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3CA6550F" w14:textId="0BCB30EF" w:rsidR="00825B8E" w:rsidRDefault="00000000">
      <w:pPr>
        <w:tabs>
          <w:tab w:val="right" w:pos="9216"/>
        </w:tabs>
        <w:kinsoku w:val="0"/>
        <w:overflowPunct w:val="0"/>
        <w:rPr>
          <w:rFonts w:ascii="Times New Roman" w:eastAsia="MS Mincho" w:hAnsi="Times New Roman"/>
          <w:b/>
          <w:sz w:val="22"/>
          <w:szCs w:val="22"/>
        </w:rPr>
      </w:pPr>
      <w:r>
        <w:rPr>
          <w:rFonts w:ascii="Times New Roman" w:eastAsia="MS Mincho" w:hAnsi="Times New Roman"/>
          <w:b/>
          <w:noProof/>
          <w:sz w:val="22"/>
          <w:szCs w:val="22"/>
        </w:rPr>
        <mc:AlternateContent>
          <mc:Choice Requires="wps">
            <w:drawing>
              <wp:anchor distT="0" distB="0" distL="114300" distR="114300" simplePos="0" relativeHeight="251661312" behindDoc="0" locked="1" layoutInCell="1" hidden="1" allowOverlap="1" wp14:anchorId="4FAD66E1" wp14:editId="4A50AE0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eastAsia="MS Mincho" w:hAnsi="Times New Roman"/>
          <w:b/>
          <w:sz w:val="22"/>
          <w:szCs w:val="22"/>
        </w:rPr>
        <w:t>3GPP TSG-RAN WG1 Meeting #120bis</w:t>
      </w:r>
      <w:r>
        <w:rPr>
          <w:rFonts w:ascii="Times New Roman" w:eastAsia="MS Mincho" w:hAnsi="Times New Roman"/>
          <w:b/>
          <w:sz w:val="22"/>
          <w:szCs w:val="22"/>
        </w:rPr>
        <w:tab/>
      </w:r>
      <w:r w:rsidR="00BC0B64" w:rsidRPr="00BC0B64">
        <w:rPr>
          <w:rFonts w:ascii="Times New Roman" w:eastAsia="MS Mincho" w:hAnsi="Times New Roman" w:hint="eastAsia"/>
          <w:b/>
          <w:sz w:val="22"/>
          <w:szCs w:val="22"/>
        </w:rPr>
        <w:t>R1-2503014</w:t>
      </w:r>
    </w:p>
    <w:p w14:paraId="5419ECF3" w14:textId="77777777" w:rsidR="00825B8E" w:rsidRDefault="00000000">
      <w:pPr>
        <w:kinsoku w:val="0"/>
        <w:overflowPunct w:val="0"/>
        <w:rPr>
          <w:rFonts w:ascii="Times New Roman" w:eastAsia="MS Mincho" w:hAnsi="Times New Roman"/>
          <w:b/>
          <w:sz w:val="22"/>
          <w:szCs w:val="22"/>
        </w:rPr>
      </w:pPr>
      <w:r>
        <w:rPr>
          <w:rFonts w:ascii="Times New Roman" w:eastAsia="MS Mincho" w:hAnsi="Times New Roman"/>
          <w:b/>
          <w:sz w:val="22"/>
          <w:szCs w:val="22"/>
        </w:rPr>
        <w:t>Wuhan, China, April 7th-11th, 2025</w:t>
      </w:r>
    </w:p>
    <w:p w14:paraId="01A41194" w14:textId="77777777" w:rsidR="00825B8E" w:rsidRDefault="00825B8E">
      <w:pPr>
        <w:tabs>
          <w:tab w:val="left" w:pos="1800"/>
          <w:tab w:val="right" w:pos="9072"/>
        </w:tabs>
        <w:jc w:val="both"/>
        <w:rPr>
          <w:rFonts w:ascii="Times New Roman" w:eastAsiaTheme="minorEastAsia" w:hAnsi="Times New Roman"/>
          <w:b/>
          <w:sz w:val="22"/>
          <w:szCs w:val="22"/>
          <w:lang w:eastAsia="zh-CN"/>
        </w:rPr>
      </w:pPr>
    </w:p>
    <w:p w14:paraId="0E431271" w14:textId="77777777" w:rsidR="00825B8E" w:rsidRDefault="00000000">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E272AF4" w14:textId="77777777" w:rsidR="00825B8E" w:rsidRDefault="00000000">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MS Mincho" w:hAnsi="Times New Roman"/>
          <w:b/>
          <w:sz w:val="22"/>
          <w:szCs w:val="22"/>
        </w:rPr>
        <w:t xml:space="preserve">of discussion on LP-WUS and LP-SS design    </w:t>
      </w:r>
    </w:p>
    <w:p w14:paraId="7FA7B6EE" w14:textId="77777777" w:rsidR="00825B8E" w:rsidRDefault="00000000">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6021BA5A" w14:textId="77777777" w:rsidR="00825B8E" w:rsidRDefault="00000000">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8F6EC22" w14:textId="77777777" w:rsidR="00825B8E" w:rsidRDefault="00000000">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3CD9B3D" w14:textId="77777777" w:rsidR="00825B8E" w:rsidRDefault="00000000">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120bis.</w:t>
      </w:r>
    </w:p>
    <w:p w14:paraId="01C92032" w14:textId="77777777" w:rsidR="00825B8E" w:rsidRDefault="00000000">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BE4D803" w14:textId="77777777" w:rsidR="00825B8E" w:rsidRDefault="00000000">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53FA743"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3FE38B83" w14:textId="77777777" w:rsidR="00EF074F" w:rsidRDefault="00EF074F" w:rsidP="00EF074F">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For both RRC idle/inactiv</w:t>
      </w:r>
      <w:r>
        <w:rPr>
          <w:rFonts w:ascii="Times New Roman" w:eastAsia="等线" w:hAnsi="Times New Roman"/>
          <w:color w:val="000000"/>
          <w:kern w:val="24"/>
          <w:lang w:eastAsia="zh-CN"/>
        </w:rPr>
        <w:t>e and RRC connected mod</w:t>
      </w:r>
      <w:r>
        <w:rPr>
          <w:rFonts w:ascii="Times New Roman" w:hAnsi="Times New Roman"/>
          <w:color w:val="000000"/>
          <w:kern w:val="24"/>
          <w:lang w:eastAsia="zh-CN"/>
        </w:rPr>
        <w:t>e, support up to 5 information bits and up to 32 codepoints indicated by a LP-WUS</w:t>
      </w:r>
      <w:r>
        <w:rPr>
          <w:rFonts w:ascii="Times New Roman" w:eastAsiaTheme="minorEastAsia" w:hAnsi="Times New Roman" w:hint="eastAsia"/>
          <w:color w:val="000000"/>
          <w:kern w:val="24"/>
          <w:lang w:eastAsia="zh-CN"/>
        </w:rPr>
        <w:t xml:space="preserve"> </w:t>
      </w:r>
      <w:r w:rsidRPr="00EF074F">
        <w:rPr>
          <w:rFonts w:ascii="Times New Roman" w:eastAsiaTheme="minorEastAsia" w:hAnsi="Times New Roman" w:hint="eastAsia"/>
          <w:color w:val="FF0000"/>
          <w:kern w:val="24"/>
          <w:lang w:eastAsia="zh-CN"/>
        </w:rPr>
        <w:t>from system perspective</w:t>
      </w:r>
      <w:r w:rsidRPr="00EF074F">
        <w:rPr>
          <w:rFonts w:ascii="Times New Roman" w:hAnsi="Times New Roman"/>
          <w:color w:val="FF0000"/>
          <w:kern w:val="24"/>
          <w:lang w:eastAsia="zh-CN"/>
        </w:rPr>
        <w:t>.</w:t>
      </w:r>
      <w:r>
        <w:rPr>
          <w:rFonts w:ascii="Times New Roman" w:hAnsi="Times New Roman"/>
          <w:color w:val="000000"/>
          <w:kern w:val="24"/>
          <w:lang w:eastAsia="zh-CN"/>
        </w:rPr>
        <w:t xml:space="preserve"> </w:t>
      </w:r>
    </w:p>
    <w:p w14:paraId="3B628D56" w14:textId="77777777" w:rsidR="00825B8E" w:rsidRDefault="00000000">
      <w:pPr>
        <w:keepNext/>
        <w:tabs>
          <w:tab w:val="left" w:pos="-5500"/>
        </w:tabs>
        <w:spacing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Pr>
          <w:rFonts w:ascii="Times New Roman" w:eastAsia="微软雅黑" w:hAnsi="Times New Roman"/>
          <w:iCs/>
          <w:szCs w:val="20"/>
          <w:lang w:val="en-GB" w:eastAsia="zh-CN"/>
        </w:rPr>
        <w:t xml:space="preserve"> </w:t>
      </w:r>
      <w:r>
        <w:rPr>
          <w:rFonts w:ascii="Times New Roman" w:eastAsia="Malgun Gothic" w:hAnsi="Times New Roman"/>
          <w:lang w:val="en-GB"/>
        </w:rPr>
        <w:t>Support LP-WUS duration</w:t>
      </w:r>
      <w:r>
        <w:rPr>
          <w:rFonts w:ascii="Times New Roman" w:eastAsia="宋体" w:hAnsi="Times New Roman"/>
          <w:lang w:eastAsia="zh-CN"/>
        </w:rPr>
        <w:t xml:space="preserve"> can be </w:t>
      </w:r>
      <w:r>
        <w:rPr>
          <w:rFonts w:ascii="Times New Roman" w:eastAsia="Malgun Gothic" w:hAnsi="Times New Roman"/>
          <w:lang w:val="en-GB"/>
        </w:rPr>
        <w:t xml:space="preserve">larger than one slot.  </w:t>
      </w:r>
    </w:p>
    <w:p w14:paraId="67676007" w14:textId="77777777" w:rsidR="00647CE5" w:rsidRDefault="00647CE5" w:rsidP="00647CE5">
      <w:pPr>
        <w:keepNext/>
        <w:tabs>
          <w:tab w:val="left" w:pos="-5500"/>
        </w:tabs>
        <w:spacing w:afterLines="50" w:after="120"/>
        <w:ind w:left="200"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RRC connected mode, maximum number of </w:t>
      </w:r>
      <w:r>
        <w:rPr>
          <w:rFonts w:ascii="Times New Roman" w:eastAsiaTheme="minorEastAsia" w:hAnsi="Times New Roman"/>
        </w:rPr>
        <w:t xml:space="preserve">candidates overlaid sequences to carry LP-WUS information per OOK ON chip for one cell, </w:t>
      </w:r>
    </w:p>
    <w:p w14:paraId="03DBD453" w14:textId="77777777" w:rsidR="00647CE5" w:rsidRDefault="00647CE5" w:rsidP="00647CE5">
      <w:pPr>
        <w:pStyle w:val="a1"/>
        <w:numPr>
          <w:ilvl w:val="0"/>
          <w:numId w:val="25"/>
        </w:numPr>
        <w:spacing w:after="0"/>
        <w:ind w:right="202"/>
      </w:pPr>
      <w:r>
        <w:t>support maximum 16 candidates overlaid sequences for M=1</w:t>
      </w:r>
    </w:p>
    <w:p w14:paraId="236D1739" w14:textId="77777777" w:rsidR="00647CE5" w:rsidRDefault="00647CE5" w:rsidP="00647CE5">
      <w:pPr>
        <w:pStyle w:val="a1"/>
        <w:numPr>
          <w:ilvl w:val="0"/>
          <w:numId w:val="25"/>
        </w:numPr>
        <w:spacing w:after="0"/>
        <w:ind w:right="202"/>
      </w:pPr>
      <w:r>
        <w:t>support maximum 8 candidates overlaid sequences for M=2</w:t>
      </w:r>
    </w:p>
    <w:p w14:paraId="2B20997C" w14:textId="77777777" w:rsidR="00647CE5" w:rsidRDefault="00647CE5" w:rsidP="00647CE5">
      <w:pPr>
        <w:pStyle w:val="a1"/>
        <w:numPr>
          <w:ilvl w:val="0"/>
          <w:numId w:val="25"/>
        </w:numPr>
        <w:spacing w:after="0"/>
        <w:ind w:right="202"/>
      </w:pPr>
      <w:r>
        <w:t>support maximum 4 candidates overlaid sequences for M=4</w:t>
      </w:r>
      <w:r>
        <w:rPr>
          <w:rFonts w:hint="eastAsia"/>
        </w:rPr>
        <w:t xml:space="preserve"> (agreed in RAN1#119)</w:t>
      </w:r>
    </w:p>
    <w:p w14:paraId="1CACF13B" w14:textId="77777777" w:rsidR="00647CE5" w:rsidRDefault="00647CE5" w:rsidP="00647CE5">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5E751DE2" w14:textId="77777777" w:rsidR="00647CE5" w:rsidRPr="00647CE5" w:rsidRDefault="00647CE5" w:rsidP="00647CE5">
      <w:pPr>
        <w:pStyle w:val="a1"/>
        <w:numPr>
          <w:ilvl w:val="0"/>
          <w:numId w:val="25"/>
        </w:numPr>
        <w:spacing w:after="0"/>
        <w:ind w:right="202"/>
        <w:rPr>
          <w:color w:val="FF0000"/>
        </w:rPr>
      </w:pPr>
      <w:r w:rsidRPr="00647CE5">
        <w:rPr>
          <w:rFonts w:hint="eastAsia"/>
          <w:color w:val="FF0000"/>
        </w:rPr>
        <w:t>FFS: F</w:t>
      </w:r>
      <w:r w:rsidRPr="00647CE5">
        <w:rPr>
          <w:color w:val="FF0000"/>
        </w:rPr>
        <w:t>or</w:t>
      </w:r>
      <w:r w:rsidRPr="00647CE5">
        <w:rPr>
          <w:rFonts w:hint="eastAsia"/>
          <w:color w:val="FF0000"/>
        </w:rPr>
        <w:t xml:space="preserve"> FR2, </w:t>
      </w:r>
      <w:r w:rsidRPr="00647CE5">
        <w:rPr>
          <w:color w:val="FF0000"/>
        </w:rPr>
        <w:t xml:space="preserve">UE capability reporting </w:t>
      </w:r>
      <w:r w:rsidRPr="00647CE5">
        <w:rPr>
          <w:rFonts w:hint="eastAsia"/>
          <w:color w:val="FF0000"/>
        </w:rPr>
        <w:t xml:space="preserve">on the supported number of candidates overlaid sequences </w:t>
      </w:r>
      <w:r w:rsidRPr="00647CE5">
        <w:rPr>
          <w:color w:val="FF0000"/>
        </w:rPr>
        <w:t>within</w:t>
      </w:r>
      <w:r w:rsidRPr="00647CE5">
        <w:rPr>
          <w:rFonts w:hint="eastAsia"/>
          <w:color w:val="FF0000"/>
        </w:rPr>
        <w:t xml:space="preserve"> the range given by</w:t>
      </w:r>
      <w:r w:rsidRPr="00647CE5">
        <w:rPr>
          <w:color w:val="FF0000"/>
        </w:rPr>
        <w:t xml:space="preserve"> the</w:t>
      </w:r>
      <w:r w:rsidRPr="00647CE5">
        <w:rPr>
          <w:rFonts w:hint="eastAsia"/>
          <w:color w:val="FF0000"/>
        </w:rPr>
        <w:t xml:space="preserve"> maximum numbers</w:t>
      </w:r>
      <w:r w:rsidRPr="00647CE5">
        <w:rPr>
          <w:color w:val="FF0000"/>
        </w:rPr>
        <w:t xml:space="preserve"> </w:t>
      </w:r>
    </w:p>
    <w:p w14:paraId="7893B8CC" w14:textId="3E22F746" w:rsidR="00825B8E" w:rsidRDefault="00000000" w:rsidP="00647CE5">
      <w:pPr>
        <w:keepNext/>
        <w:tabs>
          <w:tab w:val="left" w:pos="-5500"/>
        </w:tabs>
        <w:spacing w:after="120"/>
        <w:ind w:right="198"/>
        <w:outlineLvl w:val="3"/>
        <w:rPr>
          <w:rFonts w:ascii="Times New Roman" w:hAnsi="Times New Roman"/>
          <w:szCs w:val="20"/>
          <w:lang w:eastAsia="zh-CN"/>
        </w:rPr>
      </w:pP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3.3-2:</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For M=1, </w:t>
      </w:r>
      <w:r>
        <w:rPr>
          <w:rFonts w:ascii="Times New Roman" w:hAnsi="Times New Roman"/>
          <w:lang w:eastAsia="zh-CN"/>
        </w:rPr>
        <w:t>the overlaid OFDM sequence length</w:t>
      </w:r>
      <w:r>
        <w:rPr>
          <w:rFonts w:ascii="Times New Roman" w:eastAsia="Malgun Gothic" w:hAnsi="Times New Roman"/>
          <w:lang w:val="en-GB"/>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900E8D9" w14:textId="77777777" w:rsidR="0040162B" w:rsidRDefault="0040162B" w:rsidP="0040162B">
      <w:pPr>
        <w:keepNext/>
        <w:tabs>
          <w:tab w:val="left" w:pos="-5500"/>
        </w:tabs>
        <w:spacing w:after="6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42F19669" w14:textId="77777777" w:rsidR="0040162B" w:rsidRDefault="0040162B" w:rsidP="0040162B">
      <w:pPr>
        <w:pStyle w:val="B10"/>
        <w:numPr>
          <w:ilvl w:val="0"/>
          <w:numId w:val="26"/>
        </w:numPr>
        <w:rPr>
          <w:rFonts w:eastAsia="Times New Roman"/>
        </w:rPr>
      </w:pPr>
      <w:r>
        <w:rPr>
          <w:rFonts w:hint="eastAsia"/>
          <w:lang w:eastAsia="zh-CN"/>
        </w:rPr>
        <w:t>2 pairs of c</w:t>
      </w:r>
      <w:r>
        <w:rPr>
          <w:lang w:eastAsia="zh-CN"/>
        </w:rPr>
        <w:t xml:space="preserve">omplementary </w:t>
      </w:r>
      <w:r>
        <w:t>roots</w:t>
      </w:r>
      <w:r>
        <w:rPr>
          <w:rFonts w:hint="eastAsia"/>
          <w:lang w:eastAsia="zh-CN"/>
        </w:rPr>
        <w:t xml:space="preserve">, i.e., </w:t>
      </w:r>
      <w:r>
        <w:t>root q and root (</w:t>
      </w:r>
      <w:proofErr w:type="spellStart"/>
      <w:r>
        <w:t>Bzc</w:t>
      </w:r>
      <w:proofErr w:type="spellEnd"/>
      <w:r>
        <w:t xml:space="preserve">-q) </w:t>
      </w:r>
      <w:r>
        <w:rPr>
          <w:rFonts w:hint="eastAsia"/>
          <w:lang w:eastAsia="zh-CN"/>
        </w:rPr>
        <w:t>are</w:t>
      </w:r>
      <w:r>
        <w:t xml:space="preserve"> supported. </w:t>
      </w:r>
    </w:p>
    <w:p w14:paraId="283741B7" w14:textId="77777777" w:rsidR="00825B8E" w:rsidRDefault="00000000">
      <w:pPr>
        <w:keepNext/>
        <w:tabs>
          <w:tab w:val="left" w:pos="-5500"/>
        </w:tabs>
        <w:spacing w:after="120"/>
        <w:ind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3.3-7:</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Alt 1.</w:t>
      </w:r>
    </w:p>
    <w:p w14:paraId="6AE0DAED" w14:textId="77777777" w:rsidR="00825B8E" w:rsidRDefault="00000000">
      <w:pPr>
        <w:pStyle w:val="a1"/>
        <w:widowControl/>
        <w:numPr>
          <w:ilvl w:val="0"/>
          <w:numId w:val="27"/>
        </w:numPr>
        <w:tabs>
          <w:tab w:val="clear" w:pos="420"/>
        </w:tabs>
        <w:adjustRightInd/>
        <w:textAlignment w:val="auto"/>
      </w:pPr>
      <w:r>
        <w:t>Alt 1: Raw information bits are mapped to sequence(s)</w:t>
      </w:r>
    </w:p>
    <w:p w14:paraId="4F3BA0F2" w14:textId="77777777" w:rsidR="00825B8E" w:rsidRDefault="00000000">
      <w:pPr>
        <w:keepNext/>
        <w:tabs>
          <w:tab w:val="left" w:pos="-5500"/>
        </w:tabs>
        <w:spacing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3.3-8:</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repetition of overlaid OFDM sequence</w:t>
      </w:r>
    </w:p>
    <w:p w14:paraId="3D9A3EA7" w14:textId="77777777" w:rsidR="00825B8E" w:rsidRDefault="00000000">
      <w:pPr>
        <w:pStyle w:val="00BodyText"/>
        <w:numPr>
          <w:ilvl w:val="0"/>
          <w:numId w:val="28"/>
        </w:numPr>
        <w:spacing w:after="120"/>
        <w:jc w:val="both"/>
        <w:rPr>
          <w:rFonts w:ascii="Times New Roman" w:eastAsiaTheme="minorEastAsia" w:hAnsi="Times New Roman"/>
          <w:sz w:val="20"/>
          <w:szCs w:val="24"/>
        </w:rPr>
      </w:pPr>
      <w:proofErr w:type="spellStart"/>
      <w:r>
        <w:rPr>
          <w:rFonts w:ascii="Times New Roman" w:eastAsiaTheme="minorEastAsia" w:hAnsi="Times New Roman"/>
          <w:sz w:val="20"/>
          <w:szCs w:val="24"/>
        </w:rPr>
        <w:t>gNB</w:t>
      </w:r>
      <w:proofErr w:type="spellEnd"/>
      <w:r>
        <w:rPr>
          <w:rFonts w:ascii="Times New Roman" w:eastAsiaTheme="minorEastAsia" w:hAnsi="Times New Roman"/>
          <w:sz w:val="20"/>
          <w:szCs w:val="24"/>
        </w:rPr>
        <w:t xml:space="preserve"> configures repetition number of overlaid OFDM sequence. </w:t>
      </w:r>
    </w:p>
    <w:p w14:paraId="6162653B" w14:textId="77777777" w:rsidR="00825B8E"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宋体"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16D27D1A" w14:textId="77777777" w:rsidR="00825B8E" w:rsidRDefault="00000000">
      <w:pPr>
        <w:numPr>
          <w:ilvl w:val="0"/>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2415FACE" w14:textId="77777777" w:rsidR="00825B8E" w:rsidRDefault="00000000">
      <w:pPr>
        <w:numPr>
          <w:ilvl w:val="1"/>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7A4378B0" w14:textId="77777777" w:rsidR="00825B8E" w:rsidRDefault="00000000">
      <w:pPr>
        <w:numPr>
          <w:ilvl w:val="0"/>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0979FF90" w14:textId="77777777" w:rsidR="00825B8E" w:rsidRDefault="00000000">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For RRC idle/inactiv</w:t>
      </w:r>
      <w:r>
        <w:rPr>
          <w:rFonts w:ascii="Times New Roman" w:eastAsia="等线" w:hAnsi="Times New Roman"/>
          <w:color w:val="000000"/>
          <w:kern w:val="24"/>
          <w:lang w:eastAsia="zh-CN"/>
        </w:rPr>
        <w:t>e,</w:t>
      </w:r>
      <w:r>
        <w:rPr>
          <w:rFonts w:ascii="Times New Roman" w:hAnsi="Times New Roman"/>
          <w:color w:val="000000"/>
          <w:kern w:val="24"/>
          <w:lang w:eastAsia="zh-CN"/>
        </w:rPr>
        <w:t xml:space="preserve"> support Alt 1</w:t>
      </w:r>
      <w:r>
        <w:rPr>
          <w:rFonts w:ascii="Times New Roman" w:eastAsiaTheme="minorEastAsia" w:hAnsi="Times New Roman"/>
          <w:lang w:eastAsia="zh-CN"/>
        </w:rPr>
        <w:t>:</w:t>
      </w:r>
    </w:p>
    <w:p w14:paraId="284DE219" w14:textId="77777777" w:rsidR="00825B8E" w:rsidRDefault="00000000">
      <w:pPr>
        <w:numPr>
          <w:ilvl w:val="0"/>
          <w:numId w:val="29"/>
        </w:numPr>
        <w:tabs>
          <w:tab w:val="left" w:pos="720"/>
        </w:tabs>
        <w:overflowPunct w:val="0"/>
        <w:autoSpaceDE w:val="0"/>
        <w:autoSpaceDN w:val="0"/>
        <w:adjustRightInd w:val="0"/>
        <w:spacing w:after="120"/>
        <w:ind w:left="714"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legacy initial DL BWP.</w:t>
      </w:r>
    </w:p>
    <w:p w14:paraId="4EE7A80E" w14:textId="77777777" w:rsidR="00825B8E" w:rsidRDefault="00000000">
      <w:pPr>
        <w:spacing w:after="120"/>
        <w:ind w:leftChars="200" w:left="400"/>
        <w:rPr>
          <w:rFonts w:ascii="Times New Roman" w:eastAsia="宋体" w:hAnsi="Times New Roman"/>
          <w:sz w:val="28"/>
          <w:szCs w:val="28"/>
          <w:lang w:val="en-GB" w:eastAsia="zh-CN"/>
        </w:rPr>
      </w:pPr>
      <w:r>
        <w:rPr>
          <w:rFonts w:ascii="Times New Roman" w:eastAsiaTheme="minorEastAsia" w:hAnsi="Times New Roman"/>
          <w:lang w:val="en-GB" w:eastAsia="zh-CN"/>
        </w:rPr>
        <w:t>Note: The legacy initial DL BWP is not the Redcap-specific initial DL BWP, if configured.</w:t>
      </w:r>
    </w:p>
    <w:p w14:paraId="28270C29"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eastAsia="zh-CN"/>
        </w:rPr>
        <w:t>Proposals for Tuesday online session</w:t>
      </w:r>
    </w:p>
    <w:p w14:paraId="7D0A4A05" w14:textId="77777777" w:rsidR="00825B8E" w:rsidRDefault="00825B8E">
      <w:pPr>
        <w:pStyle w:val="a1"/>
        <w:numPr>
          <w:ilvl w:val="0"/>
          <w:numId w:val="0"/>
        </w:numPr>
        <w:ind w:left="420"/>
        <w:rPr>
          <w:rFonts w:eastAsiaTheme="minorEastAsia"/>
          <w:bCs w:val="0"/>
        </w:rPr>
      </w:pPr>
    </w:p>
    <w:p w14:paraId="0EC6ACD0" w14:textId="77777777" w:rsidR="00825B8E" w:rsidRDefault="00825B8E">
      <w:pPr>
        <w:ind w:right="202"/>
        <w:rPr>
          <w:rFonts w:ascii="Times New Roman" w:eastAsiaTheme="minorEastAsia" w:hAnsi="Times New Roman"/>
          <w:lang w:val="en-GB" w:eastAsia="zh-CN"/>
        </w:rPr>
      </w:pPr>
      <w:bookmarkStart w:id="2" w:name="_Hlk191040162"/>
    </w:p>
    <w:bookmarkEnd w:id="2"/>
    <w:p w14:paraId="76E058F0" w14:textId="77777777" w:rsidR="00825B8E" w:rsidRDefault="00000000">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17C0E3EE"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5DF4D4EF" w14:textId="77777777" w:rsidR="00825B8E"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1499CCDD" w14:textId="77777777" w:rsidR="00825B8E" w:rsidRDefault="00000000">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c"/>
        <w:tblW w:w="0" w:type="auto"/>
        <w:tblLook w:val="04A0" w:firstRow="1" w:lastRow="0" w:firstColumn="1" w:lastColumn="0" w:noHBand="0" w:noVBand="1"/>
      </w:tblPr>
      <w:tblGrid>
        <w:gridCol w:w="9060"/>
      </w:tblGrid>
      <w:tr w:rsidR="00825B8E" w14:paraId="04C174D7" w14:textId="77777777">
        <w:tc>
          <w:tcPr>
            <w:tcW w:w="9060" w:type="dxa"/>
          </w:tcPr>
          <w:p w14:paraId="6B54ED4F" w14:textId="77777777" w:rsidR="00825B8E" w:rsidRDefault="00000000">
            <w:pPr>
              <w:ind w:left="200" w:right="200" w:firstLine="201"/>
              <w:rPr>
                <w:rFonts w:ascii="Times New Roman" w:hAnsi="Times New Roman"/>
                <w:szCs w:val="20"/>
                <w:lang w:eastAsia="zh-CN"/>
              </w:rPr>
            </w:pPr>
            <w:bookmarkStart w:id="3" w:name="_Hlk179639222"/>
            <w:r>
              <w:rPr>
                <w:rFonts w:ascii="Times New Roman" w:hAnsi="Times New Roman"/>
                <w:b/>
                <w:bCs/>
                <w:color w:val="13171F"/>
                <w:kern w:val="24"/>
                <w:szCs w:val="20"/>
                <w:highlight w:val="green"/>
                <w:lang w:eastAsia="zh-CN"/>
              </w:rPr>
              <w:t>Agreement</w:t>
            </w:r>
          </w:p>
          <w:p w14:paraId="3420E44A" w14:textId="77777777" w:rsidR="00825B8E" w:rsidRDefault="00000000">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6CE2B6A2" w14:textId="77777777" w:rsidR="00825B8E"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0855731" w14:textId="77777777" w:rsidR="00825B8E"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66ED3D6" w14:textId="77777777" w:rsidR="00825B8E"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3"/>
          </w:p>
        </w:tc>
      </w:tr>
    </w:tbl>
    <w:p w14:paraId="0CAC0326" w14:textId="77777777" w:rsidR="00825B8E" w:rsidRDefault="00825B8E">
      <w:pPr>
        <w:ind w:left="200" w:right="200"/>
        <w:rPr>
          <w:rFonts w:ascii="Times New Roman" w:eastAsiaTheme="minorEastAsia" w:hAnsi="Times New Roman"/>
          <w:highlight w:val="lightGray"/>
        </w:rPr>
      </w:pPr>
    </w:p>
    <w:p w14:paraId="3E016E45" w14:textId="77777777" w:rsidR="00825B8E" w:rsidRDefault="00000000">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57F02003" w14:textId="77777777" w:rsidR="00825B8E" w:rsidRDefault="00000000">
      <w:pPr>
        <w:pStyle w:val="a1"/>
        <w:numPr>
          <w:ilvl w:val="0"/>
          <w:numId w:val="30"/>
        </w:numPr>
        <w:ind w:left="200" w:right="200" w:firstLine="200"/>
      </w:pPr>
      <w:r>
        <w:t xml:space="preserve"> [2][3][4][5][12][14][16][18][19][21][23] proposed to support M=4, to reduce LP-WUS overhead/increase data rate, </w:t>
      </w:r>
    </w:p>
    <w:p w14:paraId="3208EFDA" w14:textId="77777777" w:rsidR="00825B8E" w:rsidRDefault="00000000">
      <w:pPr>
        <w:pStyle w:val="a1"/>
        <w:numPr>
          <w:ilvl w:val="0"/>
          <w:numId w:val="0"/>
        </w:numPr>
        <w:ind w:left="600" w:right="200"/>
      </w:pPr>
      <w:r>
        <w:t xml:space="preserve"> [2]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 [18] support M=4 at least for RRC connected state. </w:t>
      </w:r>
    </w:p>
    <w:p w14:paraId="1BE65317" w14:textId="77777777" w:rsidR="00825B8E" w:rsidRDefault="00000000">
      <w:pPr>
        <w:pStyle w:val="a1"/>
        <w:numPr>
          <w:ilvl w:val="0"/>
          <w:numId w:val="30"/>
        </w:numPr>
        <w:ind w:left="200" w:right="200" w:firstLine="200"/>
      </w:pPr>
      <w:r>
        <w:rPr>
          <w:rFonts w:eastAsiaTheme="minorEastAsia"/>
        </w:rPr>
        <w:t xml:space="preserve"> </w:t>
      </w:r>
      <w:r>
        <w:t xml:space="preserve">[17] does not support M=4 for 30kHz SCS, with concern on LP-WUR complexity. </w:t>
      </w:r>
    </w:p>
    <w:p w14:paraId="6E0E6B79" w14:textId="77777777" w:rsidR="00825B8E" w:rsidRDefault="00000000">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A3E0428" w14:textId="77777777" w:rsidR="00825B8E" w:rsidRDefault="00000000">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4" w:name="_Hlk166610559"/>
      <w:bookmarkStart w:id="5" w:name="OLE_LINK68"/>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4"/>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c"/>
        <w:tblW w:w="0" w:type="auto"/>
        <w:tblLook w:val="04A0" w:firstRow="1" w:lastRow="0" w:firstColumn="1" w:lastColumn="0" w:noHBand="0" w:noVBand="1"/>
      </w:tblPr>
      <w:tblGrid>
        <w:gridCol w:w="9060"/>
      </w:tblGrid>
      <w:tr w:rsidR="00825B8E" w14:paraId="0D5C5EBE" w14:textId="77777777">
        <w:tc>
          <w:tcPr>
            <w:tcW w:w="9060" w:type="dxa"/>
          </w:tcPr>
          <w:bookmarkEnd w:id="5"/>
          <w:p w14:paraId="78324E77" w14:textId="77777777" w:rsidR="00825B8E" w:rsidRDefault="00000000">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3CF92690" w14:textId="77777777" w:rsidR="00825B8E" w:rsidRDefault="00000000">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3D493B8D" w14:textId="77777777" w:rsidR="00825B8E"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3D7E76E0" w14:textId="77777777" w:rsidR="00825B8E"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37A3435F" w14:textId="77777777" w:rsidR="00825B8E" w:rsidRDefault="00000000">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2BAB6096" w14:textId="77777777" w:rsidR="00825B8E" w:rsidRDefault="00825B8E">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825B8E" w14:paraId="23825292" w14:textId="77777777">
        <w:tc>
          <w:tcPr>
            <w:tcW w:w="1479" w:type="dxa"/>
            <w:shd w:val="clear" w:color="auto" w:fill="D9D9D9" w:themeFill="background1" w:themeFillShade="D9"/>
          </w:tcPr>
          <w:p w14:paraId="68A531DB"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47696D2"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484BE38" w14:textId="77777777" w:rsidR="00825B8E" w:rsidRDefault="00000000">
            <w:pPr>
              <w:ind w:left="200" w:right="200"/>
              <w:rPr>
                <w:rFonts w:ascii="Times New Roman" w:hAnsi="Times New Roman"/>
              </w:rPr>
            </w:pPr>
            <w:r>
              <w:rPr>
                <w:rFonts w:ascii="Times New Roman" w:hAnsi="Times New Roman"/>
              </w:rPr>
              <w:t>Comments</w:t>
            </w:r>
          </w:p>
        </w:tc>
      </w:tr>
      <w:tr w:rsidR="00825B8E" w14:paraId="086AB91F" w14:textId="77777777">
        <w:tc>
          <w:tcPr>
            <w:tcW w:w="1479" w:type="dxa"/>
          </w:tcPr>
          <w:p w14:paraId="59A677F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25613A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B3CD958" w14:textId="77777777" w:rsidR="00825B8E" w:rsidRDefault="00825B8E">
            <w:pPr>
              <w:ind w:left="200" w:right="200"/>
              <w:rPr>
                <w:rFonts w:ascii="Times New Roman" w:eastAsiaTheme="minorEastAsia" w:hAnsi="Times New Roman"/>
                <w:color w:val="000000" w:themeColor="text1"/>
              </w:rPr>
            </w:pPr>
          </w:p>
        </w:tc>
      </w:tr>
      <w:tr w:rsidR="00825B8E" w14:paraId="22925FB5" w14:textId="77777777">
        <w:tc>
          <w:tcPr>
            <w:tcW w:w="1479" w:type="dxa"/>
          </w:tcPr>
          <w:p w14:paraId="014C9DE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3534165"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C00B7A7" w14:textId="77777777" w:rsidR="00825B8E" w:rsidRDefault="00825B8E">
            <w:pPr>
              <w:ind w:left="200" w:right="200"/>
              <w:rPr>
                <w:rFonts w:ascii="Times New Roman" w:eastAsiaTheme="minorEastAsia" w:hAnsi="Times New Roman"/>
                <w:color w:val="000000" w:themeColor="text1"/>
              </w:rPr>
            </w:pPr>
          </w:p>
        </w:tc>
      </w:tr>
      <w:tr w:rsidR="00825B8E" w14:paraId="11116E7F" w14:textId="77777777">
        <w:tc>
          <w:tcPr>
            <w:tcW w:w="1479" w:type="dxa"/>
          </w:tcPr>
          <w:p w14:paraId="646E54A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77B289D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75E207F" w14:textId="77777777" w:rsidR="00825B8E" w:rsidRDefault="00825B8E">
            <w:pPr>
              <w:ind w:left="200" w:right="200"/>
              <w:rPr>
                <w:rFonts w:ascii="Times New Roman" w:eastAsiaTheme="minorEastAsia" w:hAnsi="Times New Roman"/>
                <w:color w:val="000000" w:themeColor="text1"/>
              </w:rPr>
            </w:pPr>
          </w:p>
        </w:tc>
      </w:tr>
      <w:tr w:rsidR="00825B8E" w14:paraId="0BD045DD" w14:textId="77777777">
        <w:tc>
          <w:tcPr>
            <w:tcW w:w="1479" w:type="dxa"/>
          </w:tcPr>
          <w:p w14:paraId="64C8C71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58BA098"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89CA0C3"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proposal.</w:t>
            </w:r>
          </w:p>
        </w:tc>
      </w:tr>
      <w:tr w:rsidR="00825B8E" w14:paraId="27490F38" w14:textId="77777777">
        <w:tc>
          <w:tcPr>
            <w:tcW w:w="1479" w:type="dxa"/>
          </w:tcPr>
          <w:p w14:paraId="5014EDC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HiSilicon</w:t>
            </w:r>
            <w:proofErr w:type="spellEnd"/>
          </w:p>
        </w:tc>
        <w:tc>
          <w:tcPr>
            <w:tcW w:w="1039" w:type="dxa"/>
          </w:tcPr>
          <w:p w14:paraId="4DF2B18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2905CE7" w14:textId="77777777" w:rsidR="00825B8E" w:rsidRDefault="00825B8E">
            <w:pPr>
              <w:ind w:left="200" w:right="200"/>
              <w:rPr>
                <w:rFonts w:ascii="Times New Roman" w:eastAsiaTheme="minorEastAsia" w:hAnsi="Times New Roman"/>
                <w:color w:val="000000" w:themeColor="text1"/>
              </w:rPr>
            </w:pPr>
          </w:p>
        </w:tc>
      </w:tr>
      <w:tr w:rsidR="00825B8E" w14:paraId="176D904E" w14:textId="77777777">
        <w:tc>
          <w:tcPr>
            <w:tcW w:w="1479" w:type="dxa"/>
            <w:shd w:val="clear" w:color="auto" w:fill="auto"/>
          </w:tcPr>
          <w:p w14:paraId="38D99037" w14:textId="77777777" w:rsidR="00825B8E" w:rsidRDefault="00000000">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D7E62A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9B5DE2" w14:textId="77777777" w:rsidR="00825B8E" w:rsidRDefault="00825B8E">
            <w:pPr>
              <w:ind w:left="200" w:right="200"/>
              <w:rPr>
                <w:rFonts w:ascii="Times New Roman" w:eastAsiaTheme="minorEastAsia" w:hAnsi="Times New Roman"/>
                <w:color w:val="000000" w:themeColor="text1"/>
              </w:rPr>
            </w:pPr>
          </w:p>
        </w:tc>
      </w:tr>
    </w:tbl>
    <w:p w14:paraId="6145B4B6" w14:textId="77777777" w:rsidR="00825B8E" w:rsidRDefault="00825B8E">
      <w:pPr>
        <w:ind w:left="200" w:right="200" w:firstLine="260"/>
        <w:jc w:val="both"/>
        <w:rPr>
          <w:rFonts w:ascii="Times New Roman" w:eastAsiaTheme="minorEastAsia" w:hAnsi="Times New Roman"/>
          <w:bCs/>
          <w:sz w:val="26"/>
          <w:szCs w:val="26"/>
          <w:lang w:val="fr-FR" w:eastAsia="zh-CN"/>
        </w:rPr>
      </w:pPr>
    </w:p>
    <w:p w14:paraId="4A3282AF" w14:textId="77777777" w:rsidR="00825B8E" w:rsidRDefault="00000000">
      <w:pPr>
        <w:ind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w:t>
      </w:r>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Considering</w:t>
      </w:r>
      <w:proofErr w:type="spellEnd"/>
      <w:r>
        <w:rPr>
          <w:rFonts w:ascii="Times New Roman" w:eastAsiaTheme="minorEastAsia" w:hAnsi="Times New Roman"/>
          <w:lang w:val="fr-FR" w:eastAsia="zh-CN"/>
        </w:rPr>
        <w:t xml:space="preserve"> the UE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complexity</w:t>
      </w:r>
      <w:proofErr w:type="spellEnd"/>
      <w:r>
        <w:rPr>
          <w:rFonts w:ascii="Times New Roman" w:eastAsiaTheme="minorEastAsia" w:hAnsi="Times New Roman"/>
          <w:lang w:val="fr-FR" w:eastAsia="zh-CN"/>
        </w:rPr>
        <w:t xml:space="preserve">, memory size and </w:t>
      </w:r>
      <w:proofErr w:type="spellStart"/>
      <w:r>
        <w:rPr>
          <w:rFonts w:ascii="Times New Roman" w:eastAsiaTheme="minorEastAsia" w:hAnsi="Times New Roman"/>
          <w:lang w:val="fr-FR" w:eastAsia="zh-CN"/>
        </w:rPr>
        <w:t>reusing</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designed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as </w:t>
      </w:r>
      <w:proofErr w:type="spellStart"/>
      <w:r>
        <w:rPr>
          <w:rFonts w:ascii="Times New Roman" w:eastAsiaTheme="minorEastAsia" w:hAnsi="Times New Roman"/>
          <w:lang w:val="fr-FR" w:eastAsia="zh-CN"/>
        </w:rPr>
        <w:t>much</w:t>
      </w:r>
      <w:proofErr w:type="spellEnd"/>
      <w:r>
        <w:rPr>
          <w:rFonts w:ascii="Times New Roman" w:eastAsiaTheme="minorEastAsia" w:hAnsi="Times New Roman"/>
          <w:lang w:val="fr-FR" w:eastAsia="zh-CN"/>
        </w:rPr>
        <w:t xml:space="preserve"> as possible,</w:t>
      </w:r>
      <w:r>
        <w:rPr>
          <w:rFonts w:ascii="Times New Roman" w:hAnsi="Times New Roman"/>
          <w:lang w:val="fr-FR"/>
        </w:rPr>
        <w:t xml:space="preserve"> FL </w:t>
      </w:r>
      <w:proofErr w:type="spellStart"/>
      <w:r>
        <w:rPr>
          <w:rFonts w:ascii="Times New Roman" w:hAnsi="Times New Roman"/>
          <w:lang w:val="fr-FR"/>
        </w:rPr>
        <w:t>suggests</w:t>
      </w:r>
      <w:proofErr w:type="spellEnd"/>
      <w:r>
        <w:rPr>
          <w:rFonts w:ascii="Times New Roman" w:hAnsi="Times New Roman"/>
          <w:lang w:val="fr-FR"/>
        </w:rPr>
        <w:t xml:space="preserve"> </w:t>
      </w:r>
      <w:r>
        <w:rPr>
          <w:rFonts w:ascii="Times New Roman" w:eastAsiaTheme="minorEastAsia" w:hAnsi="Times New Roman"/>
          <w:lang w:val="fr-FR" w:eastAsia="zh-CN"/>
        </w:rPr>
        <w:t xml:space="preserve">the </w:t>
      </w:r>
      <w:proofErr w:type="spellStart"/>
      <w:r>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w:t>
      </w:r>
      <w:r>
        <w:rPr>
          <w:rFonts w:ascii="Times New Roman" w:hAnsi="Times New Roman"/>
          <w:lang w:val="fr-FR"/>
        </w:rPr>
        <w:t xml:space="preserve">  </w:t>
      </w:r>
    </w:p>
    <w:p w14:paraId="0ECC41E1" w14:textId="77777777" w:rsidR="00825B8E" w:rsidRDefault="00825B8E">
      <w:pPr>
        <w:ind w:left="200" w:right="200"/>
        <w:jc w:val="both"/>
        <w:rPr>
          <w:rFonts w:ascii="Times New Roman" w:hAnsi="Times New Roman"/>
          <w:lang w:val="fr-FR"/>
        </w:rPr>
      </w:pPr>
    </w:p>
    <w:p w14:paraId="4D080118" w14:textId="77777777" w:rsidR="00825B8E" w:rsidRDefault="00000000">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3.1-2</w:t>
      </w:r>
      <w:r>
        <w:rPr>
          <w:rFonts w:ascii="Times New Roman" w:eastAsia="微软雅黑" w:hAnsi="Times New Roman"/>
          <w:iCs/>
          <w:szCs w:val="20"/>
          <w:lang w:val="en-GB" w:eastAsia="zh-CN"/>
        </w:rPr>
        <w:t xml:space="preserve">: For FR2, support at least M=1 for SCS=60kHz and 120kHz. FFS other M values. </w:t>
      </w:r>
      <w:r>
        <w:rPr>
          <w:rFonts w:ascii="Times New Roman" w:hAnsi="Times New Roma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825B8E" w14:paraId="13E1388C" w14:textId="77777777">
        <w:tc>
          <w:tcPr>
            <w:tcW w:w="1479" w:type="dxa"/>
            <w:shd w:val="clear" w:color="auto" w:fill="D9D9D9" w:themeFill="background1" w:themeFillShade="D9"/>
          </w:tcPr>
          <w:p w14:paraId="471EE3F0"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71B4F73"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DC39969" w14:textId="77777777" w:rsidR="00825B8E" w:rsidRDefault="00000000">
            <w:pPr>
              <w:ind w:left="200" w:right="200"/>
              <w:rPr>
                <w:rFonts w:ascii="Times New Roman" w:hAnsi="Times New Roman"/>
              </w:rPr>
            </w:pPr>
            <w:r>
              <w:rPr>
                <w:rFonts w:ascii="Times New Roman" w:hAnsi="Times New Roman"/>
              </w:rPr>
              <w:t>Comments</w:t>
            </w:r>
          </w:p>
        </w:tc>
      </w:tr>
      <w:tr w:rsidR="00825B8E" w14:paraId="20AC1039" w14:textId="77777777">
        <w:tc>
          <w:tcPr>
            <w:tcW w:w="1479" w:type="dxa"/>
          </w:tcPr>
          <w:p w14:paraId="42431FD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42836F2"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5D0A739" w14:textId="77777777" w:rsidR="00825B8E" w:rsidRDefault="00825B8E">
            <w:pPr>
              <w:ind w:left="200" w:right="200"/>
              <w:rPr>
                <w:rFonts w:ascii="Times New Roman" w:eastAsiaTheme="minorEastAsia" w:hAnsi="Times New Roman"/>
                <w:color w:val="000000" w:themeColor="text1"/>
              </w:rPr>
            </w:pPr>
          </w:p>
        </w:tc>
      </w:tr>
      <w:tr w:rsidR="00825B8E" w14:paraId="1A35E651" w14:textId="77777777">
        <w:tc>
          <w:tcPr>
            <w:tcW w:w="1479" w:type="dxa"/>
          </w:tcPr>
          <w:p w14:paraId="03F71E5F"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3A54D6D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3C1BB28" w14:textId="77777777" w:rsidR="00825B8E" w:rsidRDefault="00825B8E">
            <w:pPr>
              <w:ind w:left="200" w:right="200"/>
              <w:rPr>
                <w:rFonts w:ascii="Times New Roman" w:eastAsiaTheme="minorEastAsia" w:hAnsi="Times New Roman"/>
                <w:color w:val="000000" w:themeColor="text1"/>
              </w:rPr>
            </w:pPr>
          </w:p>
        </w:tc>
      </w:tr>
      <w:tr w:rsidR="00825B8E" w14:paraId="5E4EBFA6" w14:textId="77777777">
        <w:tc>
          <w:tcPr>
            <w:tcW w:w="1479" w:type="dxa"/>
          </w:tcPr>
          <w:p w14:paraId="20D183C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20B90E4F"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666BC32" w14:textId="77777777" w:rsidR="00825B8E" w:rsidRDefault="00825B8E">
            <w:pPr>
              <w:ind w:left="200" w:right="200"/>
              <w:rPr>
                <w:rFonts w:ascii="Times New Roman" w:eastAsiaTheme="minorEastAsia" w:hAnsi="Times New Roman"/>
                <w:color w:val="000000" w:themeColor="text1"/>
              </w:rPr>
            </w:pPr>
          </w:p>
        </w:tc>
      </w:tr>
      <w:tr w:rsidR="00825B8E" w14:paraId="68FB09AC" w14:textId="77777777">
        <w:tc>
          <w:tcPr>
            <w:tcW w:w="1479" w:type="dxa"/>
          </w:tcPr>
          <w:p w14:paraId="0E1B3C5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5E5B050" w14:textId="77777777" w:rsidR="00825B8E" w:rsidRDefault="00825B8E">
            <w:pPr>
              <w:ind w:left="200" w:right="200"/>
              <w:rPr>
                <w:rFonts w:ascii="Times New Roman" w:eastAsiaTheme="minorEastAsia" w:hAnsi="Times New Roman"/>
                <w:lang w:eastAsia="zh-CN"/>
              </w:rPr>
            </w:pPr>
          </w:p>
        </w:tc>
        <w:tc>
          <w:tcPr>
            <w:tcW w:w="6549" w:type="dxa"/>
          </w:tcPr>
          <w:p w14:paraId="17A9D271"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reusing the design of FR1.</w:t>
            </w:r>
          </w:p>
        </w:tc>
      </w:tr>
      <w:tr w:rsidR="00825B8E" w14:paraId="59211374" w14:textId="77777777">
        <w:tc>
          <w:tcPr>
            <w:tcW w:w="1479" w:type="dxa"/>
            <w:shd w:val="clear" w:color="auto" w:fill="auto"/>
          </w:tcPr>
          <w:p w14:paraId="01AEF669" w14:textId="77777777" w:rsidR="00825B8E" w:rsidRDefault="00000000">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02FD55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618311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reusing the design of FR1</w:t>
            </w:r>
            <w:r>
              <w:rPr>
                <w:rFonts w:ascii="Times New Roman" w:eastAsiaTheme="minorEastAsia" w:hAnsi="Times New Roman" w:hint="eastAsia"/>
                <w:color w:val="000000" w:themeColor="text1"/>
                <w:lang w:eastAsia="zh-CN"/>
              </w:rPr>
              <w:t xml:space="preserve"> and no additional efforts as much as possible</w:t>
            </w:r>
          </w:p>
        </w:tc>
      </w:tr>
    </w:tbl>
    <w:p w14:paraId="64F434E3" w14:textId="77777777" w:rsidR="00825B8E" w:rsidRDefault="00825B8E">
      <w:pPr>
        <w:ind w:left="200" w:right="200"/>
        <w:jc w:val="both"/>
        <w:rPr>
          <w:rFonts w:ascii="Times New Roman" w:hAnsi="Times New Roman"/>
          <w:lang w:val="en-GB"/>
        </w:rPr>
      </w:pPr>
    </w:p>
    <w:p w14:paraId="079DC9F3" w14:textId="77777777" w:rsidR="00825B8E" w:rsidRDefault="00000000">
      <w:pPr>
        <w:pStyle w:val="31"/>
        <w:ind w:left="198" w:firstLine="0"/>
        <w:rPr>
          <w:rFonts w:ascii="Times New Roman" w:hAnsi="Times New Roman" w:cs="Times New Roman"/>
          <w:lang w:val="fr-FR" w:eastAsia="zh-CN"/>
        </w:rPr>
      </w:pPr>
      <w:r>
        <w:rPr>
          <w:rFonts w:ascii="Times New Roman" w:hAnsi="Times New Roman" w:cs="Times New Roman"/>
          <w:lang w:val="fr-FR" w:eastAsia="zh-CN"/>
        </w:rPr>
        <w:lastRenderedPageBreak/>
        <w:t xml:space="preserve"> Frequency </w:t>
      </w:r>
      <w:proofErr w:type="spellStart"/>
      <w:r>
        <w:rPr>
          <w:rFonts w:ascii="Times New Roman" w:hAnsi="Times New Roman" w:cs="Times New Roman"/>
          <w:lang w:val="fr-FR" w:eastAsia="zh-CN"/>
        </w:rPr>
        <w:t>resource</w:t>
      </w:r>
      <w:proofErr w:type="spellEnd"/>
      <w:r>
        <w:rPr>
          <w:rFonts w:ascii="Times New Roman" w:hAnsi="Times New Roman" w:cs="Times New Roman"/>
          <w:lang w:val="fr-FR" w:eastAsia="zh-CN"/>
        </w:rPr>
        <w:t xml:space="preserve"> location for LP-WUS/LP-SS </w:t>
      </w:r>
    </w:p>
    <w:p w14:paraId="4B592ED1" w14:textId="77777777" w:rsidR="00825B8E" w:rsidRDefault="00000000">
      <w:pPr>
        <w:jc w:val="both"/>
        <w:rPr>
          <w:rFonts w:ascii="Times New Roman" w:eastAsia="微软雅黑" w:hAnsi="Times New Roman"/>
          <w:lang w:val="en-GB"/>
        </w:rPr>
      </w:pPr>
      <w:r>
        <w:rPr>
          <w:rFonts w:ascii="Times New Roman" w:eastAsia="微软雅黑" w:hAnsi="Times New Roman"/>
          <w:lang w:val="en-GB"/>
        </w:rPr>
        <w:t xml:space="preserve">RAN1 made following agreement for LP-WUS frequency resource for RRC connected mode. For idle and inactive modes, RAN1 is to down-select between the two options that LP-WUS is either within or can be outside of the initial DL BWP. </w:t>
      </w:r>
    </w:p>
    <w:p w14:paraId="3765E2F7" w14:textId="77777777" w:rsidR="00825B8E" w:rsidRDefault="00825B8E">
      <w:pPr>
        <w:rPr>
          <w:rFonts w:ascii="Times New Roman" w:eastAsia="微软雅黑" w:hAnsi="Times New Roman"/>
          <w:lang w:val="en-GB"/>
        </w:rPr>
      </w:pPr>
    </w:p>
    <w:tbl>
      <w:tblPr>
        <w:tblStyle w:val="afffc"/>
        <w:tblW w:w="0" w:type="auto"/>
        <w:tblLook w:val="04A0" w:firstRow="1" w:lastRow="0" w:firstColumn="1" w:lastColumn="0" w:noHBand="0" w:noVBand="1"/>
      </w:tblPr>
      <w:tblGrid>
        <w:gridCol w:w="9060"/>
      </w:tblGrid>
      <w:tr w:rsidR="00825B8E" w14:paraId="36161609" w14:textId="77777777">
        <w:tc>
          <w:tcPr>
            <w:tcW w:w="9060" w:type="dxa"/>
          </w:tcPr>
          <w:p w14:paraId="5AC0EBCE" w14:textId="77777777" w:rsidR="00825B8E" w:rsidRDefault="00000000">
            <w:pPr>
              <w:rPr>
                <w:rFonts w:ascii="Times New Roman" w:hAnsi="Times New Roman"/>
                <w:lang w:val="en-GB" w:bidi="ar"/>
              </w:rPr>
            </w:pPr>
            <w:r>
              <w:rPr>
                <w:rFonts w:ascii="Times New Roman" w:hAnsi="Times New Roman"/>
                <w:highlight w:val="green"/>
                <w:lang w:val="en-GB" w:bidi="ar"/>
              </w:rPr>
              <w:t xml:space="preserve">Agreement </w:t>
            </w:r>
          </w:p>
          <w:p w14:paraId="3623220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 xml:space="preserve">For RRC connected, LP-WUS frequency resource can be outside of active DL BWP but has to be within the same carrier as the active DL BWP </w:t>
            </w:r>
          </w:p>
          <w:p w14:paraId="7CDCC7AB" w14:textId="77777777" w:rsidR="00825B8E" w:rsidRDefault="00000000">
            <w:pPr>
              <w:pStyle w:val="a1"/>
              <w:numPr>
                <w:ilvl w:val="0"/>
                <w:numId w:val="29"/>
              </w:numPr>
              <w:spacing w:after="0"/>
              <w:ind w:rightChars="101" w:right="202"/>
            </w:pPr>
            <w:r>
              <w:rPr>
                <w:rFonts w:eastAsiaTheme="minorEastAsia"/>
              </w:rPr>
              <w:t xml:space="preserve">Basic capability is LP-WUS, if present, frequency resource within active DL BWP. LP-WUS frequency resource outside of active DL BWP </w:t>
            </w:r>
            <w:r>
              <w:t>is subject to separate UE capability</w:t>
            </w:r>
          </w:p>
          <w:p w14:paraId="3CE4F19E" w14:textId="77777777" w:rsidR="00825B8E" w:rsidRDefault="00000000">
            <w:pPr>
              <w:pStyle w:val="a1"/>
              <w:numPr>
                <w:ilvl w:val="0"/>
                <w:numId w:val="29"/>
              </w:numPr>
              <w:spacing w:after="0"/>
              <w:ind w:rightChars="101" w:right="202"/>
            </w:pPr>
            <w:r>
              <w:rPr>
                <w:rFonts w:eastAsiaTheme="minorEastAsia"/>
              </w:rPr>
              <w:t>No RAN1 optimization specific to the case where LP-WUS frequency resource is outside of active DL BWP</w:t>
            </w:r>
          </w:p>
        </w:tc>
      </w:tr>
    </w:tbl>
    <w:p w14:paraId="085836BB" w14:textId="77777777" w:rsidR="00825B8E" w:rsidRDefault="00825B8E">
      <w:pPr>
        <w:rPr>
          <w:rFonts w:ascii="Times New Roman" w:hAnsi="Times New Roman"/>
          <w:lang w:val="en-GB"/>
        </w:rPr>
      </w:pPr>
    </w:p>
    <w:p w14:paraId="3B386725"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The benefit of confining LP-WUSLP-SS within initial DL BWP allows reusing existing BWP framework and procedures and reduces the need for UE RF retuning and facilitates offloading of RRM measurements to WUR.</w:t>
      </w:r>
    </w:p>
    <w:p w14:paraId="7DD9CDA8" w14:textId="77777777" w:rsidR="00825B8E" w:rsidRDefault="00000000">
      <w:pPr>
        <w:jc w:val="both"/>
        <w:rPr>
          <w:rStyle w:val="cf01"/>
          <w:rFonts w:ascii="Times New Roman" w:hAnsi="Times New Roman" w:cs="Times New Roman"/>
          <w:sz w:val="20"/>
          <w:szCs w:val="20"/>
        </w:rPr>
      </w:pPr>
      <w:r>
        <w:rPr>
          <w:rFonts w:ascii="Times New Roman" w:eastAsiaTheme="minorEastAsia" w:hAnsi="Times New Roman"/>
          <w:lang w:val="en-GB" w:eastAsia="zh-CN"/>
        </w:rPr>
        <w:t xml:space="preserve">The benefit of allowing LP-WUS outside of initial DL BWP includes </w:t>
      </w:r>
      <w:r>
        <w:rPr>
          <w:rStyle w:val="cf01"/>
          <w:rFonts w:ascii="Times New Roman" w:hAnsi="Times New Roman" w:cs="Times New Roman"/>
          <w:sz w:val="20"/>
          <w:szCs w:val="20"/>
        </w:rPr>
        <w:t xml:space="preserve">more flexibility for placing WUS/LP-SS in the carrier and less congestion in the initial DL BWP. In addition, it can avoid separate LP-WUS transmission for Redcap UE and regular UE, if Redcap initial DL BWP is non-overlapped with regular initial DL BWP. </w:t>
      </w:r>
    </w:p>
    <w:p w14:paraId="27B3905B" w14:textId="77777777" w:rsidR="00825B8E" w:rsidRDefault="00000000">
      <w:pPr>
        <w:jc w:val="both"/>
        <w:rPr>
          <w:rStyle w:val="cf01"/>
          <w:rFonts w:ascii="Times New Roman" w:hAnsi="Times New Roman" w:cs="Times New Roman"/>
          <w:color w:val="000000" w:themeColor="text1"/>
          <w:sz w:val="20"/>
          <w:szCs w:val="20"/>
        </w:rPr>
      </w:pPr>
      <w:r>
        <w:rPr>
          <w:rStyle w:val="cf01"/>
          <w:rFonts w:ascii="Times New Roman" w:eastAsiaTheme="minorEastAsia" w:hAnsi="Times New Roman" w:cs="Times New Roman"/>
          <w:color w:val="000000" w:themeColor="text1"/>
          <w:sz w:val="20"/>
          <w:szCs w:val="20"/>
          <w:lang w:eastAsia="zh-CN"/>
        </w:rPr>
        <w:t xml:space="preserve">If </w:t>
      </w:r>
      <w:r>
        <w:rPr>
          <w:rFonts w:ascii="Times New Roman" w:eastAsia="Malgun Gothic" w:hAnsi="Times New Roman"/>
          <w:color w:val="000000" w:themeColor="text1"/>
          <w:kern w:val="24"/>
          <w:lang w:eastAsia="zh-CN"/>
        </w:rPr>
        <w:t>LP-WUS/LP-SS frequency resource can be out of initial DL BWP, [9][17] suggests</w:t>
      </w:r>
      <w:bookmarkStart w:id="6" w:name="OLE_LINK22"/>
      <w:r>
        <w:rPr>
          <w:rFonts w:ascii="Times New Roman" w:eastAsia="Malgun Gothic" w:hAnsi="Times New Roman"/>
          <w:color w:val="000000" w:themeColor="text1"/>
          <w:kern w:val="24"/>
          <w:lang w:eastAsia="zh-CN"/>
        </w:rPr>
        <w:t xml:space="preserve"> </w:t>
      </w:r>
      <w:r>
        <w:rPr>
          <w:rStyle w:val="cf01"/>
          <w:rFonts w:ascii="Times New Roman" w:hAnsi="Times New Roman" w:cs="Times New Roman"/>
          <w:color w:val="000000" w:themeColor="text1"/>
          <w:sz w:val="20"/>
          <w:szCs w:val="20"/>
        </w:rPr>
        <w:t>the separation between LP-WUS/LP-SS and SSB in frequency domain</w:t>
      </w:r>
      <w:bookmarkEnd w:id="6"/>
      <w:r>
        <w:rPr>
          <w:rStyle w:val="cf01"/>
          <w:rFonts w:ascii="Times New Roman" w:hAnsi="Times New Roman" w:cs="Times New Roman"/>
          <w:color w:val="000000" w:themeColor="text1"/>
          <w:sz w:val="20"/>
          <w:szCs w:val="20"/>
        </w:rPr>
        <w:t xml:space="preserve"> must be restricted within X MHz, to ensure that all three physical channels experience similar fade. </w:t>
      </w:r>
    </w:p>
    <w:p w14:paraId="2EB5C34F" w14:textId="77777777" w:rsidR="00825B8E" w:rsidRDefault="00825B8E">
      <w:pPr>
        <w:jc w:val="both"/>
        <w:rPr>
          <w:rStyle w:val="cf01"/>
          <w:rFonts w:ascii="Times New Roman" w:hAnsi="Times New Roman" w:cs="Times New Roman"/>
          <w:sz w:val="20"/>
          <w:szCs w:val="20"/>
        </w:rPr>
      </w:pPr>
    </w:p>
    <w:p w14:paraId="0E1275C9" w14:textId="77777777" w:rsidR="00825B8E" w:rsidRDefault="00000000">
      <w:pPr>
        <w:jc w:val="both"/>
        <w:rPr>
          <w:rStyle w:val="cf01"/>
          <w:rFonts w:ascii="Times New Roman" w:eastAsiaTheme="minorEastAsia" w:hAnsi="Times New Roman" w:cs="Times New Roman"/>
          <w:sz w:val="20"/>
          <w:szCs w:val="20"/>
          <w:lang w:eastAsia="zh-CN"/>
        </w:rPr>
      </w:pPr>
      <w:r>
        <w:rPr>
          <w:rStyle w:val="cf01"/>
          <w:rFonts w:ascii="Times New Roman" w:eastAsiaTheme="minorEastAsia" w:hAnsi="Times New Roman" w:cs="Times New Roman"/>
          <w:sz w:val="20"/>
          <w:szCs w:val="20"/>
          <w:lang w:eastAsia="zh-CN"/>
        </w:rPr>
        <w:t xml:space="preserve">Company views are summarized as below: </w:t>
      </w:r>
    </w:p>
    <w:p w14:paraId="753D4974" w14:textId="77777777" w:rsidR="00825B8E" w:rsidRDefault="00000000">
      <w:pPr>
        <w:numPr>
          <w:ilvl w:val="0"/>
          <w:numId w:val="29"/>
        </w:numPr>
        <w:tabs>
          <w:tab w:val="left" w:pos="320"/>
        </w:tabs>
        <w:overflowPunct w:val="0"/>
        <w:autoSpaceDE w:val="0"/>
        <w:autoSpaceDN w:val="0"/>
        <w:adjustRightInd w:val="0"/>
        <w:ind w:leftChars="-22" w:left="313"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initial DL BWP.</w:t>
      </w:r>
    </w:p>
    <w:p w14:paraId="4B37D223" w14:textId="77777777" w:rsidR="00825B8E" w:rsidRDefault="00000000">
      <w:pPr>
        <w:overflowPunct w:val="0"/>
        <w:autoSpaceDE w:val="0"/>
        <w:autoSpaceDN w:val="0"/>
        <w:adjustRightInd w:val="0"/>
        <w:ind w:leftChars="157" w:left="314"/>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[5][6] [7] [11] [25][17][23][10] for OFDM-based LP-WUR. </w:t>
      </w:r>
    </w:p>
    <w:p w14:paraId="3785713E" w14:textId="77777777" w:rsidR="00825B8E" w:rsidRDefault="00000000">
      <w:pPr>
        <w:numPr>
          <w:ilvl w:val="0"/>
          <w:numId w:val="29"/>
        </w:numPr>
        <w:tabs>
          <w:tab w:val="left" w:pos="320"/>
        </w:tabs>
        <w:overflowPunct w:val="0"/>
        <w:autoSpaceDE w:val="0"/>
        <w:autoSpaceDN w:val="0"/>
        <w:adjustRightInd w:val="0"/>
        <w:ind w:leftChars="-22" w:left="313"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2: LP-WUS/LP-SS frequency resource can be out of initial DL BWP.</w:t>
      </w:r>
    </w:p>
    <w:p w14:paraId="155619EA" w14:textId="77777777" w:rsidR="00825B8E" w:rsidRDefault="00000000">
      <w:pPr>
        <w:overflowPunct w:val="0"/>
        <w:autoSpaceDE w:val="0"/>
        <w:autoSpaceDN w:val="0"/>
        <w:adjustRightInd w:val="0"/>
        <w:ind w:leftChars="157" w:left="314"/>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[2][9][15][20][24][10] for OOK-based LP-WUR. </w:t>
      </w:r>
    </w:p>
    <w:p w14:paraId="232CD6F0" w14:textId="77777777" w:rsidR="00825B8E" w:rsidRDefault="00825B8E">
      <w:pPr>
        <w:overflowPunct w:val="0"/>
        <w:autoSpaceDE w:val="0"/>
        <w:autoSpaceDN w:val="0"/>
        <w:adjustRightInd w:val="0"/>
        <w:ind w:leftChars="157" w:left="314"/>
        <w:contextualSpacing/>
        <w:jc w:val="both"/>
        <w:textAlignment w:val="baseline"/>
        <w:rPr>
          <w:rFonts w:ascii="Times New Roman" w:eastAsiaTheme="minorEastAsia" w:hAnsi="Times New Roman"/>
          <w:color w:val="000000"/>
          <w:kern w:val="24"/>
          <w:lang w:eastAsia="zh-CN"/>
        </w:rPr>
      </w:pPr>
    </w:p>
    <w:p w14:paraId="0A3E801F" w14:textId="77777777" w:rsidR="00825B8E" w:rsidRDefault="00000000">
      <w:pPr>
        <w:jc w:val="both"/>
        <w:rPr>
          <w:rStyle w:val="cf01"/>
          <w:rFonts w:ascii="Times New Roman" w:eastAsiaTheme="minorEastAsia" w:hAnsi="Times New Roman" w:cs="Times New Roman"/>
          <w:sz w:val="20"/>
          <w:szCs w:val="20"/>
          <w:lang w:eastAsia="zh-CN"/>
        </w:rPr>
      </w:pPr>
      <w:r>
        <w:rPr>
          <w:rStyle w:val="cf01"/>
          <w:rFonts w:ascii="Times New Roman" w:eastAsiaTheme="minorEastAsia" w:hAnsi="Times New Roman" w:cs="Times New Roman"/>
          <w:sz w:val="20"/>
          <w:szCs w:val="20"/>
          <w:lang w:eastAsia="zh-CN"/>
        </w:rPr>
        <w:t xml:space="preserve">For Redcap UE, in addition to legacy initial DL BWP (initial DL BWP for normal UE), Redcap-specific initial DL BWP can be configured. For Alt 1, to avoid separate LP-WUS for Redcap and non-Redcap UE, [8] proposes </w:t>
      </w:r>
      <w:r>
        <w:rPr>
          <w:rFonts w:ascii="Times New Roman" w:eastAsia="Malgun Gothic" w:hAnsi="Times New Roman"/>
          <w:color w:val="000000"/>
          <w:kern w:val="24"/>
          <w:lang w:eastAsia="zh-CN"/>
        </w:rPr>
        <w:t>LP-WUS/LP-SS frequency resource is confined w</w:t>
      </w:r>
      <w:r>
        <w:rPr>
          <w:rStyle w:val="cf01"/>
          <w:rFonts w:ascii="Times New Roman" w:eastAsiaTheme="minorEastAsia" w:hAnsi="Times New Roman" w:cs="Times New Roman"/>
          <w:sz w:val="20"/>
          <w:szCs w:val="20"/>
          <w:lang w:eastAsia="zh-CN"/>
        </w:rPr>
        <w:t>ithin</w:t>
      </w:r>
      <w:r>
        <w:rPr>
          <w:rStyle w:val="cf01"/>
          <w:rFonts w:ascii="Times New Roman" w:eastAsiaTheme="minorEastAsia" w:hAnsi="Times New Roman" w:cs="Times New Roman"/>
          <w:sz w:val="20"/>
          <w:szCs w:val="20"/>
        </w:rPr>
        <w:t xml:space="preserve"> </w:t>
      </w:r>
      <w:r>
        <w:rPr>
          <w:rStyle w:val="cf01"/>
          <w:rFonts w:ascii="Times New Roman" w:eastAsia="Malgun Gothic" w:hAnsi="Times New Roman" w:cs="Times New Roman"/>
          <w:sz w:val="20"/>
          <w:szCs w:val="20"/>
          <w:lang w:eastAsia="zh-CN"/>
        </w:rPr>
        <w:t>legacy</w:t>
      </w:r>
      <w:r>
        <w:rPr>
          <w:rStyle w:val="cf01"/>
          <w:rFonts w:ascii="Times New Roman" w:eastAsiaTheme="minorEastAsia" w:hAnsi="Times New Roman" w:cs="Times New Roman"/>
          <w:sz w:val="20"/>
          <w:szCs w:val="20"/>
        </w:rPr>
        <w:t xml:space="preserve"> </w:t>
      </w:r>
      <w:r>
        <w:rPr>
          <w:rStyle w:val="cf01"/>
          <w:rFonts w:ascii="Times New Roman" w:eastAsiaTheme="minorEastAsia" w:hAnsi="Times New Roman" w:cs="Times New Roman"/>
          <w:sz w:val="20"/>
          <w:szCs w:val="20"/>
          <w:lang w:eastAsia="zh-CN"/>
        </w:rPr>
        <w:t xml:space="preserve">initial DL BWP, and Redcap UE can retune to the legacy initial DL BWP for LP-WUS/LP-SS reception. </w:t>
      </w:r>
    </w:p>
    <w:p w14:paraId="1AC5CAF4" w14:textId="77777777" w:rsidR="00825B8E" w:rsidRDefault="00000000">
      <w:pPr>
        <w:jc w:val="both"/>
        <w:rPr>
          <w:rFonts w:ascii="Times New Roman" w:hAnsi="Times New Roman"/>
          <w:lang w:val="en-GB"/>
        </w:rPr>
      </w:pPr>
      <w:r>
        <w:rPr>
          <w:rStyle w:val="cf01"/>
          <w:rFonts w:ascii="Times New Roman" w:hAnsi="Times New Roman" w:cs="Times New Roman"/>
          <w:sz w:val="20"/>
          <w:szCs w:val="20"/>
        </w:rPr>
        <w:t xml:space="preserve"> </w:t>
      </w:r>
    </w:p>
    <w:p w14:paraId="3107B421" w14:textId="77777777" w:rsidR="00825B8E" w:rsidRDefault="00000000">
      <w:pPr>
        <w:overflowPunct w:val="0"/>
        <w:autoSpaceDE w:val="0"/>
        <w:autoSpaceDN w:val="0"/>
        <w:adjustRightInd w:val="0"/>
        <w:contextualSpacing/>
        <w:jc w:val="both"/>
        <w:textAlignment w:val="baseline"/>
        <w:rPr>
          <w:rFonts w:ascii="Times New Roman" w:eastAsiaTheme="minorEastAsia" w:hAnsi="Times New Roman"/>
          <w:lang w:val="en-GB" w:eastAsia="zh-CN"/>
        </w:rPr>
      </w:pPr>
      <w:r>
        <w:rPr>
          <w:rStyle w:val="cf01"/>
          <w:rFonts w:ascii="Times New Roman" w:eastAsiaTheme="minorEastAsia" w:hAnsi="Times New Roman" w:cs="Times New Roman"/>
          <w:sz w:val="20"/>
          <w:szCs w:val="20"/>
          <w:lang w:eastAsia="zh-CN"/>
        </w:rPr>
        <w:t xml:space="preserve">Considering additional effort for Alt 2, e.g., further discussion on </w:t>
      </w:r>
      <w:r>
        <w:rPr>
          <w:rStyle w:val="cf01"/>
          <w:rFonts w:ascii="Times New Roman" w:hAnsi="Times New Roman" w:cs="Times New Roman"/>
          <w:color w:val="000000" w:themeColor="text1"/>
          <w:sz w:val="20"/>
          <w:szCs w:val="20"/>
        </w:rPr>
        <w:t xml:space="preserve">the separation between LP-WUS/LP-SS and SSB in frequency domain, FL suggests to go with Alt 1 for simplicity. </w:t>
      </w:r>
    </w:p>
    <w:p w14:paraId="0F962664" w14:textId="77777777" w:rsidR="00825B8E" w:rsidRDefault="00000000">
      <w:pPr>
        <w:keepNext/>
        <w:tabs>
          <w:tab w:val="left" w:pos="-5500"/>
        </w:tabs>
        <w:spacing w:before="120" w:after="120"/>
        <w:ind w:left="200" w:right="200"/>
        <w:jc w:val="both"/>
        <w:outlineLvl w:val="3"/>
        <w:rPr>
          <w:rFonts w:ascii="Times New Roman" w:eastAsiaTheme="minorEastAsia" w:hAnsi="Times New Roman"/>
          <w:lang w:eastAsia="zh-CN"/>
        </w:rPr>
      </w:pPr>
      <w:bookmarkStart w:id="7" w:name="OLE_LINK2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For RRC idle/inactiv</w:t>
      </w:r>
      <w:r>
        <w:rPr>
          <w:rFonts w:ascii="Times New Roman" w:eastAsia="等线" w:hAnsi="Times New Roman"/>
          <w:color w:val="000000"/>
          <w:kern w:val="24"/>
          <w:lang w:eastAsia="zh-CN"/>
        </w:rPr>
        <w:t>e,</w:t>
      </w:r>
      <w:r>
        <w:rPr>
          <w:rFonts w:ascii="Times New Roman" w:hAnsi="Times New Roman"/>
          <w:color w:val="000000"/>
          <w:kern w:val="24"/>
          <w:lang w:eastAsia="zh-CN"/>
        </w:rPr>
        <w:t xml:space="preserve"> support Alt 1</w:t>
      </w:r>
      <w:r>
        <w:rPr>
          <w:rFonts w:ascii="Times New Roman" w:eastAsiaTheme="minorEastAsia" w:hAnsi="Times New Roman"/>
          <w:lang w:eastAsia="zh-CN"/>
        </w:rPr>
        <w:t>:</w:t>
      </w:r>
    </w:p>
    <w:bookmarkEnd w:id="7"/>
    <w:p w14:paraId="0E4B79FC" w14:textId="77777777" w:rsidR="00825B8E" w:rsidRDefault="00000000">
      <w:pPr>
        <w:numPr>
          <w:ilvl w:val="0"/>
          <w:numId w:val="29"/>
        </w:numPr>
        <w:tabs>
          <w:tab w:val="left" w:pos="720"/>
        </w:tabs>
        <w:overflowPunct w:val="0"/>
        <w:autoSpaceDE w:val="0"/>
        <w:autoSpaceDN w:val="0"/>
        <w:adjustRightInd w:val="0"/>
        <w:ind w:left="714"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legacy initial DL BWP.</w:t>
      </w:r>
    </w:p>
    <w:p w14:paraId="0093801C" w14:textId="77777777" w:rsidR="00825B8E" w:rsidRDefault="00000000">
      <w:pPr>
        <w:overflowPunct w:val="0"/>
        <w:autoSpaceDE w:val="0"/>
        <w:autoSpaceDN w:val="0"/>
        <w:adjustRightInd w:val="0"/>
        <w:ind w:firstLine="200"/>
        <w:contextualSpacing/>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 xml:space="preserve">Note: The legacy initial DL BWP is not the Redcap-specific initial DL BWP, if configured. </w:t>
      </w:r>
    </w:p>
    <w:p w14:paraId="35A65131" w14:textId="77777777" w:rsidR="00825B8E" w:rsidRDefault="00825B8E">
      <w:pPr>
        <w:overflowPunct w:val="0"/>
        <w:autoSpaceDE w:val="0"/>
        <w:autoSpaceDN w:val="0"/>
        <w:adjustRightInd w:val="0"/>
        <w:ind w:firstLine="200"/>
        <w:contextualSpacing/>
        <w:jc w:val="both"/>
        <w:textAlignment w:val="baseline"/>
        <w:rPr>
          <w:rFonts w:ascii="Times New Roman" w:eastAsiaTheme="minorEastAsia" w:hAnsi="Times New Roman"/>
          <w:lang w:val="en-GB"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825B8E" w14:paraId="4E62B2C2" w14:textId="77777777">
        <w:tc>
          <w:tcPr>
            <w:tcW w:w="1479" w:type="dxa"/>
            <w:shd w:val="clear" w:color="auto" w:fill="D9D9D9" w:themeFill="background1" w:themeFillShade="D9"/>
          </w:tcPr>
          <w:p w14:paraId="4885A649" w14:textId="77777777" w:rsidR="00825B8E" w:rsidRDefault="00000000">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4A490986" w14:textId="77777777" w:rsidR="00825B8E" w:rsidRDefault="00000000">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6EFF2CB3" w14:textId="77777777" w:rsidR="00825B8E" w:rsidRDefault="00000000">
            <w:pPr>
              <w:ind w:left="200" w:right="200"/>
              <w:rPr>
                <w:rFonts w:ascii="Times New Roman" w:hAnsi="Times New Roman"/>
              </w:rPr>
            </w:pPr>
            <w:r>
              <w:rPr>
                <w:rFonts w:ascii="Times New Roman" w:hAnsi="Times New Roman"/>
              </w:rPr>
              <w:t>Comments</w:t>
            </w:r>
          </w:p>
        </w:tc>
      </w:tr>
      <w:tr w:rsidR="00825B8E" w14:paraId="19CCDADA" w14:textId="77777777">
        <w:tc>
          <w:tcPr>
            <w:tcW w:w="1479" w:type="dxa"/>
          </w:tcPr>
          <w:p w14:paraId="3B708D53"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67EA829D"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2AA1BC98"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825B8E" w14:paraId="6AB67247" w14:textId="77777777">
        <w:tc>
          <w:tcPr>
            <w:tcW w:w="1479" w:type="dxa"/>
          </w:tcPr>
          <w:p w14:paraId="62F4A98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5F193D38" w14:textId="77777777" w:rsidR="00825B8E" w:rsidRDefault="00825B8E">
            <w:pPr>
              <w:ind w:left="200" w:right="200"/>
              <w:rPr>
                <w:rFonts w:ascii="Times New Roman" w:eastAsiaTheme="minorEastAsia" w:hAnsi="Times New Roman"/>
                <w:lang w:eastAsia="zh-CN"/>
              </w:rPr>
            </w:pPr>
          </w:p>
        </w:tc>
        <w:tc>
          <w:tcPr>
            <w:tcW w:w="5103" w:type="dxa"/>
          </w:tcPr>
          <w:p w14:paraId="664E739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We prefer the support of frequency resource outside the legacy initial DL BWP for scheduling flexibility and to avoid overloading the resources used for initial DL BWP.</w:t>
            </w:r>
          </w:p>
        </w:tc>
      </w:tr>
      <w:tr w:rsidR="00825B8E" w14:paraId="2AFF21CE" w14:textId="77777777">
        <w:tc>
          <w:tcPr>
            <w:tcW w:w="1479" w:type="dxa"/>
          </w:tcPr>
          <w:p w14:paraId="744AEDA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798AF92D"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63861C78"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IQ receiver, SSB based measurements may not guarantee the detectability of LP-WUS if SSB and LP-WUS are far apart in frequency spectrum even if both are within initial BWP.</w:t>
            </w:r>
          </w:p>
        </w:tc>
      </w:tr>
      <w:tr w:rsidR="00825B8E" w14:paraId="50E392B9" w14:textId="77777777">
        <w:tc>
          <w:tcPr>
            <w:tcW w:w="1479" w:type="dxa"/>
          </w:tcPr>
          <w:p w14:paraId="18C0992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tcPr>
          <w:p w14:paraId="2FBF50CB"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598B525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Considering the resource </w:t>
            </w:r>
            <w:r>
              <w:rPr>
                <w:rFonts w:ascii="Times New Roman" w:eastAsia="宋体" w:hAnsi="Times New Roman"/>
                <w:bCs/>
                <w:iCs/>
                <w:lang w:eastAsia="zh-CN"/>
              </w:rPr>
              <w:t xml:space="preserve">capacity and flexibility. </w:t>
            </w:r>
            <w:r>
              <w:rPr>
                <w:rFonts w:ascii="Times New Roman" w:eastAsiaTheme="minorEastAsia" w:hAnsi="Times New Roman"/>
                <w:color w:val="000000" w:themeColor="text1"/>
                <w:lang w:eastAsia="zh-CN"/>
              </w:rPr>
              <w:t>Support LP-WUS/LP-SS can be configured out of initial DL BWP.</w:t>
            </w:r>
          </w:p>
        </w:tc>
      </w:tr>
      <w:tr w:rsidR="00825B8E" w14:paraId="2EFB1BE5" w14:textId="77777777">
        <w:tc>
          <w:tcPr>
            <w:tcW w:w="1479" w:type="dxa"/>
          </w:tcPr>
          <w:p w14:paraId="4580B459"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tcPr>
          <w:p w14:paraId="75939ECF"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tcPr>
          <w:p w14:paraId="3B405B4B"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825B8E" w14:paraId="6001B658" w14:textId="77777777">
        <w:tc>
          <w:tcPr>
            <w:tcW w:w="1479" w:type="dxa"/>
          </w:tcPr>
          <w:p w14:paraId="7269FD4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7257104"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226D8E88"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825B8E" w14:paraId="44671979" w14:textId="77777777">
        <w:tc>
          <w:tcPr>
            <w:tcW w:w="1479" w:type="dxa"/>
          </w:tcPr>
          <w:p w14:paraId="3CBD3DF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HiSilicon</w:t>
            </w:r>
            <w:proofErr w:type="spellEnd"/>
          </w:p>
        </w:tc>
        <w:tc>
          <w:tcPr>
            <w:tcW w:w="2485" w:type="dxa"/>
          </w:tcPr>
          <w:p w14:paraId="42FFDB9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6C981109"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don’t support Alt1.</w:t>
            </w:r>
          </w:p>
          <w:p w14:paraId="20D276A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support Alt 2 for the following reasons:</w:t>
            </w:r>
          </w:p>
          <w:p w14:paraId="451F1CEB" w14:textId="77777777" w:rsidR="00825B8E" w:rsidRDefault="00000000">
            <w:pPr>
              <w:pStyle w:val="a1"/>
              <w:widowControl/>
              <w:numPr>
                <w:ilvl w:val="1"/>
                <w:numId w:val="31"/>
              </w:numPr>
              <w:tabs>
                <w:tab w:val="clear" w:pos="420"/>
              </w:tabs>
              <w:overflowPunct/>
              <w:autoSpaceDE/>
              <w:autoSpaceDN/>
              <w:adjustRightInd/>
              <w:spacing w:after="0"/>
              <w:contextualSpacing w:val="0"/>
              <w:jc w:val="left"/>
              <w:textAlignment w:val="auto"/>
              <w:rPr>
                <w:rFonts w:eastAsiaTheme="minorEastAsia"/>
                <w:lang w:bidi="ar"/>
              </w:rPr>
            </w:pPr>
            <w:r>
              <w:rPr>
                <w:rFonts w:eastAsiaTheme="minorEastAsia"/>
                <w:lang w:eastAsia="ko-KR"/>
              </w:rPr>
              <w:t xml:space="preserve">Due to the time domain detection, the frequency centre of LP-WUR should be aligned exactly with </w:t>
            </w:r>
            <w:r>
              <w:rPr>
                <w:rFonts w:eastAsiaTheme="minorEastAsia"/>
                <w:lang w:eastAsia="ko-KR"/>
              </w:rPr>
              <w:lastRenderedPageBreak/>
              <w:t>the centre of LP-WUS/LP-SS. With even a single RE offset between LP-WUS/LP-SS and SSB, retuning cannot be avoided. On the other hand, initial DL BWP can be configured with up to 100MHz BW. Thus, confining LP-WUS/LP-SS within initial DL BWP cannot restrict the frequency distance between SSB and LP-WUS/LP-SS.</w:t>
            </w:r>
          </w:p>
          <w:p w14:paraId="55A52FF2" w14:textId="77777777" w:rsidR="00825B8E" w:rsidRDefault="00000000">
            <w:pPr>
              <w:pStyle w:val="a1"/>
              <w:widowControl/>
              <w:numPr>
                <w:ilvl w:val="1"/>
                <w:numId w:val="31"/>
              </w:numPr>
              <w:tabs>
                <w:tab w:val="clear" w:pos="420"/>
              </w:tabs>
              <w:overflowPunct/>
              <w:autoSpaceDE/>
              <w:autoSpaceDN/>
              <w:adjustRightInd/>
              <w:spacing w:after="0"/>
              <w:contextualSpacing w:val="0"/>
              <w:jc w:val="left"/>
              <w:textAlignment w:val="auto"/>
              <w:rPr>
                <w:rFonts w:eastAsiaTheme="minorEastAsia"/>
                <w:lang w:bidi="ar"/>
              </w:rPr>
            </w:pPr>
            <w:r>
              <w:rPr>
                <w:rFonts w:eastAsiaTheme="minorEastAsia"/>
                <w:lang w:eastAsia="ko-KR"/>
              </w:rPr>
              <w:t xml:space="preserve">We can go with </w:t>
            </w:r>
            <w:proofErr w:type="spellStart"/>
            <w:r>
              <w:rPr>
                <w:rFonts w:eastAsiaTheme="minorEastAsia"/>
                <w:lang w:eastAsia="ko-KR"/>
              </w:rPr>
              <w:t>vivo’s</w:t>
            </w:r>
            <w:proofErr w:type="spellEnd"/>
            <w:r>
              <w:rPr>
                <w:rFonts w:eastAsiaTheme="minorEastAsia"/>
                <w:lang w:eastAsia="ko-KR"/>
              </w:rPr>
              <w:t xml:space="preserve"> proposal, i.</w:t>
            </w:r>
            <w:r>
              <w:rPr>
                <w:rFonts w:eastAsiaTheme="minorEastAsia"/>
                <w:lang w:bidi="ar"/>
              </w:rPr>
              <w:t xml:space="preserve">e., put restriction to the maximum </w:t>
            </w:r>
            <w:r>
              <w:rPr>
                <w:rFonts w:eastAsiaTheme="minorEastAsia"/>
                <w:lang w:eastAsia="ko-KR"/>
              </w:rPr>
              <w:t>frequency distance between SSB and LP-WUS/LP-SS. Specifically, the restriction can be up to 100MHz, corresponding to the same carrier.</w:t>
            </w:r>
          </w:p>
          <w:p w14:paraId="3D2D492E" w14:textId="77777777" w:rsidR="00825B8E" w:rsidRDefault="00000000">
            <w:pPr>
              <w:pStyle w:val="a1"/>
              <w:widowControl/>
              <w:numPr>
                <w:ilvl w:val="1"/>
                <w:numId w:val="31"/>
              </w:numPr>
              <w:tabs>
                <w:tab w:val="clear" w:pos="420"/>
              </w:tabs>
              <w:overflowPunct/>
              <w:autoSpaceDE/>
              <w:autoSpaceDN/>
              <w:adjustRightInd/>
              <w:spacing w:after="0"/>
              <w:contextualSpacing w:val="0"/>
              <w:jc w:val="left"/>
              <w:textAlignment w:val="auto"/>
              <w:rPr>
                <w:rFonts w:eastAsiaTheme="minorEastAsia"/>
                <w:lang w:bidi="ar"/>
              </w:rPr>
            </w:pPr>
            <w:r>
              <w:rPr>
                <w:rFonts w:eastAsiaTheme="minorEastAsia"/>
              </w:rPr>
              <w:t>It is beneficial if LP-WUS can be flexibly configured.</w:t>
            </w:r>
          </w:p>
          <w:p w14:paraId="0D5D43A1" w14:textId="77777777" w:rsidR="00825B8E" w:rsidRDefault="00825B8E">
            <w:pPr>
              <w:ind w:left="200" w:right="200"/>
              <w:rPr>
                <w:rFonts w:ascii="Times New Roman" w:eastAsiaTheme="minorEastAsia" w:hAnsi="Times New Roman"/>
                <w:color w:val="000000" w:themeColor="text1"/>
                <w:lang w:val="en-GB" w:eastAsia="zh-CN"/>
              </w:rPr>
            </w:pPr>
          </w:p>
          <w:p w14:paraId="4DF829C4" w14:textId="77777777" w:rsidR="00825B8E" w:rsidRDefault="00825B8E">
            <w:pPr>
              <w:ind w:left="200" w:right="200"/>
              <w:rPr>
                <w:rFonts w:ascii="Times New Roman" w:eastAsiaTheme="minorEastAsia" w:hAnsi="Times New Roman"/>
                <w:color w:val="000000" w:themeColor="text1"/>
                <w:lang w:eastAsia="zh-CN"/>
              </w:rPr>
            </w:pPr>
          </w:p>
        </w:tc>
      </w:tr>
      <w:tr w:rsidR="00825B8E" w14:paraId="2E131DE6" w14:textId="77777777">
        <w:tc>
          <w:tcPr>
            <w:tcW w:w="1479" w:type="dxa"/>
            <w:shd w:val="clear" w:color="auto" w:fill="auto"/>
          </w:tcPr>
          <w:p w14:paraId="4249058F"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2485" w:type="dxa"/>
            <w:shd w:val="clear" w:color="auto" w:fill="auto"/>
          </w:tcPr>
          <w:p w14:paraId="0667072F" w14:textId="77777777" w:rsidR="00825B8E"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p>
        </w:tc>
        <w:tc>
          <w:tcPr>
            <w:tcW w:w="5103" w:type="dxa"/>
            <w:shd w:val="clear" w:color="auto" w:fill="auto"/>
          </w:tcPr>
          <w:p w14:paraId="398B4D72"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We think it is important to allow offloading of LP-WUS/LP-SS to a frequency region out of initial DL BWP, to alleviate congestion and avoid collision between LP-WUS/LP-SS and NR channels, especially when a LP-WUS can occupy more than one slot.  </w:t>
            </w:r>
          </w:p>
          <w:p w14:paraId="3026F12C"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Regarding retuning issue, since LP-SS with overlaid OFDM sequence is supported, as long as LP-SS and LP-WUS is in same frequency region (we think it is common understanding they are in same frequency resource), LP-WUR can perform measurement using LP-SS without need of retune to receive SSB. </w:t>
            </w:r>
          </w:p>
          <w:p w14:paraId="60FEE7E5"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So, we support Alt 2. </w:t>
            </w:r>
          </w:p>
        </w:tc>
      </w:tr>
      <w:tr w:rsidR="00825B8E" w14:paraId="3C998B75" w14:textId="77777777">
        <w:tc>
          <w:tcPr>
            <w:tcW w:w="1479" w:type="dxa"/>
            <w:shd w:val="clear" w:color="auto" w:fill="auto"/>
          </w:tcPr>
          <w:p w14:paraId="2E6ED500" w14:textId="77777777" w:rsidR="00825B8E" w:rsidRDefault="00000000">
            <w:pPr>
              <w:ind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6CEE2FAC" w14:textId="77777777" w:rsidR="00825B8E"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Y</w:t>
            </w:r>
            <w:r>
              <w:rPr>
                <w:rFonts w:ascii="Times New Roman" w:eastAsia="Malgun Gothic" w:hAnsi="Times New Roman"/>
                <w:lang w:eastAsia="ko-KR"/>
              </w:rPr>
              <w:t xml:space="preserve"> in principle</w:t>
            </w:r>
          </w:p>
        </w:tc>
        <w:tc>
          <w:tcPr>
            <w:tcW w:w="5103" w:type="dxa"/>
            <w:shd w:val="clear" w:color="auto" w:fill="auto"/>
          </w:tcPr>
          <w:p w14:paraId="08A7CF0D" w14:textId="77777777" w:rsidR="00825B8E"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upport the proposal in principle</w:t>
            </w:r>
          </w:p>
          <w:p w14:paraId="28BED90D" w14:textId="77777777" w:rsidR="00825B8E" w:rsidRDefault="00000000">
            <w:pPr>
              <w:ind w:left="200" w:right="200"/>
              <w:rPr>
                <w:rFonts w:ascii="Times New Roman" w:eastAsia="Malgun Gothic" w:hAnsi="Times New Roman"/>
                <w:color w:val="000000" w:themeColor="text1"/>
                <w:lang w:eastAsia="zh-CN"/>
              </w:rPr>
            </w:pPr>
            <w:r>
              <w:rPr>
                <w:rFonts w:ascii="Times New Roman" w:eastAsia="Malgun Gothic" w:hAnsi="Times New Roman"/>
                <w:color w:val="000000" w:themeColor="text1"/>
                <w:lang w:eastAsia="ko-KR"/>
              </w:rPr>
              <w:t>In addition, we have similar view with Nokia. Especially, for a large number of PRBs are configured for initial DL BWP, a moderate gap from SSB is preferred.</w:t>
            </w:r>
          </w:p>
        </w:tc>
      </w:tr>
      <w:tr w:rsidR="00825B8E" w14:paraId="44FF61BE" w14:textId="77777777">
        <w:tc>
          <w:tcPr>
            <w:tcW w:w="1479" w:type="dxa"/>
            <w:shd w:val="clear" w:color="auto" w:fill="auto"/>
          </w:tcPr>
          <w:p w14:paraId="6987E922" w14:textId="77777777" w:rsidR="00825B8E" w:rsidRDefault="00000000">
            <w:pPr>
              <w:ind w:right="200"/>
              <w:rPr>
                <w:rFonts w:ascii="Times New Roman" w:eastAsiaTheme="minorEastAsia" w:hAnsi="Times New Roman"/>
                <w:lang w:eastAsia="ko-KR"/>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1E07B131" w14:textId="77777777" w:rsidR="00825B8E" w:rsidRDefault="00000000">
            <w:pPr>
              <w:ind w:left="200" w:right="200"/>
              <w:rPr>
                <w:rFonts w:ascii="Times New Roman" w:eastAsiaTheme="minorEastAsia" w:hAnsi="Times New Roman"/>
                <w:lang w:eastAsia="ko-KR"/>
              </w:rPr>
            </w:pPr>
            <w:r>
              <w:rPr>
                <w:rFonts w:ascii="Times New Roman" w:eastAsiaTheme="minorEastAsia" w:hAnsi="Times New Roman" w:hint="eastAsia"/>
                <w:lang w:eastAsia="zh-CN"/>
              </w:rPr>
              <w:t>N</w:t>
            </w:r>
          </w:p>
        </w:tc>
        <w:tc>
          <w:tcPr>
            <w:tcW w:w="5103" w:type="dxa"/>
            <w:shd w:val="clear" w:color="auto" w:fill="auto"/>
          </w:tcPr>
          <w:p w14:paraId="28257799"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too challenging for the NW to deploy LP-WUS in the same initial DL BWP. </w:t>
            </w:r>
          </w:p>
          <w:p w14:paraId="4069F768"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Regarding outside initial DL BP, if the concern is the WUR retuning between SSB and LP-WUS, there is no difference if the NW configure initial DL BWP same bandwidth as the carrier. Otherwise, the LP-WUS should be within the SSB bandwidth.</w:t>
            </w:r>
          </w:p>
          <w:p w14:paraId="3C452DEB" w14:textId="77777777" w:rsidR="00825B8E" w:rsidRDefault="00825B8E">
            <w:pPr>
              <w:ind w:left="200" w:right="200"/>
              <w:rPr>
                <w:rFonts w:ascii="Times New Roman" w:eastAsiaTheme="minorEastAsia" w:hAnsi="Times New Roman"/>
                <w:color w:val="000000" w:themeColor="text1"/>
                <w:lang w:eastAsia="ko-KR"/>
              </w:rPr>
            </w:pPr>
          </w:p>
        </w:tc>
      </w:tr>
    </w:tbl>
    <w:p w14:paraId="145599E8" w14:textId="77777777" w:rsidR="00825B8E" w:rsidRDefault="00825B8E">
      <w:pPr>
        <w:rPr>
          <w:rFonts w:ascii="Times New Roman" w:eastAsiaTheme="minorEastAsia" w:hAnsi="Times New Roman"/>
        </w:rPr>
      </w:pPr>
    </w:p>
    <w:p w14:paraId="32FE11A1"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Another issue to be discussed is, how to configure the frequency resource for LP-WUS/LP-SS. LP-WUS/LP-SS bandwidth is fixed as 11 PRBs at least for channel BW no smaller than 5MHz per RAN1 agreement, so only offset to determine LP-WUS/LP-SS starting PRB needs to be configured. Considering LP-WUS can be out of active BWP for RRC connected mode, and better to have unified configuration for all RRC states, FL suggests to configure the offset with reference to carrier boundary. </w:t>
      </w:r>
    </w:p>
    <w:p w14:paraId="57F717BE" w14:textId="77777777" w:rsidR="00825B8E" w:rsidRDefault="00825B8E">
      <w:pPr>
        <w:pStyle w:val="00BodyText"/>
        <w:rPr>
          <w:rFonts w:ascii="Times New Roman" w:hAnsi="Times New Roman"/>
          <w:lang w:eastAsia="zh-CN"/>
        </w:rPr>
      </w:pPr>
    </w:p>
    <w:p w14:paraId="3D56AE16" w14:textId="77777777" w:rsidR="00825B8E" w:rsidRDefault="00000000">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3.1-4: </w:t>
      </w:r>
      <w:r>
        <w:rPr>
          <w:rFonts w:ascii="Times New Roman" w:hAnsi="Times New Roman"/>
          <w:color w:val="000000"/>
          <w:kern w:val="24"/>
          <w:lang w:eastAsia="zh-CN"/>
        </w:rPr>
        <w:t xml:space="preserve">For LP-WUS/LP-SS frequency resource configuration, PRB offset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corresponding to SCS of the active BWP or legacy DL initial BWP is configured by </w:t>
      </w:r>
      <w:proofErr w:type="spellStart"/>
      <w:r>
        <w:rPr>
          <w:rFonts w:ascii="Times New Roman" w:hAnsi="Times New Roman"/>
          <w:color w:val="000000"/>
          <w:kern w:val="24"/>
          <w:lang w:eastAsia="zh-CN"/>
        </w:rPr>
        <w:t>gNB</w:t>
      </w:r>
      <w:proofErr w:type="spellEnd"/>
      <w:r>
        <w:rPr>
          <w:rFonts w:ascii="Times New Roman" w:hAnsi="Times New Roman"/>
          <w:color w:val="000000"/>
          <w:kern w:val="24"/>
          <w:lang w:eastAsia="zh-CN"/>
        </w:rPr>
        <w:t xml:space="preserve">, with range of 0~ 263. </w:t>
      </w:r>
    </w:p>
    <w:tbl>
      <w:tblPr>
        <w:tblStyle w:val="TableGrid19"/>
        <w:tblW w:w="9067" w:type="dxa"/>
        <w:tblLayout w:type="fixed"/>
        <w:tblLook w:val="04A0" w:firstRow="1" w:lastRow="0" w:firstColumn="1" w:lastColumn="0" w:noHBand="0" w:noVBand="1"/>
      </w:tblPr>
      <w:tblGrid>
        <w:gridCol w:w="1479"/>
        <w:gridCol w:w="2485"/>
        <w:gridCol w:w="5103"/>
      </w:tblGrid>
      <w:tr w:rsidR="00825B8E" w14:paraId="0A0EB13C" w14:textId="77777777">
        <w:tc>
          <w:tcPr>
            <w:tcW w:w="1479" w:type="dxa"/>
            <w:shd w:val="clear" w:color="auto" w:fill="D9D9D9" w:themeFill="background1" w:themeFillShade="D9"/>
          </w:tcPr>
          <w:p w14:paraId="41616892" w14:textId="77777777" w:rsidR="00825B8E" w:rsidRDefault="00000000">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50F57611" w14:textId="77777777" w:rsidR="00825B8E" w:rsidRDefault="00000000">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73BF3986" w14:textId="77777777" w:rsidR="00825B8E" w:rsidRDefault="00000000">
            <w:pPr>
              <w:ind w:left="200" w:right="200"/>
              <w:rPr>
                <w:rFonts w:ascii="Times New Roman" w:hAnsi="Times New Roman"/>
              </w:rPr>
            </w:pPr>
            <w:r>
              <w:rPr>
                <w:rFonts w:ascii="Times New Roman" w:hAnsi="Times New Roman"/>
              </w:rPr>
              <w:t>Comments</w:t>
            </w:r>
          </w:p>
        </w:tc>
      </w:tr>
      <w:tr w:rsidR="00825B8E" w14:paraId="28CAA608" w14:textId="77777777">
        <w:tc>
          <w:tcPr>
            <w:tcW w:w="1479" w:type="dxa"/>
          </w:tcPr>
          <w:p w14:paraId="70B1FF7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77A2930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32EF7E3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825B8E" w14:paraId="2769DAA4" w14:textId="77777777">
        <w:tc>
          <w:tcPr>
            <w:tcW w:w="1479" w:type="dxa"/>
          </w:tcPr>
          <w:p w14:paraId="0150396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7DB6FC9B" w14:textId="77777777" w:rsidR="00825B8E" w:rsidRDefault="00825B8E">
            <w:pPr>
              <w:ind w:left="200" w:right="200"/>
              <w:rPr>
                <w:rFonts w:ascii="Times New Roman" w:eastAsiaTheme="minorEastAsia" w:hAnsi="Times New Roman"/>
                <w:lang w:eastAsia="zh-CN"/>
              </w:rPr>
            </w:pPr>
          </w:p>
        </w:tc>
        <w:tc>
          <w:tcPr>
            <w:tcW w:w="5103" w:type="dxa"/>
          </w:tcPr>
          <w:p w14:paraId="7005BE7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w:t>
            </w:r>
          </w:p>
        </w:tc>
      </w:tr>
      <w:tr w:rsidR="00825B8E" w14:paraId="3DD6D852" w14:textId="77777777">
        <w:tc>
          <w:tcPr>
            <w:tcW w:w="1479" w:type="dxa"/>
          </w:tcPr>
          <w:p w14:paraId="22F58A9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40D2817F"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6BEB94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this include guard RBs/SCs as well?</w:t>
            </w:r>
          </w:p>
        </w:tc>
      </w:tr>
      <w:tr w:rsidR="00825B8E" w14:paraId="1557D9ED" w14:textId="77777777">
        <w:tc>
          <w:tcPr>
            <w:tcW w:w="1479" w:type="dxa"/>
          </w:tcPr>
          <w:p w14:paraId="7635A17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tcPr>
          <w:p w14:paraId="02807714" w14:textId="77777777" w:rsidR="00825B8E" w:rsidRDefault="00825B8E">
            <w:pPr>
              <w:ind w:left="200" w:right="200"/>
              <w:rPr>
                <w:rFonts w:ascii="Times New Roman" w:eastAsiaTheme="minorEastAsia" w:hAnsi="Times New Roman"/>
                <w:lang w:eastAsia="zh-CN"/>
              </w:rPr>
            </w:pPr>
          </w:p>
        </w:tc>
        <w:tc>
          <w:tcPr>
            <w:tcW w:w="5103" w:type="dxa"/>
          </w:tcPr>
          <w:p w14:paraId="1564DEC2"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depends on whether the LP-WUS/LP-SS resource can be configured out of initial DL BWP.</w:t>
            </w:r>
          </w:p>
          <w:p w14:paraId="59C27D90" w14:textId="77777777" w:rsidR="00825B8E" w:rsidRDefault="00825B8E">
            <w:pPr>
              <w:ind w:left="200" w:right="200"/>
              <w:rPr>
                <w:rFonts w:ascii="Times New Roman" w:eastAsiaTheme="minorEastAsia" w:hAnsi="Times New Roman"/>
                <w:color w:val="000000" w:themeColor="text1"/>
                <w:lang w:eastAsia="zh-CN"/>
              </w:rPr>
            </w:pPr>
          </w:p>
        </w:tc>
      </w:tr>
      <w:tr w:rsidR="00825B8E" w14:paraId="7A3AC730" w14:textId="77777777">
        <w:tc>
          <w:tcPr>
            <w:tcW w:w="1479" w:type="dxa"/>
          </w:tcPr>
          <w:p w14:paraId="6650200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lastRenderedPageBreak/>
              <w:t>H</w:t>
            </w:r>
            <w:r>
              <w:rPr>
                <w:rFonts w:ascii="Times New Roman" w:eastAsiaTheme="minorEastAsia" w:hAnsi="Times New Roman" w:hint="eastAsia"/>
                <w:lang w:eastAsia="zh-CN"/>
              </w:rPr>
              <w:t>uawei</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HiSilicon</w:t>
            </w:r>
            <w:proofErr w:type="spellEnd"/>
          </w:p>
        </w:tc>
        <w:tc>
          <w:tcPr>
            <w:tcW w:w="2485" w:type="dxa"/>
          </w:tcPr>
          <w:p w14:paraId="2AEA9373"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4277ED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Suggest to use the carrier boundary or </w:t>
            </w:r>
            <w:proofErr w:type="spellStart"/>
            <w:r>
              <w:rPr>
                <w:rFonts w:ascii="Times New Roman" w:eastAsiaTheme="minorEastAsia" w:hAnsi="Times New Roman"/>
                <w:color w:val="000000" w:themeColor="text1"/>
                <w:lang w:eastAsia="zh-CN"/>
              </w:rPr>
              <w:t>pointA</w:t>
            </w:r>
            <w:proofErr w:type="spellEnd"/>
            <w:r>
              <w:rPr>
                <w:rFonts w:ascii="Times New Roman" w:eastAsiaTheme="minorEastAsia" w:hAnsi="Times New Roman"/>
                <w:color w:val="000000" w:themeColor="text1"/>
                <w:lang w:eastAsia="zh-CN"/>
              </w:rPr>
              <w:t xml:space="preserve"> as the reference, since our preference is Alt 2 for Proposal 3.1-3.</w:t>
            </w:r>
          </w:p>
        </w:tc>
      </w:tr>
      <w:tr w:rsidR="00825B8E" w14:paraId="71149C5C" w14:textId="77777777">
        <w:tc>
          <w:tcPr>
            <w:tcW w:w="1479" w:type="dxa"/>
            <w:shd w:val="clear" w:color="auto" w:fill="auto"/>
          </w:tcPr>
          <w:p w14:paraId="3BF873A6"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457980D8" w14:textId="77777777" w:rsidR="00825B8E" w:rsidRDefault="00825B8E">
            <w:pPr>
              <w:ind w:left="200" w:right="200"/>
              <w:rPr>
                <w:rFonts w:ascii="Times New Roman" w:eastAsiaTheme="minorEastAsia" w:hAnsi="Times New Roman"/>
                <w:lang w:eastAsia="zh-CN"/>
              </w:rPr>
            </w:pPr>
          </w:p>
        </w:tc>
        <w:tc>
          <w:tcPr>
            <w:tcW w:w="5103" w:type="dxa"/>
          </w:tcPr>
          <w:p w14:paraId="6150BAA1"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 xml:space="preserve">is agreed to support Alt 1, no need to configure the wide range of 0~263. Instead, PRB offset from the lowest RE for initial DL BWP would be sufficient. We can discuss this proposal after </w:t>
            </w:r>
            <w:r>
              <w:rPr>
                <w:rFonts w:ascii="Times New Roman" w:eastAsia="微软雅黑" w:hAnsi="Times New Roman"/>
                <w:b/>
                <w:bCs/>
                <w:iCs/>
                <w:szCs w:val="20"/>
                <w:lang w:val="en-GB" w:eastAsia="zh-CN"/>
              </w:rPr>
              <w:t>Proposal 3.1-3.</w:t>
            </w:r>
          </w:p>
        </w:tc>
      </w:tr>
      <w:tr w:rsidR="00825B8E" w14:paraId="5584B43D" w14:textId="77777777">
        <w:tc>
          <w:tcPr>
            <w:tcW w:w="1479" w:type="dxa"/>
            <w:shd w:val="clear" w:color="auto" w:fill="auto"/>
          </w:tcPr>
          <w:p w14:paraId="3EBF6883" w14:textId="77777777" w:rsidR="00825B8E" w:rsidRDefault="00000000">
            <w:pPr>
              <w:ind w:right="200"/>
              <w:rPr>
                <w:rFonts w:ascii="Times New Roman" w:eastAsia="宋体" w:hAnsi="Times New Roman"/>
                <w:szCs w:val="20"/>
                <w:lang w:eastAsia="zh-CN"/>
              </w:rPr>
            </w:pPr>
            <w:r>
              <w:rPr>
                <w:rFonts w:ascii="Times New Roman" w:eastAsia="宋体" w:hAnsi="Times New Roman" w:hint="eastAsia"/>
                <w:szCs w:val="20"/>
                <w:lang w:eastAsia="zh-CN"/>
              </w:rPr>
              <w:t xml:space="preserve">ZTE, </w:t>
            </w:r>
            <w:proofErr w:type="spellStart"/>
            <w:r>
              <w:rPr>
                <w:rFonts w:ascii="Times New Roman" w:eastAsia="宋体" w:hAnsi="Times New Roman" w:hint="eastAsia"/>
                <w:szCs w:val="20"/>
                <w:lang w:eastAsia="zh-CN"/>
              </w:rPr>
              <w:t>Sanechips</w:t>
            </w:r>
            <w:proofErr w:type="spellEnd"/>
          </w:p>
        </w:tc>
        <w:tc>
          <w:tcPr>
            <w:tcW w:w="2485" w:type="dxa"/>
            <w:shd w:val="clear" w:color="auto" w:fill="auto"/>
          </w:tcPr>
          <w:p w14:paraId="5019436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743CA4A1" w14:textId="77777777" w:rsidR="00825B8E" w:rsidRDefault="00825B8E">
            <w:pPr>
              <w:ind w:left="200" w:right="200"/>
              <w:rPr>
                <w:rFonts w:ascii="Times New Roman" w:eastAsiaTheme="minorEastAsia" w:hAnsi="Times New Roman"/>
                <w:color w:val="000000" w:themeColor="text1"/>
                <w:lang w:eastAsia="zh-CN"/>
              </w:rPr>
            </w:pPr>
          </w:p>
        </w:tc>
      </w:tr>
    </w:tbl>
    <w:p w14:paraId="5F037CD2" w14:textId="77777777" w:rsidR="00825B8E" w:rsidRDefault="00825B8E">
      <w:pPr>
        <w:pStyle w:val="00BodyText"/>
        <w:rPr>
          <w:rFonts w:ascii="Times New Roman" w:hAnsi="Times New Roman"/>
          <w:lang w:eastAsia="zh-CN"/>
        </w:rPr>
      </w:pPr>
    </w:p>
    <w:p w14:paraId="23D87D60" w14:textId="77777777" w:rsidR="00825B8E" w:rsidRDefault="00000000">
      <w:pPr>
        <w:pStyle w:val="31"/>
        <w:ind w:left="198" w:firstLine="0"/>
        <w:rPr>
          <w:rFonts w:ascii="Times New Roman" w:hAnsi="Times New Roman" w:cs="Times New Roman"/>
          <w:lang w:val="fr-FR" w:eastAsia="zh-CN"/>
        </w:rPr>
      </w:pPr>
      <w:proofErr w:type="spellStart"/>
      <w:r>
        <w:rPr>
          <w:rFonts w:ascii="Times New Roman" w:hAnsi="Times New Roman" w:cs="Times New Roman"/>
          <w:lang w:val="fr-FR" w:eastAsia="zh-CN"/>
        </w:rPr>
        <w:t>Number</w:t>
      </w:r>
      <w:proofErr w:type="spellEnd"/>
      <w:r>
        <w:rPr>
          <w:rFonts w:ascii="Times New Roman" w:hAnsi="Times New Roman" w:cs="Times New Roman"/>
          <w:lang w:val="fr-FR" w:eastAsia="zh-CN"/>
        </w:rPr>
        <w:t xml:space="preserve"> of information bits for LP-WUS/LP-SS </w:t>
      </w:r>
    </w:p>
    <w:p w14:paraId="434E93BB"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 xml:space="preserve">RAN1 agreed to support up to 5 bits information for RRC idle/inactive state, while the upper bound for RRC connected mode is still open. Company views are summarized as below. </w:t>
      </w:r>
    </w:p>
    <w:p w14:paraId="38864E31" w14:textId="77777777" w:rsidR="00825B8E" w:rsidRDefault="00000000">
      <w:pPr>
        <w:pStyle w:val="00BodyText"/>
        <w:numPr>
          <w:ilvl w:val="0"/>
          <w:numId w:val="32"/>
        </w:numPr>
        <w:spacing w:after="60"/>
        <w:rPr>
          <w:rFonts w:ascii="Times New Roman" w:eastAsiaTheme="minorEastAsia" w:hAnsi="Times New Roman"/>
          <w:sz w:val="20"/>
          <w:szCs w:val="24"/>
          <w:lang w:eastAsia="zh-CN"/>
        </w:rPr>
      </w:pPr>
      <w:r>
        <w:rPr>
          <w:rFonts w:ascii="Times New Roman" w:eastAsiaTheme="minorEastAsia" w:hAnsi="Times New Roman"/>
          <w:sz w:val="20"/>
          <w:szCs w:val="24"/>
          <w:lang w:eastAsia="zh-CN"/>
        </w:rPr>
        <w:t>Up to 5 bits: [2][3][5][8][6][15][27][7][10][16][20][23]</w:t>
      </w:r>
    </w:p>
    <w:p w14:paraId="13727ECD" w14:textId="77777777" w:rsidR="00825B8E" w:rsidRDefault="00000000">
      <w:pPr>
        <w:pStyle w:val="00BodyText"/>
        <w:numPr>
          <w:ilvl w:val="0"/>
          <w:numId w:val="32"/>
        </w:numPr>
        <w:spacing w:after="60"/>
        <w:rPr>
          <w:rFonts w:ascii="Times New Roman" w:eastAsiaTheme="minorEastAsia" w:hAnsi="Times New Roman"/>
          <w:sz w:val="20"/>
          <w:szCs w:val="24"/>
          <w:lang w:eastAsia="zh-CN"/>
        </w:rPr>
      </w:pPr>
      <w:r>
        <w:rPr>
          <w:rFonts w:ascii="Times New Roman" w:eastAsiaTheme="minorEastAsia" w:hAnsi="Times New Roman"/>
          <w:sz w:val="20"/>
          <w:szCs w:val="24"/>
          <w:lang w:eastAsia="zh-CN"/>
        </w:rPr>
        <w:t>Up to 6 bits: [11][7]</w:t>
      </w:r>
    </w:p>
    <w:p w14:paraId="2A773F83" w14:textId="77777777" w:rsidR="00825B8E" w:rsidRDefault="00000000">
      <w:pPr>
        <w:pStyle w:val="00BodyText"/>
        <w:numPr>
          <w:ilvl w:val="0"/>
          <w:numId w:val="32"/>
        </w:numPr>
        <w:spacing w:after="60"/>
        <w:rPr>
          <w:rFonts w:ascii="Times New Roman" w:eastAsiaTheme="minorEastAsia" w:hAnsi="Times New Roman"/>
          <w:sz w:val="20"/>
          <w:szCs w:val="24"/>
          <w:lang w:eastAsia="zh-CN"/>
        </w:rPr>
      </w:pPr>
      <w:r>
        <w:rPr>
          <w:rFonts w:ascii="Times New Roman" w:eastAsiaTheme="minorEastAsia" w:hAnsi="Times New Roman"/>
          <w:sz w:val="20"/>
          <w:szCs w:val="24"/>
          <w:lang w:eastAsia="zh-CN"/>
        </w:rPr>
        <w:t>Up to 7 bits: [18]</w:t>
      </w:r>
    </w:p>
    <w:p w14:paraId="3BCC518B" w14:textId="77777777" w:rsidR="00825B8E" w:rsidRDefault="00000000">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On one hand, for RRC connected mode, additional codepoints can be useful to reduce the false alarm probability that can be caused by frequent data traffic types. On the other hand, more codewords can increase FAR, and it may complicate design, e.g., the proper rate matching pattern and code block length as discussed in section 3.2. FL suggests to go with unified design for both RRC idle/inactive and connected state, i.e., 5 bits.  Correspondingly, the maximum number of codepoints per LP-WUS is 32. </w:t>
      </w:r>
    </w:p>
    <w:p w14:paraId="286109E1" w14:textId="77777777" w:rsidR="00825B8E" w:rsidRDefault="00000000">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3.1-5: </w:t>
      </w:r>
      <w:r>
        <w:rPr>
          <w:rFonts w:ascii="Times New Roman" w:hAnsi="Times New Roman"/>
          <w:color w:val="000000"/>
          <w:kern w:val="24"/>
          <w:lang w:eastAsia="zh-CN"/>
        </w:rPr>
        <w:t>For both RRC idle/inactiv</w:t>
      </w:r>
      <w:r>
        <w:rPr>
          <w:rFonts w:ascii="Times New Roman" w:eastAsia="等线" w:hAnsi="Times New Roman"/>
          <w:color w:val="000000"/>
          <w:kern w:val="24"/>
          <w:lang w:eastAsia="zh-CN"/>
        </w:rPr>
        <w:t>e and RRC connected mod</w:t>
      </w:r>
      <w:r>
        <w:rPr>
          <w:rFonts w:ascii="Times New Roman" w:hAnsi="Times New Roman"/>
          <w:color w:val="000000"/>
          <w:kern w:val="24"/>
          <w:lang w:eastAsia="zh-CN"/>
        </w:rPr>
        <w:t xml:space="preserve">e, support up to 5 information bits and up to 32 codepoints indicated by a LP-WUS. </w:t>
      </w:r>
    </w:p>
    <w:tbl>
      <w:tblPr>
        <w:tblStyle w:val="TableGrid19"/>
        <w:tblW w:w="9067" w:type="dxa"/>
        <w:tblLayout w:type="fixed"/>
        <w:tblLook w:val="04A0" w:firstRow="1" w:lastRow="0" w:firstColumn="1" w:lastColumn="0" w:noHBand="0" w:noVBand="1"/>
      </w:tblPr>
      <w:tblGrid>
        <w:gridCol w:w="1479"/>
        <w:gridCol w:w="1039"/>
        <w:gridCol w:w="6549"/>
      </w:tblGrid>
      <w:tr w:rsidR="00825B8E" w14:paraId="46F73502" w14:textId="77777777">
        <w:tc>
          <w:tcPr>
            <w:tcW w:w="1479" w:type="dxa"/>
            <w:shd w:val="clear" w:color="auto" w:fill="D9D9D9" w:themeFill="background1" w:themeFillShade="D9"/>
          </w:tcPr>
          <w:p w14:paraId="2DC4C20C"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05520DF"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CDAF50A" w14:textId="77777777" w:rsidR="00825B8E" w:rsidRDefault="00000000">
            <w:pPr>
              <w:ind w:left="200" w:right="200"/>
              <w:rPr>
                <w:rFonts w:ascii="Times New Roman" w:hAnsi="Times New Roman"/>
              </w:rPr>
            </w:pPr>
            <w:r>
              <w:rPr>
                <w:rFonts w:ascii="Times New Roman" w:hAnsi="Times New Roman"/>
              </w:rPr>
              <w:t>Comments</w:t>
            </w:r>
          </w:p>
        </w:tc>
      </w:tr>
      <w:tr w:rsidR="00825B8E" w14:paraId="072735FD" w14:textId="77777777">
        <w:tc>
          <w:tcPr>
            <w:tcW w:w="1479" w:type="dxa"/>
          </w:tcPr>
          <w:p w14:paraId="14B9664B"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796198C"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5EE295" w14:textId="77777777" w:rsidR="00825B8E" w:rsidRDefault="00825B8E">
            <w:pPr>
              <w:ind w:left="200" w:right="200"/>
              <w:rPr>
                <w:rFonts w:ascii="Times New Roman" w:eastAsiaTheme="minorEastAsia" w:hAnsi="Times New Roman"/>
                <w:color w:val="000000" w:themeColor="text1"/>
              </w:rPr>
            </w:pPr>
          </w:p>
        </w:tc>
      </w:tr>
      <w:tr w:rsidR="00825B8E" w14:paraId="4990EF9B" w14:textId="77777777">
        <w:tc>
          <w:tcPr>
            <w:tcW w:w="1479" w:type="dxa"/>
          </w:tcPr>
          <w:p w14:paraId="064EE5CF"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BD2E0D6" w14:textId="77777777" w:rsidR="00825B8E" w:rsidRDefault="00825B8E">
            <w:pPr>
              <w:ind w:left="200" w:right="200"/>
              <w:rPr>
                <w:rFonts w:ascii="Times New Roman" w:eastAsiaTheme="minorEastAsia" w:hAnsi="Times New Roman"/>
                <w:lang w:eastAsia="zh-CN"/>
              </w:rPr>
            </w:pPr>
          </w:p>
        </w:tc>
        <w:tc>
          <w:tcPr>
            <w:tcW w:w="6549" w:type="dxa"/>
          </w:tcPr>
          <w:p w14:paraId="040832C9"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the support to be for at least 6 information bits to enable the distinguishing of at least 2 POs when one LO to multiple PO mapping is considered to avoid reducing the number of subgroups per PO which can have negative impact on power saving gain.</w:t>
            </w:r>
          </w:p>
        </w:tc>
      </w:tr>
      <w:tr w:rsidR="00825B8E" w14:paraId="4898D7EA" w14:textId="77777777">
        <w:tc>
          <w:tcPr>
            <w:tcW w:w="1479" w:type="dxa"/>
          </w:tcPr>
          <w:p w14:paraId="5844FC0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69866A64"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4AC7F34" w14:textId="77777777" w:rsidR="00825B8E" w:rsidRDefault="00825B8E">
            <w:pPr>
              <w:ind w:left="200" w:right="200"/>
              <w:rPr>
                <w:rFonts w:ascii="Times New Roman" w:eastAsiaTheme="minorEastAsia" w:hAnsi="Times New Roman"/>
                <w:color w:val="000000" w:themeColor="text1"/>
              </w:rPr>
            </w:pPr>
          </w:p>
        </w:tc>
      </w:tr>
      <w:tr w:rsidR="00825B8E" w14:paraId="21F464E2" w14:textId="77777777">
        <w:tc>
          <w:tcPr>
            <w:tcW w:w="1479" w:type="dxa"/>
          </w:tcPr>
          <w:p w14:paraId="2AA006A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82CC615"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48B7E60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have made following agreement in RAN1#118 meeting.</w:t>
            </w:r>
          </w:p>
          <w:tbl>
            <w:tblPr>
              <w:tblStyle w:val="afffc"/>
              <w:tblW w:w="0" w:type="auto"/>
              <w:tblInd w:w="200" w:type="dxa"/>
              <w:tblLayout w:type="fixed"/>
              <w:tblLook w:val="04A0" w:firstRow="1" w:lastRow="0" w:firstColumn="1" w:lastColumn="0" w:noHBand="0" w:noVBand="1"/>
            </w:tblPr>
            <w:tblGrid>
              <w:gridCol w:w="6040"/>
            </w:tblGrid>
            <w:tr w:rsidR="00825B8E" w14:paraId="1D0C69AD" w14:textId="77777777">
              <w:trPr>
                <w:trHeight w:val="2206"/>
              </w:trPr>
              <w:tc>
                <w:tcPr>
                  <w:tcW w:w="6040" w:type="dxa"/>
                  <w:tcBorders>
                    <w:top w:val="single" w:sz="4" w:space="0" w:color="auto"/>
                    <w:left w:val="single" w:sz="4" w:space="0" w:color="auto"/>
                    <w:bottom w:val="single" w:sz="4" w:space="0" w:color="auto"/>
                    <w:right w:val="single" w:sz="4" w:space="0" w:color="auto"/>
                  </w:tcBorders>
                </w:tcPr>
                <w:p w14:paraId="52015311" w14:textId="77777777" w:rsidR="00825B8E" w:rsidRDefault="00000000">
                  <w:pPr>
                    <w:rPr>
                      <w:rFonts w:ascii="Times New Roman" w:eastAsia="Times New Roman" w:hAnsi="Times New Roman"/>
                    </w:rPr>
                  </w:pPr>
                  <w:r>
                    <w:rPr>
                      <w:rFonts w:ascii="Times New Roman" w:hAnsi="Times New Roman"/>
                      <w:highlight w:val="green"/>
                    </w:rPr>
                    <w:t>Agreement</w:t>
                  </w:r>
                  <w:r>
                    <w:rPr>
                      <w:rFonts w:ascii="Times New Roman" w:hAnsi="Times New Roman"/>
                      <w:b/>
                      <w:bCs/>
                    </w:rPr>
                    <w:t xml:space="preserve"> [RAN1#118]</w:t>
                  </w:r>
                </w:p>
                <w:p w14:paraId="17DCA4EB" w14:textId="77777777" w:rsidR="00825B8E" w:rsidRDefault="00000000">
                  <w:pPr>
                    <w:rPr>
                      <w:rFonts w:ascii="Times New Roman" w:hAnsi="Times New Roman"/>
                    </w:rPr>
                  </w:pPr>
                  <w:r>
                    <w:rPr>
                      <w:rFonts w:ascii="Times New Roman" w:hAnsi="Times New Roman"/>
                    </w:rPr>
                    <w:t>For RRC idle/inactive state, support the following option for at least indicating subgroup information using LP-WUS:</w:t>
                  </w:r>
                </w:p>
                <w:p w14:paraId="06AF9AE0" w14:textId="77777777" w:rsidR="00825B8E" w:rsidRDefault="00000000">
                  <w:pPr>
                    <w:numPr>
                      <w:ilvl w:val="0"/>
                      <w:numId w:val="33"/>
                    </w:numPr>
                    <w:textAlignment w:val="cente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9D52C23" w14:textId="77777777" w:rsidR="00825B8E" w:rsidRDefault="00000000">
                  <w:pPr>
                    <w:numPr>
                      <w:ilvl w:val="1"/>
                      <w:numId w:val="33"/>
                    </w:numPr>
                    <w:textAlignment w:val="center"/>
                    <w:rPr>
                      <w:rFonts w:ascii="Times New Roman" w:hAnsi="Times New Roman"/>
                    </w:rPr>
                  </w:pPr>
                  <w:r>
                    <w:rPr>
                      <w:rFonts w:ascii="Times New Roman" w:hAnsi="Times New Roman"/>
                    </w:rPr>
                    <w:t>UE monitoring one or more MOs (up to X MOs) for the same beam within an LO is supported</w:t>
                  </w:r>
                </w:p>
                <w:p w14:paraId="220B0D5D" w14:textId="77777777" w:rsidR="00825B8E" w:rsidRDefault="00000000">
                  <w:pPr>
                    <w:numPr>
                      <w:ilvl w:val="2"/>
                      <w:numId w:val="33"/>
                    </w:numPr>
                    <w:textAlignment w:val="center"/>
                    <w:rPr>
                      <w:rFonts w:ascii="Calibri" w:hAnsi="Calibri" w:cs="Calibri"/>
                    </w:rPr>
                  </w:pPr>
                  <w:r>
                    <w:rPr>
                      <w:rFonts w:ascii="Times New Roman" w:hAnsi="Times New Roman"/>
                    </w:rPr>
                    <w:t>Value of X is larger than 1. FFS on additional details of X.</w:t>
                  </w:r>
                </w:p>
              </w:tc>
            </w:tr>
          </w:tbl>
          <w:p w14:paraId="003ED0DE" w14:textId="77777777" w:rsidR="00825B8E" w:rsidRDefault="00000000">
            <w:pPr>
              <w:ind w:left="200" w:right="200"/>
              <w:rPr>
                <w:rFonts w:ascii="Times New Roman" w:eastAsiaTheme="minorEastAsia" w:hAnsi="Times New Roman"/>
                <w:color w:val="000000" w:themeColor="text1"/>
                <w:lang w:eastAsia="zh-CN"/>
              </w:rPr>
            </w:pPr>
            <w:r>
              <w:rPr>
                <w:rFonts w:eastAsia="Times New Roman"/>
              </w:rPr>
              <w:object w:dxaOrig="5860" w:dyaOrig="1820" w14:anchorId="14318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05pt;height:90.95pt" o:ole="">
                  <v:imagedata r:id="rId12" o:title=""/>
                </v:shape>
                <o:OLEObject Type="Embed" ProgID="Visio.Drawing.15" ShapeID="_x0000_i1025" DrawAspect="Content" ObjectID="_1805539423" r:id="rId13"/>
              </w:object>
            </w:r>
          </w:p>
          <w:p w14:paraId="04DF7EE9" w14:textId="77777777" w:rsidR="00825B8E" w:rsidRDefault="00000000">
            <w:pPr>
              <w:ind w:left="200" w:right="200"/>
              <w:jc w:val="both"/>
              <w:rPr>
                <w:rFonts w:ascii="Times New Roman" w:eastAsiaTheme="minorEastAsia" w:hAnsi="Times New Roman"/>
                <w:color w:val="000000" w:themeColor="text1"/>
              </w:rPr>
            </w:pPr>
            <w:r>
              <w:rPr>
                <w:rFonts w:ascii="Times New Roman" w:eastAsiaTheme="minorEastAsia" w:hAnsi="Times New Roman"/>
                <w:color w:val="000000" w:themeColor="text1"/>
              </w:rPr>
              <w:t>For example, a LP-WUS indicates a codepoint value corresponding to one or more subgroup(s) from N subgroups for 4 POs, and the number of subgroups per PO is 31.</w:t>
            </w:r>
          </w:p>
          <w:p w14:paraId="0D147535" w14:textId="77777777" w:rsidR="00825B8E"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How to use 5 information bits to indicate </w:t>
            </w:r>
            <w:r>
              <w:rPr>
                <w:rFonts w:ascii="Times New Roman" w:hAnsi="Times New Roman"/>
              </w:rPr>
              <w:t>one or more subgroup(s)</w:t>
            </w:r>
            <w:r>
              <w:rPr>
                <w:rFonts w:ascii="Times New Roman" w:eastAsiaTheme="minorEastAsia" w:hAnsi="Times New Roman"/>
                <w:color w:val="000000" w:themeColor="text1"/>
                <w:lang w:eastAsia="zh-CN"/>
              </w:rPr>
              <w:t xml:space="preserve"> in the 4 POs? If the information bits are ‘01010’, and each PO has the subgroup </w:t>
            </w:r>
            <w:r>
              <w:rPr>
                <w:rFonts w:ascii="Times New Roman" w:eastAsiaTheme="minorEastAsia" w:hAnsi="Times New Roman"/>
                <w:color w:val="000000" w:themeColor="text1"/>
                <w:lang w:eastAsia="zh-CN"/>
              </w:rPr>
              <w:lastRenderedPageBreak/>
              <w:t>corresponding to codepoint value ‘01010’. In this case, which PO’s subgroup is the target subgroup would be woke-up?</w:t>
            </w:r>
          </w:p>
          <w:p w14:paraId="64E13BD1" w14:textId="77777777" w:rsidR="00825B8E" w:rsidRDefault="00000000">
            <w:pPr>
              <w:ind w:left="200" w:right="200"/>
              <w:jc w:val="both"/>
              <w:rPr>
                <w:rFonts w:ascii="Times New Roman" w:eastAsiaTheme="minorEastAsia" w:hAnsi="Times New Roman"/>
                <w:color w:val="000000" w:themeColor="text1"/>
              </w:rPr>
            </w:pPr>
            <w:r>
              <w:rPr>
                <w:rFonts w:ascii="Times New Roman" w:eastAsiaTheme="minorEastAsia" w:hAnsi="Times New Roman"/>
                <w:color w:val="000000" w:themeColor="text1"/>
              </w:rPr>
              <w:t xml:space="preserve">If considering the similar way as specified for PEI, i.e., multiple fields in one LP-WUS, each field is associated with one PO. It </w:t>
            </w:r>
            <w:proofErr w:type="spellStart"/>
            <w:r>
              <w:rPr>
                <w:rFonts w:ascii="Times New Roman" w:eastAsiaTheme="minorEastAsia" w:hAnsi="Times New Roman"/>
                <w:color w:val="000000" w:themeColor="text1"/>
              </w:rPr>
              <w:t>can not</w:t>
            </w:r>
            <w:proofErr w:type="spellEnd"/>
            <w:r>
              <w:rPr>
                <w:rFonts w:ascii="Times New Roman" w:eastAsiaTheme="minorEastAsia" w:hAnsi="Times New Roman"/>
                <w:color w:val="000000" w:themeColor="text1"/>
              </w:rPr>
              <w:t xml:space="preserve"> work directly. </w:t>
            </w:r>
          </w:p>
          <w:p w14:paraId="2FC0B87A" w14:textId="77777777" w:rsidR="00825B8E" w:rsidRDefault="00000000">
            <w:pPr>
              <w:ind w:left="200" w:right="200"/>
              <w:jc w:val="both"/>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 xml:space="preserve">We support introducing one PO indication field </w:t>
            </w:r>
            <w:r>
              <w:rPr>
                <w:rFonts w:ascii="Times New Roman" w:eastAsiaTheme="minorEastAsia" w:hAnsi="Times New Roman"/>
                <w:color w:val="000000" w:themeColor="text1"/>
              </w:rPr>
              <w:t xml:space="preserve">to distinguish the POs associated with one LO. </w:t>
            </w:r>
          </w:p>
          <w:p w14:paraId="0F71DF90" w14:textId="77777777" w:rsidR="00825B8E" w:rsidRDefault="00000000">
            <w:pPr>
              <w:ind w:left="200" w:right="200"/>
              <w:jc w:val="center"/>
              <w:rPr>
                <w:rFonts w:ascii="Times New Roman" w:eastAsiaTheme="minorEastAsia" w:hAnsi="Times New Roman"/>
                <w:color w:val="000000" w:themeColor="text1"/>
              </w:rPr>
            </w:pPr>
            <w:r>
              <w:rPr>
                <w:rFonts w:eastAsia="Times New Roman"/>
              </w:rPr>
              <w:object w:dxaOrig="3700" w:dyaOrig="1540" w14:anchorId="4B73F0F9">
                <v:shape id="_x0000_i1026" type="#_x0000_t75" style="width:185.05pt;height:77.05pt" o:ole="">
                  <v:imagedata r:id="rId14" o:title=""/>
                </v:shape>
                <o:OLEObject Type="Embed" ProgID="Visio.Drawing.15" ShapeID="_x0000_i1026" DrawAspect="Content" ObjectID="_1805539424" r:id="rId15"/>
              </w:object>
            </w:r>
          </w:p>
          <w:p w14:paraId="1E9A567B" w14:textId="77777777" w:rsidR="00825B8E" w:rsidRDefault="00825B8E">
            <w:pPr>
              <w:ind w:left="200" w:right="200"/>
              <w:rPr>
                <w:rFonts w:ascii="Times New Roman" w:eastAsiaTheme="minorEastAsia" w:hAnsi="Times New Roman"/>
                <w:color w:val="000000" w:themeColor="text1"/>
              </w:rPr>
            </w:pPr>
          </w:p>
        </w:tc>
      </w:tr>
      <w:tr w:rsidR="00825B8E" w14:paraId="3EBC4F6B" w14:textId="77777777">
        <w:tc>
          <w:tcPr>
            <w:tcW w:w="1479" w:type="dxa"/>
          </w:tcPr>
          <w:p w14:paraId="37CEEE6B"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039" w:type="dxa"/>
          </w:tcPr>
          <w:p w14:paraId="189D612E"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68A5E12C" w14:textId="77777777" w:rsidR="00825B8E" w:rsidRDefault="00825B8E">
            <w:pPr>
              <w:ind w:left="200" w:right="200"/>
              <w:rPr>
                <w:rFonts w:ascii="Times New Roman" w:eastAsiaTheme="minorEastAsia" w:hAnsi="Times New Roman"/>
                <w:color w:val="000000" w:themeColor="text1"/>
              </w:rPr>
            </w:pPr>
          </w:p>
        </w:tc>
      </w:tr>
      <w:tr w:rsidR="00825B8E" w14:paraId="5DFB638C" w14:textId="77777777">
        <w:tc>
          <w:tcPr>
            <w:tcW w:w="1479" w:type="dxa"/>
          </w:tcPr>
          <w:p w14:paraId="593F8E1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3A05F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B0445ED" w14:textId="77777777" w:rsidR="00825B8E" w:rsidRDefault="00825B8E">
            <w:pPr>
              <w:ind w:left="200" w:right="200"/>
              <w:rPr>
                <w:rFonts w:ascii="Times New Roman" w:eastAsiaTheme="minorEastAsia" w:hAnsi="Times New Roman"/>
                <w:color w:val="000000" w:themeColor="text1"/>
              </w:rPr>
            </w:pPr>
          </w:p>
        </w:tc>
      </w:tr>
      <w:tr w:rsidR="00825B8E" w14:paraId="6ABC908C" w14:textId="77777777">
        <w:tc>
          <w:tcPr>
            <w:tcW w:w="1479" w:type="dxa"/>
          </w:tcPr>
          <w:p w14:paraId="1026D285"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HiSilicon</w:t>
            </w:r>
            <w:proofErr w:type="spellEnd"/>
          </w:p>
        </w:tc>
        <w:tc>
          <w:tcPr>
            <w:tcW w:w="1039" w:type="dxa"/>
          </w:tcPr>
          <w:p w14:paraId="3C66F7E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542477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it is from spec perspective, instead of from UE perspective.</w:t>
            </w:r>
          </w:p>
        </w:tc>
      </w:tr>
      <w:tr w:rsidR="00825B8E" w14:paraId="590D9817" w14:textId="77777777">
        <w:tc>
          <w:tcPr>
            <w:tcW w:w="1479" w:type="dxa"/>
            <w:shd w:val="clear" w:color="auto" w:fill="auto"/>
          </w:tcPr>
          <w:p w14:paraId="5F022F69"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71E1C634" w14:textId="77777777" w:rsidR="00825B8E"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D7DAAC7" w14:textId="77777777" w:rsidR="00825B8E" w:rsidRDefault="00825B8E">
            <w:pPr>
              <w:ind w:left="200" w:right="200"/>
              <w:rPr>
                <w:rFonts w:ascii="Times New Roman" w:eastAsiaTheme="minorEastAsia" w:hAnsi="Times New Roman"/>
                <w:color w:val="000000" w:themeColor="text1"/>
                <w:lang w:eastAsia="zh-CN"/>
              </w:rPr>
            </w:pPr>
          </w:p>
        </w:tc>
      </w:tr>
      <w:tr w:rsidR="00825B8E" w14:paraId="4404150A" w14:textId="77777777">
        <w:tc>
          <w:tcPr>
            <w:tcW w:w="1479" w:type="dxa"/>
            <w:shd w:val="clear" w:color="auto" w:fill="auto"/>
          </w:tcPr>
          <w:p w14:paraId="799097AC" w14:textId="77777777" w:rsidR="00825B8E" w:rsidRDefault="00000000">
            <w:pPr>
              <w:ind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3B17A236" w14:textId="77777777" w:rsidR="00825B8E"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Y</w:t>
            </w:r>
          </w:p>
        </w:tc>
        <w:tc>
          <w:tcPr>
            <w:tcW w:w="6549" w:type="dxa"/>
            <w:shd w:val="clear" w:color="auto" w:fill="auto"/>
          </w:tcPr>
          <w:p w14:paraId="14B6CDDB" w14:textId="77777777" w:rsidR="00825B8E" w:rsidRDefault="00825B8E">
            <w:pPr>
              <w:ind w:left="200" w:right="200"/>
              <w:rPr>
                <w:rFonts w:ascii="Times New Roman" w:eastAsiaTheme="minorEastAsia" w:hAnsi="Times New Roman"/>
                <w:color w:val="000000" w:themeColor="text1"/>
                <w:lang w:eastAsia="zh-CN"/>
              </w:rPr>
            </w:pPr>
          </w:p>
        </w:tc>
      </w:tr>
      <w:tr w:rsidR="00825B8E" w14:paraId="095CFB9E" w14:textId="77777777">
        <w:tc>
          <w:tcPr>
            <w:tcW w:w="1479" w:type="dxa"/>
            <w:shd w:val="clear" w:color="auto" w:fill="auto"/>
          </w:tcPr>
          <w:p w14:paraId="6BA7E93C" w14:textId="77777777" w:rsidR="00825B8E" w:rsidRDefault="00000000">
            <w:pPr>
              <w:ind w:right="200"/>
              <w:rPr>
                <w:rFonts w:ascii="Times New Roman" w:eastAsia="宋体"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3ABA360" w14:textId="77777777" w:rsidR="00825B8E" w:rsidRDefault="00825B8E">
            <w:pPr>
              <w:ind w:left="200" w:right="200"/>
              <w:rPr>
                <w:rFonts w:ascii="Times New Roman" w:eastAsia="Malgun Gothic" w:hAnsi="Times New Roman"/>
                <w:lang w:eastAsia="ko-KR"/>
              </w:rPr>
            </w:pPr>
          </w:p>
        </w:tc>
        <w:tc>
          <w:tcPr>
            <w:tcW w:w="6549" w:type="dxa"/>
            <w:shd w:val="clear" w:color="auto" w:fill="auto"/>
          </w:tcPr>
          <w:p w14:paraId="0AA7680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idle mode, </w:t>
            </w:r>
            <w:proofErr w:type="gramStart"/>
            <w:r>
              <w:rPr>
                <w:rFonts w:ascii="Times New Roman" w:eastAsiaTheme="minorEastAsia" w:hAnsi="Times New Roman" w:hint="eastAsia"/>
                <w:color w:val="000000" w:themeColor="text1"/>
                <w:lang w:eastAsia="zh-CN"/>
              </w:rPr>
              <w:t>Yes</w:t>
            </w:r>
            <w:proofErr w:type="gramEnd"/>
            <w:r>
              <w:rPr>
                <w:rFonts w:ascii="Times New Roman" w:eastAsiaTheme="minorEastAsia" w:hAnsi="Times New Roman" w:hint="eastAsia"/>
                <w:color w:val="000000" w:themeColor="text1"/>
                <w:lang w:eastAsia="zh-CN"/>
              </w:rPr>
              <w:t xml:space="preserve">. </w:t>
            </w:r>
          </w:p>
          <w:p w14:paraId="534E9954"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connected mode, we think more information bits can be supported since 5bits </w:t>
            </w:r>
            <w:proofErr w:type="spellStart"/>
            <w:r>
              <w:rPr>
                <w:rFonts w:ascii="Times New Roman" w:eastAsiaTheme="minorEastAsia" w:hAnsi="Times New Roman" w:hint="eastAsia"/>
                <w:color w:val="000000" w:themeColor="text1"/>
                <w:lang w:eastAsia="zh-CN"/>
              </w:rPr>
              <w:t>can not</w:t>
            </w:r>
            <w:proofErr w:type="spellEnd"/>
            <w:r>
              <w:rPr>
                <w:rFonts w:ascii="Times New Roman" w:eastAsiaTheme="minorEastAsia" w:hAnsi="Times New Roman" w:hint="eastAsia"/>
                <w:color w:val="000000" w:themeColor="text1"/>
                <w:lang w:eastAsia="zh-CN"/>
              </w:rPr>
              <w:t xml:space="preserve"> support UE specific wake-up if the NW has more than 32UEs configured with LP-WUS</w:t>
            </w:r>
          </w:p>
        </w:tc>
      </w:tr>
      <w:tr w:rsidR="00EF074F" w14:paraId="02B67723" w14:textId="77777777">
        <w:tc>
          <w:tcPr>
            <w:tcW w:w="1479" w:type="dxa"/>
            <w:shd w:val="clear" w:color="auto" w:fill="auto"/>
          </w:tcPr>
          <w:p w14:paraId="29DB9FC3" w14:textId="467B400E" w:rsidR="00EF074F" w:rsidRDefault="00EF074F">
            <w:pPr>
              <w:ind w:right="200"/>
              <w:rPr>
                <w:rFonts w:ascii="Times New Roman" w:eastAsiaTheme="minorEastAsia" w:hAnsi="Times New Roman" w:hint="eastAsia"/>
                <w:lang w:eastAsia="zh-CN"/>
              </w:rPr>
            </w:pPr>
            <w:r>
              <w:rPr>
                <w:rFonts w:ascii="Times New Roman" w:eastAsiaTheme="minorEastAsia" w:hAnsi="Times New Roman" w:hint="eastAsia"/>
                <w:lang w:eastAsia="zh-CN"/>
              </w:rPr>
              <w:t>mod</w:t>
            </w:r>
          </w:p>
        </w:tc>
        <w:tc>
          <w:tcPr>
            <w:tcW w:w="1039" w:type="dxa"/>
            <w:shd w:val="clear" w:color="auto" w:fill="auto"/>
          </w:tcPr>
          <w:p w14:paraId="698CB874" w14:textId="77777777" w:rsidR="00EF074F" w:rsidRDefault="00EF074F">
            <w:pPr>
              <w:ind w:left="200" w:right="200"/>
              <w:rPr>
                <w:rFonts w:ascii="Times New Roman" w:eastAsia="Malgun Gothic" w:hAnsi="Times New Roman"/>
                <w:lang w:eastAsia="ko-KR"/>
              </w:rPr>
            </w:pPr>
          </w:p>
        </w:tc>
        <w:tc>
          <w:tcPr>
            <w:tcW w:w="6549" w:type="dxa"/>
            <w:shd w:val="clear" w:color="auto" w:fill="auto"/>
          </w:tcPr>
          <w:p w14:paraId="1522BBA7" w14:textId="77777777" w:rsidR="00EF074F" w:rsidRDefault="00EF074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we have also agreed that for one LP to multiple PO case, the total number of codepoints indicated by a LP-WUS is not larger than one to one mapping case</w:t>
            </w:r>
          </w:p>
          <w:p w14:paraId="0F05A8C6" w14:textId="2AAAD598" w:rsidR="00EF074F" w:rsidRDefault="00EF074F" w:rsidP="00EF074F">
            <w:pPr>
              <w:keepNext/>
              <w:tabs>
                <w:tab w:val="left" w:pos="-5500"/>
              </w:tabs>
              <w:spacing w:before="120" w:after="120"/>
              <w:ind w:left="200" w:right="200"/>
              <w:jc w:val="both"/>
              <w:outlineLvl w:val="3"/>
              <w:rPr>
                <w:rFonts w:ascii="Times New Roman" w:hAnsi="Times New Roman"/>
                <w:color w:val="000000"/>
                <w:kern w:val="24"/>
                <w:lang w:eastAsia="zh-CN"/>
              </w:rPr>
            </w:pPr>
            <w:bookmarkStart w:id="8" w:name="_Hlk19492429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For both RRC idle/inactiv</w:t>
            </w:r>
            <w:r>
              <w:rPr>
                <w:rFonts w:ascii="Times New Roman" w:eastAsia="等线" w:hAnsi="Times New Roman"/>
                <w:color w:val="000000"/>
                <w:kern w:val="24"/>
                <w:lang w:eastAsia="zh-CN"/>
              </w:rPr>
              <w:t>e and RRC connected mod</w:t>
            </w:r>
            <w:r>
              <w:rPr>
                <w:rFonts w:ascii="Times New Roman" w:hAnsi="Times New Roman"/>
                <w:color w:val="000000"/>
                <w:kern w:val="24"/>
                <w:lang w:eastAsia="zh-CN"/>
              </w:rPr>
              <w:t>e, support up to 5 information bits and up to 32 codepoints indicated by a LP-WUS</w:t>
            </w:r>
            <w:r>
              <w:rPr>
                <w:rFonts w:ascii="Times New Roman" w:eastAsiaTheme="minorEastAsia" w:hAnsi="Times New Roman" w:hint="eastAsia"/>
                <w:color w:val="000000"/>
                <w:kern w:val="24"/>
                <w:lang w:eastAsia="zh-CN"/>
              </w:rPr>
              <w:t xml:space="preserve"> </w:t>
            </w:r>
            <w:r w:rsidRPr="00EF074F">
              <w:rPr>
                <w:rFonts w:ascii="Times New Roman" w:eastAsiaTheme="minorEastAsia" w:hAnsi="Times New Roman" w:hint="eastAsia"/>
                <w:color w:val="FF0000"/>
                <w:kern w:val="24"/>
                <w:lang w:eastAsia="zh-CN"/>
              </w:rPr>
              <w:t>from system perspective</w:t>
            </w:r>
            <w:r w:rsidRPr="00EF074F">
              <w:rPr>
                <w:rFonts w:ascii="Times New Roman" w:hAnsi="Times New Roman"/>
                <w:color w:val="FF0000"/>
                <w:kern w:val="24"/>
                <w:lang w:eastAsia="zh-CN"/>
              </w:rPr>
              <w:t>.</w:t>
            </w:r>
            <w:r>
              <w:rPr>
                <w:rFonts w:ascii="Times New Roman" w:hAnsi="Times New Roman"/>
                <w:color w:val="000000"/>
                <w:kern w:val="24"/>
                <w:lang w:eastAsia="zh-CN"/>
              </w:rPr>
              <w:t xml:space="preserve"> </w:t>
            </w:r>
          </w:p>
          <w:bookmarkEnd w:id="8"/>
          <w:p w14:paraId="568D3852" w14:textId="2B587EAD" w:rsidR="00EF074F" w:rsidRPr="00EF074F" w:rsidRDefault="00EF074F">
            <w:pPr>
              <w:ind w:left="200" w:right="200"/>
              <w:rPr>
                <w:rFonts w:ascii="Times New Roman" w:eastAsiaTheme="minorEastAsia" w:hAnsi="Times New Roman" w:hint="eastAsia"/>
                <w:color w:val="000000" w:themeColor="text1"/>
                <w:lang w:eastAsia="zh-CN"/>
              </w:rPr>
            </w:pPr>
          </w:p>
        </w:tc>
      </w:tr>
    </w:tbl>
    <w:p w14:paraId="4F2D968B" w14:textId="77777777" w:rsidR="00825B8E" w:rsidRDefault="00825B8E">
      <w:pPr>
        <w:rPr>
          <w:rFonts w:ascii="Times New Roman" w:eastAsiaTheme="minorEastAsia" w:hAnsi="Times New Roman"/>
          <w:lang w:eastAsia="zh-CN"/>
        </w:rPr>
      </w:pPr>
    </w:p>
    <w:p w14:paraId="22F52A8A"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326DB405" w14:textId="77777777" w:rsidR="00825B8E"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RAN1 agreed coding with rate matching for LP-WUS information carried by OOK. </w:t>
      </w:r>
    </w:p>
    <w:tbl>
      <w:tblPr>
        <w:tblStyle w:val="afffc"/>
        <w:tblW w:w="0" w:type="auto"/>
        <w:tblLook w:val="04A0" w:firstRow="1" w:lastRow="0" w:firstColumn="1" w:lastColumn="0" w:noHBand="0" w:noVBand="1"/>
      </w:tblPr>
      <w:tblGrid>
        <w:gridCol w:w="9060"/>
      </w:tblGrid>
      <w:tr w:rsidR="00825B8E" w14:paraId="66E2FB59" w14:textId="77777777">
        <w:tc>
          <w:tcPr>
            <w:tcW w:w="9307" w:type="dxa"/>
          </w:tcPr>
          <w:p w14:paraId="359FED06" w14:textId="77777777" w:rsidR="00825B8E" w:rsidRDefault="00000000">
            <w:pPr>
              <w:rPr>
                <w:rFonts w:ascii="Times New Roman" w:hAnsi="Times New Roman"/>
                <w:b/>
                <w:bCs/>
                <w:lang w:val="en-GB" w:eastAsia="zh-CN"/>
              </w:rPr>
            </w:pPr>
            <w:r>
              <w:rPr>
                <w:rFonts w:ascii="Times New Roman" w:hAnsi="Times New Roman"/>
                <w:b/>
                <w:bCs/>
                <w:highlight w:val="green"/>
                <w:lang w:val="en-GB" w:eastAsia="zh-CN"/>
              </w:rPr>
              <w:t>Agreement</w:t>
            </w:r>
          </w:p>
          <w:p w14:paraId="5354C46A" w14:textId="77777777" w:rsidR="00825B8E" w:rsidRDefault="00000000">
            <w:pPr>
              <w:rPr>
                <w:rFonts w:ascii="Times New Roman" w:hAnsi="Times New Roman"/>
                <w:lang w:val="en-GB" w:eastAsia="zh-CN"/>
              </w:rPr>
            </w:pPr>
            <w:r>
              <w:rPr>
                <w:rFonts w:ascii="Times New Roman" w:hAnsi="Times New Roman"/>
                <w:lang w:val="en-GB" w:eastAsia="zh-CN"/>
              </w:rPr>
              <w:t>For LP-WUS information carried by OOK, select alt 1 for codepoint to meet FAR and MDR performance.</w:t>
            </w:r>
          </w:p>
          <w:p w14:paraId="75FFEA0D" w14:textId="77777777" w:rsidR="00825B8E" w:rsidRDefault="00000000">
            <w:pPr>
              <w:numPr>
                <w:ilvl w:val="0"/>
                <w:numId w:val="34"/>
              </w:numPr>
              <w:ind w:left="618"/>
              <w:rPr>
                <w:rFonts w:ascii="Times New Roman" w:hAnsi="Times New Roman"/>
                <w:szCs w:val="20"/>
              </w:rPr>
            </w:pPr>
            <w:r>
              <w:rPr>
                <w:rFonts w:ascii="Times New Roman" w:hAnsi="Times New Roman"/>
                <w:szCs w:val="20"/>
                <w:lang w:eastAsia="zh-CN"/>
              </w:rPr>
              <w:t>Alt 1: Coding with rate matching if any</w:t>
            </w:r>
          </w:p>
          <w:p w14:paraId="75C2E2DD" w14:textId="77777777" w:rsidR="00825B8E"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rPr>
              <w:t>For more than 2 information bits: RM coding as in section 5.3.3.3 of 38.212 (FFS: whether scrambling in the same section is applied or not)</w:t>
            </w:r>
          </w:p>
          <w:p w14:paraId="50863916" w14:textId="77777777" w:rsidR="00825B8E"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rPr>
              <w:t>2 information bits (if supported): coding as in section 5.3.3.2 of 38.212 (FFS: whether scrambling in the same section is applied or not)</w:t>
            </w:r>
          </w:p>
          <w:p w14:paraId="4848E41F" w14:textId="77777777" w:rsidR="00825B8E"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rPr>
              <w:t>1 information bit (if supported): repetition as in section 5.3.3.1 of 38.212 (FFS: whether scrambling in the same section is applied or not)</w:t>
            </w:r>
          </w:p>
          <w:p w14:paraId="2F645F04" w14:textId="77777777" w:rsidR="00825B8E"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FFS: Code block length</w:t>
            </w:r>
          </w:p>
          <w:p w14:paraId="389DE98E" w14:textId="77777777" w:rsidR="00825B8E"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FFS: Further repetition before or after Manchester coding</w:t>
            </w:r>
          </w:p>
          <w:p w14:paraId="1D15C2E8" w14:textId="77777777" w:rsidR="00825B8E" w:rsidRDefault="00825B8E">
            <w:pPr>
              <w:kinsoku w:val="0"/>
              <w:overflowPunct w:val="0"/>
              <w:rPr>
                <w:rFonts w:ascii="Times New Roman" w:hAnsi="Times New Roman"/>
                <w:lang w:val="en-GB" w:eastAsia="zh-CN"/>
              </w:rPr>
            </w:pPr>
          </w:p>
        </w:tc>
      </w:tr>
    </w:tbl>
    <w:p w14:paraId="2CD16099" w14:textId="77777777" w:rsidR="00825B8E" w:rsidRDefault="00825B8E">
      <w:pPr>
        <w:pStyle w:val="00BodyText"/>
        <w:jc w:val="both"/>
        <w:rPr>
          <w:rFonts w:ascii="Times New Roman" w:eastAsiaTheme="minorEastAsia" w:hAnsi="Times New Roman"/>
          <w:sz w:val="20"/>
          <w:szCs w:val="24"/>
          <w:lang w:eastAsia="zh-CN"/>
        </w:rPr>
      </w:pPr>
    </w:p>
    <w:p w14:paraId="77738A32" w14:textId="77777777" w:rsidR="00825B8E" w:rsidRDefault="00000000">
      <w:pPr>
        <w:pStyle w:val="31"/>
        <w:rPr>
          <w:rFonts w:ascii="Times New Roman" w:eastAsiaTheme="minorEastAsia" w:hAnsi="Times New Roman" w:cs="Times New Roman"/>
          <w:lang w:val="fr-FR" w:eastAsia="zh-CN"/>
        </w:rPr>
      </w:pPr>
      <w:proofErr w:type="spellStart"/>
      <w:r>
        <w:rPr>
          <w:rFonts w:ascii="Times New Roman" w:eastAsiaTheme="minorEastAsia" w:hAnsi="Times New Roman" w:cs="Times New Roman"/>
          <w:lang w:val="fr-FR" w:eastAsia="zh-CN"/>
        </w:rPr>
        <w:t>Whether</w:t>
      </w:r>
      <w:proofErr w:type="spellEnd"/>
      <w:r>
        <w:rPr>
          <w:rFonts w:ascii="Times New Roman" w:eastAsiaTheme="minorEastAsia" w:hAnsi="Times New Roman" w:cs="Times New Roman"/>
          <w:lang w:val="fr-FR" w:eastAsia="zh-CN"/>
        </w:rPr>
        <w:t xml:space="preserve"> support &lt; 3 </w:t>
      </w:r>
      <w:proofErr w:type="gramStart"/>
      <w:r>
        <w:rPr>
          <w:rFonts w:ascii="Times New Roman" w:eastAsiaTheme="minorEastAsia" w:hAnsi="Times New Roman" w:cs="Times New Roman"/>
          <w:lang w:val="fr-FR" w:eastAsia="zh-CN"/>
        </w:rPr>
        <w:t>information</w:t>
      </w:r>
      <w:proofErr w:type="gramEnd"/>
      <w:r>
        <w:rPr>
          <w:rFonts w:ascii="Times New Roman" w:eastAsiaTheme="minorEastAsia" w:hAnsi="Times New Roman" w:cs="Times New Roman"/>
          <w:lang w:val="fr-FR" w:eastAsia="zh-CN"/>
        </w:rPr>
        <w:t xml:space="preserve"> bits and </w:t>
      </w:r>
      <w:proofErr w:type="spellStart"/>
      <w:r>
        <w:rPr>
          <w:rFonts w:ascii="Times New Roman" w:eastAsiaTheme="minorEastAsia" w:hAnsi="Times New Roman" w:cs="Times New Roman"/>
          <w:lang w:val="fr-FR" w:eastAsia="zh-CN"/>
        </w:rPr>
        <w:t>coding</w:t>
      </w:r>
      <w:proofErr w:type="spellEnd"/>
      <w:r>
        <w:rPr>
          <w:rFonts w:ascii="Times New Roman" w:eastAsiaTheme="minorEastAsia" w:hAnsi="Times New Roman" w:cs="Times New Roman"/>
          <w:lang w:val="fr-FR" w:eastAsia="zh-CN"/>
        </w:rPr>
        <w:t xml:space="preserve"> </w:t>
      </w:r>
      <w:proofErr w:type="spellStart"/>
      <w:r>
        <w:rPr>
          <w:rFonts w:ascii="Times New Roman" w:eastAsiaTheme="minorEastAsia" w:hAnsi="Times New Roman" w:cs="Times New Roman"/>
          <w:lang w:val="fr-FR" w:eastAsia="zh-CN"/>
        </w:rPr>
        <w:t>details</w:t>
      </w:r>
      <w:proofErr w:type="spellEnd"/>
      <w:r>
        <w:rPr>
          <w:rFonts w:ascii="Times New Roman" w:eastAsiaTheme="minorEastAsia" w:hAnsi="Times New Roman" w:cs="Times New Roman"/>
          <w:lang w:val="fr-FR" w:eastAsia="zh-CN"/>
        </w:rPr>
        <w:t xml:space="preserve"> for </w:t>
      </w:r>
      <w:proofErr w:type="spellStart"/>
      <w:r>
        <w:rPr>
          <w:rFonts w:ascii="Times New Roman" w:eastAsiaTheme="minorEastAsia" w:hAnsi="Times New Roman" w:cs="Times New Roman"/>
          <w:lang w:val="fr-FR" w:eastAsia="zh-CN"/>
        </w:rPr>
        <w:t>such</w:t>
      </w:r>
      <w:proofErr w:type="spellEnd"/>
      <w:r>
        <w:rPr>
          <w:rFonts w:ascii="Times New Roman" w:eastAsiaTheme="minorEastAsia" w:hAnsi="Times New Roman" w:cs="Times New Roman"/>
          <w:lang w:val="fr-FR" w:eastAsia="zh-CN"/>
        </w:rPr>
        <w:t xml:space="preserve"> case, if </w:t>
      </w:r>
      <w:proofErr w:type="spellStart"/>
      <w:r>
        <w:rPr>
          <w:rFonts w:ascii="Times New Roman" w:eastAsiaTheme="minorEastAsia" w:hAnsi="Times New Roman" w:cs="Times New Roman"/>
          <w:lang w:val="fr-FR" w:eastAsia="zh-CN"/>
        </w:rPr>
        <w:t>supported</w:t>
      </w:r>
      <w:proofErr w:type="spellEnd"/>
    </w:p>
    <w:p w14:paraId="26899E58" w14:textId="77777777" w:rsidR="00825B8E" w:rsidRDefault="00000000">
      <w:pPr>
        <w:rPr>
          <w:rFonts w:ascii="Times New Roman" w:hAnsi="Times New Roman"/>
          <w:szCs w:val="20"/>
          <w:lang w:val="en-GB"/>
        </w:rPr>
      </w:pPr>
      <w:r>
        <w:rPr>
          <w:rFonts w:ascii="Times New Roman" w:hAnsi="Times New Roman"/>
          <w:szCs w:val="20"/>
          <w:lang w:val="en-GB"/>
        </w:rPr>
        <w:t xml:space="preserve">In last meeting, RAN1 agreed RM coding for &lt; 2 information bits case, while it is still open whether 1 and 2 information bit is supported. Company views are summarized as below: </w:t>
      </w:r>
    </w:p>
    <w:p w14:paraId="088C6B51" w14:textId="77777777" w:rsidR="00825B8E" w:rsidRDefault="00000000">
      <w:pPr>
        <w:pStyle w:val="a1"/>
        <w:numPr>
          <w:ilvl w:val="0"/>
          <w:numId w:val="35"/>
        </w:numPr>
        <w:rPr>
          <w:rFonts w:eastAsiaTheme="minorEastAsia"/>
          <w:lang w:val="fr-FR"/>
        </w:rPr>
      </w:pPr>
      <w:r>
        <w:rPr>
          <w:rFonts w:eastAsiaTheme="minorEastAsia"/>
          <w:lang w:val="fr-FR"/>
        </w:rPr>
        <w:t>Yes : [2][7][8][10][12][23]</w:t>
      </w:r>
    </w:p>
    <w:p w14:paraId="0DFDB1A2" w14:textId="77777777" w:rsidR="00825B8E" w:rsidRDefault="00000000">
      <w:pPr>
        <w:pStyle w:val="a1"/>
        <w:numPr>
          <w:ilvl w:val="0"/>
          <w:numId w:val="35"/>
        </w:numPr>
        <w:rPr>
          <w:rFonts w:eastAsiaTheme="minorEastAsia"/>
          <w:lang w:val="fr-FR"/>
        </w:rPr>
      </w:pPr>
      <w:r>
        <w:rPr>
          <w:rFonts w:eastAsiaTheme="minorEastAsia"/>
          <w:lang w:val="fr-FR"/>
        </w:rPr>
        <w:t>No : [3][4][5][27]</w:t>
      </w:r>
    </w:p>
    <w:p w14:paraId="589457F6" w14:textId="77777777" w:rsidR="00825B8E" w:rsidRDefault="00000000">
      <w:pPr>
        <w:jc w:val="both"/>
        <w:rPr>
          <w:rFonts w:ascii="Times New Roman" w:eastAsiaTheme="minorEastAsia" w:hAnsi="Times New Roman"/>
          <w:lang w:val="fr-FR" w:eastAsia="zh-CN"/>
        </w:rPr>
      </w:pPr>
      <w:r>
        <w:rPr>
          <w:rFonts w:ascii="Times New Roman" w:eastAsiaTheme="minorEastAsia" w:hAnsi="Times New Roman"/>
          <w:lang w:val="fr-FR" w:eastAsia="zh-CN"/>
        </w:rPr>
        <w:lastRenderedPageBreak/>
        <w:t xml:space="preserve">Motivation to support 1&amp; 2 </w:t>
      </w:r>
      <w:proofErr w:type="gramStart"/>
      <w:r>
        <w:rPr>
          <w:rFonts w:ascii="Times New Roman" w:eastAsiaTheme="minorEastAsia" w:hAnsi="Times New Roman"/>
          <w:lang w:val="fr-FR" w:eastAsia="zh-CN"/>
        </w:rPr>
        <w:t>information</w:t>
      </w:r>
      <w:proofErr w:type="gramEnd"/>
      <w:r>
        <w:rPr>
          <w:rFonts w:ascii="Times New Roman" w:eastAsiaTheme="minorEastAsia" w:hAnsi="Times New Roman"/>
          <w:lang w:val="fr-FR" w:eastAsia="zh-CN"/>
        </w:rPr>
        <w:t xml:space="preserve"> bits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mainly</w:t>
      </w:r>
      <w:proofErr w:type="spellEnd"/>
      <w:r>
        <w:rPr>
          <w:rFonts w:ascii="Times New Roman" w:eastAsiaTheme="minorEastAsia" w:hAnsi="Times New Roman"/>
          <w:lang w:val="fr-FR" w:eastAsia="zh-CN"/>
        </w:rPr>
        <w:t xml:space="preserve"> for RRC </w:t>
      </w:r>
      <w:proofErr w:type="spellStart"/>
      <w:r>
        <w:rPr>
          <w:rFonts w:ascii="Times New Roman" w:eastAsiaTheme="minorEastAsia" w:hAnsi="Times New Roman"/>
          <w:lang w:val="fr-FR" w:eastAsia="zh-CN"/>
        </w:rPr>
        <w:t>connected</w:t>
      </w:r>
      <w:proofErr w:type="spellEnd"/>
      <w:r>
        <w:rPr>
          <w:rFonts w:ascii="Times New Roman" w:eastAsiaTheme="minorEastAsia" w:hAnsi="Times New Roman"/>
          <w:lang w:val="fr-FR" w:eastAsia="zh-CN"/>
        </w:rPr>
        <w:t xml:space="preserve"> mode, </w:t>
      </w:r>
      <w:proofErr w:type="spellStart"/>
      <w:r>
        <w:rPr>
          <w:rFonts w:ascii="Times New Roman" w:eastAsiaTheme="minorEastAsia" w:hAnsi="Times New Roman"/>
          <w:lang w:val="fr-FR" w:eastAsia="zh-CN"/>
        </w:rPr>
        <w:t>where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only</w:t>
      </w:r>
      <w:proofErr w:type="spellEnd"/>
      <w:r>
        <w:rPr>
          <w:rFonts w:ascii="Times New Roman" w:eastAsiaTheme="minorEastAsia" w:hAnsi="Times New Roman"/>
          <w:lang w:val="fr-FR" w:eastAsia="zh-CN"/>
        </w:rPr>
        <w:t xml:space="preserve"> 1 or 2 </w:t>
      </w:r>
      <w:proofErr w:type="spellStart"/>
      <w:r>
        <w:rPr>
          <w:rFonts w:ascii="Times New Roman" w:eastAsiaTheme="minorEastAsia" w:hAnsi="Times New Roman"/>
          <w:lang w:val="fr-FR" w:eastAsia="zh-CN"/>
        </w:rPr>
        <w:t>UEs</w:t>
      </w:r>
      <w:proofErr w:type="spellEnd"/>
      <w:r>
        <w:rPr>
          <w:rFonts w:ascii="Times New Roman" w:eastAsiaTheme="minorEastAsia" w:hAnsi="Times New Roman"/>
          <w:lang w:val="fr-FR" w:eastAsia="zh-CN"/>
        </w:rPr>
        <w:t xml:space="preserve"> monitoring the </w:t>
      </w:r>
      <w:proofErr w:type="spellStart"/>
      <w:r>
        <w:rPr>
          <w:rFonts w:ascii="Times New Roman" w:eastAsiaTheme="minorEastAsia" w:hAnsi="Times New Roman"/>
          <w:lang w:val="fr-FR" w:eastAsia="zh-CN"/>
        </w:rPr>
        <w:t>same</w:t>
      </w:r>
      <w:proofErr w:type="spellEnd"/>
      <w:r>
        <w:rPr>
          <w:rFonts w:ascii="Times New Roman" w:eastAsiaTheme="minorEastAsia" w:hAnsi="Times New Roman"/>
          <w:lang w:val="fr-FR" w:eastAsia="zh-CN"/>
        </w:rPr>
        <w:t xml:space="preserve"> LP-WUS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w:t>
      </w:r>
    </w:p>
    <w:p w14:paraId="4DFF567A" w14:textId="77777777" w:rsidR="00825B8E" w:rsidRDefault="00000000">
      <w:pPr>
        <w:rPr>
          <w:rFonts w:ascii="Times New Roman" w:eastAsiaTheme="minorEastAsia" w:hAnsi="Times New Roman"/>
          <w:lang w:val="fr-FR"/>
        </w:rPr>
      </w:pPr>
      <w:r>
        <w:rPr>
          <w:rFonts w:ascii="Times New Roman" w:eastAsiaTheme="minorEastAsia" w:hAnsi="Times New Roman"/>
          <w:lang w:val="fr-FR"/>
        </w:rPr>
        <w:t xml:space="preserve">Argument for not support 1 &amp; 2 </w:t>
      </w:r>
      <w:proofErr w:type="gramStart"/>
      <w:r>
        <w:rPr>
          <w:rFonts w:ascii="Times New Roman" w:eastAsiaTheme="minorEastAsia" w:hAnsi="Times New Roman"/>
          <w:lang w:val="fr-FR"/>
        </w:rPr>
        <w:t>information</w:t>
      </w:r>
      <w:proofErr w:type="gramEnd"/>
      <w:r>
        <w:rPr>
          <w:rFonts w:ascii="Times New Roman" w:eastAsiaTheme="minorEastAsia" w:hAnsi="Times New Roman"/>
          <w:lang w:val="fr-FR"/>
        </w:rPr>
        <w:t xml:space="preserve"> bits </w:t>
      </w:r>
      <w:proofErr w:type="spellStart"/>
      <w:r>
        <w:rPr>
          <w:rFonts w:ascii="Times New Roman" w:eastAsiaTheme="minorEastAsia" w:hAnsi="Times New Roman"/>
          <w:lang w:val="fr-FR"/>
        </w:rPr>
        <w:t>provided</w:t>
      </w:r>
      <w:proofErr w:type="spellEnd"/>
      <w:r>
        <w:rPr>
          <w:rFonts w:ascii="Times New Roman" w:eastAsiaTheme="minorEastAsia" w:hAnsi="Times New Roman"/>
          <w:lang w:val="fr-FR"/>
        </w:rPr>
        <w:t xml:space="preserve"> by </w:t>
      </w:r>
      <w:proofErr w:type="spellStart"/>
      <w:r>
        <w:rPr>
          <w:rFonts w:ascii="Times New Roman" w:eastAsiaTheme="minorEastAsia" w:hAnsi="Times New Roman"/>
          <w:lang w:val="fr-FR"/>
        </w:rPr>
        <w:t>companies</w:t>
      </w:r>
      <w:proofErr w:type="spellEnd"/>
      <w:r>
        <w:rPr>
          <w:rFonts w:ascii="Times New Roman" w:eastAsiaTheme="minorEastAsia" w:hAnsi="Times New Roman"/>
          <w:lang w:val="fr-FR"/>
        </w:rPr>
        <w:t xml:space="preserve"> </w:t>
      </w:r>
      <w:proofErr w:type="spellStart"/>
      <w:r>
        <w:rPr>
          <w:rFonts w:ascii="Times New Roman" w:eastAsiaTheme="minorEastAsia" w:hAnsi="Times New Roman"/>
          <w:lang w:val="fr-FR"/>
        </w:rPr>
        <w:t>include</w:t>
      </w:r>
      <w:proofErr w:type="spellEnd"/>
      <w:r>
        <w:rPr>
          <w:rFonts w:ascii="Times New Roman" w:eastAsiaTheme="minorEastAsia" w:hAnsi="Times New Roman"/>
          <w:lang w:val="fr-FR"/>
        </w:rPr>
        <w:t xml:space="preserve">, </w:t>
      </w:r>
    </w:p>
    <w:p w14:paraId="57A5658E" w14:textId="77777777" w:rsidR="00825B8E" w:rsidRDefault="00000000">
      <w:pPr>
        <w:pStyle w:val="a1"/>
        <w:numPr>
          <w:ilvl w:val="0"/>
          <w:numId w:val="0"/>
        </w:numPr>
        <w:ind w:left="420"/>
      </w:pPr>
      <w:r>
        <w:t>(1) Effective paging rate is relatively high, e.g., &gt; 3%, resulting in limited power saving gain [4]</w:t>
      </w:r>
    </w:p>
    <w:p w14:paraId="7F35CD40" w14:textId="77777777" w:rsidR="00825B8E" w:rsidRDefault="00000000">
      <w:pPr>
        <w:pStyle w:val="a1"/>
        <w:numPr>
          <w:ilvl w:val="0"/>
          <w:numId w:val="0"/>
        </w:numPr>
        <w:ind w:left="420"/>
      </w:pPr>
      <w:r>
        <w:t xml:space="preserve">(2) Coding in section 5.3.3.1 and 5.3.3.2 of 38.212 is simple repetition which </w:t>
      </w:r>
      <w:proofErr w:type="spellStart"/>
      <w:r>
        <w:t>can not</w:t>
      </w:r>
      <w:proofErr w:type="spellEnd"/>
      <w:r>
        <w:t xml:space="preserve"> efficiently improve coverage [4]. </w:t>
      </w:r>
    </w:p>
    <w:p w14:paraId="4E101A31" w14:textId="77777777" w:rsidR="00825B8E" w:rsidRDefault="00000000">
      <w:pPr>
        <w:pStyle w:val="a1"/>
        <w:numPr>
          <w:ilvl w:val="0"/>
          <w:numId w:val="0"/>
        </w:numPr>
        <w:ind w:left="420"/>
      </w:pPr>
      <w:r>
        <w:t>(3) Resource overhead would be high due to less capacity of less than 2 bits [5]</w:t>
      </w:r>
    </w:p>
    <w:p w14:paraId="5AC9B313" w14:textId="77777777" w:rsidR="00825B8E" w:rsidRDefault="00000000">
      <w:pPr>
        <w:pStyle w:val="a1"/>
        <w:numPr>
          <w:ilvl w:val="0"/>
          <w:numId w:val="0"/>
        </w:numPr>
        <w:ind w:left="420"/>
      </w:pPr>
      <w:r>
        <w:t>(4) Larger effort to discuss the coding length and repetition number for 2 information bits and 1 information bit to meet the same detection performance as that of RM coding [5]</w:t>
      </w:r>
    </w:p>
    <w:p w14:paraId="06E7C19D" w14:textId="77777777" w:rsidR="00825B8E" w:rsidRDefault="00000000">
      <w:pPr>
        <w:pStyle w:val="a1"/>
        <w:numPr>
          <w:ilvl w:val="0"/>
          <w:numId w:val="0"/>
        </w:numPr>
        <w:ind w:left="420"/>
        <w:rPr>
          <w:rFonts w:eastAsiaTheme="minorEastAsia"/>
          <w:lang w:val="fr-FR"/>
        </w:rPr>
      </w:pPr>
      <w:r>
        <w:rPr>
          <w:rFonts w:eastAsiaTheme="minorEastAsia"/>
          <w:lang w:val="fr-FR"/>
        </w:rPr>
        <w:t xml:space="preserve">(5) </w:t>
      </w:r>
      <w:proofErr w:type="spellStart"/>
      <w:r>
        <w:rPr>
          <w:rFonts w:eastAsiaTheme="minorEastAsia"/>
          <w:lang w:val="fr-FR"/>
        </w:rPr>
        <w:t>Higher</w:t>
      </w:r>
      <w:proofErr w:type="spellEnd"/>
      <w:r>
        <w:rPr>
          <w:rFonts w:eastAsiaTheme="minorEastAsia"/>
          <w:lang w:val="fr-FR"/>
        </w:rPr>
        <w:t xml:space="preserve"> </w:t>
      </w:r>
      <w:proofErr w:type="spellStart"/>
      <w:r>
        <w:rPr>
          <w:rFonts w:eastAsiaTheme="minorEastAsia"/>
          <w:lang w:val="fr-FR"/>
        </w:rPr>
        <w:t>complexity</w:t>
      </w:r>
      <w:proofErr w:type="spellEnd"/>
      <w:r>
        <w:rPr>
          <w:rFonts w:eastAsiaTheme="minorEastAsia"/>
          <w:lang w:val="fr-FR"/>
        </w:rPr>
        <w:t xml:space="preserve"> </w:t>
      </w:r>
      <w:proofErr w:type="spellStart"/>
      <w:r>
        <w:rPr>
          <w:rFonts w:eastAsiaTheme="minorEastAsia"/>
          <w:lang w:val="fr-FR"/>
        </w:rPr>
        <w:t>because</w:t>
      </w:r>
      <w:proofErr w:type="spellEnd"/>
      <w:r>
        <w:rPr>
          <w:rFonts w:eastAsiaTheme="minorEastAsia"/>
          <w:lang w:val="fr-FR"/>
        </w:rPr>
        <w:t xml:space="preserve"> the OOK-</w:t>
      </w:r>
      <w:proofErr w:type="spellStart"/>
      <w:r>
        <w:rPr>
          <w:rFonts w:eastAsiaTheme="minorEastAsia"/>
          <w:lang w:val="fr-FR"/>
        </w:rPr>
        <w:t>based</w:t>
      </w:r>
      <w:proofErr w:type="spellEnd"/>
      <w:r>
        <w:rPr>
          <w:rFonts w:eastAsiaTheme="minorEastAsia"/>
          <w:lang w:val="fr-FR"/>
        </w:rPr>
        <w:t xml:space="preserve"> LP-WUR </w:t>
      </w:r>
      <w:proofErr w:type="spellStart"/>
      <w:r>
        <w:rPr>
          <w:rFonts w:eastAsiaTheme="minorEastAsia"/>
          <w:lang w:val="fr-FR"/>
        </w:rPr>
        <w:t>needs</w:t>
      </w:r>
      <w:proofErr w:type="spellEnd"/>
      <w:r>
        <w:rPr>
          <w:rFonts w:eastAsiaTheme="minorEastAsia"/>
          <w:lang w:val="fr-FR"/>
        </w:rPr>
        <w:t xml:space="preserve"> to store 3 </w:t>
      </w:r>
      <w:proofErr w:type="spellStart"/>
      <w:r>
        <w:rPr>
          <w:rFonts w:eastAsiaTheme="minorEastAsia"/>
          <w:lang w:val="fr-FR"/>
        </w:rPr>
        <w:t>decoding</w:t>
      </w:r>
      <w:proofErr w:type="spellEnd"/>
      <w:r>
        <w:rPr>
          <w:rFonts w:eastAsiaTheme="minorEastAsia"/>
          <w:lang w:val="fr-FR"/>
        </w:rPr>
        <w:t xml:space="preserve"> </w:t>
      </w:r>
      <w:proofErr w:type="spellStart"/>
      <w:r>
        <w:rPr>
          <w:rFonts w:eastAsiaTheme="minorEastAsia"/>
          <w:lang w:val="fr-FR"/>
        </w:rPr>
        <w:t>methods</w:t>
      </w:r>
      <w:proofErr w:type="spellEnd"/>
      <w:r>
        <w:rPr>
          <w:rFonts w:eastAsiaTheme="minorEastAsia"/>
          <w:lang w:val="fr-FR"/>
        </w:rPr>
        <w:t xml:space="preserve"> [5][3]</w:t>
      </w:r>
    </w:p>
    <w:p w14:paraId="03FB521F" w14:textId="77777777" w:rsidR="00825B8E" w:rsidRDefault="00825B8E">
      <w:pPr>
        <w:ind w:left="420" w:hanging="420"/>
        <w:rPr>
          <w:rFonts w:ascii="Times New Roman" w:eastAsiaTheme="minorEastAsia" w:hAnsi="Times New Roman"/>
          <w:lang w:val="fr-FR"/>
        </w:rPr>
      </w:pPr>
    </w:p>
    <w:p w14:paraId="5B8A1792" w14:textId="77777777" w:rsidR="00825B8E" w:rsidRDefault="00000000">
      <w:pPr>
        <w:jc w:val="both"/>
        <w:rPr>
          <w:rFonts w:ascii="Times New Roman" w:hAnsi="Times New Roman"/>
          <w:szCs w:val="20"/>
          <w:lang w:val="en-GB"/>
        </w:rPr>
      </w:pPr>
      <w:r>
        <w:rPr>
          <w:rFonts w:ascii="Times New Roman" w:hAnsi="Times New Roman"/>
          <w:szCs w:val="20"/>
          <w:lang w:val="en-GB"/>
        </w:rPr>
        <w:t xml:space="preserve">If 1 &amp;2 information bits is supported, which row in table 5.3.3.1-1 and table 5.3.3.1-2 in section 5.3.3.1 and 5.3.3.2 of 38.212 is used for OOK needs further discussion. [2][7] propose to use 1st row, i.e., </w:t>
      </w:r>
      <w:proofErr w:type="spellStart"/>
      <w:r>
        <w:rPr>
          <w:rFonts w:ascii="Times New Roman" w:hAnsi="Times New Roman"/>
          <w:szCs w:val="20"/>
          <w:lang w:val="en-GB"/>
        </w:rPr>
        <w:t>Qm</w:t>
      </w:r>
      <w:proofErr w:type="spellEnd"/>
      <w:r>
        <w:rPr>
          <w:rFonts w:ascii="Times New Roman" w:hAnsi="Times New Roman"/>
          <w:szCs w:val="20"/>
          <w:lang w:val="en-GB"/>
        </w:rPr>
        <w:t xml:space="preserve">=1 for OOK. [12] proposes to reuse the table by replacing </w:t>
      </w:r>
      <w:proofErr w:type="spellStart"/>
      <w:r>
        <w:rPr>
          <w:rFonts w:ascii="Times New Roman" w:hAnsi="Times New Roman"/>
          <w:szCs w:val="20"/>
          <w:lang w:val="en-GB"/>
        </w:rPr>
        <w:t>Qm</w:t>
      </w:r>
      <w:proofErr w:type="spellEnd"/>
      <w:r>
        <w:rPr>
          <w:rFonts w:ascii="Times New Roman" w:hAnsi="Times New Roman"/>
          <w:szCs w:val="20"/>
          <w:lang w:val="en-GB"/>
        </w:rPr>
        <w:t xml:space="preserve"> order with scaling factor to support different code block length. </w:t>
      </w:r>
    </w:p>
    <w:p w14:paraId="5BB7319A" w14:textId="77777777" w:rsidR="00825B8E" w:rsidRDefault="00000000">
      <w:pPr>
        <w:pStyle w:val="a4"/>
        <w:jc w:val="center"/>
        <w:rPr>
          <w:rFonts w:eastAsia="微软雅黑"/>
          <w:bCs/>
          <w:iCs/>
          <w:szCs w:val="20"/>
        </w:rPr>
      </w:pPr>
      <w:r>
        <w:rPr>
          <w:rFonts w:eastAsia="微软雅黑"/>
          <w:bCs/>
          <w:iCs/>
          <w:noProof/>
          <w:szCs w:val="20"/>
        </w:rPr>
        <w:drawing>
          <wp:inline distT="0" distB="0" distL="0" distR="0" wp14:anchorId="39F070A0" wp14:editId="581D80BE">
            <wp:extent cx="2960370" cy="1352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6"/>
                    <a:stretch>
                      <a:fillRect/>
                    </a:stretch>
                  </pic:blipFill>
                  <pic:spPr>
                    <a:xfrm>
                      <a:off x="0" y="0"/>
                      <a:ext cx="2966915" cy="1355556"/>
                    </a:xfrm>
                    <a:prstGeom prst="rect">
                      <a:avLst/>
                    </a:prstGeom>
                  </pic:spPr>
                </pic:pic>
              </a:graphicData>
            </a:graphic>
          </wp:inline>
        </w:drawing>
      </w:r>
    </w:p>
    <w:p w14:paraId="1DF6BA90" w14:textId="77777777" w:rsidR="00825B8E" w:rsidRDefault="00000000">
      <w:pPr>
        <w:pStyle w:val="a4"/>
        <w:jc w:val="center"/>
        <w:rPr>
          <w:rFonts w:eastAsia="微软雅黑"/>
          <w:bCs/>
          <w:iCs/>
          <w:szCs w:val="20"/>
        </w:rPr>
      </w:pPr>
      <w:r>
        <w:rPr>
          <w:rFonts w:eastAsia="微软雅黑"/>
          <w:bCs/>
          <w:iCs/>
          <w:noProof/>
          <w:szCs w:val="20"/>
        </w:rPr>
        <w:drawing>
          <wp:inline distT="0" distB="0" distL="0" distR="0" wp14:anchorId="7EE0D1F6" wp14:editId="11E3BB83">
            <wp:extent cx="3942080" cy="1336675"/>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3944191" cy="1337198"/>
                    </a:xfrm>
                    <a:prstGeom prst="rect">
                      <a:avLst/>
                    </a:prstGeom>
                  </pic:spPr>
                </pic:pic>
              </a:graphicData>
            </a:graphic>
          </wp:inline>
        </w:drawing>
      </w:r>
    </w:p>
    <w:p w14:paraId="1D5FE315" w14:textId="77777777" w:rsidR="00825B8E" w:rsidRDefault="00825B8E">
      <w:pPr>
        <w:rPr>
          <w:rFonts w:ascii="Times New Roman" w:eastAsiaTheme="minorEastAsia" w:hAnsi="Times New Roman"/>
          <w:sz w:val="22"/>
          <w:szCs w:val="22"/>
          <w:lang w:eastAsia="zh-CN"/>
        </w:rPr>
      </w:pPr>
    </w:p>
    <w:p w14:paraId="02975C06" w14:textId="77777777" w:rsidR="00825B8E" w:rsidRDefault="00000000">
      <w:pPr>
        <w:ind w:left="420" w:hanging="420"/>
        <w:jc w:val="both"/>
        <w:rPr>
          <w:rFonts w:ascii="Times New Roman" w:eastAsiaTheme="minorEastAsia" w:hAnsi="Times New Roman"/>
          <w:lang w:val="fr-FR"/>
        </w:rPr>
      </w:pPr>
      <w:proofErr w:type="spellStart"/>
      <w:r>
        <w:rPr>
          <w:rFonts w:ascii="Times New Roman" w:eastAsiaTheme="minorEastAsia" w:hAnsi="Times New Roman"/>
          <w:lang w:val="fr-FR"/>
        </w:rPr>
        <w:t>Considering</w:t>
      </w:r>
      <w:proofErr w:type="spellEnd"/>
      <w:r>
        <w:rPr>
          <w:rFonts w:ascii="Times New Roman" w:eastAsiaTheme="minorEastAsia" w:hAnsi="Times New Roman"/>
          <w:lang w:val="fr-FR"/>
        </w:rPr>
        <w:t xml:space="preserve"> </w:t>
      </w:r>
      <w:proofErr w:type="spellStart"/>
      <w:r>
        <w:rPr>
          <w:rFonts w:ascii="Times New Roman" w:eastAsiaTheme="minorEastAsia" w:hAnsi="Times New Roman"/>
          <w:lang w:val="fr-FR"/>
        </w:rPr>
        <w:t>limited</w:t>
      </w:r>
      <w:proofErr w:type="spellEnd"/>
      <w:r>
        <w:rPr>
          <w:rFonts w:ascii="Times New Roman" w:eastAsiaTheme="minorEastAsia" w:hAnsi="Times New Roman"/>
          <w:lang w:val="fr-FR"/>
        </w:rPr>
        <w:t xml:space="preserve"> use case, </w:t>
      </w:r>
      <w:proofErr w:type="spellStart"/>
      <w:r>
        <w:rPr>
          <w:rFonts w:ascii="Times New Roman" w:eastAsiaTheme="minorEastAsia" w:hAnsi="Times New Roman"/>
          <w:lang w:val="fr-FR"/>
        </w:rPr>
        <w:t>potential</w:t>
      </w:r>
      <w:proofErr w:type="spellEnd"/>
      <w:r>
        <w:rPr>
          <w:rFonts w:ascii="Times New Roman" w:eastAsiaTheme="minorEastAsia" w:hAnsi="Times New Roman"/>
          <w:lang w:val="fr-FR"/>
        </w:rPr>
        <w:t xml:space="preserve"> </w:t>
      </w:r>
      <w:proofErr w:type="spellStart"/>
      <w:r>
        <w:rPr>
          <w:rFonts w:ascii="Times New Roman" w:eastAsiaTheme="minorEastAsia" w:hAnsi="Times New Roman"/>
          <w:lang w:val="fr-FR"/>
        </w:rPr>
        <w:t>higher</w:t>
      </w:r>
      <w:proofErr w:type="spellEnd"/>
      <w:r>
        <w:rPr>
          <w:rFonts w:ascii="Times New Roman" w:eastAsiaTheme="minorEastAsia" w:hAnsi="Times New Roman"/>
          <w:lang w:val="fr-FR"/>
        </w:rPr>
        <w:t xml:space="preserve"> </w:t>
      </w:r>
      <w:r>
        <w:rPr>
          <w:rFonts w:ascii="Times New Roman" w:eastAsiaTheme="minorEastAsia" w:hAnsi="Times New Roman"/>
          <w:lang w:eastAsia="zh-CN"/>
        </w:rPr>
        <w:t xml:space="preserve">UE </w:t>
      </w:r>
      <w:proofErr w:type="spellStart"/>
      <w:r>
        <w:rPr>
          <w:rFonts w:ascii="Times New Roman" w:eastAsiaTheme="minorEastAsia" w:hAnsi="Times New Roman"/>
          <w:lang w:val="fr-FR"/>
        </w:rPr>
        <w:t>complexity</w:t>
      </w:r>
      <w:proofErr w:type="spellEnd"/>
      <w:r>
        <w:rPr>
          <w:rFonts w:ascii="Times New Roman" w:eastAsiaTheme="minorEastAsia" w:hAnsi="Times New Roman"/>
          <w:lang w:val="fr-FR"/>
        </w:rPr>
        <w:t xml:space="preserve"> and </w:t>
      </w:r>
      <w:r>
        <w:rPr>
          <w:rFonts w:ascii="Times New Roman" w:eastAsiaTheme="minorEastAsia" w:hAnsi="Times New Roman"/>
          <w:lang w:eastAsia="zh-CN"/>
        </w:rPr>
        <w:t xml:space="preserve">additional </w:t>
      </w:r>
      <w:r>
        <w:rPr>
          <w:rFonts w:ascii="Times New Roman" w:eastAsiaTheme="minorEastAsia" w:hAnsi="Times New Roman"/>
          <w:lang w:val="fr-FR"/>
        </w:rPr>
        <w:t>effort</w:t>
      </w:r>
      <w:r>
        <w:rPr>
          <w:rFonts w:ascii="Times New Roman" w:eastAsiaTheme="minorEastAsia" w:hAnsi="Times New Roman"/>
          <w:lang w:eastAsia="zh-CN"/>
        </w:rPr>
        <w:t>s</w:t>
      </w:r>
      <w:r>
        <w:rPr>
          <w:rFonts w:ascii="Times New Roman" w:eastAsiaTheme="minorEastAsia" w:hAnsi="Times New Roman"/>
          <w:lang w:val="fr-FR"/>
        </w:rPr>
        <w:t xml:space="preserve"> to support 1 &amp;2 information bits,</w:t>
      </w:r>
      <w:r>
        <w:rPr>
          <w:rFonts w:ascii="Times New Roman" w:eastAsiaTheme="minorEastAsia" w:hAnsi="Times New Roman"/>
          <w:lang w:eastAsia="zh-CN"/>
        </w:rPr>
        <w:t xml:space="preserve"> </w:t>
      </w:r>
      <w:r>
        <w:rPr>
          <w:rFonts w:ascii="Times New Roman" w:eastAsiaTheme="minorEastAsia" w:hAnsi="Times New Roman"/>
          <w:lang w:val="fr-FR"/>
        </w:rPr>
        <w:t xml:space="preserve">FL </w:t>
      </w:r>
      <w:proofErr w:type="spellStart"/>
      <w:proofErr w:type="gramStart"/>
      <w:r>
        <w:rPr>
          <w:rFonts w:ascii="Times New Roman" w:eastAsiaTheme="minorEastAsia" w:hAnsi="Times New Roman"/>
          <w:lang w:val="fr-FR"/>
        </w:rPr>
        <w:t>suggests</w:t>
      </w:r>
      <w:proofErr w:type="spellEnd"/>
      <w:r>
        <w:rPr>
          <w:rFonts w:ascii="Times New Roman" w:eastAsiaTheme="minorEastAsia" w:hAnsi="Times New Roman"/>
          <w:lang w:val="fr-FR"/>
        </w:rPr>
        <w:t xml:space="preserve">  </w:t>
      </w:r>
      <w:proofErr w:type="spellStart"/>
      <w:r>
        <w:rPr>
          <w:rFonts w:ascii="Times New Roman" w:eastAsiaTheme="minorEastAsia" w:hAnsi="Times New Roman"/>
          <w:lang w:val="fr-FR"/>
        </w:rPr>
        <w:t>following</w:t>
      </w:r>
      <w:proofErr w:type="spellEnd"/>
      <w:proofErr w:type="gramEnd"/>
      <w:r>
        <w:rPr>
          <w:rFonts w:ascii="Times New Roman" w:eastAsiaTheme="minorEastAsia" w:hAnsi="Times New Roman"/>
          <w:lang w:val="fr-FR"/>
        </w:rPr>
        <w:t xml:space="preserve">, </w:t>
      </w:r>
    </w:p>
    <w:p w14:paraId="03B1F8EC" w14:textId="77777777" w:rsidR="00825B8E" w:rsidRDefault="00825B8E">
      <w:pPr>
        <w:ind w:left="420" w:hanging="420"/>
        <w:rPr>
          <w:rFonts w:ascii="Times New Roman" w:eastAsiaTheme="minorEastAsia" w:hAnsi="Times New Roman"/>
          <w:lang w:val="en-GB" w:eastAsia="zh-CN"/>
        </w:rPr>
      </w:pPr>
    </w:p>
    <w:p w14:paraId="5DA725B0" w14:textId="77777777" w:rsidR="00825B8E"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3.2-1:</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 not support 1 &amp; 2 information bits for LP-WUS. </w:t>
      </w:r>
    </w:p>
    <w:tbl>
      <w:tblPr>
        <w:tblStyle w:val="TableGrid19"/>
        <w:tblW w:w="9067" w:type="dxa"/>
        <w:tblLayout w:type="fixed"/>
        <w:tblLook w:val="04A0" w:firstRow="1" w:lastRow="0" w:firstColumn="1" w:lastColumn="0" w:noHBand="0" w:noVBand="1"/>
      </w:tblPr>
      <w:tblGrid>
        <w:gridCol w:w="1479"/>
        <w:gridCol w:w="1039"/>
        <w:gridCol w:w="6549"/>
      </w:tblGrid>
      <w:tr w:rsidR="00825B8E" w14:paraId="6C5D3FD3" w14:textId="77777777">
        <w:tc>
          <w:tcPr>
            <w:tcW w:w="1479" w:type="dxa"/>
            <w:shd w:val="clear" w:color="auto" w:fill="D9D9D9" w:themeFill="background1" w:themeFillShade="D9"/>
          </w:tcPr>
          <w:p w14:paraId="705DCB5C"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94F71B2"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7C99B72" w14:textId="77777777" w:rsidR="00825B8E" w:rsidRDefault="00000000">
            <w:pPr>
              <w:ind w:left="200" w:right="200"/>
              <w:rPr>
                <w:rFonts w:ascii="Times New Roman" w:hAnsi="Times New Roman"/>
              </w:rPr>
            </w:pPr>
            <w:r>
              <w:rPr>
                <w:rFonts w:ascii="Times New Roman" w:hAnsi="Times New Roman"/>
              </w:rPr>
              <w:t>Comments</w:t>
            </w:r>
          </w:p>
        </w:tc>
      </w:tr>
      <w:tr w:rsidR="00825B8E" w14:paraId="16985D68" w14:textId="77777777">
        <w:tc>
          <w:tcPr>
            <w:tcW w:w="1479" w:type="dxa"/>
          </w:tcPr>
          <w:p w14:paraId="50667292"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5461AB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D7AAEFF" w14:textId="77777777" w:rsidR="00825B8E" w:rsidRDefault="00825B8E">
            <w:pPr>
              <w:ind w:left="200" w:right="200"/>
              <w:rPr>
                <w:rFonts w:ascii="Times New Roman" w:eastAsiaTheme="minorEastAsia" w:hAnsi="Times New Roman"/>
                <w:color w:val="000000" w:themeColor="text1"/>
              </w:rPr>
            </w:pPr>
          </w:p>
        </w:tc>
      </w:tr>
      <w:tr w:rsidR="00825B8E" w14:paraId="42CEAD6A" w14:textId="77777777">
        <w:tc>
          <w:tcPr>
            <w:tcW w:w="1479" w:type="dxa"/>
          </w:tcPr>
          <w:p w14:paraId="6E44207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69F6714"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C4233EB" w14:textId="77777777" w:rsidR="00825B8E" w:rsidRDefault="00825B8E">
            <w:pPr>
              <w:ind w:left="200" w:right="200"/>
              <w:rPr>
                <w:rFonts w:ascii="Times New Roman" w:eastAsiaTheme="minorEastAsia" w:hAnsi="Times New Roman"/>
                <w:color w:val="000000" w:themeColor="text1"/>
              </w:rPr>
            </w:pPr>
          </w:p>
        </w:tc>
      </w:tr>
      <w:tr w:rsidR="00825B8E" w14:paraId="5663029D" w14:textId="77777777">
        <w:tc>
          <w:tcPr>
            <w:tcW w:w="1479" w:type="dxa"/>
          </w:tcPr>
          <w:p w14:paraId="0DDF9CD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690BC12"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98BE1D3" w14:textId="77777777" w:rsidR="00825B8E" w:rsidRDefault="00000000">
            <w:pPr>
              <w:tabs>
                <w:tab w:val="left" w:pos="897"/>
              </w:tabs>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ab/>
            </w:r>
          </w:p>
        </w:tc>
      </w:tr>
      <w:tr w:rsidR="00825B8E" w14:paraId="3BFD7104" w14:textId="77777777">
        <w:tc>
          <w:tcPr>
            <w:tcW w:w="1479" w:type="dxa"/>
          </w:tcPr>
          <w:p w14:paraId="2F682C42"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A76B70B"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758FD62" w14:textId="77777777" w:rsidR="00825B8E" w:rsidRDefault="00000000">
            <w:pPr>
              <w:tabs>
                <w:tab w:val="left" w:pos="897"/>
              </w:tabs>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proposal.</w:t>
            </w:r>
          </w:p>
        </w:tc>
      </w:tr>
      <w:tr w:rsidR="00825B8E" w14:paraId="33FA3804" w14:textId="77777777">
        <w:tc>
          <w:tcPr>
            <w:tcW w:w="1479" w:type="dxa"/>
          </w:tcPr>
          <w:p w14:paraId="04E58D2F"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HiSilicon</w:t>
            </w:r>
            <w:proofErr w:type="spellEnd"/>
          </w:p>
        </w:tc>
        <w:tc>
          <w:tcPr>
            <w:tcW w:w="1039" w:type="dxa"/>
          </w:tcPr>
          <w:p w14:paraId="7565F8AC"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01CBF4"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With 1~2 info bits, the power saving gain is impacted. Thus, no need to support these cases.</w:t>
            </w:r>
          </w:p>
        </w:tc>
      </w:tr>
      <w:tr w:rsidR="00825B8E" w14:paraId="3103DEB4" w14:textId="77777777">
        <w:tc>
          <w:tcPr>
            <w:tcW w:w="1479" w:type="dxa"/>
            <w:shd w:val="clear" w:color="auto" w:fill="auto"/>
          </w:tcPr>
          <w:p w14:paraId="2143CC45" w14:textId="77777777" w:rsidR="00825B8E" w:rsidRDefault="00000000">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41002C3D"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3EADEA5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If supported, it should be indicated by some reserved states of the 5-bit information instead of using separate encoding scheme.</w:t>
            </w:r>
          </w:p>
        </w:tc>
      </w:tr>
    </w:tbl>
    <w:p w14:paraId="7C8363B9" w14:textId="77777777" w:rsidR="00825B8E" w:rsidRDefault="00825B8E">
      <w:pPr>
        <w:pStyle w:val="00BodyText"/>
        <w:jc w:val="both"/>
        <w:rPr>
          <w:rFonts w:ascii="Times New Roman" w:eastAsiaTheme="minorEastAsia" w:hAnsi="Times New Roman"/>
          <w:sz w:val="20"/>
          <w:szCs w:val="24"/>
          <w:lang w:eastAsia="zh-CN"/>
        </w:rPr>
      </w:pPr>
    </w:p>
    <w:p w14:paraId="5795A339" w14:textId="77777777" w:rsidR="00825B8E"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Code block </w:t>
      </w:r>
      <w:proofErr w:type="spellStart"/>
      <w:r>
        <w:rPr>
          <w:rFonts w:ascii="Times New Roman" w:hAnsi="Times New Roman" w:cs="Times New Roman"/>
          <w:lang w:val="fr-FR" w:eastAsia="zh-CN"/>
        </w:rPr>
        <w:t>length</w:t>
      </w:r>
      <w:proofErr w:type="spellEnd"/>
      <w:r>
        <w:rPr>
          <w:rFonts w:ascii="Times New Roman" w:hAnsi="Times New Roman" w:cs="Times New Roman"/>
          <w:lang w:val="fr-FR" w:eastAsia="zh-CN"/>
        </w:rPr>
        <w:t xml:space="preserve"> and Rate </w:t>
      </w:r>
      <w:proofErr w:type="spellStart"/>
      <w:r>
        <w:rPr>
          <w:rFonts w:ascii="Times New Roman" w:hAnsi="Times New Roman" w:cs="Times New Roman"/>
          <w:lang w:val="fr-FR" w:eastAsia="zh-CN"/>
        </w:rPr>
        <w:t>matching</w:t>
      </w:r>
      <w:proofErr w:type="spellEnd"/>
      <w:r>
        <w:rPr>
          <w:rFonts w:ascii="Times New Roman" w:hAnsi="Times New Roman" w:cs="Times New Roman"/>
          <w:lang w:val="fr-FR" w:eastAsia="zh-CN"/>
        </w:rPr>
        <w:t xml:space="preserve"> </w:t>
      </w:r>
    </w:p>
    <w:p w14:paraId="22A394A8" w14:textId="77777777" w:rsidR="00825B8E" w:rsidRDefault="00000000">
      <w:pPr>
        <w:pStyle w:val="00BodyText"/>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 xml:space="preserve">For more </w:t>
      </w:r>
      <w:proofErr w:type="spellStart"/>
      <w:r>
        <w:rPr>
          <w:rFonts w:ascii="Times New Roman" w:eastAsia="Times New Roman" w:hAnsi="Times New Roman"/>
          <w:sz w:val="20"/>
          <w:lang w:val="fr-FR" w:eastAsia="zh-CN"/>
        </w:rPr>
        <w:t>than</w:t>
      </w:r>
      <w:proofErr w:type="spellEnd"/>
      <w:r>
        <w:rPr>
          <w:rFonts w:ascii="Times New Roman" w:eastAsia="Times New Roman" w:hAnsi="Times New Roman"/>
          <w:sz w:val="20"/>
          <w:lang w:val="fr-FR" w:eastAsia="zh-CN"/>
        </w:rPr>
        <w:t xml:space="preserve"> 2 information bits </w:t>
      </w:r>
      <w:proofErr w:type="spellStart"/>
      <w:r>
        <w:rPr>
          <w:rFonts w:ascii="Times New Roman" w:eastAsia="Times New Roman" w:hAnsi="Times New Roman"/>
          <w:sz w:val="20"/>
          <w:lang w:val="fr-FR" w:eastAsia="zh-CN"/>
        </w:rPr>
        <w:t>with</w:t>
      </w:r>
      <w:proofErr w:type="spellEnd"/>
      <w:r>
        <w:rPr>
          <w:rFonts w:ascii="Times New Roman" w:eastAsia="Times New Roman" w:hAnsi="Times New Roman"/>
          <w:sz w:val="20"/>
          <w:lang w:val="fr-FR" w:eastAsia="zh-CN"/>
        </w:rPr>
        <w:t xml:space="preserve"> RM </w:t>
      </w:r>
      <w:proofErr w:type="spellStart"/>
      <w:r>
        <w:rPr>
          <w:rFonts w:ascii="Times New Roman" w:eastAsia="Times New Roman" w:hAnsi="Times New Roman"/>
          <w:sz w:val="20"/>
          <w:lang w:val="fr-FR" w:eastAsia="zh-CN"/>
        </w:rPr>
        <w:t>coding</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several</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companies</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provide</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evaluation</w:t>
      </w:r>
      <w:proofErr w:type="spellEnd"/>
      <w:r>
        <w:rPr>
          <w:rFonts w:ascii="Times New Roman" w:eastAsia="Times New Roman" w:hAnsi="Times New Roman"/>
          <w:sz w:val="20"/>
          <w:lang w:val="fr-FR" w:eastAsia="zh-CN"/>
        </w:rPr>
        <w:t xml:space="preserve"> </w:t>
      </w:r>
      <w:proofErr w:type="spellStart"/>
      <w:proofErr w:type="gramStart"/>
      <w:r>
        <w:rPr>
          <w:rFonts w:ascii="Times New Roman" w:eastAsia="Times New Roman" w:hAnsi="Times New Roman"/>
          <w:sz w:val="20"/>
          <w:lang w:val="fr-FR" w:eastAsia="zh-CN"/>
        </w:rPr>
        <w:t>results</w:t>
      </w:r>
      <w:proofErr w:type="spellEnd"/>
      <w:r>
        <w:rPr>
          <w:rFonts w:ascii="Times New Roman" w:eastAsia="Times New Roman" w:hAnsi="Times New Roman"/>
          <w:sz w:val="20"/>
          <w:lang w:val="fr-FR" w:eastAsia="zh-CN"/>
        </w:rPr>
        <w:t>:</w:t>
      </w:r>
      <w:proofErr w:type="gramEnd"/>
      <w:r>
        <w:rPr>
          <w:rFonts w:ascii="Times New Roman" w:eastAsia="Times New Roman" w:hAnsi="Times New Roman"/>
          <w:sz w:val="20"/>
          <w:lang w:val="fr-FR" w:eastAsia="zh-CN"/>
        </w:rPr>
        <w:t xml:space="preserve"> </w:t>
      </w:r>
    </w:p>
    <w:p w14:paraId="788AA76D" w14:textId="77777777" w:rsidR="00825B8E" w:rsidRDefault="00000000">
      <w:pPr>
        <w:pStyle w:val="00BodyText"/>
        <w:numPr>
          <w:ilvl w:val="0"/>
          <w:numId w:val="36"/>
        </w:numPr>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 xml:space="preserve">[2][6][3][10] show code block </w:t>
      </w:r>
      <w:proofErr w:type="spellStart"/>
      <w:r>
        <w:rPr>
          <w:rFonts w:ascii="Times New Roman" w:eastAsia="Times New Roman" w:hAnsi="Times New Roman"/>
          <w:sz w:val="20"/>
          <w:lang w:val="fr-FR" w:eastAsia="zh-CN"/>
        </w:rPr>
        <w:t>length</w:t>
      </w:r>
      <w:proofErr w:type="spellEnd"/>
      <w:r>
        <w:rPr>
          <w:rFonts w:ascii="Times New Roman" w:eastAsia="Times New Roman" w:hAnsi="Times New Roman"/>
          <w:sz w:val="20"/>
          <w:lang w:val="fr-FR" w:eastAsia="zh-CN"/>
        </w:rPr>
        <w:t xml:space="preserve"> = 32 (no rate </w:t>
      </w:r>
      <w:proofErr w:type="spellStart"/>
      <w:r>
        <w:rPr>
          <w:rFonts w:ascii="Times New Roman" w:eastAsia="Times New Roman" w:hAnsi="Times New Roman"/>
          <w:sz w:val="20"/>
          <w:lang w:val="fr-FR" w:eastAsia="zh-CN"/>
        </w:rPr>
        <w:t>matching</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is</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needed</w:t>
      </w:r>
      <w:proofErr w:type="spellEnd"/>
      <w:r>
        <w:rPr>
          <w:rFonts w:ascii="Times New Roman" w:eastAsia="Times New Roman" w:hAnsi="Times New Roman"/>
          <w:sz w:val="20"/>
          <w:lang w:val="fr-FR" w:eastAsia="zh-CN"/>
        </w:rPr>
        <w:t xml:space="preserve"> to </w:t>
      </w:r>
      <w:proofErr w:type="spellStart"/>
      <w:r>
        <w:rPr>
          <w:rFonts w:ascii="Times New Roman" w:eastAsia="Times New Roman" w:hAnsi="Times New Roman"/>
          <w:sz w:val="20"/>
          <w:lang w:val="fr-FR" w:eastAsia="zh-CN"/>
        </w:rPr>
        <w:t>meet</w:t>
      </w:r>
      <w:proofErr w:type="spellEnd"/>
      <w:r>
        <w:rPr>
          <w:rFonts w:ascii="Times New Roman" w:eastAsia="Times New Roman" w:hAnsi="Times New Roman"/>
          <w:sz w:val="20"/>
          <w:lang w:val="fr-FR" w:eastAsia="zh-CN"/>
        </w:rPr>
        <w:t xml:space="preserve"> performance </w:t>
      </w:r>
      <w:proofErr w:type="spellStart"/>
      <w:r>
        <w:rPr>
          <w:rFonts w:ascii="Times New Roman" w:eastAsia="Times New Roman" w:hAnsi="Times New Roman"/>
          <w:sz w:val="20"/>
          <w:lang w:val="fr-FR" w:eastAsia="zh-CN"/>
        </w:rPr>
        <w:t>requirement</w:t>
      </w:r>
      <w:proofErr w:type="spellEnd"/>
      <w:r>
        <w:rPr>
          <w:rFonts w:ascii="Times New Roman" w:eastAsia="Times New Roman" w:hAnsi="Times New Roman"/>
          <w:sz w:val="20"/>
          <w:lang w:val="fr-FR" w:eastAsia="zh-CN"/>
        </w:rPr>
        <w:t xml:space="preserve"> @ SNR=-3dB, for 5 </w:t>
      </w:r>
      <w:proofErr w:type="gramStart"/>
      <w:r>
        <w:rPr>
          <w:rFonts w:ascii="Times New Roman" w:eastAsia="Times New Roman" w:hAnsi="Times New Roman"/>
          <w:sz w:val="20"/>
          <w:lang w:val="fr-FR" w:eastAsia="zh-CN"/>
        </w:rPr>
        <w:t>information</w:t>
      </w:r>
      <w:proofErr w:type="gramEnd"/>
      <w:r>
        <w:rPr>
          <w:rFonts w:ascii="Times New Roman" w:eastAsia="Times New Roman" w:hAnsi="Times New Roman"/>
          <w:sz w:val="20"/>
          <w:lang w:val="fr-FR" w:eastAsia="zh-CN"/>
        </w:rPr>
        <w:t xml:space="preserve"> bits. </w:t>
      </w:r>
    </w:p>
    <w:p w14:paraId="7A45FBDA" w14:textId="77777777" w:rsidR="00825B8E" w:rsidRDefault="00000000">
      <w:pPr>
        <w:pStyle w:val="00BodyText"/>
        <w:numPr>
          <w:ilvl w:val="0"/>
          <w:numId w:val="36"/>
        </w:numPr>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 xml:space="preserve">[8] shows code block </w:t>
      </w:r>
      <w:proofErr w:type="spellStart"/>
      <w:r>
        <w:rPr>
          <w:rFonts w:ascii="Times New Roman" w:eastAsia="Times New Roman" w:hAnsi="Times New Roman"/>
          <w:sz w:val="20"/>
          <w:lang w:val="fr-FR" w:eastAsia="zh-CN"/>
        </w:rPr>
        <w:t>length</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after</w:t>
      </w:r>
      <w:proofErr w:type="spellEnd"/>
      <w:r>
        <w:rPr>
          <w:rFonts w:ascii="Times New Roman" w:eastAsia="Times New Roman" w:hAnsi="Times New Roman"/>
          <w:sz w:val="20"/>
          <w:lang w:val="fr-FR" w:eastAsia="zh-CN"/>
        </w:rPr>
        <w:t xml:space="preserve"> rate </w:t>
      </w:r>
      <w:proofErr w:type="spellStart"/>
      <w:r>
        <w:rPr>
          <w:rFonts w:ascii="Times New Roman" w:eastAsia="Times New Roman" w:hAnsi="Times New Roman"/>
          <w:sz w:val="20"/>
          <w:lang w:val="fr-FR" w:eastAsia="zh-CN"/>
        </w:rPr>
        <w:t>matching</w:t>
      </w:r>
      <w:proofErr w:type="spellEnd"/>
      <w:r>
        <w:rPr>
          <w:rFonts w:ascii="Times New Roman" w:eastAsia="Times New Roman" w:hAnsi="Times New Roman"/>
          <w:sz w:val="20"/>
          <w:lang w:val="fr-FR" w:eastAsia="zh-CN"/>
        </w:rPr>
        <w:t xml:space="preserve"> = 11~17 to </w:t>
      </w:r>
      <w:proofErr w:type="spellStart"/>
      <w:r>
        <w:rPr>
          <w:rFonts w:ascii="Times New Roman" w:eastAsia="Times New Roman" w:hAnsi="Times New Roman"/>
          <w:sz w:val="20"/>
          <w:lang w:val="fr-FR" w:eastAsia="zh-CN"/>
        </w:rPr>
        <w:t>meet</w:t>
      </w:r>
      <w:proofErr w:type="spellEnd"/>
      <w:r>
        <w:rPr>
          <w:rFonts w:ascii="Times New Roman" w:eastAsia="Times New Roman" w:hAnsi="Times New Roman"/>
          <w:sz w:val="20"/>
          <w:lang w:val="fr-FR" w:eastAsia="zh-CN"/>
        </w:rPr>
        <w:t xml:space="preserve"> performance </w:t>
      </w:r>
      <w:proofErr w:type="spellStart"/>
      <w:r>
        <w:rPr>
          <w:rFonts w:ascii="Times New Roman" w:eastAsia="Times New Roman" w:hAnsi="Times New Roman"/>
          <w:sz w:val="20"/>
          <w:lang w:val="fr-FR" w:eastAsia="zh-CN"/>
        </w:rPr>
        <w:t>requirement</w:t>
      </w:r>
      <w:proofErr w:type="spellEnd"/>
      <w:r>
        <w:rPr>
          <w:rFonts w:ascii="Times New Roman" w:eastAsia="Times New Roman" w:hAnsi="Times New Roman"/>
          <w:sz w:val="20"/>
          <w:lang w:val="fr-FR" w:eastAsia="zh-CN"/>
        </w:rPr>
        <w:t xml:space="preserve"> @ SNR=-3dB for 5 </w:t>
      </w:r>
      <w:proofErr w:type="gramStart"/>
      <w:r>
        <w:rPr>
          <w:rFonts w:ascii="Times New Roman" w:eastAsia="Times New Roman" w:hAnsi="Times New Roman"/>
          <w:sz w:val="20"/>
          <w:lang w:val="fr-FR" w:eastAsia="zh-CN"/>
        </w:rPr>
        <w:t>information</w:t>
      </w:r>
      <w:proofErr w:type="gramEnd"/>
      <w:r>
        <w:rPr>
          <w:rFonts w:ascii="Times New Roman" w:eastAsia="Times New Roman" w:hAnsi="Times New Roman"/>
          <w:sz w:val="20"/>
          <w:lang w:val="fr-FR" w:eastAsia="zh-CN"/>
        </w:rPr>
        <w:t xml:space="preserve"> bits. </w:t>
      </w:r>
    </w:p>
    <w:p w14:paraId="69DBD2C1" w14:textId="77777777" w:rsidR="00825B8E" w:rsidRDefault="00000000">
      <w:pPr>
        <w:pStyle w:val="00BodyText"/>
        <w:numPr>
          <w:ilvl w:val="0"/>
          <w:numId w:val="36"/>
        </w:numPr>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w:t>
      </w:r>
      <w:r>
        <w:rPr>
          <w:rFonts w:ascii="Times New Roman" w:eastAsia="Times New Roman" w:hAnsi="Times New Roman"/>
          <w:sz w:val="20"/>
          <w:lang w:eastAsia="zh-CN"/>
        </w:rPr>
        <w:t>18</w:t>
      </w:r>
      <w:r>
        <w:rPr>
          <w:rFonts w:ascii="Times New Roman" w:eastAsia="Times New Roman" w:hAnsi="Times New Roman"/>
          <w:sz w:val="20"/>
          <w:lang w:val="fr-FR" w:eastAsia="zh-CN"/>
        </w:rPr>
        <w:t xml:space="preserve">] shows code block </w:t>
      </w:r>
      <w:proofErr w:type="spellStart"/>
      <w:r>
        <w:rPr>
          <w:rFonts w:ascii="Times New Roman" w:eastAsia="Times New Roman" w:hAnsi="Times New Roman"/>
          <w:sz w:val="20"/>
          <w:lang w:val="fr-FR" w:eastAsia="zh-CN"/>
        </w:rPr>
        <w:t>length</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after</w:t>
      </w:r>
      <w:proofErr w:type="spellEnd"/>
      <w:r>
        <w:rPr>
          <w:rFonts w:ascii="Times New Roman" w:eastAsia="Times New Roman" w:hAnsi="Times New Roman"/>
          <w:sz w:val="20"/>
          <w:lang w:val="fr-FR" w:eastAsia="zh-CN"/>
        </w:rPr>
        <w:t xml:space="preserve"> rate </w:t>
      </w:r>
      <w:proofErr w:type="spellStart"/>
      <w:r>
        <w:rPr>
          <w:rFonts w:ascii="Times New Roman" w:eastAsia="Times New Roman" w:hAnsi="Times New Roman"/>
          <w:sz w:val="20"/>
          <w:lang w:val="fr-FR" w:eastAsia="zh-CN"/>
        </w:rPr>
        <w:t>matching</w:t>
      </w:r>
      <w:proofErr w:type="spellEnd"/>
      <w:r>
        <w:rPr>
          <w:rFonts w:ascii="Times New Roman" w:eastAsia="Times New Roman" w:hAnsi="Times New Roman"/>
          <w:sz w:val="20"/>
          <w:lang w:val="fr-FR" w:eastAsia="zh-CN"/>
        </w:rPr>
        <w:t xml:space="preserve"> =12 to </w:t>
      </w:r>
      <w:proofErr w:type="spellStart"/>
      <w:r>
        <w:rPr>
          <w:rFonts w:ascii="Times New Roman" w:eastAsia="Times New Roman" w:hAnsi="Times New Roman"/>
          <w:sz w:val="20"/>
          <w:lang w:val="fr-FR" w:eastAsia="zh-CN"/>
        </w:rPr>
        <w:t>meet</w:t>
      </w:r>
      <w:proofErr w:type="spellEnd"/>
      <w:r>
        <w:rPr>
          <w:rFonts w:ascii="Times New Roman" w:eastAsia="Times New Roman" w:hAnsi="Times New Roman"/>
          <w:sz w:val="20"/>
          <w:lang w:val="fr-FR" w:eastAsia="zh-CN"/>
        </w:rPr>
        <w:t xml:space="preserve"> performance </w:t>
      </w:r>
      <w:proofErr w:type="spellStart"/>
      <w:r>
        <w:rPr>
          <w:rFonts w:ascii="Times New Roman" w:eastAsia="Times New Roman" w:hAnsi="Times New Roman"/>
          <w:sz w:val="20"/>
          <w:lang w:val="fr-FR" w:eastAsia="zh-CN"/>
        </w:rPr>
        <w:t>requirement</w:t>
      </w:r>
      <w:proofErr w:type="spellEnd"/>
      <w:r>
        <w:rPr>
          <w:rFonts w:ascii="Times New Roman" w:eastAsia="Times New Roman" w:hAnsi="Times New Roman"/>
          <w:sz w:val="20"/>
          <w:lang w:val="fr-FR" w:eastAsia="zh-CN"/>
        </w:rPr>
        <w:t xml:space="preserve"> @ SNR = 1dB ~3dB for 5~7 </w:t>
      </w:r>
      <w:proofErr w:type="gramStart"/>
      <w:r>
        <w:rPr>
          <w:rFonts w:ascii="Times New Roman" w:eastAsia="Times New Roman" w:hAnsi="Times New Roman"/>
          <w:sz w:val="20"/>
          <w:lang w:val="fr-FR" w:eastAsia="zh-CN"/>
        </w:rPr>
        <w:t>information</w:t>
      </w:r>
      <w:proofErr w:type="gramEnd"/>
      <w:r>
        <w:rPr>
          <w:rFonts w:ascii="Times New Roman" w:eastAsia="Times New Roman" w:hAnsi="Times New Roman"/>
          <w:sz w:val="20"/>
          <w:lang w:val="fr-FR" w:eastAsia="zh-CN"/>
        </w:rPr>
        <w:t xml:space="preserve"> bits, </w:t>
      </w:r>
      <w:proofErr w:type="spellStart"/>
      <w:r>
        <w:rPr>
          <w:rFonts w:ascii="Times New Roman" w:eastAsia="Times New Roman" w:hAnsi="Times New Roman"/>
          <w:sz w:val="20"/>
          <w:lang w:val="fr-FR" w:eastAsia="zh-CN"/>
        </w:rPr>
        <w:t>additional</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repetition</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is</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needed</w:t>
      </w:r>
      <w:proofErr w:type="spellEnd"/>
      <w:r>
        <w:rPr>
          <w:rFonts w:ascii="Times New Roman" w:eastAsia="Times New Roman" w:hAnsi="Times New Roman"/>
          <w:sz w:val="20"/>
          <w:lang w:val="fr-FR" w:eastAsia="zh-CN"/>
        </w:rPr>
        <w:t xml:space="preserve"> to </w:t>
      </w:r>
      <w:proofErr w:type="spellStart"/>
      <w:r>
        <w:rPr>
          <w:rFonts w:ascii="Times New Roman" w:eastAsia="Times New Roman" w:hAnsi="Times New Roman"/>
          <w:sz w:val="20"/>
          <w:lang w:val="fr-FR" w:eastAsia="zh-CN"/>
        </w:rPr>
        <w:t>achieve</w:t>
      </w:r>
      <w:proofErr w:type="spellEnd"/>
      <w:r>
        <w:rPr>
          <w:rFonts w:ascii="Times New Roman" w:eastAsia="Times New Roman" w:hAnsi="Times New Roman"/>
          <w:sz w:val="20"/>
          <w:lang w:val="fr-FR" w:eastAsia="zh-CN"/>
        </w:rPr>
        <w:t xml:space="preserve"> SNR =-3dB.</w:t>
      </w:r>
    </w:p>
    <w:p w14:paraId="313119FE" w14:textId="77777777" w:rsidR="00825B8E" w:rsidRDefault="00000000">
      <w:pPr>
        <w:pStyle w:val="00BodyText"/>
        <w:spacing w:after="12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lastRenderedPageBreak/>
        <w:t>Based</w:t>
      </w:r>
      <w:proofErr w:type="spellEnd"/>
      <w:r>
        <w:rPr>
          <w:rFonts w:ascii="Times New Roman" w:eastAsiaTheme="minorEastAsia" w:hAnsi="Times New Roman"/>
          <w:sz w:val="20"/>
          <w:lang w:val="fr-FR" w:eastAsia="zh-CN"/>
        </w:rPr>
        <w:t xml:space="preserve"> on input </w:t>
      </w:r>
      <w:proofErr w:type="spellStart"/>
      <w:r>
        <w:rPr>
          <w:rFonts w:ascii="Times New Roman" w:eastAsiaTheme="minorEastAsia" w:hAnsi="Times New Roman"/>
          <w:sz w:val="20"/>
          <w:lang w:val="fr-FR" w:eastAsia="zh-CN"/>
        </w:rPr>
        <w:t>from</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companies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it</w:t>
      </w:r>
      <w:proofErr w:type="spellEnd"/>
      <w:r>
        <w:rPr>
          <w:rFonts w:ascii="Times New Roman" w:eastAsiaTheme="minorEastAsia" w:hAnsi="Times New Roman"/>
          <w:sz w:val="20"/>
          <w:lang w:val="fr-FR" w:eastAsia="zh-CN"/>
        </w:rPr>
        <w:t xml:space="preserve"> can </w:t>
      </w:r>
      <w:proofErr w:type="spellStart"/>
      <w:r>
        <w:rPr>
          <w:rFonts w:ascii="Times New Roman" w:eastAsiaTheme="minorEastAsia" w:hAnsi="Times New Roman"/>
          <w:sz w:val="20"/>
          <w:lang w:val="fr-FR" w:eastAsia="zh-CN"/>
        </w:rPr>
        <w:t>be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seen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maximum LP-WUS duration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more </w:t>
      </w:r>
      <w:proofErr w:type="spellStart"/>
      <w:r>
        <w:rPr>
          <w:rFonts w:ascii="Times New Roman" w:eastAsiaTheme="minorEastAsia" w:hAnsi="Times New Roman"/>
          <w:sz w:val="20"/>
          <w:lang w:val="fr-FR" w:eastAsia="zh-CN"/>
        </w:rPr>
        <w:t>than</w:t>
      </w:r>
      <w:proofErr w:type="spellEnd"/>
      <w:r>
        <w:rPr>
          <w:rFonts w:ascii="Times New Roman" w:eastAsiaTheme="minorEastAsia" w:hAnsi="Times New Roman"/>
          <w:sz w:val="20"/>
          <w:lang w:val="fr-FR" w:eastAsia="zh-CN"/>
        </w:rPr>
        <w:t xml:space="preserve"> a slot, e.g., 64 chips (32 chip </w:t>
      </w:r>
      <w:proofErr w:type="spellStart"/>
      <w:r>
        <w:rPr>
          <w:rFonts w:ascii="Times New Roman" w:eastAsiaTheme="minorEastAsia" w:hAnsi="Times New Roman"/>
          <w:sz w:val="20"/>
          <w:lang w:val="fr-FR" w:eastAsia="zh-CN"/>
        </w:rPr>
        <w:t>after</w:t>
      </w:r>
      <w:proofErr w:type="spellEnd"/>
      <w:r>
        <w:rPr>
          <w:rFonts w:ascii="Times New Roman" w:eastAsiaTheme="minorEastAsia" w:hAnsi="Times New Roman"/>
          <w:sz w:val="20"/>
          <w:lang w:val="fr-FR" w:eastAsia="zh-CN"/>
        </w:rPr>
        <w:t xml:space="preserve"> RM </w:t>
      </w:r>
      <w:proofErr w:type="spellStart"/>
      <w:r>
        <w:rPr>
          <w:rFonts w:ascii="Times New Roman" w:eastAsiaTheme="minorEastAsia" w:hAnsi="Times New Roman"/>
          <w:sz w:val="20"/>
          <w:lang w:val="fr-FR" w:eastAsia="zh-CN"/>
        </w:rPr>
        <w:t>coding</w:t>
      </w:r>
      <w:proofErr w:type="spellEnd"/>
      <w:r>
        <w:rPr>
          <w:rFonts w:ascii="Times New Roman" w:eastAsiaTheme="minorEastAsia" w:hAnsi="Times New Roman"/>
          <w:sz w:val="20"/>
          <w:lang w:val="fr-FR" w:eastAsia="zh-CN"/>
        </w:rPr>
        <w:t xml:space="preserve"> + Manchester </w:t>
      </w:r>
      <w:proofErr w:type="spellStart"/>
      <w:r>
        <w:rPr>
          <w:rFonts w:ascii="Times New Roman" w:eastAsiaTheme="minorEastAsia" w:hAnsi="Times New Roman"/>
          <w:sz w:val="20"/>
          <w:lang w:val="fr-FR" w:eastAsia="zh-CN"/>
        </w:rPr>
        <w:t>coding</w:t>
      </w:r>
      <w:proofErr w:type="spellEnd"/>
      <w:r>
        <w:rPr>
          <w:rFonts w:ascii="Times New Roman" w:eastAsiaTheme="minorEastAsia" w:hAnsi="Times New Roman"/>
          <w:sz w:val="20"/>
          <w:lang w:val="fr-FR" w:eastAsia="zh-CN"/>
        </w:rPr>
        <w:t xml:space="preserve"> @ SNR=-3dB).  </w:t>
      </w:r>
    </w:p>
    <w:p w14:paraId="43BF03FC" w14:textId="77777777" w:rsidR="00825B8E" w:rsidRDefault="00000000">
      <w:pPr>
        <w:pStyle w:val="00BodyText"/>
        <w:spacing w:after="12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[37][38][39][40] </w:t>
      </w:r>
      <w:proofErr w:type="spellStart"/>
      <w:r>
        <w:rPr>
          <w:rFonts w:ascii="Times New Roman" w:eastAsiaTheme="minorEastAsia" w:hAnsi="Times New Roman"/>
          <w:sz w:val="20"/>
          <w:lang w:val="fr-FR" w:eastAsia="zh-CN"/>
        </w:rPr>
        <w:t>also</w:t>
      </w:r>
      <w:proofErr w:type="spellEnd"/>
      <w:r>
        <w:rPr>
          <w:rFonts w:ascii="Times New Roman" w:eastAsiaTheme="minorEastAsia" w:hAnsi="Times New Roman"/>
          <w:sz w:val="20"/>
          <w:lang w:val="fr-FR" w:eastAsia="zh-CN"/>
        </w:rPr>
        <w:t xml:space="preserve"> propose </w:t>
      </w:r>
      <w:proofErr w:type="spellStart"/>
      <w:r>
        <w:rPr>
          <w:rFonts w:ascii="Times New Roman" w:eastAsiaTheme="minorEastAsia" w:hAnsi="Times New Roman"/>
          <w:sz w:val="20"/>
          <w:lang w:val="fr-FR" w:eastAsia="zh-CN"/>
        </w:rPr>
        <w:t>a</w:t>
      </w:r>
      <w:proofErr w:type="spellEnd"/>
      <w:r>
        <w:rPr>
          <w:rFonts w:ascii="Times New Roman" w:eastAsiaTheme="minorEastAsia" w:hAnsi="Times New Roman"/>
          <w:sz w:val="20"/>
          <w:lang w:val="fr-FR" w:eastAsia="zh-CN"/>
        </w:rPr>
        <w:t xml:space="preserve"> LP-WUS occasion can </w:t>
      </w:r>
      <w:proofErr w:type="spellStart"/>
      <w:r>
        <w:rPr>
          <w:rFonts w:ascii="Times New Roman" w:eastAsiaTheme="minorEastAsia" w:hAnsi="Times New Roman"/>
          <w:sz w:val="20"/>
          <w:lang w:val="fr-FR" w:eastAsia="zh-CN"/>
        </w:rPr>
        <w:t>be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across</w:t>
      </w:r>
      <w:proofErr w:type="spellEnd"/>
      <w:r>
        <w:rPr>
          <w:rFonts w:ascii="Times New Roman" w:eastAsiaTheme="minorEastAsia" w:hAnsi="Times New Roman"/>
          <w:sz w:val="20"/>
          <w:lang w:val="fr-FR" w:eastAsia="zh-CN"/>
        </w:rPr>
        <w:t xml:space="preserve"> multiple </w:t>
      </w:r>
      <w:proofErr w:type="spellStart"/>
      <w:r>
        <w:rPr>
          <w:rFonts w:ascii="Times New Roman" w:eastAsiaTheme="minorEastAsia" w:hAnsi="Times New Roman"/>
          <w:sz w:val="20"/>
          <w:lang w:val="fr-FR" w:eastAsia="zh-CN"/>
        </w:rPr>
        <w:t>contiguous</w:t>
      </w:r>
      <w:proofErr w:type="spellEnd"/>
      <w:r>
        <w:rPr>
          <w:rFonts w:ascii="Times New Roman" w:eastAsiaTheme="minorEastAsia" w:hAnsi="Times New Roman"/>
          <w:sz w:val="20"/>
          <w:lang w:val="fr-FR" w:eastAsia="zh-CN"/>
        </w:rPr>
        <w:t xml:space="preserve"> slots to </w:t>
      </w:r>
      <w:proofErr w:type="spellStart"/>
      <w:r>
        <w:rPr>
          <w:rFonts w:ascii="Times New Roman" w:eastAsiaTheme="minorEastAsia" w:hAnsi="Times New Roman"/>
          <w:sz w:val="20"/>
          <w:lang w:val="fr-FR" w:eastAsia="zh-CN"/>
        </w:rPr>
        <w:t>meet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performanc</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requirement</w:t>
      </w:r>
      <w:proofErr w:type="spellEnd"/>
      <w:r>
        <w:rPr>
          <w:rFonts w:ascii="Times New Roman" w:eastAsiaTheme="minorEastAsia" w:hAnsi="Times New Roman"/>
          <w:sz w:val="20"/>
          <w:lang w:val="fr-FR" w:eastAsia="zh-CN"/>
        </w:rPr>
        <w:t xml:space="preserve">. </w:t>
      </w:r>
    </w:p>
    <w:p w14:paraId="1208A4CE" w14:textId="176BFD6E" w:rsidR="00825B8E" w:rsidRDefault="00000000">
      <w:pPr>
        <w:keepNext/>
        <w:tabs>
          <w:tab w:val="left" w:pos="-5500"/>
        </w:tabs>
        <w:spacing w:afterLines="50" w:after="120"/>
        <w:ind w:left="200" w:right="200"/>
        <w:outlineLvl w:val="3"/>
        <w:rPr>
          <w:rFonts w:ascii="Times New Roman" w:eastAsia="Malgun Gothic" w:hAnsi="Times New Roman"/>
          <w:lang w:val="en-GB"/>
        </w:rPr>
      </w:pPr>
      <w:r>
        <w:rPr>
          <w:rFonts w:ascii="Times New Roman" w:eastAsiaTheme="minorEastAsia" w:hAnsi="Times New Roman"/>
          <w:lang w:val="fr-FR"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Pr>
          <w:rFonts w:ascii="Times New Roman" w:eastAsia="微软雅黑" w:hAnsi="Times New Roman"/>
          <w:iCs/>
          <w:szCs w:val="20"/>
          <w:lang w:val="en-GB" w:eastAsia="zh-CN"/>
        </w:rPr>
        <w:t xml:space="preserve"> </w:t>
      </w:r>
      <w:r>
        <w:rPr>
          <w:rFonts w:ascii="Times New Roman" w:eastAsia="Malgun Gothic" w:hAnsi="Times New Roman"/>
          <w:lang w:val="en-GB"/>
        </w:rPr>
        <w:t>Support LP-WUS duration</w:t>
      </w:r>
      <w:r>
        <w:rPr>
          <w:rFonts w:ascii="Times New Roman" w:eastAsia="宋体" w:hAnsi="Times New Roman"/>
          <w:lang w:eastAsia="zh-CN"/>
        </w:rPr>
        <w:t xml:space="preserve"> can be </w:t>
      </w:r>
      <w:r>
        <w:rPr>
          <w:rFonts w:ascii="Times New Roman" w:eastAsia="Malgun Gothic" w:hAnsi="Times New Roman"/>
          <w:lang w:val="en-GB"/>
        </w:rPr>
        <w:t xml:space="preserve">larger than one slot.  </w:t>
      </w:r>
    </w:p>
    <w:tbl>
      <w:tblPr>
        <w:tblStyle w:val="TableGrid19"/>
        <w:tblW w:w="9067" w:type="dxa"/>
        <w:tblLayout w:type="fixed"/>
        <w:tblLook w:val="04A0" w:firstRow="1" w:lastRow="0" w:firstColumn="1" w:lastColumn="0" w:noHBand="0" w:noVBand="1"/>
      </w:tblPr>
      <w:tblGrid>
        <w:gridCol w:w="1479"/>
        <w:gridCol w:w="1039"/>
        <w:gridCol w:w="6549"/>
      </w:tblGrid>
      <w:tr w:rsidR="00825B8E" w14:paraId="7D374BA3" w14:textId="77777777">
        <w:tc>
          <w:tcPr>
            <w:tcW w:w="1479" w:type="dxa"/>
            <w:shd w:val="clear" w:color="auto" w:fill="D9D9D9" w:themeFill="background1" w:themeFillShade="D9"/>
          </w:tcPr>
          <w:p w14:paraId="70A72689"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77E3C58"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0DDEF6F" w14:textId="77777777" w:rsidR="00825B8E" w:rsidRDefault="00000000">
            <w:pPr>
              <w:ind w:left="200" w:right="200"/>
              <w:rPr>
                <w:rFonts w:ascii="Times New Roman" w:hAnsi="Times New Roman"/>
              </w:rPr>
            </w:pPr>
            <w:r>
              <w:rPr>
                <w:rFonts w:ascii="Times New Roman" w:hAnsi="Times New Roman"/>
              </w:rPr>
              <w:t>Comments</w:t>
            </w:r>
          </w:p>
        </w:tc>
      </w:tr>
      <w:tr w:rsidR="00825B8E" w14:paraId="3C54B589" w14:textId="77777777">
        <w:tc>
          <w:tcPr>
            <w:tcW w:w="1479" w:type="dxa"/>
          </w:tcPr>
          <w:p w14:paraId="4D5DB602"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F1C461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AB8BDC4" w14:textId="77777777" w:rsidR="00825B8E" w:rsidRDefault="00825B8E">
            <w:pPr>
              <w:ind w:left="200" w:right="200"/>
              <w:rPr>
                <w:rFonts w:ascii="Times New Roman" w:eastAsiaTheme="minorEastAsia" w:hAnsi="Times New Roman"/>
                <w:color w:val="000000" w:themeColor="text1"/>
              </w:rPr>
            </w:pPr>
          </w:p>
        </w:tc>
      </w:tr>
      <w:tr w:rsidR="00825B8E" w14:paraId="763F8D7E" w14:textId="77777777">
        <w:tc>
          <w:tcPr>
            <w:tcW w:w="1479" w:type="dxa"/>
          </w:tcPr>
          <w:p w14:paraId="18C51E7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D2F7375"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06D2560" w14:textId="77777777" w:rsidR="00825B8E" w:rsidRDefault="00825B8E">
            <w:pPr>
              <w:ind w:left="200" w:right="200"/>
              <w:rPr>
                <w:rFonts w:ascii="Times New Roman" w:eastAsiaTheme="minorEastAsia" w:hAnsi="Times New Roman"/>
                <w:color w:val="000000" w:themeColor="text1"/>
              </w:rPr>
            </w:pPr>
          </w:p>
        </w:tc>
      </w:tr>
      <w:tr w:rsidR="00825B8E" w14:paraId="5E158898" w14:textId="77777777">
        <w:tc>
          <w:tcPr>
            <w:tcW w:w="1479" w:type="dxa"/>
          </w:tcPr>
          <w:p w14:paraId="7F240EC3"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5573B1D"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1E838D25"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LP-SS, the duration can be smaller than one slot.</w:t>
            </w:r>
          </w:p>
          <w:p w14:paraId="37CA947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baseline duration of LP-WUS should also be smaller than one slot, thus it can reduce the impact of TDD frame structure. </w:t>
            </w:r>
          </w:p>
          <w:p w14:paraId="71AE72C4"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the case of coverage enhancement, we can further consider repetition of LP-WUS, it could transmit the LP-WUS via multiple slots.</w:t>
            </w:r>
          </w:p>
          <w:p w14:paraId="4C75CBBA" w14:textId="77777777" w:rsidR="00825B8E" w:rsidRDefault="00825B8E">
            <w:pPr>
              <w:ind w:left="200" w:right="200"/>
              <w:rPr>
                <w:rFonts w:ascii="Times New Roman" w:eastAsiaTheme="minorEastAsia" w:hAnsi="Times New Roman"/>
                <w:color w:val="000000" w:themeColor="text1"/>
              </w:rPr>
            </w:pPr>
          </w:p>
        </w:tc>
      </w:tr>
      <w:tr w:rsidR="00825B8E" w14:paraId="44A67312" w14:textId="77777777">
        <w:tc>
          <w:tcPr>
            <w:tcW w:w="1479" w:type="dxa"/>
          </w:tcPr>
          <w:p w14:paraId="7B2609E1"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7D55F4B2"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65994985" w14:textId="77777777" w:rsidR="00825B8E" w:rsidRDefault="00825B8E">
            <w:pPr>
              <w:ind w:left="200" w:right="200"/>
              <w:rPr>
                <w:rFonts w:ascii="Times New Roman" w:eastAsiaTheme="minorEastAsia" w:hAnsi="Times New Roman"/>
                <w:color w:val="000000" w:themeColor="text1"/>
                <w:lang w:eastAsia="zh-CN"/>
              </w:rPr>
            </w:pPr>
          </w:p>
        </w:tc>
      </w:tr>
      <w:tr w:rsidR="00825B8E" w14:paraId="280E1511" w14:textId="77777777">
        <w:tc>
          <w:tcPr>
            <w:tcW w:w="1479" w:type="dxa"/>
          </w:tcPr>
          <w:p w14:paraId="409947C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5362F5F4"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168283FC" w14:textId="77777777" w:rsidR="00825B8E" w:rsidRDefault="00000000">
            <w:pPr>
              <w:ind w:right="200"/>
              <w:rPr>
                <w:rFonts w:ascii="Times New Roman" w:eastAsiaTheme="minorEastAsia" w:hAnsi="Times New Roman"/>
                <w:color w:val="000000" w:themeColor="text1"/>
              </w:rPr>
            </w:pPr>
            <w:r>
              <w:rPr>
                <w:rFonts w:ascii="Times New Roman" w:eastAsiaTheme="minorEastAsia" w:hAnsi="Times New Roman" w:hint="eastAsia"/>
                <w:lang w:eastAsia="zh-CN"/>
              </w:rPr>
              <w:t xml:space="preserve">It </w:t>
            </w:r>
            <w:r>
              <w:rPr>
                <w:rFonts w:ascii="Times New Roman" w:eastAsiaTheme="minorEastAsia" w:hAnsi="Times New Roman"/>
                <w:lang w:eastAsia="zh-CN"/>
              </w:rPr>
              <w:t>would have high</w:t>
            </w:r>
            <w:r>
              <w:rPr>
                <w:rFonts w:ascii="Times New Roman" w:eastAsiaTheme="minorEastAsia" w:hAnsi="Times New Roman" w:hint="eastAsia"/>
                <w:lang w:eastAsia="zh-CN"/>
              </w:rPr>
              <w:t xml:space="preserve"> complexity for OOK-based LP-WUR to decode the</w:t>
            </w:r>
            <w:r>
              <w:rPr>
                <w:rFonts w:ascii="Times New Roman" w:eastAsiaTheme="minorEastAsia" w:hAnsi="Times New Roman"/>
                <w:lang w:eastAsia="zh-CN"/>
              </w:rPr>
              <w:t xml:space="preserve"> RM code</w:t>
            </w:r>
            <w:r>
              <w:rPr>
                <w:rFonts w:ascii="Times New Roman" w:eastAsiaTheme="minorEastAsia" w:hAnsi="Times New Roman" w:hint="eastAsia"/>
                <w:lang w:eastAsia="zh-CN"/>
              </w:rPr>
              <w:t xml:space="preserve"> for OOK over one slot.</w:t>
            </w:r>
          </w:p>
        </w:tc>
      </w:tr>
      <w:tr w:rsidR="00825B8E" w14:paraId="3E414048" w14:textId="77777777">
        <w:tc>
          <w:tcPr>
            <w:tcW w:w="1479" w:type="dxa"/>
          </w:tcPr>
          <w:p w14:paraId="3F4B01B2"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3B8CDF4F"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65FA4C7" w14:textId="77777777" w:rsidR="00825B8E" w:rsidRDefault="00825B8E">
            <w:pPr>
              <w:ind w:left="200" w:right="200"/>
              <w:rPr>
                <w:rFonts w:ascii="Times New Roman" w:eastAsiaTheme="minorEastAsia" w:hAnsi="Times New Roman"/>
                <w:color w:val="000000" w:themeColor="text1"/>
              </w:rPr>
            </w:pPr>
          </w:p>
        </w:tc>
      </w:tr>
      <w:tr w:rsidR="00825B8E" w14:paraId="06E90733" w14:textId="77777777">
        <w:tc>
          <w:tcPr>
            <w:tcW w:w="1479" w:type="dxa"/>
            <w:shd w:val="clear" w:color="auto" w:fill="auto"/>
          </w:tcPr>
          <w:p w14:paraId="684BE9C3"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4353D55A" w14:textId="77777777" w:rsidR="00825B8E"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22CACAD" w14:textId="77777777" w:rsidR="00825B8E" w:rsidRDefault="00825B8E">
            <w:pPr>
              <w:ind w:left="200" w:right="200"/>
              <w:rPr>
                <w:rFonts w:ascii="Times New Roman" w:eastAsiaTheme="minorEastAsia" w:hAnsi="Times New Roman"/>
                <w:color w:val="000000" w:themeColor="text1"/>
                <w:lang w:eastAsia="zh-CN"/>
              </w:rPr>
            </w:pPr>
          </w:p>
        </w:tc>
      </w:tr>
      <w:tr w:rsidR="00825B8E" w14:paraId="389FDFB0" w14:textId="77777777">
        <w:tc>
          <w:tcPr>
            <w:tcW w:w="1479" w:type="dxa"/>
            <w:shd w:val="clear" w:color="auto" w:fill="auto"/>
          </w:tcPr>
          <w:p w14:paraId="34C5D24C" w14:textId="77777777" w:rsidR="00825B8E" w:rsidRDefault="00000000">
            <w:pPr>
              <w:ind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242182DF" w14:textId="77777777" w:rsidR="00825B8E" w:rsidRDefault="00825B8E">
            <w:pPr>
              <w:ind w:left="200" w:right="200"/>
              <w:rPr>
                <w:rFonts w:ascii="Times New Roman" w:eastAsiaTheme="minorEastAsia" w:hAnsi="Times New Roman"/>
                <w:lang w:eastAsia="zh-CN"/>
              </w:rPr>
            </w:pPr>
          </w:p>
        </w:tc>
        <w:tc>
          <w:tcPr>
            <w:tcW w:w="6549" w:type="dxa"/>
            <w:shd w:val="clear" w:color="auto" w:fill="auto"/>
          </w:tcPr>
          <w:p w14:paraId="34A6645D" w14:textId="77777777" w:rsidR="00825B8E"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 xml:space="preserve">e are confusing if the intension of the proposal is to exclude LP-WUS with the less than one slot length. </w:t>
            </w:r>
          </w:p>
          <w:p w14:paraId="6E652095" w14:textId="77777777" w:rsidR="00825B8E"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think it could be a Question so that the future discussion on more detailed LP-WUS duration.</w:t>
            </w:r>
          </w:p>
        </w:tc>
      </w:tr>
      <w:tr w:rsidR="00825B8E" w14:paraId="02E75D0A" w14:textId="77777777">
        <w:tc>
          <w:tcPr>
            <w:tcW w:w="1479" w:type="dxa"/>
            <w:shd w:val="clear" w:color="auto" w:fill="auto"/>
          </w:tcPr>
          <w:p w14:paraId="68554637" w14:textId="77777777" w:rsidR="00825B8E" w:rsidRDefault="00000000">
            <w:pPr>
              <w:ind w:right="200"/>
              <w:rPr>
                <w:rFonts w:ascii="Times New Roman" w:eastAsiaTheme="minorEastAsia" w:hAnsi="Times New Roman"/>
                <w:lang w:eastAsia="ko-KR"/>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A739FAC"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30C14E58" w14:textId="77777777" w:rsidR="00825B8E" w:rsidRDefault="00825B8E">
            <w:pPr>
              <w:ind w:left="200" w:right="200"/>
              <w:rPr>
                <w:rFonts w:ascii="Times New Roman" w:eastAsia="Malgun Gothic" w:hAnsi="Times New Roman"/>
                <w:color w:val="000000" w:themeColor="text1"/>
                <w:lang w:eastAsia="ko-KR"/>
              </w:rPr>
            </w:pPr>
          </w:p>
        </w:tc>
      </w:tr>
      <w:tr w:rsidR="00EF074F" w14:paraId="2786AF5B" w14:textId="77777777">
        <w:tc>
          <w:tcPr>
            <w:tcW w:w="1479" w:type="dxa"/>
            <w:shd w:val="clear" w:color="auto" w:fill="auto"/>
          </w:tcPr>
          <w:p w14:paraId="0F1FAB44" w14:textId="0E6A094E" w:rsidR="00EF074F" w:rsidRDefault="00EF074F">
            <w:pPr>
              <w:ind w:right="200"/>
              <w:rPr>
                <w:rFonts w:ascii="Times New Roman" w:eastAsiaTheme="minorEastAsia" w:hAnsi="Times New Roman" w:hint="eastAsia"/>
                <w:lang w:eastAsia="zh-CN"/>
              </w:rPr>
            </w:pPr>
            <w:r>
              <w:rPr>
                <w:rFonts w:ascii="Times New Roman" w:eastAsiaTheme="minorEastAsia" w:hAnsi="Times New Roman" w:hint="eastAsia"/>
                <w:lang w:eastAsia="zh-CN"/>
              </w:rPr>
              <w:t>FL</w:t>
            </w:r>
          </w:p>
        </w:tc>
        <w:tc>
          <w:tcPr>
            <w:tcW w:w="1039" w:type="dxa"/>
            <w:shd w:val="clear" w:color="auto" w:fill="auto"/>
          </w:tcPr>
          <w:p w14:paraId="4CFA0919" w14:textId="77777777" w:rsidR="00EF074F" w:rsidRDefault="00EF074F">
            <w:pPr>
              <w:ind w:left="200" w:right="200"/>
              <w:rPr>
                <w:rFonts w:ascii="Times New Roman" w:eastAsiaTheme="minorEastAsia" w:hAnsi="Times New Roman" w:hint="eastAsia"/>
                <w:lang w:eastAsia="zh-CN"/>
              </w:rPr>
            </w:pPr>
          </w:p>
        </w:tc>
        <w:tc>
          <w:tcPr>
            <w:tcW w:w="6549" w:type="dxa"/>
            <w:shd w:val="clear" w:color="auto" w:fill="auto"/>
          </w:tcPr>
          <w:p w14:paraId="172F4A1B" w14:textId="77777777" w:rsidR="00EF074F" w:rsidRDefault="00EF074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since LP-WUS carry [5] bit information bits, it is different from LP-SS to achieve the performance target.</w:t>
            </w:r>
          </w:p>
          <w:p w14:paraId="344090A0" w14:textId="77777777" w:rsidR="00EF074F" w:rsidRDefault="00EF074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@CATT, not sure why higher complexity to decode the RM for OOK over one slot.</w:t>
            </w:r>
          </w:p>
          <w:p w14:paraId="2F3BE32B" w14:textId="04DA600F" w:rsidR="00EF074F" w:rsidRPr="00EF074F" w:rsidRDefault="00EF074F">
            <w:pPr>
              <w:ind w:left="200" w:right="200"/>
              <w:rPr>
                <w:rFonts w:ascii="Times New Roman" w:eastAsiaTheme="minorEastAsia" w:hAnsi="Times New Roman" w:hint="eastAsia"/>
                <w:color w:val="000000" w:themeColor="text1"/>
                <w:lang w:eastAsia="zh-CN"/>
              </w:rPr>
            </w:pPr>
            <w:r>
              <w:rPr>
                <w:rFonts w:ascii="Times New Roman" w:eastAsiaTheme="minorEastAsia" w:hAnsi="Times New Roman" w:hint="eastAsia"/>
                <w:color w:val="000000" w:themeColor="text1"/>
                <w:lang w:eastAsia="zh-CN"/>
              </w:rPr>
              <w:t xml:space="preserve">@LG, the intention is not to preclude the smaller than one slot case, but to support both smaller and more than one slot case depending on the SNR. </w:t>
            </w:r>
          </w:p>
        </w:tc>
      </w:tr>
    </w:tbl>
    <w:p w14:paraId="00E8FEA9" w14:textId="681ADF67" w:rsidR="00825B8E" w:rsidRDefault="00825B8E">
      <w:pPr>
        <w:pStyle w:val="00BodyText"/>
        <w:jc w:val="both"/>
        <w:rPr>
          <w:rFonts w:ascii="Times New Roman" w:eastAsiaTheme="minorEastAsia" w:hAnsi="Times New Roman"/>
          <w:sz w:val="20"/>
          <w:lang w:eastAsia="zh-CN"/>
        </w:rPr>
      </w:pPr>
    </w:p>
    <w:p w14:paraId="057E4B74" w14:textId="77777777" w:rsidR="00825B8E" w:rsidRDefault="00000000">
      <w:pPr>
        <w:pStyle w:val="a1"/>
        <w:keepNext/>
        <w:numPr>
          <w:ilvl w:val="0"/>
          <w:numId w:val="0"/>
        </w:numPr>
        <w:tabs>
          <w:tab w:val="left" w:pos="-5500"/>
        </w:tabs>
        <w:spacing w:afterLines="50"/>
        <w:ind w:left="360" w:right="200"/>
        <w:outlineLvl w:val="3"/>
        <w:rPr>
          <w:b/>
        </w:rPr>
      </w:pPr>
      <w:r>
        <w:rPr>
          <w:b/>
        </w:rPr>
        <w:t xml:space="preserve">Issue 1: Rate matching after RM coding </w:t>
      </w:r>
    </w:p>
    <w:p w14:paraId="59215223"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As </w:t>
      </w:r>
      <w:r>
        <w:rPr>
          <w:rFonts w:ascii="Times New Roman" w:eastAsiaTheme="minorEastAsia" w:hAnsi="Times New Roman"/>
          <w:sz w:val="20"/>
          <w:lang w:eastAsia="zh-CN"/>
        </w:rPr>
        <w:t xml:space="preserve">provided by companies </w:t>
      </w:r>
      <w:r>
        <w:rPr>
          <w:rFonts w:ascii="Times New Roman" w:eastAsiaTheme="minorEastAsia" w:hAnsi="Times New Roman"/>
          <w:sz w:val="20"/>
          <w:lang w:val="en-GB" w:eastAsia="zh-CN"/>
        </w:rPr>
        <w:t xml:space="preserve">above, </w:t>
      </w:r>
      <w:r>
        <w:rPr>
          <w:rFonts w:ascii="Times New Roman" w:eastAsiaTheme="minorEastAsia" w:hAnsi="Times New Roman"/>
          <w:sz w:val="20"/>
          <w:lang w:eastAsia="zh-CN"/>
        </w:rPr>
        <w:t xml:space="preserve">up to 5 information bits with </w:t>
      </w:r>
      <w:r>
        <w:rPr>
          <w:rFonts w:ascii="Times New Roman" w:eastAsiaTheme="minorEastAsia" w:hAnsi="Times New Roman"/>
          <w:sz w:val="20"/>
          <w:lang w:val="en-GB" w:eastAsia="zh-CN"/>
        </w:rPr>
        <w:t xml:space="preserve">code block length =32 can meet @ SNR=-3dB. For better coverage case, e.g., </w:t>
      </w:r>
      <w:r>
        <w:rPr>
          <w:rFonts w:ascii="Times New Roman" w:eastAsia="Times New Roman" w:hAnsi="Times New Roman"/>
          <w:sz w:val="20"/>
          <w:lang w:val="fr-FR" w:eastAsia="zh-CN"/>
        </w:rPr>
        <w:t xml:space="preserve">the </w:t>
      </w:r>
      <w:proofErr w:type="spellStart"/>
      <w:r>
        <w:rPr>
          <w:rFonts w:ascii="Times New Roman" w:eastAsia="Times New Roman" w:hAnsi="Times New Roman"/>
          <w:sz w:val="20"/>
          <w:lang w:val="fr-FR" w:eastAsia="zh-CN"/>
        </w:rPr>
        <w:t>cell</w:t>
      </w:r>
      <w:proofErr w:type="spellEnd"/>
      <w:r>
        <w:rPr>
          <w:rFonts w:ascii="Times New Roman" w:eastAsia="Times New Roman" w:hAnsi="Times New Roman"/>
          <w:sz w:val="20"/>
          <w:lang w:val="fr-FR" w:eastAsia="zh-CN"/>
        </w:rPr>
        <w:t xml:space="preserve"> size </w:t>
      </w:r>
      <w:proofErr w:type="spellStart"/>
      <w:r>
        <w:rPr>
          <w:rFonts w:ascii="Times New Roman" w:eastAsia="Times New Roman" w:hAnsi="Times New Roman"/>
          <w:sz w:val="20"/>
          <w:lang w:val="fr-FR" w:eastAsia="zh-CN"/>
        </w:rPr>
        <w:t>is</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small</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so</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that</w:t>
      </w:r>
      <w:proofErr w:type="spellEnd"/>
      <w:r>
        <w:rPr>
          <w:rFonts w:ascii="Times New Roman" w:eastAsia="Times New Roman" w:hAnsi="Times New Roman"/>
          <w:sz w:val="20"/>
          <w:lang w:val="fr-FR" w:eastAsia="zh-CN"/>
        </w:rPr>
        <w:t xml:space="preserve"> </w:t>
      </w:r>
      <w:proofErr w:type="gramStart"/>
      <w:r>
        <w:rPr>
          <w:rFonts w:ascii="Times New Roman" w:eastAsia="Times New Roman" w:hAnsi="Times New Roman"/>
          <w:sz w:val="20"/>
          <w:lang w:val="fr-FR" w:eastAsia="zh-CN"/>
        </w:rPr>
        <w:t xml:space="preserve">SNR  </w:t>
      </w:r>
      <w:proofErr w:type="spellStart"/>
      <w:r>
        <w:rPr>
          <w:rFonts w:ascii="Times New Roman" w:eastAsia="Times New Roman" w:hAnsi="Times New Roman"/>
          <w:sz w:val="20"/>
          <w:lang w:val="fr-FR" w:eastAsia="zh-CN"/>
        </w:rPr>
        <w:t>is</w:t>
      </w:r>
      <w:proofErr w:type="spellEnd"/>
      <w:proofErr w:type="gram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above</w:t>
      </w:r>
      <w:proofErr w:type="spellEnd"/>
      <w:r>
        <w:rPr>
          <w:rFonts w:ascii="Times New Roman" w:eastAsia="Times New Roman" w:hAnsi="Times New Roman"/>
          <w:sz w:val="20"/>
          <w:lang w:val="fr-FR" w:eastAsia="zh-CN"/>
        </w:rPr>
        <w:t xml:space="preserve"> -3dB, or </w:t>
      </w:r>
      <w:proofErr w:type="spellStart"/>
      <w:r>
        <w:rPr>
          <w:rFonts w:ascii="Times New Roman" w:eastAsia="Times New Roman" w:hAnsi="Times New Roman"/>
          <w:sz w:val="20"/>
          <w:lang w:val="fr-FR" w:eastAsia="zh-CN"/>
        </w:rPr>
        <w:t>UEs</w:t>
      </w:r>
      <w:proofErr w:type="spellEnd"/>
      <w:r>
        <w:rPr>
          <w:rFonts w:ascii="Times New Roman" w:eastAsia="Times New Roman" w:hAnsi="Times New Roman"/>
          <w:sz w:val="20"/>
          <w:lang w:val="fr-FR" w:eastAsia="zh-CN"/>
        </w:rPr>
        <w:t xml:space="preserve"> in good </w:t>
      </w:r>
      <w:proofErr w:type="spellStart"/>
      <w:r>
        <w:rPr>
          <w:rFonts w:ascii="Times New Roman" w:eastAsia="Times New Roman" w:hAnsi="Times New Roman"/>
          <w:sz w:val="20"/>
          <w:lang w:val="fr-FR" w:eastAsia="zh-CN"/>
        </w:rPr>
        <w:t>coverage</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receiving</w:t>
      </w:r>
      <w:proofErr w:type="spellEnd"/>
      <w:r>
        <w:rPr>
          <w:rFonts w:ascii="Times New Roman" w:eastAsia="Times New Roman" w:hAnsi="Times New Roman"/>
          <w:sz w:val="20"/>
          <w:lang w:val="fr-FR" w:eastAsia="zh-CN"/>
        </w:rPr>
        <w:t xml:space="preserve"> UE </w:t>
      </w:r>
      <w:proofErr w:type="spellStart"/>
      <w:r>
        <w:rPr>
          <w:rFonts w:ascii="Times New Roman" w:eastAsia="Times New Roman" w:hAnsi="Times New Roman"/>
          <w:sz w:val="20"/>
          <w:lang w:val="fr-FR" w:eastAsia="zh-CN"/>
        </w:rPr>
        <w:t>specific</w:t>
      </w:r>
      <w:proofErr w:type="spellEnd"/>
      <w:r>
        <w:rPr>
          <w:rFonts w:ascii="Times New Roman" w:eastAsia="Times New Roman" w:hAnsi="Times New Roman"/>
          <w:sz w:val="20"/>
          <w:lang w:val="fr-FR" w:eastAsia="zh-CN"/>
        </w:rPr>
        <w:t xml:space="preserve"> LP-WUS, code block </w:t>
      </w:r>
      <w:proofErr w:type="spellStart"/>
      <w:r>
        <w:rPr>
          <w:rFonts w:ascii="Times New Roman" w:eastAsia="Times New Roman" w:hAnsi="Times New Roman"/>
          <w:sz w:val="20"/>
          <w:lang w:val="fr-FR" w:eastAsia="zh-CN"/>
        </w:rPr>
        <w:t>length</w:t>
      </w:r>
      <w:proofErr w:type="spellEnd"/>
      <w:r>
        <w:rPr>
          <w:rFonts w:ascii="Times New Roman" w:eastAsia="Times New Roman" w:hAnsi="Times New Roman"/>
          <w:sz w:val="20"/>
          <w:lang w:val="fr-FR" w:eastAsia="zh-CN"/>
        </w:rPr>
        <w:t xml:space="preserve"> can </w:t>
      </w:r>
      <w:proofErr w:type="spellStart"/>
      <w:r>
        <w:rPr>
          <w:rFonts w:ascii="Times New Roman" w:eastAsia="Times New Roman" w:hAnsi="Times New Roman"/>
          <w:sz w:val="20"/>
          <w:lang w:val="fr-FR" w:eastAsia="zh-CN"/>
        </w:rPr>
        <w:t>be</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smaller</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than</w:t>
      </w:r>
      <w:proofErr w:type="spellEnd"/>
      <w:r>
        <w:rPr>
          <w:rFonts w:ascii="Times New Roman" w:eastAsia="Times New Roman" w:hAnsi="Times New Roman"/>
          <w:sz w:val="20"/>
          <w:lang w:val="fr-FR" w:eastAsia="zh-CN"/>
        </w:rPr>
        <w:t xml:space="preserve"> 32. </w:t>
      </w:r>
    </w:p>
    <w:p w14:paraId="6E58EDD9"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When the code block length &lt; 32, [4] [5] [6] observe that the Hamming distance is not optimal. NR RM coding is designed with minimum Hamming distance 16, for 32 bits output of RM coding. However, with shorter length of the codewords after rate-matching as defined in Section of 5.4.3 of 38.212 where the first </w:t>
      </w:r>
      <m:oMath>
        <m:r>
          <w:rPr>
            <w:rFonts w:ascii="Cambria Math" w:eastAsiaTheme="minorEastAsia" w:hAnsi="Cambria Math"/>
            <w:sz w:val="20"/>
            <w:lang w:val="en-GB" w:eastAsia="zh-CN"/>
          </w:rPr>
          <m:t>E</m:t>
        </m:r>
      </m:oMath>
      <w:r>
        <w:rPr>
          <w:rFonts w:ascii="Times New Roman" w:eastAsiaTheme="minorEastAsia" w:hAnsi="Times New Roman"/>
          <w:sz w:val="20"/>
          <w:lang w:val="en-GB" w:eastAsia="zh-CN"/>
        </w:rPr>
        <w:t xml:space="preserve"> bits are selected to generate the codeword </w:t>
      </w:r>
      <m:oMath>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w:rPr>
                <w:rFonts w:ascii="Cambria Math" w:eastAsiaTheme="minorEastAsia" w:hAnsi="Cambria Math"/>
                <w:sz w:val="20"/>
                <w:lang w:val="en-GB" w:eastAsia="zh-CN"/>
              </w:rPr>
              <m:t>f</m:t>
            </m:r>
          </m:e>
          <m:sub>
            <m:r>
              <m:rPr>
                <m:sty m:val="p"/>
              </m:rPr>
              <w:rPr>
                <w:rFonts w:ascii="Cambria Math" w:eastAsiaTheme="minorEastAsia" w:hAnsi="Cambria Math"/>
                <w:sz w:val="20"/>
                <w:lang w:val="en-GB" w:eastAsia="zh-CN"/>
              </w:rPr>
              <m:t>0</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E</m:t>
            </m:r>
            <m:r>
              <m:rPr>
                <m:sty m:val="p"/>
              </m:rPr>
              <w:rPr>
                <w:rFonts w:ascii="Cambria Math" w:eastAsiaTheme="minorEastAsia" w:hAnsi="Cambria Math"/>
                <w:sz w:val="20"/>
                <w:lang w:val="en-GB" w:eastAsia="zh-CN"/>
              </w:rPr>
              <m:t>-1</m:t>
            </m:r>
          </m:sub>
        </m:sSub>
        <m:r>
          <m:rPr>
            <m:sty m:val="p"/>
          </m:rPr>
          <w:rPr>
            <w:rFonts w:ascii="Cambria Math" w:eastAsiaTheme="minorEastAsia" w:hAnsi="Cambria Math"/>
            <w:sz w:val="20"/>
            <w:lang w:val="en-GB" w:eastAsia="zh-CN"/>
          </w:rPr>
          <m:t>)</m:t>
        </m:r>
      </m:oMath>
      <w:r>
        <w:rPr>
          <w:rFonts w:ascii="Times New Roman" w:eastAsiaTheme="minorEastAsia" w:hAnsi="Times New Roman"/>
          <w:sz w:val="20"/>
          <w:lang w:val="en-GB" w:eastAsia="zh-CN"/>
        </w:rPr>
        <w:t xml:space="preserve">, the performance is not optimized as the minimum Hamming distance is not maximized. [6] provides a table (copied bleow for easy reading) showing minimum hamming distance after rate matching based on existing RM and rate matching in TS 38.212. K is number of bits before coding and L is code block length after rate matching. The black step line across the table represents the optimal linear code that has the minimum Hamming distance </w:t>
      </w:r>
      <m:oMath>
        <m:sSub>
          <m:sSubPr>
            <m:ctrlPr>
              <w:rPr>
                <w:rFonts w:ascii="Cambria Math" w:eastAsiaTheme="minorEastAsia" w:hAnsi="Cambria Math"/>
                <w:sz w:val="20"/>
                <w:lang w:val="en-GB" w:eastAsia="zh-CN"/>
              </w:rPr>
            </m:ctrlPr>
          </m:sSubPr>
          <m:e>
            <m:r>
              <w:rPr>
                <w:rFonts w:ascii="Cambria Math" w:eastAsiaTheme="minorEastAsia" w:hAnsi="Cambria Math"/>
                <w:sz w:val="20"/>
                <w:lang w:val="en-GB" w:eastAsia="zh-CN"/>
              </w:rPr>
              <m:t>H</m:t>
            </m:r>
          </m:e>
          <m:sub>
            <m:r>
              <w:rPr>
                <w:rFonts w:ascii="Cambria Math" w:eastAsiaTheme="minorEastAsia" w:hAnsi="Cambria Math"/>
                <w:sz w:val="20"/>
                <w:lang w:val="en-GB" w:eastAsia="zh-CN"/>
              </w:rPr>
              <m:t>D</m:t>
            </m:r>
          </m:sub>
        </m:sSub>
      </m:oMath>
      <w:r>
        <w:rPr>
          <w:rFonts w:ascii="Times New Roman" w:eastAsiaTheme="minorEastAsia" w:hAnsi="Times New Roman"/>
          <w:sz w:val="20"/>
          <w:lang w:val="en-GB" w:eastAsia="zh-CN"/>
        </w:rPr>
        <w:t xml:space="preserve"> &gt;=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/2. The larger </w:t>
      </w:r>
      <m:oMath>
        <m:r>
          <w:rPr>
            <w:rFonts w:ascii="Cambria Math" w:eastAsiaTheme="minorEastAsia" w:hAnsi="Cambria Math"/>
            <w:sz w:val="20"/>
            <w:lang w:val="en-GB" w:eastAsia="zh-CN"/>
          </w:rPr>
          <m:t>K</m:t>
        </m:r>
      </m:oMath>
      <w:r>
        <w:rPr>
          <w:rFonts w:ascii="Times New Roman" w:eastAsiaTheme="minorEastAsia" w:hAnsi="Times New Roman"/>
          <w:sz w:val="20"/>
          <w:lang w:val="en-GB" w:eastAsia="zh-CN"/>
        </w:rPr>
        <w:t xml:space="preserve">, the smaller the minimum Hamming distance can be achieved by the optimal linear code for a given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 Any combination of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 and </w:t>
      </w:r>
      <m:oMath>
        <m:r>
          <w:rPr>
            <w:rFonts w:ascii="Cambria Math" w:eastAsiaTheme="minorEastAsia" w:hAnsi="Cambria Math"/>
            <w:sz w:val="20"/>
            <w:lang w:val="en-GB" w:eastAsia="zh-CN"/>
          </w:rPr>
          <m:t>K</m:t>
        </m:r>
      </m:oMath>
      <w:r>
        <w:rPr>
          <w:rFonts w:ascii="Times New Roman" w:eastAsiaTheme="minorEastAsia" w:hAnsi="Times New Roman"/>
          <w:sz w:val="20"/>
          <w:lang w:val="en-GB" w:eastAsia="zh-CN"/>
        </w:rPr>
        <w:t xml:space="preserve"> above the step line in the table has a minimum Hamming distance &gt;=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/2. Colour coding in the table indicates whether the NR RM code + rate matching can meet this goal. Green means the minimum Hamming distance goal is met so that a correlation based OOK detector would work, yellow means the goal is not met and a ML OOK detector is needed, and red means a set of codewords for such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 and </w:t>
      </w:r>
      <m:oMath>
        <m:r>
          <w:rPr>
            <w:rFonts w:ascii="Cambria Math" w:eastAsiaTheme="minorEastAsia" w:hAnsi="Cambria Math"/>
            <w:sz w:val="20"/>
            <w:lang w:val="en-GB" w:eastAsia="zh-CN"/>
          </w:rPr>
          <m:t>K</m:t>
        </m:r>
      </m:oMath>
      <w:r>
        <w:rPr>
          <w:rFonts w:ascii="Times New Roman" w:eastAsiaTheme="minorEastAsia" w:hAnsi="Times New Roman"/>
          <w:sz w:val="20"/>
          <w:lang w:val="en-GB" w:eastAsia="zh-CN"/>
        </w:rPr>
        <w:t xml:space="preserve"> combination does not exist. In addition, [6] evaluates performance of several code block length L=8/16/32 with minimum Hamming distance less than L/2, showing poor performance of FAR from others much higher than 10%. Therefore, enhancement is needed to improve performance for RM coding with rate matching. </w:t>
      </w:r>
    </w:p>
    <w:p w14:paraId="64A987C7" w14:textId="77777777" w:rsidR="00825B8E" w:rsidRDefault="00000000">
      <w:pPr>
        <w:pStyle w:val="af1"/>
        <w:keepNext/>
        <w:jc w:val="center"/>
        <w:rPr>
          <w:rFonts w:ascii="Times New Roman" w:hAnsi="Times New Roman"/>
        </w:rPr>
      </w:pPr>
      <w:bookmarkStart w:id="9" w:name="_Ref193645660"/>
      <w:r>
        <w:rPr>
          <w:rFonts w:ascii="Times New Roman" w:hAnsi="Times New Roman"/>
        </w:rPr>
        <w:lastRenderedPageBreak/>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9"/>
      <w:r>
        <w:rPr>
          <w:rFonts w:ascii="Times New Roman" w:hAnsi="Times New Roman"/>
        </w:rPr>
        <w:t xml:space="preserve"> Minimum Hamming distance for RM code with rate matching from [6]</w:t>
      </w:r>
    </w:p>
    <w:p w14:paraId="56CAD780" w14:textId="77777777" w:rsidR="00825B8E" w:rsidRDefault="00000000">
      <w:pPr>
        <w:pStyle w:val="00BodyText"/>
        <w:jc w:val="both"/>
        <w:rPr>
          <w:rFonts w:ascii="Times New Roman" w:hAnsi="Times New Roman"/>
        </w:rPr>
      </w:pPr>
      <w:r>
        <w:rPr>
          <w:rFonts w:ascii="Times New Roman" w:hAnsi="Times New Roman"/>
        </w:rPr>
        <w:object w:dxaOrig="9633" w:dyaOrig="2581" w14:anchorId="689D4EDA">
          <v:shape id="_x0000_i1027" type="#_x0000_t75" style="width:481.6pt;height:129.15pt" o:ole="">
            <v:imagedata r:id="rId18" o:title=""/>
          </v:shape>
          <o:OLEObject Type="Embed" ProgID="Visio.Drawing.15" ShapeID="_x0000_i1027" DrawAspect="Content" ObjectID="_1805539425" r:id="rId19"/>
        </w:object>
      </w:r>
    </w:p>
    <w:p w14:paraId="3EBA2D28" w14:textId="77777777" w:rsidR="00825B8E" w:rsidRDefault="00000000">
      <w:pPr>
        <w:pStyle w:val="00BodyText"/>
        <w:jc w:val="both"/>
        <w:rPr>
          <w:rFonts w:ascii="Times New Roman" w:eastAsiaTheme="minorEastAsia" w:hAnsi="Times New Roman"/>
          <w:sz w:val="20"/>
          <w:lang w:val="fr-FR" w:eastAsia="zh-CN"/>
        </w:rPr>
      </w:pPr>
      <w:r>
        <w:rPr>
          <w:rFonts w:ascii="Times New Roman" w:eastAsiaTheme="minorEastAsia" w:hAnsi="Times New Roman"/>
          <w:sz w:val="20"/>
          <w:lang w:val="en-GB" w:eastAsia="zh-CN"/>
        </w:rPr>
        <w:t xml:space="preserve">But according to [8], code block length L=10 ~17, </w:t>
      </w:r>
      <w:r>
        <w:rPr>
          <w:rFonts w:ascii="Times New Roman" w:eastAsiaTheme="minorEastAsia" w:hAnsi="Times New Roman"/>
          <w:sz w:val="20"/>
          <w:lang w:eastAsia="zh-CN"/>
        </w:rPr>
        <w:t xml:space="preserve">can also </w:t>
      </w:r>
      <w:proofErr w:type="spellStart"/>
      <w:r>
        <w:rPr>
          <w:rFonts w:ascii="Times New Roman" w:eastAsiaTheme="minorEastAsia" w:hAnsi="Times New Roman"/>
          <w:sz w:val="20"/>
          <w:lang w:val="en-GB" w:eastAsia="zh-CN"/>
        </w:rPr>
        <w:t>achiev</w:t>
      </w:r>
      <w:proofErr w:type="spellEnd"/>
      <w:r>
        <w:rPr>
          <w:rFonts w:ascii="Times New Roman" w:eastAsiaTheme="minorEastAsia" w:hAnsi="Times New Roman"/>
          <w:sz w:val="20"/>
          <w:lang w:eastAsia="zh-CN"/>
        </w:rPr>
        <w:t>e</w:t>
      </w:r>
      <w:r>
        <w:rPr>
          <w:rFonts w:ascii="Times New Roman" w:eastAsiaTheme="minorEastAsia" w:hAnsi="Times New Roman"/>
          <w:sz w:val="20"/>
          <w:lang w:val="en-GB" w:eastAsia="zh-CN"/>
        </w:rPr>
        <w:t xml:space="preserve"> 1% MDR &amp; 1% or 0.1% FAR @ SNR = -3dB, </w:t>
      </w:r>
      <w:r>
        <w:rPr>
          <w:rFonts w:ascii="Times New Roman" w:eastAsia="Times New Roman" w:hAnsi="Times New Roman"/>
          <w:sz w:val="20"/>
          <w:lang w:val="fr-FR" w:eastAsia="zh-CN"/>
        </w:rPr>
        <w:t>for 5 information bits</w:t>
      </w:r>
      <w:r>
        <w:rPr>
          <w:rFonts w:ascii="Times New Roman" w:eastAsiaTheme="minorEastAsia" w:hAnsi="Times New Roman"/>
          <w:sz w:val="20"/>
          <w:lang w:val="en-GB" w:eastAsia="zh-CN"/>
        </w:rPr>
        <w:t>. [3]</w:t>
      </w:r>
      <w:r>
        <w:rPr>
          <w:rFonts w:ascii="Times New Roman" w:eastAsiaTheme="minorEastAsia" w:hAnsi="Times New Roman"/>
          <w:sz w:val="20"/>
          <w:lang w:val="fr-FR" w:eastAsia="zh-CN"/>
        </w:rPr>
        <w:t xml:space="preserve"> shows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L=16 can </w:t>
      </w:r>
      <w:proofErr w:type="spellStart"/>
      <w:r>
        <w:rPr>
          <w:rFonts w:ascii="Times New Roman" w:eastAsia="Times New Roman" w:hAnsi="Times New Roman"/>
          <w:sz w:val="20"/>
          <w:lang w:val="fr-FR" w:eastAsia="zh-CN"/>
        </w:rPr>
        <w:t>achieve</w:t>
      </w:r>
      <w:proofErr w:type="spellEnd"/>
      <w:r>
        <w:rPr>
          <w:rFonts w:ascii="Times New Roman" w:eastAsia="Times New Roman" w:hAnsi="Times New Roman"/>
          <w:sz w:val="20"/>
          <w:lang w:val="fr-FR" w:eastAsia="zh-CN"/>
        </w:rPr>
        <w:t xml:space="preserve"> 1% MDR &amp;FAR @SNR= -1.5dB for 5 information bits. [18] shows code block </w:t>
      </w:r>
      <w:proofErr w:type="spellStart"/>
      <w:r>
        <w:rPr>
          <w:rFonts w:ascii="Times New Roman" w:eastAsia="Times New Roman" w:hAnsi="Times New Roman"/>
          <w:sz w:val="20"/>
          <w:lang w:val="fr-FR" w:eastAsia="zh-CN"/>
        </w:rPr>
        <w:t>length</w:t>
      </w:r>
      <w:proofErr w:type="spellEnd"/>
      <w:r>
        <w:rPr>
          <w:rFonts w:ascii="Times New Roman" w:eastAsia="Times New Roman" w:hAnsi="Times New Roman"/>
          <w:sz w:val="20"/>
          <w:lang w:val="fr-FR" w:eastAsia="zh-CN"/>
        </w:rPr>
        <w:t xml:space="preserve"> L =12 </w:t>
      </w:r>
      <w:proofErr w:type="gramStart"/>
      <w:r>
        <w:rPr>
          <w:rFonts w:ascii="Times New Roman" w:eastAsia="Times New Roman" w:hAnsi="Times New Roman"/>
          <w:sz w:val="20"/>
          <w:lang w:val="fr-FR" w:eastAsia="zh-CN"/>
        </w:rPr>
        <w:t>can</w:t>
      </w:r>
      <w:proofErr w:type="gram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achieve</w:t>
      </w:r>
      <w:proofErr w:type="spellEnd"/>
      <w:r>
        <w:rPr>
          <w:rFonts w:ascii="Times New Roman" w:eastAsia="Times New Roman" w:hAnsi="Times New Roman"/>
          <w:sz w:val="20"/>
          <w:lang w:val="fr-FR" w:eastAsia="zh-CN"/>
        </w:rPr>
        <w:t xml:space="preserve"> 1% MDR &amp;FAR @ SNR = 1dB for 5 information bits. </w:t>
      </w:r>
      <w:r>
        <w:rPr>
          <w:rFonts w:ascii="Times New Roman" w:eastAsiaTheme="minorEastAsia" w:hAnsi="Times New Roman"/>
          <w:sz w:val="20"/>
          <w:lang w:val="en-GB" w:eastAsia="zh-CN"/>
        </w:rPr>
        <w:t>Th</w:t>
      </w:r>
      <w:r>
        <w:rPr>
          <w:rFonts w:ascii="Times New Roman" w:eastAsiaTheme="minorEastAsia" w:hAnsi="Times New Roman"/>
          <w:sz w:val="20"/>
          <w:lang w:eastAsia="zh-CN"/>
        </w:rPr>
        <w:t>us</w:t>
      </w:r>
      <w:r>
        <w:rPr>
          <w:rFonts w:ascii="Times New Roman" w:eastAsiaTheme="minorEastAsia" w:hAnsi="Times New Roman"/>
          <w:sz w:val="20"/>
          <w:lang w:val="en-GB" w:eastAsia="zh-CN"/>
        </w:rPr>
        <w:t xml:space="preserve">, it seems further enhancement </w:t>
      </w:r>
      <w:r>
        <w:rPr>
          <w:rFonts w:ascii="Times New Roman" w:eastAsiaTheme="minorEastAsia" w:hAnsi="Times New Roman"/>
          <w:sz w:val="20"/>
          <w:lang w:eastAsia="zh-CN"/>
        </w:rPr>
        <w:t>on</w:t>
      </w:r>
      <w:r>
        <w:rPr>
          <w:rFonts w:ascii="Times New Roman" w:eastAsiaTheme="minorEastAsia" w:hAnsi="Times New Roman"/>
          <w:sz w:val="20"/>
          <w:lang w:val="en-GB" w:eastAsia="zh-CN"/>
        </w:rPr>
        <w:t xml:space="preserve"> rate matching</w:t>
      </w:r>
      <w:r>
        <w:rPr>
          <w:rFonts w:ascii="Times New Roman" w:eastAsiaTheme="minorEastAsia" w:hAnsi="Times New Roman"/>
          <w:sz w:val="20"/>
          <w:lang w:eastAsia="zh-CN"/>
        </w:rPr>
        <w:t xml:space="preserve"> may not be needed</w:t>
      </w:r>
      <w:r>
        <w:rPr>
          <w:rFonts w:ascii="Times New Roman" w:eastAsiaTheme="minorEastAsia" w:hAnsi="Times New Roman"/>
          <w:sz w:val="20"/>
          <w:lang w:val="en-GB" w:eastAsia="zh-CN"/>
        </w:rPr>
        <w:t xml:space="preserve"> at least for </w:t>
      </w:r>
      <w:r>
        <w:rPr>
          <w:rFonts w:ascii="Times New Roman" w:eastAsiaTheme="minorEastAsia" w:hAnsi="Times New Roman"/>
          <w:sz w:val="20"/>
          <w:lang w:eastAsia="zh-CN"/>
        </w:rPr>
        <w:t>such</w:t>
      </w:r>
      <w:r>
        <w:rPr>
          <w:rFonts w:ascii="Times New Roman" w:eastAsiaTheme="minorEastAsia" w:hAnsi="Times New Roman"/>
          <w:sz w:val="20"/>
          <w:lang w:val="en-GB" w:eastAsia="zh-CN"/>
        </w:rPr>
        <w:t xml:space="preserve"> code block lengths. </w:t>
      </w:r>
    </w:p>
    <w:p w14:paraId="07632157" w14:textId="77777777" w:rsidR="00825B8E" w:rsidRDefault="00000000">
      <w:pPr>
        <w:pStyle w:val="00BodyText"/>
        <w:jc w:val="both"/>
        <w:rPr>
          <w:rFonts w:ascii="Times New Roman" w:eastAsiaTheme="minorEastAsia" w:hAnsi="Times New Roman"/>
          <w:sz w:val="20"/>
          <w:szCs w:val="24"/>
          <w:lang w:eastAsia="zh-CN"/>
        </w:rPr>
      </w:pPr>
      <w:proofErr w:type="spellStart"/>
      <w:r>
        <w:rPr>
          <w:rFonts w:ascii="Times New Roman" w:eastAsiaTheme="minorEastAsia" w:hAnsi="Times New Roman"/>
          <w:sz w:val="20"/>
          <w:szCs w:val="24"/>
          <w:lang w:val="fr-FR" w:eastAsia="zh-CN"/>
        </w:rPr>
        <w:t>Mechanism</w:t>
      </w:r>
      <w:proofErr w:type="spellEnd"/>
      <w:r>
        <w:rPr>
          <w:rFonts w:ascii="Times New Roman" w:eastAsiaTheme="minorEastAsia" w:hAnsi="Times New Roman"/>
          <w:sz w:val="20"/>
          <w:szCs w:val="24"/>
          <w:lang w:val="fr-FR" w:eastAsia="zh-CN"/>
        </w:rPr>
        <w:t xml:space="preserve"> to </w:t>
      </w:r>
      <w:proofErr w:type="spellStart"/>
      <w:r>
        <w:rPr>
          <w:rFonts w:ascii="Times New Roman" w:eastAsiaTheme="minorEastAsia" w:hAnsi="Times New Roman"/>
          <w:sz w:val="20"/>
          <w:szCs w:val="24"/>
          <w:lang w:val="fr-FR" w:eastAsia="zh-CN"/>
        </w:rPr>
        <w:t>improve</w:t>
      </w:r>
      <w:proofErr w:type="spellEnd"/>
      <w:r>
        <w:rPr>
          <w:rFonts w:ascii="Times New Roman" w:eastAsiaTheme="minorEastAsia" w:hAnsi="Times New Roman"/>
          <w:sz w:val="20"/>
          <w:szCs w:val="24"/>
          <w:lang w:val="fr-FR" w:eastAsia="zh-CN"/>
        </w:rPr>
        <w:t xml:space="preserve"> performance</w:t>
      </w:r>
      <w:r>
        <w:rPr>
          <w:rFonts w:ascii="Times New Roman" w:eastAsiaTheme="minorEastAsia" w:hAnsi="Times New Roman"/>
          <w:sz w:val="20"/>
          <w:szCs w:val="24"/>
          <w:lang w:eastAsia="zh-CN"/>
        </w:rPr>
        <w:t xml:space="preserve"> for code block length L &lt;32 proposed by companies can be summarized as two </w:t>
      </w:r>
      <w:proofErr w:type="gramStart"/>
      <w:r>
        <w:rPr>
          <w:rFonts w:ascii="Times New Roman" w:eastAsiaTheme="minorEastAsia" w:hAnsi="Times New Roman"/>
          <w:sz w:val="20"/>
          <w:szCs w:val="24"/>
          <w:lang w:eastAsia="zh-CN"/>
        </w:rPr>
        <w:t>categories:</w:t>
      </w:r>
      <w:proofErr w:type="gramEnd"/>
      <w:r>
        <w:rPr>
          <w:rFonts w:ascii="Times New Roman" w:eastAsiaTheme="minorEastAsia" w:hAnsi="Times New Roman"/>
          <w:sz w:val="20"/>
          <w:szCs w:val="24"/>
          <w:lang w:eastAsia="zh-CN"/>
        </w:rPr>
        <w:t xml:space="preserve"> </w:t>
      </w:r>
    </w:p>
    <w:p w14:paraId="0102B6DD" w14:textId="77777777" w:rsidR="00825B8E" w:rsidRDefault="00000000">
      <w:pPr>
        <w:pStyle w:val="00BodyText"/>
        <w:numPr>
          <w:ilvl w:val="0"/>
          <w:numId w:val="3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Category 1: No change of RM coding, enhancement for rate matching is applied </w:t>
      </w:r>
    </w:p>
    <w:p w14:paraId="602DEEDC" w14:textId="77777777" w:rsidR="00825B8E" w:rsidRDefault="00000000">
      <w:pPr>
        <w:pStyle w:val="00BodyText"/>
        <w:numPr>
          <w:ilvl w:val="1"/>
          <w:numId w:val="3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[4] proposes an interleaving before truncation to improve minimum Hamming distance for code block length &lt;32, especially for code block length =8 and 16 to achieve minimum Hamming distance = 4 &amp; 8. The proposed interleaving table and corresponding minimum Hamming distance after interleaved rate matching is shown below. </w:t>
      </w:r>
    </w:p>
    <w:p w14:paraId="5D315F10" w14:textId="77777777" w:rsidR="00825B8E" w:rsidRDefault="00000000">
      <w:pPr>
        <w:pStyle w:val="00BodyText"/>
        <w:ind w:left="84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[4] also proposes rate-matching by truncating from the heading bits or tailing bits based on code block length, e.g., truncating from the heading bits for code block length &lt;16 and truncating from tailing bits for code block length ≥16. </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5"/>
        <w:gridCol w:w="2870"/>
        <w:gridCol w:w="2925"/>
      </w:tblGrid>
      <w:tr w:rsidR="00825B8E" w14:paraId="1012281F" w14:textId="77777777">
        <w:tc>
          <w:tcPr>
            <w:tcW w:w="3102" w:type="dxa"/>
          </w:tcPr>
          <w:p w14:paraId="4A18D8C1" w14:textId="77777777" w:rsidR="00825B8E" w:rsidRDefault="00000000">
            <w:pPr>
              <w:pStyle w:val="a1"/>
              <w:numPr>
                <w:ilvl w:val="0"/>
                <w:numId w:val="32"/>
              </w:numPr>
              <w:kinsoku w:val="0"/>
              <w:jc w:val="center"/>
            </w:pPr>
            <w:r>
              <w:rPr>
                <w:noProof/>
              </w:rPr>
              <w:drawing>
                <wp:inline distT="0" distB="0" distL="0" distR="0" wp14:anchorId="75E6FF39" wp14:editId="39DA1B7A">
                  <wp:extent cx="1798955" cy="1412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10827" cy="1421416"/>
                          </a:xfrm>
                          <a:prstGeom prst="rect">
                            <a:avLst/>
                          </a:prstGeom>
                          <a:noFill/>
                        </pic:spPr>
                      </pic:pic>
                    </a:graphicData>
                  </a:graphic>
                </wp:inline>
              </w:drawing>
            </w:r>
          </w:p>
          <w:p w14:paraId="36404C31" w14:textId="77777777" w:rsidR="00825B8E" w:rsidRDefault="00000000">
            <w:pPr>
              <w:pStyle w:val="a1"/>
              <w:numPr>
                <w:ilvl w:val="0"/>
                <w:numId w:val="32"/>
              </w:numPr>
              <w:kinsoku w:val="0"/>
              <w:jc w:val="center"/>
            </w:pPr>
            <w:r>
              <w:t>(a) 3-bit info</w:t>
            </w:r>
          </w:p>
        </w:tc>
        <w:tc>
          <w:tcPr>
            <w:tcW w:w="3102" w:type="dxa"/>
          </w:tcPr>
          <w:p w14:paraId="5BB7B2BD" w14:textId="77777777" w:rsidR="00825B8E"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7F5CF534" wp14:editId="2C37BC96">
                  <wp:extent cx="1791970" cy="1417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5073" cy="1428712"/>
                          </a:xfrm>
                          <a:prstGeom prst="rect">
                            <a:avLst/>
                          </a:prstGeom>
                          <a:noFill/>
                        </pic:spPr>
                      </pic:pic>
                    </a:graphicData>
                  </a:graphic>
                </wp:inline>
              </w:drawing>
            </w:r>
          </w:p>
          <w:p w14:paraId="3150ECAE" w14:textId="77777777" w:rsidR="00825B8E" w:rsidRDefault="00000000">
            <w:pPr>
              <w:kinsoku w:val="0"/>
              <w:overflowPunct w:val="0"/>
              <w:jc w:val="center"/>
              <w:rPr>
                <w:rFonts w:ascii="Times New Roman" w:hAnsi="Times New Roman"/>
                <w:lang w:eastAsia="zh-CN"/>
              </w:rPr>
            </w:pPr>
            <w:r>
              <w:rPr>
                <w:rFonts w:ascii="Times New Roman" w:hAnsi="Times New Roman"/>
                <w:lang w:eastAsia="zh-CN"/>
              </w:rPr>
              <w:t>(b) 4-bit info</w:t>
            </w:r>
          </w:p>
        </w:tc>
        <w:tc>
          <w:tcPr>
            <w:tcW w:w="3103" w:type="dxa"/>
          </w:tcPr>
          <w:p w14:paraId="089497E5" w14:textId="77777777" w:rsidR="00825B8E"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714A8129" wp14:editId="5249E459">
                  <wp:extent cx="1821180" cy="141922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31726" cy="1427423"/>
                          </a:xfrm>
                          <a:prstGeom prst="rect">
                            <a:avLst/>
                          </a:prstGeom>
                          <a:noFill/>
                        </pic:spPr>
                      </pic:pic>
                    </a:graphicData>
                  </a:graphic>
                </wp:inline>
              </w:drawing>
            </w:r>
          </w:p>
          <w:p w14:paraId="4793E703" w14:textId="77777777" w:rsidR="00825B8E" w:rsidRDefault="00000000">
            <w:pPr>
              <w:kinsoku w:val="0"/>
              <w:overflowPunct w:val="0"/>
              <w:jc w:val="center"/>
              <w:rPr>
                <w:rFonts w:ascii="Times New Roman" w:hAnsi="Times New Roman"/>
                <w:lang w:eastAsia="zh-CN"/>
              </w:rPr>
            </w:pPr>
            <w:r>
              <w:rPr>
                <w:rFonts w:ascii="Times New Roman" w:hAnsi="Times New Roman"/>
                <w:lang w:eastAsia="zh-CN"/>
              </w:rPr>
              <w:t>(c) 5-bit info</w:t>
            </w:r>
          </w:p>
        </w:tc>
      </w:tr>
    </w:tbl>
    <w:p w14:paraId="2399F26C" w14:textId="77777777" w:rsidR="00825B8E" w:rsidRDefault="00000000">
      <w:pPr>
        <w:pStyle w:val="af1"/>
        <w:jc w:val="center"/>
        <w:rPr>
          <w:rFonts w:ascii="Times New Roman" w:hAnsi="Times New Roman"/>
          <w:b/>
          <w:u w:val="single"/>
          <w:lang w:eastAsia="zh-CN"/>
        </w:rPr>
      </w:pPr>
      <w:bookmarkStart w:id="10" w:name="_Ref193202848"/>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bookmarkEnd w:id="10"/>
      <w:r>
        <w:rPr>
          <w:rFonts w:ascii="Times New Roman" w:hAnsi="Times New Roman"/>
          <w:lang w:eastAsia="zh-CN"/>
        </w:rPr>
        <w:t xml:space="preserve">  The minimum Hamming distance after rate-matching from [4]</w:t>
      </w:r>
    </w:p>
    <w:p w14:paraId="63F5E5CF" w14:textId="77777777" w:rsidR="00825B8E" w:rsidRDefault="00825B8E">
      <w:pPr>
        <w:pStyle w:val="00BodyText"/>
        <w:ind w:left="420"/>
        <w:jc w:val="both"/>
        <w:rPr>
          <w:rFonts w:ascii="Times New Roman" w:eastAsiaTheme="minorEastAsia" w:hAnsi="Times New Roman"/>
          <w:sz w:val="20"/>
          <w:szCs w:val="24"/>
          <w:lang w:val="en-GB" w:eastAsia="zh-CN"/>
        </w:rPr>
      </w:pPr>
    </w:p>
    <w:p w14:paraId="6B7E2876" w14:textId="77777777" w:rsidR="00825B8E" w:rsidRDefault="00000000">
      <w:pPr>
        <w:jc w:val="center"/>
        <w:rPr>
          <w:rFonts w:ascii="Times New Roman" w:hAnsi="Times New Roman"/>
          <w:b/>
          <w:bCs/>
          <w:szCs w:val="20"/>
        </w:rPr>
      </w:pPr>
      <w:bookmarkStart w:id="11" w:name="_Ref193142346"/>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bookmarkEnd w:id="11"/>
      <w:r>
        <w:rPr>
          <w:rFonts w:ascii="Times New Roman" w:hAnsi="Times New Roman"/>
          <w:szCs w:val="20"/>
        </w:rPr>
        <w:t xml:space="preserve"> </w:t>
      </w:r>
      <w:r>
        <w:rPr>
          <w:rFonts w:ascii="Times New Roman" w:hAnsi="Times New Roman"/>
          <w:b/>
          <w:bCs/>
          <w:szCs w:val="20"/>
        </w:rPr>
        <w:t>Interleaving for rate-matching to shorter 1st-order RM codes from [4]</w:t>
      </w:r>
    </w:p>
    <w:tbl>
      <w:tblPr>
        <w:tblStyle w:val="afffc"/>
        <w:tblW w:w="0" w:type="auto"/>
        <w:jc w:val="center"/>
        <w:tblLook w:val="04A0" w:firstRow="1" w:lastRow="0" w:firstColumn="1" w:lastColumn="0" w:noHBand="0" w:noVBand="1"/>
      </w:tblPr>
      <w:tblGrid>
        <w:gridCol w:w="360"/>
        <w:gridCol w:w="540"/>
        <w:gridCol w:w="376"/>
        <w:gridCol w:w="376"/>
        <w:gridCol w:w="304"/>
        <w:gridCol w:w="304"/>
        <w:gridCol w:w="304"/>
        <w:gridCol w:w="378"/>
        <w:gridCol w:w="378"/>
        <w:gridCol w:w="378"/>
        <w:gridCol w:w="378"/>
        <w:gridCol w:w="378"/>
        <w:gridCol w:w="378"/>
        <w:gridCol w:w="376"/>
        <w:gridCol w:w="376"/>
        <w:gridCol w:w="376"/>
        <w:gridCol w:w="376"/>
        <w:gridCol w:w="376"/>
        <w:gridCol w:w="696"/>
        <w:gridCol w:w="696"/>
      </w:tblGrid>
      <w:tr w:rsidR="00825B8E" w14:paraId="7CC1AB89" w14:textId="77777777">
        <w:trPr>
          <w:trHeight w:val="350"/>
          <w:jc w:val="center"/>
        </w:trPr>
        <w:tc>
          <w:tcPr>
            <w:tcW w:w="360" w:type="dxa"/>
          </w:tcPr>
          <w:p w14:paraId="61E33725" w14:textId="77777777" w:rsidR="00825B8E" w:rsidRDefault="00000000">
            <w:pPr>
              <w:tabs>
                <w:tab w:val="left" w:pos="1100"/>
              </w:tabs>
              <w:rPr>
                <w:rFonts w:ascii="Times New Roman" w:hAnsi="Times New Roman"/>
                <w:sz w:val="16"/>
              </w:rPr>
            </w:pPr>
            <m:oMathPara>
              <m:oMath>
                <m:r>
                  <w:rPr>
                    <w:rFonts w:ascii="Cambria Math" w:hAnsi="Cambria Math"/>
                    <w:sz w:val="16"/>
                  </w:rPr>
                  <m:t>i</m:t>
                </m:r>
              </m:oMath>
            </m:oMathPara>
          </w:p>
        </w:tc>
        <w:tc>
          <w:tcPr>
            <w:tcW w:w="540" w:type="dxa"/>
          </w:tcPr>
          <w:p w14:paraId="64C75F14" w14:textId="77777777" w:rsidR="00825B8E" w:rsidRDefault="00000000">
            <w:pPr>
              <w:tabs>
                <w:tab w:val="left" w:pos="1100"/>
              </w:tabs>
              <w:jc w:val="center"/>
              <w:rPr>
                <w:rFonts w:ascii="Times New Roman" w:hAnsi="Times New Roman"/>
                <w:sz w:val="16"/>
              </w:rPr>
            </w:pPr>
            <w:r>
              <w:rPr>
                <w:rFonts w:ascii="Times New Roman" w:hAnsi="Times New Roman"/>
                <w:sz w:val="16"/>
              </w:rPr>
              <w:t>0…4</w:t>
            </w:r>
          </w:p>
        </w:tc>
        <w:tc>
          <w:tcPr>
            <w:tcW w:w="376" w:type="dxa"/>
          </w:tcPr>
          <w:p w14:paraId="4F977DE6" w14:textId="77777777" w:rsidR="00825B8E" w:rsidRDefault="00000000">
            <w:pPr>
              <w:tabs>
                <w:tab w:val="left" w:pos="1100"/>
              </w:tabs>
              <w:jc w:val="center"/>
              <w:rPr>
                <w:rFonts w:ascii="Times New Roman" w:hAnsi="Times New Roman"/>
                <w:sz w:val="16"/>
              </w:rPr>
            </w:pPr>
            <w:r>
              <w:rPr>
                <w:rFonts w:ascii="Times New Roman" w:hAnsi="Times New Roman"/>
                <w:sz w:val="16"/>
              </w:rPr>
              <w:t>5</w:t>
            </w:r>
          </w:p>
        </w:tc>
        <w:tc>
          <w:tcPr>
            <w:tcW w:w="376" w:type="dxa"/>
          </w:tcPr>
          <w:p w14:paraId="01C5AF29" w14:textId="77777777" w:rsidR="00825B8E" w:rsidRDefault="00000000">
            <w:pPr>
              <w:tabs>
                <w:tab w:val="left" w:pos="1100"/>
              </w:tabs>
              <w:jc w:val="center"/>
              <w:rPr>
                <w:rFonts w:ascii="Times New Roman" w:hAnsi="Times New Roman"/>
                <w:sz w:val="16"/>
              </w:rPr>
            </w:pPr>
            <w:r>
              <w:rPr>
                <w:rFonts w:ascii="Times New Roman" w:hAnsi="Times New Roman"/>
                <w:sz w:val="16"/>
              </w:rPr>
              <w:t>6</w:t>
            </w:r>
          </w:p>
        </w:tc>
        <w:tc>
          <w:tcPr>
            <w:tcW w:w="304" w:type="dxa"/>
          </w:tcPr>
          <w:p w14:paraId="17DD59C4" w14:textId="77777777" w:rsidR="00825B8E" w:rsidRDefault="00000000">
            <w:pPr>
              <w:tabs>
                <w:tab w:val="left" w:pos="1100"/>
              </w:tabs>
              <w:jc w:val="center"/>
              <w:rPr>
                <w:rFonts w:ascii="Times New Roman" w:hAnsi="Times New Roman"/>
                <w:sz w:val="16"/>
              </w:rPr>
            </w:pPr>
            <w:r>
              <w:rPr>
                <w:rFonts w:ascii="Times New Roman" w:hAnsi="Times New Roman"/>
                <w:sz w:val="16"/>
              </w:rPr>
              <w:t>7</w:t>
            </w:r>
          </w:p>
        </w:tc>
        <w:tc>
          <w:tcPr>
            <w:tcW w:w="304" w:type="dxa"/>
          </w:tcPr>
          <w:p w14:paraId="21C96B94" w14:textId="77777777" w:rsidR="00825B8E" w:rsidRDefault="00000000">
            <w:pPr>
              <w:tabs>
                <w:tab w:val="left" w:pos="1100"/>
              </w:tabs>
              <w:jc w:val="center"/>
              <w:rPr>
                <w:rFonts w:ascii="Times New Roman" w:hAnsi="Times New Roman"/>
                <w:sz w:val="16"/>
              </w:rPr>
            </w:pPr>
            <w:r>
              <w:rPr>
                <w:rFonts w:ascii="Times New Roman" w:hAnsi="Times New Roman"/>
                <w:sz w:val="16"/>
              </w:rPr>
              <w:t>8</w:t>
            </w:r>
          </w:p>
        </w:tc>
        <w:tc>
          <w:tcPr>
            <w:tcW w:w="304" w:type="dxa"/>
          </w:tcPr>
          <w:p w14:paraId="4730E029" w14:textId="77777777" w:rsidR="00825B8E" w:rsidRDefault="00000000">
            <w:pPr>
              <w:tabs>
                <w:tab w:val="left" w:pos="1100"/>
              </w:tabs>
              <w:jc w:val="center"/>
              <w:rPr>
                <w:rFonts w:ascii="Times New Roman" w:hAnsi="Times New Roman"/>
                <w:sz w:val="16"/>
              </w:rPr>
            </w:pPr>
            <w:r>
              <w:rPr>
                <w:rFonts w:ascii="Times New Roman" w:hAnsi="Times New Roman"/>
                <w:sz w:val="16"/>
              </w:rPr>
              <w:t>9</w:t>
            </w:r>
          </w:p>
        </w:tc>
        <w:tc>
          <w:tcPr>
            <w:tcW w:w="378" w:type="dxa"/>
          </w:tcPr>
          <w:p w14:paraId="3914651A" w14:textId="77777777" w:rsidR="00825B8E" w:rsidRDefault="00000000">
            <w:pPr>
              <w:tabs>
                <w:tab w:val="left" w:pos="1100"/>
              </w:tabs>
              <w:jc w:val="center"/>
              <w:rPr>
                <w:rFonts w:ascii="Times New Roman" w:hAnsi="Times New Roman"/>
                <w:sz w:val="16"/>
              </w:rPr>
            </w:pPr>
            <w:r>
              <w:rPr>
                <w:rFonts w:ascii="Times New Roman" w:hAnsi="Times New Roman"/>
                <w:sz w:val="16"/>
              </w:rPr>
              <w:t>10</w:t>
            </w:r>
          </w:p>
        </w:tc>
        <w:tc>
          <w:tcPr>
            <w:tcW w:w="378" w:type="dxa"/>
          </w:tcPr>
          <w:p w14:paraId="5E7778F9" w14:textId="77777777" w:rsidR="00825B8E" w:rsidRDefault="00000000">
            <w:pPr>
              <w:tabs>
                <w:tab w:val="left" w:pos="1100"/>
              </w:tabs>
              <w:jc w:val="center"/>
              <w:rPr>
                <w:rFonts w:ascii="Times New Roman" w:hAnsi="Times New Roman"/>
                <w:sz w:val="16"/>
              </w:rPr>
            </w:pPr>
            <w:r>
              <w:rPr>
                <w:rFonts w:ascii="Times New Roman" w:hAnsi="Times New Roman"/>
                <w:sz w:val="16"/>
              </w:rPr>
              <w:t>11</w:t>
            </w:r>
          </w:p>
        </w:tc>
        <w:tc>
          <w:tcPr>
            <w:tcW w:w="378" w:type="dxa"/>
          </w:tcPr>
          <w:p w14:paraId="2868E331" w14:textId="77777777" w:rsidR="00825B8E" w:rsidRDefault="00000000">
            <w:pPr>
              <w:tabs>
                <w:tab w:val="left" w:pos="1100"/>
              </w:tabs>
              <w:jc w:val="center"/>
              <w:rPr>
                <w:rFonts w:ascii="Times New Roman" w:hAnsi="Times New Roman"/>
                <w:sz w:val="16"/>
              </w:rPr>
            </w:pPr>
            <w:r>
              <w:rPr>
                <w:rFonts w:ascii="Times New Roman" w:hAnsi="Times New Roman"/>
                <w:sz w:val="16"/>
              </w:rPr>
              <w:t>12</w:t>
            </w:r>
          </w:p>
        </w:tc>
        <w:tc>
          <w:tcPr>
            <w:tcW w:w="378" w:type="dxa"/>
          </w:tcPr>
          <w:p w14:paraId="5AE09681" w14:textId="77777777" w:rsidR="00825B8E" w:rsidRDefault="00000000">
            <w:pPr>
              <w:tabs>
                <w:tab w:val="left" w:pos="1100"/>
              </w:tabs>
              <w:jc w:val="center"/>
              <w:rPr>
                <w:rFonts w:ascii="Times New Roman" w:hAnsi="Times New Roman"/>
                <w:sz w:val="16"/>
              </w:rPr>
            </w:pPr>
            <w:r>
              <w:rPr>
                <w:rFonts w:ascii="Times New Roman" w:hAnsi="Times New Roman"/>
                <w:sz w:val="16"/>
              </w:rPr>
              <w:t>13</w:t>
            </w:r>
          </w:p>
        </w:tc>
        <w:tc>
          <w:tcPr>
            <w:tcW w:w="378" w:type="dxa"/>
          </w:tcPr>
          <w:p w14:paraId="74FACC8B" w14:textId="77777777" w:rsidR="00825B8E" w:rsidRDefault="00000000">
            <w:pPr>
              <w:tabs>
                <w:tab w:val="left" w:pos="1100"/>
              </w:tabs>
              <w:jc w:val="center"/>
              <w:rPr>
                <w:rFonts w:ascii="Times New Roman" w:hAnsi="Times New Roman"/>
                <w:sz w:val="16"/>
              </w:rPr>
            </w:pPr>
            <w:r>
              <w:rPr>
                <w:rFonts w:ascii="Times New Roman" w:hAnsi="Times New Roman"/>
                <w:sz w:val="16"/>
              </w:rPr>
              <w:t>14</w:t>
            </w:r>
          </w:p>
        </w:tc>
        <w:tc>
          <w:tcPr>
            <w:tcW w:w="378" w:type="dxa"/>
          </w:tcPr>
          <w:p w14:paraId="5485F019" w14:textId="77777777" w:rsidR="00825B8E" w:rsidRDefault="00000000">
            <w:pPr>
              <w:tabs>
                <w:tab w:val="left" w:pos="1100"/>
              </w:tabs>
              <w:jc w:val="center"/>
              <w:rPr>
                <w:rFonts w:ascii="Times New Roman" w:hAnsi="Times New Roman"/>
                <w:sz w:val="16"/>
              </w:rPr>
            </w:pPr>
            <w:r>
              <w:rPr>
                <w:rFonts w:ascii="Times New Roman" w:hAnsi="Times New Roman"/>
                <w:sz w:val="16"/>
              </w:rPr>
              <w:t>15</w:t>
            </w:r>
          </w:p>
        </w:tc>
        <w:tc>
          <w:tcPr>
            <w:tcW w:w="376" w:type="dxa"/>
          </w:tcPr>
          <w:p w14:paraId="3158D5CF" w14:textId="77777777" w:rsidR="00825B8E" w:rsidRDefault="00000000">
            <w:pPr>
              <w:tabs>
                <w:tab w:val="left" w:pos="1100"/>
              </w:tabs>
              <w:jc w:val="center"/>
              <w:rPr>
                <w:rFonts w:ascii="Times New Roman" w:hAnsi="Times New Roman"/>
                <w:sz w:val="16"/>
              </w:rPr>
            </w:pPr>
            <w:r>
              <w:rPr>
                <w:rFonts w:ascii="Times New Roman" w:hAnsi="Times New Roman"/>
                <w:sz w:val="16"/>
              </w:rPr>
              <w:t>16</w:t>
            </w:r>
          </w:p>
        </w:tc>
        <w:tc>
          <w:tcPr>
            <w:tcW w:w="376" w:type="dxa"/>
          </w:tcPr>
          <w:p w14:paraId="380F412A" w14:textId="77777777" w:rsidR="00825B8E" w:rsidRDefault="00000000">
            <w:pPr>
              <w:tabs>
                <w:tab w:val="left" w:pos="1100"/>
              </w:tabs>
              <w:jc w:val="center"/>
              <w:rPr>
                <w:rFonts w:ascii="Times New Roman" w:hAnsi="Times New Roman"/>
                <w:sz w:val="16"/>
              </w:rPr>
            </w:pPr>
            <w:r>
              <w:rPr>
                <w:rFonts w:ascii="Times New Roman" w:hAnsi="Times New Roman"/>
                <w:sz w:val="16"/>
              </w:rPr>
              <w:t>17</w:t>
            </w:r>
          </w:p>
        </w:tc>
        <w:tc>
          <w:tcPr>
            <w:tcW w:w="376" w:type="dxa"/>
          </w:tcPr>
          <w:p w14:paraId="3C43AF5E" w14:textId="77777777" w:rsidR="00825B8E" w:rsidRDefault="00000000">
            <w:pPr>
              <w:tabs>
                <w:tab w:val="left" w:pos="1100"/>
              </w:tabs>
              <w:jc w:val="center"/>
              <w:rPr>
                <w:rFonts w:ascii="Times New Roman" w:hAnsi="Times New Roman"/>
                <w:sz w:val="16"/>
              </w:rPr>
            </w:pPr>
            <w:r>
              <w:rPr>
                <w:rFonts w:ascii="Times New Roman" w:hAnsi="Times New Roman"/>
                <w:sz w:val="16"/>
              </w:rPr>
              <w:t>18</w:t>
            </w:r>
          </w:p>
        </w:tc>
        <w:tc>
          <w:tcPr>
            <w:tcW w:w="376" w:type="dxa"/>
          </w:tcPr>
          <w:p w14:paraId="0BAB6B17" w14:textId="77777777" w:rsidR="00825B8E" w:rsidRDefault="00000000">
            <w:pPr>
              <w:tabs>
                <w:tab w:val="left" w:pos="1100"/>
              </w:tabs>
              <w:jc w:val="center"/>
              <w:rPr>
                <w:rFonts w:ascii="Times New Roman" w:hAnsi="Times New Roman"/>
                <w:sz w:val="16"/>
              </w:rPr>
            </w:pPr>
            <w:r>
              <w:rPr>
                <w:rFonts w:ascii="Times New Roman" w:hAnsi="Times New Roman"/>
                <w:sz w:val="16"/>
              </w:rPr>
              <w:t>19</w:t>
            </w:r>
          </w:p>
        </w:tc>
        <w:tc>
          <w:tcPr>
            <w:tcW w:w="376" w:type="dxa"/>
          </w:tcPr>
          <w:p w14:paraId="4A37FED6" w14:textId="77777777" w:rsidR="00825B8E" w:rsidRDefault="00000000">
            <w:pPr>
              <w:tabs>
                <w:tab w:val="left" w:pos="1100"/>
              </w:tabs>
              <w:jc w:val="center"/>
              <w:rPr>
                <w:rFonts w:ascii="Times New Roman" w:hAnsi="Times New Roman"/>
                <w:sz w:val="16"/>
              </w:rPr>
            </w:pPr>
            <w:r>
              <w:rPr>
                <w:rFonts w:ascii="Times New Roman" w:hAnsi="Times New Roman"/>
                <w:sz w:val="16"/>
              </w:rPr>
              <w:t>20</w:t>
            </w:r>
          </w:p>
        </w:tc>
        <w:tc>
          <w:tcPr>
            <w:tcW w:w="696" w:type="dxa"/>
          </w:tcPr>
          <w:p w14:paraId="61383B65" w14:textId="77777777" w:rsidR="00825B8E" w:rsidRDefault="00000000">
            <w:pPr>
              <w:tabs>
                <w:tab w:val="left" w:pos="1100"/>
              </w:tabs>
              <w:jc w:val="center"/>
              <w:rPr>
                <w:rFonts w:ascii="Times New Roman" w:hAnsi="Times New Roman"/>
                <w:sz w:val="16"/>
              </w:rPr>
            </w:pPr>
            <w:r>
              <w:rPr>
                <w:rFonts w:ascii="Times New Roman" w:hAnsi="Times New Roman"/>
                <w:sz w:val="16"/>
              </w:rPr>
              <w:t>21…24</w:t>
            </w:r>
          </w:p>
        </w:tc>
        <w:tc>
          <w:tcPr>
            <w:tcW w:w="696" w:type="dxa"/>
          </w:tcPr>
          <w:p w14:paraId="454B81DC" w14:textId="77777777" w:rsidR="00825B8E" w:rsidRDefault="00000000">
            <w:pPr>
              <w:tabs>
                <w:tab w:val="left" w:pos="1100"/>
              </w:tabs>
              <w:jc w:val="center"/>
              <w:rPr>
                <w:rFonts w:ascii="Times New Roman" w:hAnsi="Times New Roman"/>
                <w:sz w:val="16"/>
              </w:rPr>
            </w:pPr>
            <w:r>
              <w:rPr>
                <w:rFonts w:ascii="Times New Roman" w:hAnsi="Times New Roman"/>
                <w:sz w:val="16"/>
              </w:rPr>
              <w:t>25…31</w:t>
            </w:r>
          </w:p>
        </w:tc>
      </w:tr>
      <w:tr w:rsidR="00825B8E" w14:paraId="2D934221" w14:textId="77777777">
        <w:trPr>
          <w:jc w:val="center"/>
        </w:trPr>
        <w:tc>
          <w:tcPr>
            <w:tcW w:w="360" w:type="dxa"/>
          </w:tcPr>
          <w:p w14:paraId="2CDEA613" w14:textId="77777777" w:rsidR="00825B8E" w:rsidRDefault="00000000">
            <w:pPr>
              <w:tabs>
                <w:tab w:val="left" w:pos="1100"/>
              </w:tabs>
              <w:rPr>
                <w:rFonts w:ascii="Times New Roman" w:hAnsi="Times New Roman"/>
                <w:sz w:val="16"/>
              </w:rPr>
            </w:pPr>
            <m:oMathPara>
              <m:oMath>
                <m:sSub>
                  <m:sSubPr>
                    <m:ctrlPr>
                      <w:rPr>
                        <w:rFonts w:ascii="Cambria Math" w:hAnsi="Cambria Math"/>
                        <w:sz w:val="16"/>
                      </w:rPr>
                    </m:ctrlPr>
                  </m:sSubPr>
                  <m:e>
                    <m:r>
                      <w:rPr>
                        <w:rFonts w:ascii="Cambria Math" w:hAnsi="Cambria Math"/>
                        <w:sz w:val="16"/>
                      </w:rPr>
                      <m:t>π</m:t>
                    </m:r>
                  </m:e>
                  <m:sub>
                    <m:r>
                      <w:rPr>
                        <w:rFonts w:ascii="Cambria Math" w:hAnsi="Cambria Math"/>
                        <w:sz w:val="16"/>
                      </w:rPr>
                      <m:t>i</m:t>
                    </m:r>
                  </m:sub>
                </m:sSub>
              </m:oMath>
            </m:oMathPara>
          </w:p>
        </w:tc>
        <w:tc>
          <w:tcPr>
            <w:tcW w:w="540" w:type="dxa"/>
          </w:tcPr>
          <w:p w14:paraId="7495F1C1" w14:textId="77777777" w:rsidR="00825B8E" w:rsidRDefault="00000000">
            <w:pPr>
              <w:tabs>
                <w:tab w:val="left" w:pos="1100"/>
              </w:tabs>
              <w:jc w:val="center"/>
              <w:rPr>
                <w:rFonts w:ascii="Times New Roman" w:hAnsi="Times New Roman"/>
                <w:sz w:val="16"/>
              </w:rPr>
            </w:pPr>
            <w:r>
              <w:rPr>
                <w:rFonts w:ascii="Times New Roman" w:hAnsi="Times New Roman"/>
                <w:sz w:val="16"/>
              </w:rPr>
              <w:t>0…4</w:t>
            </w:r>
          </w:p>
        </w:tc>
        <w:tc>
          <w:tcPr>
            <w:tcW w:w="376" w:type="dxa"/>
          </w:tcPr>
          <w:p w14:paraId="37686490" w14:textId="77777777" w:rsidR="00825B8E" w:rsidRDefault="00000000">
            <w:pPr>
              <w:tabs>
                <w:tab w:val="left" w:pos="1100"/>
              </w:tabs>
              <w:jc w:val="center"/>
              <w:rPr>
                <w:rFonts w:ascii="Times New Roman" w:hAnsi="Times New Roman"/>
                <w:sz w:val="16"/>
              </w:rPr>
            </w:pPr>
            <w:r>
              <w:rPr>
                <w:rFonts w:ascii="Times New Roman" w:hAnsi="Times New Roman"/>
                <w:sz w:val="16"/>
              </w:rPr>
              <w:t>14</w:t>
            </w:r>
          </w:p>
        </w:tc>
        <w:tc>
          <w:tcPr>
            <w:tcW w:w="376" w:type="dxa"/>
          </w:tcPr>
          <w:p w14:paraId="3AE6AE12" w14:textId="77777777" w:rsidR="00825B8E" w:rsidRDefault="00000000">
            <w:pPr>
              <w:tabs>
                <w:tab w:val="left" w:pos="1100"/>
              </w:tabs>
              <w:jc w:val="center"/>
              <w:rPr>
                <w:rFonts w:ascii="Times New Roman" w:hAnsi="Times New Roman"/>
                <w:sz w:val="16"/>
              </w:rPr>
            </w:pPr>
            <w:r>
              <w:rPr>
                <w:rFonts w:ascii="Times New Roman" w:hAnsi="Times New Roman"/>
                <w:sz w:val="16"/>
              </w:rPr>
              <w:t>10</w:t>
            </w:r>
          </w:p>
        </w:tc>
        <w:tc>
          <w:tcPr>
            <w:tcW w:w="304" w:type="dxa"/>
          </w:tcPr>
          <w:p w14:paraId="3EB0C680" w14:textId="77777777" w:rsidR="00825B8E" w:rsidRDefault="00000000">
            <w:pPr>
              <w:tabs>
                <w:tab w:val="left" w:pos="1100"/>
              </w:tabs>
              <w:jc w:val="center"/>
              <w:rPr>
                <w:rFonts w:ascii="Times New Roman" w:hAnsi="Times New Roman"/>
                <w:sz w:val="16"/>
              </w:rPr>
            </w:pPr>
            <w:r>
              <w:rPr>
                <w:rFonts w:ascii="Times New Roman" w:hAnsi="Times New Roman"/>
                <w:sz w:val="16"/>
              </w:rPr>
              <w:t>8</w:t>
            </w:r>
          </w:p>
        </w:tc>
        <w:tc>
          <w:tcPr>
            <w:tcW w:w="304" w:type="dxa"/>
          </w:tcPr>
          <w:p w14:paraId="1EBBEDCD" w14:textId="77777777" w:rsidR="00825B8E" w:rsidRDefault="00000000">
            <w:pPr>
              <w:tabs>
                <w:tab w:val="left" w:pos="1100"/>
              </w:tabs>
              <w:jc w:val="center"/>
              <w:rPr>
                <w:rFonts w:ascii="Times New Roman" w:hAnsi="Times New Roman"/>
                <w:sz w:val="16"/>
              </w:rPr>
            </w:pPr>
            <w:r>
              <w:rPr>
                <w:rFonts w:ascii="Times New Roman" w:hAnsi="Times New Roman"/>
                <w:sz w:val="16"/>
              </w:rPr>
              <w:t>7</w:t>
            </w:r>
          </w:p>
        </w:tc>
        <w:tc>
          <w:tcPr>
            <w:tcW w:w="304" w:type="dxa"/>
          </w:tcPr>
          <w:p w14:paraId="2A9E8806" w14:textId="77777777" w:rsidR="00825B8E" w:rsidRDefault="00000000">
            <w:pPr>
              <w:tabs>
                <w:tab w:val="left" w:pos="1100"/>
              </w:tabs>
              <w:jc w:val="center"/>
              <w:rPr>
                <w:rFonts w:ascii="Times New Roman" w:hAnsi="Times New Roman"/>
                <w:sz w:val="16"/>
              </w:rPr>
            </w:pPr>
            <w:r>
              <w:rPr>
                <w:rFonts w:ascii="Times New Roman" w:hAnsi="Times New Roman"/>
                <w:sz w:val="16"/>
              </w:rPr>
              <w:t>9</w:t>
            </w:r>
          </w:p>
        </w:tc>
        <w:tc>
          <w:tcPr>
            <w:tcW w:w="378" w:type="dxa"/>
          </w:tcPr>
          <w:p w14:paraId="1ED50AA6" w14:textId="77777777" w:rsidR="00825B8E" w:rsidRDefault="00000000">
            <w:pPr>
              <w:tabs>
                <w:tab w:val="left" w:pos="1100"/>
              </w:tabs>
              <w:jc w:val="center"/>
              <w:rPr>
                <w:rFonts w:ascii="Times New Roman" w:hAnsi="Times New Roman"/>
                <w:sz w:val="16"/>
              </w:rPr>
            </w:pPr>
            <w:r>
              <w:rPr>
                <w:rFonts w:ascii="Times New Roman" w:hAnsi="Times New Roman"/>
                <w:sz w:val="16"/>
              </w:rPr>
              <w:t>6</w:t>
            </w:r>
          </w:p>
        </w:tc>
        <w:tc>
          <w:tcPr>
            <w:tcW w:w="378" w:type="dxa"/>
          </w:tcPr>
          <w:p w14:paraId="6E064C2E" w14:textId="77777777" w:rsidR="00825B8E" w:rsidRDefault="00000000">
            <w:pPr>
              <w:tabs>
                <w:tab w:val="left" w:pos="1100"/>
              </w:tabs>
              <w:jc w:val="center"/>
              <w:rPr>
                <w:rFonts w:ascii="Times New Roman" w:hAnsi="Times New Roman"/>
                <w:sz w:val="16"/>
              </w:rPr>
            </w:pPr>
            <w:r>
              <w:rPr>
                <w:rFonts w:ascii="Times New Roman" w:hAnsi="Times New Roman"/>
                <w:sz w:val="16"/>
              </w:rPr>
              <w:t>13</w:t>
            </w:r>
          </w:p>
        </w:tc>
        <w:tc>
          <w:tcPr>
            <w:tcW w:w="378" w:type="dxa"/>
          </w:tcPr>
          <w:p w14:paraId="02A584AA" w14:textId="77777777" w:rsidR="00825B8E" w:rsidRDefault="00000000">
            <w:pPr>
              <w:tabs>
                <w:tab w:val="left" w:pos="1100"/>
              </w:tabs>
              <w:jc w:val="center"/>
              <w:rPr>
                <w:rFonts w:ascii="Times New Roman" w:hAnsi="Times New Roman"/>
                <w:sz w:val="16"/>
              </w:rPr>
            </w:pPr>
            <w:r>
              <w:rPr>
                <w:rFonts w:ascii="Times New Roman" w:hAnsi="Times New Roman"/>
                <w:sz w:val="16"/>
              </w:rPr>
              <w:t>5</w:t>
            </w:r>
          </w:p>
        </w:tc>
        <w:tc>
          <w:tcPr>
            <w:tcW w:w="378" w:type="dxa"/>
          </w:tcPr>
          <w:p w14:paraId="22DF1C4A" w14:textId="77777777" w:rsidR="00825B8E" w:rsidRDefault="00000000">
            <w:pPr>
              <w:tabs>
                <w:tab w:val="left" w:pos="1100"/>
              </w:tabs>
              <w:jc w:val="center"/>
              <w:rPr>
                <w:rFonts w:ascii="Times New Roman" w:hAnsi="Times New Roman"/>
                <w:sz w:val="16"/>
              </w:rPr>
            </w:pPr>
            <w:r>
              <w:rPr>
                <w:rFonts w:ascii="Times New Roman" w:hAnsi="Times New Roman"/>
                <w:sz w:val="16"/>
              </w:rPr>
              <w:t>16</w:t>
            </w:r>
          </w:p>
        </w:tc>
        <w:tc>
          <w:tcPr>
            <w:tcW w:w="378" w:type="dxa"/>
          </w:tcPr>
          <w:p w14:paraId="644D1501" w14:textId="77777777" w:rsidR="00825B8E" w:rsidRDefault="00000000">
            <w:pPr>
              <w:tabs>
                <w:tab w:val="left" w:pos="1100"/>
              </w:tabs>
              <w:jc w:val="center"/>
              <w:rPr>
                <w:rFonts w:ascii="Times New Roman" w:hAnsi="Times New Roman"/>
                <w:sz w:val="16"/>
              </w:rPr>
            </w:pPr>
            <w:r>
              <w:rPr>
                <w:rFonts w:ascii="Times New Roman" w:hAnsi="Times New Roman"/>
                <w:sz w:val="16"/>
              </w:rPr>
              <w:t>19</w:t>
            </w:r>
          </w:p>
        </w:tc>
        <w:tc>
          <w:tcPr>
            <w:tcW w:w="378" w:type="dxa"/>
          </w:tcPr>
          <w:p w14:paraId="7C2BBB33" w14:textId="77777777" w:rsidR="00825B8E" w:rsidRDefault="00000000">
            <w:pPr>
              <w:tabs>
                <w:tab w:val="left" w:pos="1100"/>
              </w:tabs>
              <w:jc w:val="center"/>
              <w:rPr>
                <w:rFonts w:ascii="Times New Roman" w:hAnsi="Times New Roman"/>
                <w:sz w:val="16"/>
              </w:rPr>
            </w:pPr>
            <w:r>
              <w:rPr>
                <w:rFonts w:ascii="Times New Roman" w:hAnsi="Times New Roman"/>
                <w:sz w:val="16"/>
              </w:rPr>
              <w:t>24</w:t>
            </w:r>
          </w:p>
        </w:tc>
        <w:tc>
          <w:tcPr>
            <w:tcW w:w="376" w:type="dxa"/>
          </w:tcPr>
          <w:p w14:paraId="34B98CB0" w14:textId="77777777" w:rsidR="00825B8E" w:rsidRDefault="00000000">
            <w:pPr>
              <w:tabs>
                <w:tab w:val="left" w:pos="1100"/>
              </w:tabs>
              <w:jc w:val="center"/>
              <w:rPr>
                <w:rFonts w:ascii="Times New Roman" w:hAnsi="Times New Roman"/>
                <w:sz w:val="16"/>
              </w:rPr>
            </w:pPr>
            <w:r>
              <w:rPr>
                <w:rFonts w:ascii="Times New Roman" w:hAnsi="Times New Roman"/>
                <w:sz w:val="16"/>
              </w:rPr>
              <w:t>11</w:t>
            </w:r>
          </w:p>
        </w:tc>
        <w:tc>
          <w:tcPr>
            <w:tcW w:w="376" w:type="dxa"/>
          </w:tcPr>
          <w:p w14:paraId="4D570AD6" w14:textId="77777777" w:rsidR="00825B8E" w:rsidRDefault="00000000">
            <w:pPr>
              <w:tabs>
                <w:tab w:val="left" w:pos="1100"/>
              </w:tabs>
              <w:jc w:val="center"/>
              <w:rPr>
                <w:rFonts w:ascii="Times New Roman" w:hAnsi="Times New Roman"/>
                <w:sz w:val="16"/>
              </w:rPr>
            </w:pPr>
            <w:r>
              <w:rPr>
                <w:rFonts w:ascii="Times New Roman" w:hAnsi="Times New Roman"/>
                <w:sz w:val="16"/>
              </w:rPr>
              <w:t>12</w:t>
            </w:r>
          </w:p>
        </w:tc>
        <w:tc>
          <w:tcPr>
            <w:tcW w:w="376" w:type="dxa"/>
          </w:tcPr>
          <w:p w14:paraId="1F4797D9" w14:textId="77777777" w:rsidR="00825B8E" w:rsidRDefault="00000000">
            <w:pPr>
              <w:tabs>
                <w:tab w:val="left" w:pos="1100"/>
              </w:tabs>
              <w:jc w:val="center"/>
              <w:rPr>
                <w:rFonts w:ascii="Times New Roman" w:hAnsi="Times New Roman"/>
                <w:sz w:val="16"/>
              </w:rPr>
            </w:pPr>
            <w:r>
              <w:rPr>
                <w:rFonts w:ascii="Times New Roman" w:hAnsi="Times New Roman"/>
                <w:sz w:val="16"/>
              </w:rPr>
              <w:t>15</w:t>
            </w:r>
          </w:p>
        </w:tc>
        <w:tc>
          <w:tcPr>
            <w:tcW w:w="376" w:type="dxa"/>
          </w:tcPr>
          <w:p w14:paraId="18992D16" w14:textId="77777777" w:rsidR="00825B8E" w:rsidRDefault="00000000">
            <w:pPr>
              <w:tabs>
                <w:tab w:val="left" w:pos="1100"/>
              </w:tabs>
              <w:jc w:val="center"/>
              <w:rPr>
                <w:rFonts w:ascii="Times New Roman" w:hAnsi="Times New Roman"/>
                <w:sz w:val="16"/>
              </w:rPr>
            </w:pPr>
            <w:r>
              <w:rPr>
                <w:rFonts w:ascii="Times New Roman" w:hAnsi="Times New Roman"/>
                <w:sz w:val="16"/>
              </w:rPr>
              <w:t>17</w:t>
            </w:r>
          </w:p>
        </w:tc>
        <w:tc>
          <w:tcPr>
            <w:tcW w:w="376" w:type="dxa"/>
          </w:tcPr>
          <w:p w14:paraId="476362E2" w14:textId="77777777" w:rsidR="00825B8E" w:rsidRDefault="00000000">
            <w:pPr>
              <w:tabs>
                <w:tab w:val="left" w:pos="1100"/>
              </w:tabs>
              <w:jc w:val="center"/>
              <w:rPr>
                <w:rFonts w:ascii="Times New Roman" w:hAnsi="Times New Roman"/>
                <w:sz w:val="16"/>
              </w:rPr>
            </w:pPr>
            <w:r>
              <w:rPr>
                <w:rFonts w:ascii="Times New Roman" w:hAnsi="Times New Roman"/>
                <w:sz w:val="16"/>
              </w:rPr>
              <w:t>18</w:t>
            </w:r>
          </w:p>
        </w:tc>
        <w:tc>
          <w:tcPr>
            <w:tcW w:w="696" w:type="dxa"/>
          </w:tcPr>
          <w:p w14:paraId="4AD5534A" w14:textId="77777777" w:rsidR="00825B8E" w:rsidRDefault="00000000">
            <w:pPr>
              <w:tabs>
                <w:tab w:val="left" w:pos="1100"/>
              </w:tabs>
              <w:jc w:val="center"/>
              <w:rPr>
                <w:rFonts w:ascii="Times New Roman" w:hAnsi="Times New Roman"/>
                <w:sz w:val="16"/>
              </w:rPr>
            </w:pPr>
            <w:r>
              <w:rPr>
                <w:rFonts w:ascii="Times New Roman" w:hAnsi="Times New Roman"/>
                <w:sz w:val="16"/>
              </w:rPr>
              <w:t>20…23</w:t>
            </w:r>
          </w:p>
        </w:tc>
        <w:tc>
          <w:tcPr>
            <w:tcW w:w="696" w:type="dxa"/>
          </w:tcPr>
          <w:p w14:paraId="74E919E4" w14:textId="77777777" w:rsidR="00825B8E" w:rsidRDefault="00000000">
            <w:pPr>
              <w:tabs>
                <w:tab w:val="left" w:pos="1100"/>
              </w:tabs>
              <w:jc w:val="center"/>
              <w:rPr>
                <w:rFonts w:ascii="Times New Roman" w:hAnsi="Times New Roman"/>
                <w:sz w:val="16"/>
              </w:rPr>
            </w:pPr>
            <w:r>
              <w:rPr>
                <w:rFonts w:ascii="Times New Roman" w:hAnsi="Times New Roman"/>
                <w:sz w:val="16"/>
              </w:rPr>
              <w:t>25…31</w:t>
            </w:r>
          </w:p>
        </w:tc>
      </w:tr>
    </w:tbl>
    <w:p w14:paraId="055CC109" w14:textId="77777777" w:rsidR="00825B8E" w:rsidRDefault="00825B8E">
      <w:pPr>
        <w:pStyle w:val="00BodyText"/>
        <w:jc w:val="both"/>
        <w:rPr>
          <w:rFonts w:ascii="Times New Roman" w:eastAsiaTheme="minorEastAsia" w:hAnsi="Times New Roman"/>
          <w:sz w:val="20"/>
          <w:szCs w:val="24"/>
          <w:lang w:eastAsia="zh-CN"/>
        </w:rPr>
      </w:pP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2981"/>
        <w:gridCol w:w="3011"/>
      </w:tblGrid>
      <w:tr w:rsidR="00825B8E" w14:paraId="05AD98B9" w14:textId="77777777">
        <w:tc>
          <w:tcPr>
            <w:tcW w:w="3102" w:type="dxa"/>
          </w:tcPr>
          <w:p w14:paraId="52662FF7" w14:textId="77777777" w:rsidR="00825B8E" w:rsidRDefault="00000000">
            <w:pPr>
              <w:kinsoku w:val="0"/>
              <w:overflowPunct w:val="0"/>
              <w:jc w:val="center"/>
              <w:rPr>
                <w:rFonts w:ascii="Times New Roman" w:hAnsi="Times New Roman"/>
                <w:lang w:eastAsia="zh-CN"/>
              </w:rPr>
            </w:pPr>
            <w:r>
              <w:rPr>
                <w:rFonts w:ascii="Times New Roman" w:hAnsi="Times New Roman"/>
                <w:noProof/>
                <w:lang w:eastAsia="zh-CN"/>
              </w:rPr>
              <w:lastRenderedPageBreak/>
              <w:drawing>
                <wp:inline distT="0" distB="0" distL="0" distR="0" wp14:anchorId="77CA1E3E" wp14:editId="1FF730A7">
                  <wp:extent cx="1853565" cy="1548765"/>
                  <wp:effectExtent l="0" t="0" r="0"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pic:cNvPicPr>
                        </pic:nvPicPr>
                        <pic:blipFill>
                          <a:blip r:embed="rId23"/>
                          <a:srcRect r="8512"/>
                          <a:stretch>
                            <a:fillRect/>
                          </a:stretch>
                        </pic:blipFill>
                        <pic:spPr>
                          <a:xfrm>
                            <a:off x="0" y="0"/>
                            <a:ext cx="1864812" cy="1557677"/>
                          </a:xfrm>
                          <a:prstGeom prst="rect">
                            <a:avLst/>
                          </a:prstGeom>
                          <a:ln>
                            <a:noFill/>
                          </a:ln>
                        </pic:spPr>
                      </pic:pic>
                    </a:graphicData>
                  </a:graphic>
                </wp:inline>
              </w:drawing>
            </w:r>
          </w:p>
          <w:p w14:paraId="354AEB53" w14:textId="77777777" w:rsidR="00825B8E" w:rsidRDefault="00000000">
            <w:pPr>
              <w:kinsoku w:val="0"/>
              <w:overflowPunct w:val="0"/>
              <w:jc w:val="center"/>
              <w:rPr>
                <w:rFonts w:ascii="Times New Roman" w:hAnsi="Times New Roman"/>
                <w:lang w:eastAsia="zh-CN"/>
              </w:rPr>
            </w:pPr>
            <w:r>
              <w:rPr>
                <w:rFonts w:ascii="Times New Roman" w:hAnsi="Times New Roman"/>
                <w:lang w:eastAsia="zh-CN"/>
              </w:rPr>
              <w:t>(a) 3-bit info</w:t>
            </w:r>
          </w:p>
        </w:tc>
        <w:tc>
          <w:tcPr>
            <w:tcW w:w="3102" w:type="dxa"/>
          </w:tcPr>
          <w:p w14:paraId="1632ABC4" w14:textId="77777777" w:rsidR="00825B8E"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69124185" wp14:editId="7C6876C3">
                  <wp:extent cx="1790065" cy="1524000"/>
                  <wp:effectExtent l="0" t="0" r="635" b="0"/>
                  <wp:docPr id="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3"/>
                          <pic:cNvPicPr>
                            <a:picLocks noChangeAspect="1"/>
                          </pic:cNvPicPr>
                        </pic:nvPicPr>
                        <pic:blipFill>
                          <a:blip r:embed="rId24"/>
                          <a:srcRect l="1728" r="8808"/>
                          <a:stretch>
                            <a:fillRect/>
                          </a:stretch>
                        </pic:blipFill>
                        <pic:spPr>
                          <a:xfrm>
                            <a:off x="0" y="0"/>
                            <a:ext cx="1805671" cy="1537261"/>
                          </a:xfrm>
                          <a:prstGeom prst="rect">
                            <a:avLst/>
                          </a:prstGeom>
                          <a:ln>
                            <a:noFill/>
                          </a:ln>
                        </pic:spPr>
                      </pic:pic>
                    </a:graphicData>
                  </a:graphic>
                </wp:inline>
              </w:drawing>
            </w:r>
          </w:p>
          <w:p w14:paraId="30F44529" w14:textId="77777777" w:rsidR="00825B8E" w:rsidRDefault="00000000">
            <w:pPr>
              <w:kinsoku w:val="0"/>
              <w:overflowPunct w:val="0"/>
              <w:jc w:val="center"/>
              <w:rPr>
                <w:rFonts w:ascii="Times New Roman" w:hAnsi="Times New Roman"/>
                <w:lang w:eastAsia="zh-CN"/>
              </w:rPr>
            </w:pPr>
            <w:r>
              <w:rPr>
                <w:rFonts w:ascii="Times New Roman" w:hAnsi="Times New Roman"/>
                <w:lang w:eastAsia="zh-CN"/>
              </w:rPr>
              <w:t>(b) 4-bit info</w:t>
            </w:r>
          </w:p>
        </w:tc>
        <w:tc>
          <w:tcPr>
            <w:tcW w:w="3103" w:type="dxa"/>
          </w:tcPr>
          <w:p w14:paraId="260E1043" w14:textId="77777777" w:rsidR="00825B8E"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4EA102D0" wp14:editId="11F5B5AA">
                  <wp:extent cx="1807845" cy="1510030"/>
                  <wp:effectExtent l="0" t="0" r="1905" b="0"/>
                  <wp:docPr id="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7"/>
                          <pic:cNvPicPr>
                            <a:picLocks noChangeAspect="1"/>
                          </pic:cNvPicPr>
                        </pic:nvPicPr>
                        <pic:blipFill>
                          <a:blip r:embed="rId25"/>
                          <a:srcRect r="8349"/>
                          <a:stretch>
                            <a:fillRect/>
                          </a:stretch>
                        </pic:blipFill>
                        <pic:spPr>
                          <a:xfrm>
                            <a:off x="0" y="0"/>
                            <a:ext cx="1821558" cy="1521462"/>
                          </a:xfrm>
                          <a:prstGeom prst="rect">
                            <a:avLst/>
                          </a:prstGeom>
                          <a:ln>
                            <a:noFill/>
                          </a:ln>
                        </pic:spPr>
                      </pic:pic>
                    </a:graphicData>
                  </a:graphic>
                </wp:inline>
              </w:drawing>
            </w:r>
          </w:p>
          <w:p w14:paraId="04929011" w14:textId="77777777" w:rsidR="00825B8E" w:rsidRDefault="00000000">
            <w:pPr>
              <w:kinsoku w:val="0"/>
              <w:overflowPunct w:val="0"/>
              <w:jc w:val="center"/>
              <w:rPr>
                <w:rFonts w:ascii="Times New Roman" w:hAnsi="Times New Roman"/>
                <w:lang w:eastAsia="zh-CN"/>
              </w:rPr>
            </w:pPr>
            <w:r>
              <w:rPr>
                <w:rFonts w:ascii="Times New Roman" w:hAnsi="Times New Roman"/>
                <w:lang w:eastAsia="zh-CN"/>
              </w:rPr>
              <w:t>(c) 5-bit info</w:t>
            </w:r>
          </w:p>
        </w:tc>
      </w:tr>
    </w:tbl>
    <w:p w14:paraId="6FC89BB0" w14:textId="77777777" w:rsidR="00825B8E" w:rsidRDefault="00000000">
      <w:pPr>
        <w:pStyle w:val="af1"/>
        <w:jc w:val="center"/>
        <w:rPr>
          <w:rFonts w:ascii="Times New Roman" w:hAnsi="Times New Roman"/>
          <w:lang w:val="en-US"/>
        </w:rPr>
      </w:pPr>
      <w:bookmarkStart w:id="12" w:name="_Ref193293056"/>
      <w:r>
        <w:rPr>
          <w:rFonts w:ascii="Times New Roman" w:hAnsi="Times New Roman"/>
          <w:lang w:val="en-US"/>
        </w:rPr>
        <w:t xml:space="preserve">Figure </w:t>
      </w:r>
      <w:r>
        <w:rPr>
          <w:rFonts w:ascii="Times New Roman" w:hAnsi="Times New Roman"/>
          <w:lang w:val="en-US"/>
        </w:rPr>
        <w:fldChar w:fldCharType="begin"/>
      </w:r>
      <w:r>
        <w:rPr>
          <w:rFonts w:ascii="Times New Roman" w:hAnsi="Times New Roman"/>
          <w:lang w:val="en-US"/>
        </w:rPr>
        <w:instrText xml:space="preserve"> SEQ Figure \* ARABIC </w:instrText>
      </w:r>
      <w:r>
        <w:rPr>
          <w:rFonts w:ascii="Times New Roman" w:hAnsi="Times New Roman"/>
          <w:lang w:val="en-US"/>
        </w:rPr>
        <w:fldChar w:fldCharType="separate"/>
      </w:r>
      <w:r>
        <w:rPr>
          <w:rFonts w:ascii="Times New Roman" w:hAnsi="Times New Roman"/>
          <w:lang w:val="en-US"/>
        </w:rPr>
        <w:t>11</w:t>
      </w:r>
      <w:r>
        <w:rPr>
          <w:rFonts w:ascii="Times New Roman" w:hAnsi="Times New Roman"/>
          <w:lang w:val="en-US"/>
        </w:rPr>
        <w:fldChar w:fldCharType="end"/>
      </w:r>
      <w:bookmarkEnd w:id="12"/>
      <w:r>
        <w:rPr>
          <w:rFonts w:ascii="Times New Roman" w:hAnsi="Times New Roman"/>
          <w:lang w:val="en-US"/>
        </w:rPr>
        <w:t xml:space="preserve">  The minimum Hamming distance after interleaved rate-matching guaranteeing length E=8 and 16 first-order RM codes [4]</w:t>
      </w:r>
    </w:p>
    <w:p w14:paraId="7E09AEC3" w14:textId="77777777" w:rsidR="00825B8E" w:rsidRDefault="00000000">
      <w:pPr>
        <w:pStyle w:val="00BodyText"/>
        <w:numPr>
          <w:ilvl w:val="1"/>
          <w:numId w:val="3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[5] proposes uses a rate matching pattern (pattern for bit selection) for each code block length L after rate matching, to achieve maximum minimum hamming distance after rate matching under constraint that the output bits are collected consecutively. The optimal rate matching pattern is searched by compute (Method 3 for Alt 2 in the </w:t>
      </w:r>
      <w:proofErr w:type="spellStart"/>
      <w:r>
        <w:rPr>
          <w:rFonts w:ascii="Times New Roman" w:eastAsiaTheme="minorEastAsia" w:hAnsi="Times New Roman"/>
          <w:sz w:val="20"/>
          <w:szCs w:val="24"/>
          <w:lang w:eastAsia="zh-CN"/>
        </w:rPr>
        <w:t>tdoc</w:t>
      </w:r>
      <w:proofErr w:type="spellEnd"/>
      <w:r>
        <w:rPr>
          <w:rFonts w:ascii="Times New Roman" w:eastAsiaTheme="minorEastAsia" w:hAnsi="Times New Roman"/>
          <w:sz w:val="20"/>
          <w:szCs w:val="24"/>
          <w:lang w:eastAsia="zh-CN"/>
        </w:rPr>
        <w:t xml:space="preserve">). </w:t>
      </w:r>
    </w:p>
    <w:p w14:paraId="54826A8C" w14:textId="77777777" w:rsidR="00825B8E" w:rsidRDefault="00000000">
      <w:pPr>
        <w:pStyle w:val="00BodyText"/>
        <w:numPr>
          <w:ilvl w:val="1"/>
          <w:numId w:val="3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[6] proposes a new rate matching pattern (pattern for bit selection) for each code block length L after rate matching with maximum hamming distance≥ L/2. The optimal rate matching pattern are searched by compute (Alt 1 in the </w:t>
      </w:r>
      <w:proofErr w:type="spellStart"/>
      <w:r>
        <w:rPr>
          <w:rFonts w:ascii="Times New Roman" w:eastAsiaTheme="minorEastAsia" w:hAnsi="Times New Roman"/>
          <w:sz w:val="20"/>
          <w:szCs w:val="24"/>
          <w:lang w:eastAsia="zh-CN"/>
        </w:rPr>
        <w:t>tdoc</w:t>
      </w:r>
      <w:proofErr w:type="spellEnd"/>
      <w:r>
        <w:rPr>
          <w:rFonts w:ascii="Times New Roman" w:eastAsiaTheme="minorEastAsia" w:hAnsi="Times New Roman"/>
          <w:sz w:val="20"/>
          <w:szCs w:val="24"/>
          <w:lang w:eastAsia="zh-CN"/>
        </w:rPr>
        <w:t>).</w:t>
      </w:r>
    </w:p>
    <w:p w14:paraId="2A3E5281" w14:textId="77777777" w:rsidR="00825B8E" w:rsidRDefault="00000000">
      <w:pPr>
        <w:jc w:val="center"/>
        <w:rPr>
          <w:rFonts w:ascii="Times New Roman" w:hAnsi="Times New Roman"/>
          <w:b/>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hAnsi="Times New Roman"/>
          <w:b/>
        </w:rPr>
        <w:t xml:space="preserve"> Retained bits after 32-bit RM encoding from [</w:t>
      </w:r>
      <w:r>
        <w:rPr>
          <w:rFonts w:ascii="Times New Roman" w:hAnsi="Times New Roman"/>
          <w:b/>
          <w:bCs/>
        </w:rPr>
        <w:t>6]</w:t>
      </w:r>
      <w:r>
        <w:rPr>
          <w:rFonts w:ascii="Times New Roman" w:hAnsi="Times New Roman"/>
          <w:b/>
        </w:rPr>
        <w:t xml:space="preserve"> for Alt 1</w:t>
      </w:r>
    </w:p>
    <w:tbl>
      <w:tblPr>
        <w:tblStyle w:val="afffc"/>
        <w:tblW w:w="0" w:type="auto"/>
        <w:tblLook w:val="04A0" w:firstRow="1" w:lastRow="0" w:firstColumn="1" w:lastColumn="0" w:noHBand="0" w:noVBand="1"/>
      </w:tblPr>
      <w:tblGrid>
        <w:gridCol w:w="1807"/>
        <w:gridCol w:w="7253"/>
      </w:tblGrid>
      <w:tr w:rsidR="00825B8E" w14:paraId="7DF839BD" w14:textId="77777777">
        <w:tc>
          <w:tcPr>
            <w:tcW w:w="1885" w:type="dxa"/>
          </w:tcPr>
          <w:p w14:paraId="33EFE9F1" w14:textId="77777777" w:rsidR="00825B8E" w:rsidRDefault="00000000">
            <w:pPr>
              <w:rPr>
                <w:rFonts w:ascii="Times New Roman" w:hAnsi="Times New Roman"/>
                <w:b/>
              </w:rPr>
            </w:pPr>
            <w:r>
              <w:rPr>
                <w:rFonts w:ascii="Times New Roman" w:hAnsi="Times New Roman"/>
                <w:b/>
              </w:rPr>
              <w:t xml:space="preserve">Sequence Length </w:t>
            </w:r>
            <m:oMath>
              <m:r>
                <m:rPr>
                  <m:sty m:val="bi"/>
                </m:rPr>
                <w:rPr>
                  <w:rFonts w:ascii="Cambria Math" w:hAnsi="Cambria Math"/>
                </w:rPr>
                <m:t>L</m:t>
              </m:r>
            </m:oMath>
          </w:p>
        </w:tc>
        <w:tc>
          <w:tcPr>
            <w:tcW w:w="7736" w:type="dxa"/>
          </w:tcPr>
          <w:p w14:paraId="15EE9C8B" w14:textId="77777777" w:rsidR="00825B8E" w:rsidRDefault="00000000">
            <w:pPr>
              <w:rPr>
                <w:rFonts w:ascii="Times New Roman" w:eastAsia="等线" w:hAnsi="Times New Roman"/>
                <w:b/>
                <w:lang w:eastAsia="zh-CN"/>
              </w:rPr>
            </w:pPr>
            <w:r>
              <w:rPr>
                <w:rFonts w:ascii="Times New Roman" w:hAnsi="Times New Roman"/>
                <w:b/>
              </w:rPr>
              <w:t xml:space="preserve">Pattern </w:t>
            </w:r>
            <w:r>
              <w:rPr>
                <w:rFonts w:ascii="Times New Roman" w:eastAsia="等线" w:hAnsi="Times New Roman"/>
                <w:b/>
                <w:lang w:eastAsia="zh-CN"/>
              </w:rPr>
              <w:t xml:space="preserve">for retained </w:t>
            </w:r>
            <w:r>
              <w:rPr>
                <w:rFonts w:ascii="Times New Roman" w:hAnsi="Times New Roman"/>
                <w:b/>
              </w:rPr>
              <w:t>bi</w:t>
            </w:r>
            <w:r>
              <w:rPr>
                <w:rFonts w:ascii="Times New Roman" w:eastAsia="等线" w:hAnsi="Times New Roman"/>
                <w:b/>
                <w:lang w:eastAsia="zh-CN"/>
              </w:rPr>
              <w:t>ts</w:t>
            </w:r>
          </w:p>
        </w:tc>
      </w:tr>
      <w:tr w:rsidR="00825B8E" w14:paraId="34D2C6F3" w14:textId="77777777">
        <w:tc>
          <w:tcPr>
            <w:tcW w:w="1885" w:type="dxa"/>
          </w:tcPr>
          <w:p w14:paraId="36CBFF2C" w14:textId="77777777" w:rsidR="00825B8E" w:rsidRDefault="00000000">
            <w:pPr>
              <w:rPr>
                <w:rFonts w:ascii="Times New Roman" w:eastAsia="等线" w:hAnsi="Times New Roman"/>
                <w:lang w:eastAsia="zh-CN"/>
              </w:rPr>
            </w:pPr>
            <w:r>
              <w:rPr>
                <w:rFonts w:ascii="Times New Roman" w:eastAsia="等线" w:hAnsi="Times New Roman"/>
                <w:lang w:eastAsia="zh-CN"/>
              </w:rPr>
              <w:t>2</w:t>
            </w:r>
          </w:p>
        </w:tc>
        <w:tc>
          <w:tcPr>
            <w:tcW w:w="7736" w:type="dxa"/>
          </w:tcPr>
          <w:p w14:paraId="4B090A09"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1  4</w:t>
            </w:r>
            <w:proofErr w:type="gramEnd"/>
            <w:r>
              <w:rPr>
                <w:rFonts w:ascii="Times New Roman" w:hAnsi="Times New Roman"/>
              </w:rPr>
              <w:t>]</w:t>
            </w:r>
          </w:p>
        </w:tc>
      </w:tr>
      <w:tr w:rsidR="00825B8E" w14:paraId="1B860ED4" w14:textId="77777777">
        <w:tc>
          <w:tcPr>
            <w:tcW w:w="1885" w:type="dxa"/>
          </w:tcPr>
          <w:p w14:paraId="15271D4A" w14:textId="77777777" w:rsidR="00825B8E" w:rsidRDefault="00000000">
            <w:pPr>
              <w:rPr>
                <w:rFonts w:ascii="Times New Roman" w:eastAsia="等线" w:hAnsi="Times New Roman"/>
                <w:lang w:eastAsia="zh-CN"/>
              </w:rPr>
            </w:pPr>
            <w:r>
              <w:rPr>
                <w:rFonts w:ascii="Times New Roman" w:eastAsia="等线" w:hAnsi="Times New Roman"/>
                <w:lang w:eastAsia="zh-CN"/>
              </w:rPr>
              <w:t>3</w:t>
            </w:r>
          </w:p>
        </w:tc>
        <w:tc>
          <w:tcPr>
            <w:tcW w:w="7736" w:type="dxa"/>
          </w:tcPr>
          <w:p w14:paraId="189B5E87"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4]</w:t>
            </w:r>
          </w:p>
        </w:tc>
      </w:tr>
      <w:tr w:rsidR="00825B8E" w14:paraId="4ACABACA" w14:textId="77777777">
        <w:tc>
          <w:tcPr>
            <w:tcW w:w="1885" w:type="dxa"/>
          </w:tcPr>
          <w:p w14:paraId="00F38DD2" w14:textId="77777777" w:rsidR="00825B8E" w:rsidRDefault="00000000">
            <w:pPr>
              <w:rPr>
                <w:rFonts w:ascii="Times New Roman" w:eastAsia="等线" w:hAnsi="Times New Roman"/>
                <w:lang w:eastAsia="zh-CN"/>
              </w:rPr>
            </w:pPr>
            <w:r>
              <w:rPr>
                <w:rFonts w:ascii="Times New Roman" w:eastAsia="等线" w:hAnsi="Times New Roman"/>
                <w:lang w:eastAsia="zh-CN"/>
              </w:rPr>
              <w:t>4</w:t>
            </w:r>
          </w:p>
        </w:tc>
        <w:tc>
          <w:tcPr>
            <w:tcW w:w="7736" w:type="dxa"/>
          </w:tcPr>
          <w:p w14:paraId="1A946A9D"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5  9]</w:t>
            </w:r>
          </w:p>
        </w:tc>
      </w:tr>
      <w:tr w:rsidR="00825B8E" w14:paraId="06C0FBA7" w14:textId="77777777">
        <w:tc>
          <w:tcPr>
            <w:tcW w:w="1885" w:type="dxa"/>
          </w:tcPr>
          <w:p w14:paraId="5E6CADBC" w14:textId="77777777" w:rsidR="00825B8E" w:rsidRDefault="00000000">
            <w:pPr>
              <w:rPr>
                <w:rFonts w:ascii="Times New Roman" w:eastAsia="等线" w:hAnsi="Times New Roman"/>
                <w:lang w:eastAsia="zh-CN"/>
              </w:rPr>
            </w:pPr>
            <w:r>
              <w:rPr>
                <w:rFonts w:ascii="Times New Roman" w:eastAsia="等线" w:hAnsi="Times New Roman"/>
                <w:lang w:eastAsia="zh-CN"/>
              </w:rPr>
              <w:t>5</w:t>
            </w:r>
          </w:p>
        </w:tc>
        <w:tc>
          <w:tcPr>
            <w:tcW w:w="7736" w:type="dxa"/>
          </w:tcPr>
          <w:p w14:paraId="0A51FF6F"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4  6  7]</w:t>
            </w:r>
          </w:p>
        </w:tc>
      </w:tr>
      <w:tr w:rsidR="00825B8E" w14:paraId="649D274F" w14:textId="77777777">
        <w:tc>
          <w:tcPr>
            <w:tcW w:w="1885" w:type="dxa"/>
          </w:tcPr>
          <w:p w14:paraId="3482DD3B" w14:textId="77777777" w:rsidR="00825B8E" w:rsidRDefault="00000000">
            <w:pPr>
              <w:rPr>
                <w:rFonts w:ascii="Times New Roman" w:eastAsia="等线" w:hAnsi="Times New Roman"/>
                <w:lang w:eastAsia="zh-CN"/>
              </w:rPr>
            </w:pPr>
            <w:r>
              <w:rPr>
                <w:rFonts w:ascii="Times New Roman" w:eastAsia="等线" w:hAnsi="Times New Roman"/>
                <w:lang w:eastAsia="zh-CN"/>
              </w:rPr>
              <w:t>6</w:t>
            </w:r>
          </w:p>
        </w:tc>
        <w:tc>
          <w:tcPr>
            <w:tcW w:w="7736" w:type="dxa"/>
          </w:tcPr>
          <w:p w14:paraId="1B6DF6AE"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1  3</w:t>
            </w:r>
            <w:proofErr w:type="gramEnd"/>
            <w:r>
              <w:rPr>
                <w:rFonts w:ascii="Times New Roman" w:hAnsi="Times New Roman"/>
              </w:rPr>
              <w:t xml:space="preserve">  4  5  7  9]</w:t>
            </w:r>
          </w:p>
        </w:tc>
      </w:tr>
      <w:tr w:rsidR="00825B8E" w14:paraId="02676A23" w14:textId="77777777">
        <w:tc>
          <w:tcPr>
            <w:tcW w:w="1885" w:type="dxa"/>
          </w:tcPr>
          <w:p w14:paraId="7BF9E114" w14:textId="77777777" w:rsidR="00825B8E" w:rsidRDefault="00000000">
            <w:pPr>
              <w:rPr>
                <w:rFonts w:ascii="Times New Roman" w:eastAsia="等线" w:hAnsi="Times New Roman"/>
                <w:lang w:eastAsia="zh-CN"/>
              </w:rPr>
            </w:pPr>
            <w:r>
              <w:rPr>
                <w:rFonts w:ascii="Times New Roman" w:eastAsia="等线" w:hAnsi="Times New Roman"/>
                <w:lang w:eastAsia="zh-CN"/>
              </w:rPr>
              <w:t>7</w:t>
            </w:r>
          </w:p>
        </w:tc>
        <w:tc>
          <w:tcPr>
            <w:tcW w:w="7736" w:type="dxa"/>
          </w:tcPr>
          <w:p w14:paraId="3C3CC53C"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7  9]</w:t>
            </w:r>
          </w:p>
        </w:tc>
      </w:tr>
      <w:tr w:rsidR="00825B8E" w14:paraId="5040F9D7" w14:textId="77777777">
        <w:tc>
          <w:tcPr>
            <w:tcW w:w="1885" w:type="dxa"/>
          </w:tcPr>
          <w:p w14:paraId="545F844D" w14:textId="77777777" w:rsidR="00825B8E" w:rsidRDefault="00000000">
            <w:pPr>
              <w:rPr>
                <w:rFonts w:ascii="Times New Roman" w:eastAsia="等线" w:hAnsi="Times New Roman"/>
                <w:lang w:eastAsia="zh-CN"/>
              </w:rPr>
            </w:pPr>
            <w:r>
              <w:rPr>
                <w:rFonts w:ascii="Times New Roman" w:eastAsia="等线" w:hAnsi="Times New Roman"/>
                <w:lang w:eastAsia="zh-CN"/>
              </w:rPr>
              <w:t>8</w:t>
            </w:r>
          </w:p>
        </w:tc>
        <w:tc>
          <w:tcPr>
            <w:tcW w:w="7736" w:type="dxa"/>
          </w:tcPr>
          <w:p w14:paraId="6F6351AB"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5  6  9 14 17 25]</w:t>
            </w:r>
          </w:p>
        </w:tc>
      </w:tr>
      <w:tr w:rsidR="00825B8E" w14:paraId="2E094B65" w14:textId="77777777">
        <w:tc>
          <w:tcPr>
            <w:tcW w:w="1885" w:type="dxa"/>
          </w:tcPr>
          <w:p w14:paraId="67BD9C86" w14:textId="77777777" w:rsidR="00825B8E" w:rsidRDefault="00000000">
            <w:pPr>
              <w:rPr>
                <w:rFonts w:ascii="Times New Roman" w:eastAsia="等线" w:hAnsi="Times New Roman"/>
                <w:lang w:eastAsia="zh-CN"/>
              </w:rPr>
            </w:pPr>
            <w:r>
              <w:rPr>
                <w:rFonts w:ascii="Times New Roman" w:eastAsia="等线" w:hAnsi="Times New Roman"/>
                <w:lang w:eastAsia="zh-CN"/>
              </w:rPr>
              <w:t>9</w:t>
            </w:r>
          </w:p>
        </w:tc>
        <w:tc>
          <w:tcPr>
            <w:tcW w:w="7736" w:type="dxa"/>
          </w:tcPr>
          <w:p w14:paraId="702A9E56"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4  5  6  7  9 10 12]</w:t>
            </w:r>
          </w:p>
        </w:tc>
      </w:tr>
      <w:tr w:rsidR="00825B8E" w14:paraId="22B949FE" w14:textId="77777777">
        <w:tc>
          <w:tcPr>
            <w:tcW w:w="1885" w:type="dxa"/>
          </w:tcPr>
          <w:p w14:paraId="359E28CD" w14:textId="77777777" w:rsidR="00825B8E" w:rsidRDefault="00000000">
            <w:pPr>
              <w:rPr>
                <w:rFonts w:ascii="Times New Roman" w:eastAsia="等线" w:hAnsi="Times New Roman"/>
                <w:lang w:eastAsia="zh-CN"/>
              </w:rPr>
            </w:pPr>
            <w:r>
              <w:rPr>
                <w:rFonts w:ascii="Times New Roman" w:eastAsia="等线" w:hAnsi="Times New Roman"/>
                <w:lang w:eastAsia="zh-CN"/>
              </w:rPr>
              <w:t>10</w:t>
            </w:r>
          </w:p>
        </w:tc>
        <w:tc>
          <w:tcPr>
            <w:tcW w:w="7736" w:type="dxa"/>
          </w:tcPr>
          <w:p w14:paraId="0F90026A"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11]</w:t>
            </w:r>
          </w:p>
        </w:tc>
      </w:tr>
      <w:tr w:rsidR="00825B8E" w14:paraId="7F239B4C" w14:textId="77777777">
        <w:tc>
          <w:tcPr>
            <w:tcW w:w="1885" w:type="dxa"/>
          </w:tcPr>
          <w:p w14:paraId="39585291" w14:textId="77777777" w:rsidR="00825B8E" w:rsidRDefault="00000000">
            <w:pPr>
              <w:rPr>
                <w:rFonts w:ascii="Times New Roman" w:eastAsia="等线" w:hAnsi="Times New Roman"/>
                <w:lang w:eastAsia="zh-CN"/>
              </w:rPr>
            </w:pPr>
            <w:r>
              <w:rPr>
                <w:rFonts w:ascii="Times New Roman" w:eastAsia="等线" w:hAnsi="Times New Roman"/>
                <w:lang w:eastAsia="zh-CN"/>
              </w:rPr>
              <w:t>11</w:t>
            </w:r>
          </w:p>
        </w:tc>
        <w:tc>
          <w:tcPr>
            <w:tcW w:w="7736" w:type="dxa"/>
          </w:tcPr>
          <w:p w14:paraId="0C644E7C"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11 25]</w:t>
            </w:r>
          </w:p>
        </w:tc>
      </w:tr>
      <w:tr w:rsidR="00825B8E" w14:paraId="085B6B5F" w14:textId="77777777">
        <w:tc>
          <w:tcPr>
            <w:tcW w:w="1885" w:type="dxa"/>
          </w:tcPr>
          <w:p w14:paraId="1409B1EA" w14:textId="77777777" w:rsidR="00825B8E" w:rsidRDefault="00000000">
            <w:pPr>
              <w:rPr>
                <w:rFonts w:ascii="Times New Roman" w:eastAsia="等线" w:hAnsi="Times New Roman"/>
                <w:lang w:eastAsia="zh-CN"/>
              </w:rPr>
            </w:pPr>
            <w:r>
              <w:rPr>
                <w:rFonts w:ascii="Times New Roman" w:eastAsia="等线" w:hAnsi="Times New Roman"/>
                <w:lang w:eastAsia="zh-CN"/>
              </w:rPr>
              <w:t>12</w:t>
            </w:r>
          </w:p>
        </w:tc>
        <w:tc>
          <w:tcPr>
            <w:tcW w:w="7736" w:type="dxa"/>
          </w:tcPr>
          <w:p w14:paraId="52FB28DC"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1  3</w:t>
            </w:r>
            <w:proofErr w:type="gramEnd"/>
            <w:r>
              <w:rPr>
                <w:rFonts w:ascii="Times New Roman" w:hAnsi="Times New Roman"/>
              </w:rPr>
              <w:t xml:space="preserve">  4  5  6  7  9 10 11 14 15 17]</w:t>
            </w:r>
          </w:p>
        </w:tc>
      </w:tr>
      <w:tr w:rsidR="00825B8E" w14:paraId="04DCF410" w14:textId="77777777">
        <w:tc>
          <w:tcPr>
            <w:tcW w:w="1885" w:type="dxa"/>
          </w:tcPr>
          <w:p w14:paraId="3632E11F" w14:textId="77777777" w:rsidR="00825B8E" w:rsidRDefault="00000000">
            <w:pPr>
              <w:rPr>
                <w:rFonts w:ascii="Times New Roman" w:eastAsia="等线" w:hAnsi="Times New Roman"/>
                <w:lang w:eastAsia="zh-CN"/>
              </w:rPr>
            </w:pPr>
            <w:r>
              <w:rPr>
                <w:rFonts w:ascii="Times New Roman" w:eastAsia="等线" w:hAnsi="Times New Roman"/>
                <w:lang w:eastAsia="zh-CN"/>
              </w:rPr>
              <w:t>13</w:t>
            </w:r>
          </w:p>
        </w:tc>
        <w:tc>
          <w:tcPr>
            <w:tcW w:w="7736" w:type="dxa"/>
          </w:tcPr>
          <w:p w14:paraId="58F33249"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14 25]</w:t>
            </w:r>
          </w:p>
        </w:tc>
      </w:tr>
      <w:tr w:rsidR="00825B8E" w14:paraId="3808A096" w14:textId="77777777">
        <w:tc>
          <w:tcPr>
            <w:tcW w:w="1885" w:type="dxa"/>
          </w:tcPr>
          <w:p w14:paraId="2B8BBF9D" w14:textId="77777777" w:rsidR="00825B8E" w:rsidRDefault="00000000">
            <w:pPr>
              <w:rPr>
                <w:rFonts w:ascii="Times New Roman" w:eastAsia="等线" w:hAnsi="Times New Roman"/>
                <w:lang w:eastAsia="zh-CN"/>
              </w:rPr>
            </w:pPr>
            <w:r>
              <w:rPr>
                <w:rFonts w:ascii="Times New Roman" w:eastAsia="等线" w:hAnsi="Times New Roman"/>
                <w:lang w:eastAsia="zh-CN"/>
              </w:rPr>
              <w:t>14</w:t>
            </w:r>
          </w:p>
        </w:tc>
        <w:tc>
          <w:tcPr>
            <w:tcW w:w="7736" w:type="dxa"/>
          </w:tcPr>
          <w:p w14:paraId="2B42AD8C"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14 15 17]</w:t>
            </w:r>
          </w:p>
        </w:tc>
      </w:tr>
      <w:tr w:rsidR="00825B8E" w14:paraId="036AA49E" w14:textId="77777777">
        <w:tc>
          <w:tcPr>
            <w:tcW w:w="1885" w:type="dxa"/>
          </w:tcPr>
          <w:p w14:paraId="3E057455" w14:textId="77777777" w:rsidR="00825B8E" w:rsidRDefault="00000000">
            <w:pPr>
              <w:rPr>
                <w:rFonts w:ascii="Times New Roman" w:eastAsia="等线" w:hAnsi="Times New Roman"/>
                <w:lang w:eastAsia="zh-CN"/>
              </w:rPr>
            </w:pPr>
            <w:r>
              <w:rPr>
                <w:rFonts w:ascii="Times New Roman" w:eastAsia="等线" w:hAnsi="Times New Roman"/>
                <w:lang w:eastAsia="zh-CN"/>
              </w:rPr>
              <w:t>15</w:t>
            </w:r>
          </w:p>
        </w:tc>
        <w:tc>
          <w:tcPr>
            <w:tcW w:w="7736" w:type="dxa"/>
          </w:tcPr>
          <w:p w14:paraId="724CB28C"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14 15 17 25]</w:t>
            </w:r>
          </w:p>
        </w:tc>
      </w:tr>
      <w:tr w:rsidR="00825B8E" w14:paraId="5EE37D96" w14:textId="77777777">
        <w:tc>
          <w:tcPr>
            <w:tcW w:w="1885" w:type="dxa"/>
          </w:tcPr>
          <w:p w14:paraId="2D39E956" w14:textId="77777777" w:rsidR="00825B8E" w:rsidRDefault="00000000">
            <w:pPr>
              <w:rPr>
                <w:rFonts w:ascii="Times New Roman" w:eastAsia="等线" w:hAnsi="Times New Roman"/>
                <w:lang w:eastAsia="zh-CN"/>
              </w:rPr>
            </w:pPr>
            <w:r>
              <w:rPr>
                <w:rFonts w:ascii="Times New Roman" w:eastAsia="等线" w:hAnsi="Times New Roman"/>
                <w:lang w:eastAsia="zh-CN"/>
              </w:rPr>
              <w:t>16</w:t>
            </w:r>
          </w:p>
        </w:tc>
        <w:tc>
          <w:tcPr>
            <w:tcW w:w="7736" w:type="dxa"/>
          </w:tcPr>
          <w:p w14:paraId="21B95AF7"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5  6  9 12 14 16 17 19 22 24 25 26 28 31]</w:t>
            </w:r>
          </w:p>
        </w:tc>
      </w:tr>
      <w:tr w:rsidR="00825B8E" w14:paraId="0E93E8CB" w14:textId="77777777">
        <w:tc>
          <w:tcPr>
            <w:tcW w:w="1885" w:type="dxa"/>
          </w:tcPr>
          <w:p w14:paraId="5855C4BF" w14:textId="77777777" w:rsidR="00825B8E" w:rsidRDefault="00000000">
            <w:pPr>
              <w:rPr>
                <w:rFonts w:ascii="Times New Roman" w:eastAsia="等线" w:hAnsi="Times New Roman"/>
                <w:lang w:eastAsia="zh-CN"/>
              </w:rPr>
            </w:pPr>
            <w:r>
              <w:rPr>
                <w:rFonts w:ascii="Times New Roman" w:eastAsia="等线" w:hAnsi="Times New Roman"/>
                <w:lang w:eastAsia="zh-CN"/>
              </w:rPr>
              <w:t>17</w:t>
            </w:r>
          </w:p>
        </w:tc>
        <w:tc>
          <w:tcPr>
            <w:tcW w:w="7736" w:type="dxa"/>
          </w:tcPr>
          <w:p w14:paraId="6D69CABF"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16 21 25]</w:t>
            </w:r>
          </w:p>
        </w:tc>
      </w:tr>
      <w:tr w:rsidR="00825B8E" w14:paraId="6018886F" w14:textId="77777777">
        <w:tc>
          <w:tcPr>
            <w:tcW w:w="1885" w:type="dxa"/>
          </w:tcPr>
          <w:p w14:paraId="5B565A55" w14:textId="77777777" w:rsidR="00825B8E" w:rsidRDefault="00000000">
            <w:pPr>
              <w:rPr>
                <w:rFonts w:ascii="Times New Roman" w:eastAsia="等线" w:hAnsi="Times New Roman"/>
                <w:lang w:eastAsia="zh-CN"/>
              </w:rPr>
            </w:pPr>
            <w:r>
              <w:rPr>
                <w:rFonts w:ascii="Times New Roman" w:eastAsia="等线" w:hAnsi="Times New Roman"/>
                <w:lang w:eastAsia="zh-CN"/>
              </w:rPr>
              <w:t>18</w:t>
            </w:r>
          </w:p>
        </w:tc>
        <w:tc>
          <w:tcPr>
            <w:tcW w:w="7736" w:type="dxa"/>
          </w:tcPr>
          <w:p w14:paraId="1AD45DA0"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16 21 25 28]</w:t>
            </w:r>
          </w:p>
        </w:tc>
      </w:tr>
      <w:tr w:rsidR="00825B8E" w14:paraId="5D306CDD" w14:textId="77777777">
        <w:tc>
          <w:tcPr>
            <w:tcW w:w="1885" w:type="dxa"/>
          </w:tcPr>
          <w:p w14:paraId="2836E4D7" w14:textId="77777777" w:rsidR="00825B8E" w:rsidRDefault="00000000">
            <w:pPr>
              <w:rPr>
                <w:rFonts w:ascii="Times New Roman" w:eastAsia="等线" w:hAnsi="Times New Roman"/>
                <w:lang w:eastAsia="zh-CN"/>
              </w:rPr>
            </w:pPr>
            <w:r>
              <w:rPr>
                <w:rFonts w:ascii="Times New Roman" w:eastAsia="等线" w:hAnsi="Times New Roman"/>
                <w:lang w:eastAsia="zh-CN"/>
              </w:rPr>
              <w:t>19</w:t>
            </w:r>
          </w:p>
        </w:tc>
        <w:tc>
          <w:tcPr>
            <w:tcW w:w="7736" w:type="dxa"/>
          </w:tcPr>
          <w:p w14:paraId="5CF5CFC4"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16 21 25 27 28]</w:t>
            </w:r>
          </w:p>
        </w:tc>
      </w:tr>
      <w:tr w:rsidR="00825B8E" w14:paraId="31E0620C" w14:textId="77777777">
        <w:tc>
          <w:tcPr>
            <w:tcW w:w="1885" w:type="dxa"/>
          </w:tcPr>
          <w:p w14:paraId="25CD523F" w14:textId="77777777" w:rsidR="00825B8E" w:rsidRDefault="00000000">
            <w:pPr>
              <w:rPr>
                <w:rFonts w:ascii="Times New Roman" w:eastAsia="等线" w:hAnsi="Times New Roman"/>
                <w:lang w:eastAsia="zh-CN"/>
              </w:rPr>
            </w:pPr>
            <w:r>
              <w:rPr>
                <w:rFonts w:ascii="Times New Roman" w:eastAsia="等线" w:hAnsi="Times New Roman"/>
                <w:lang w:eastAsia="zh-CN"/>
              </w:rPr>
              <w:t>20</w:t>
            </w:r>
          </w:p>
        </w:tc>
        <w:tc>
          <w:tcPr>
            <w:tcW w:w="7736" w:type="dxa"/>
          </w:tcPr>
          <w:p w14:paraId="50D90D4F"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14 15 16 17 22 23 24 25 31]</w:t>
            </w:r>
          </w:p>
        </w:tc>
      </w:tr>
      <w:tr w:rsidR="00825B8E" w14:paraId="4CF1C705" w14:textId="77777777">
        <w:tc>
          <w:tcPr>
            <w:tcW w:w="1885" w:type="dxa"/>
          </w:tcPr>
          <w:p w14:paraId="081E31BE" w14:textId="77777777" w:rsidR="00825B8E" w:rsidRDefault="00000000">
            <w:pPr>
              <w:rPr>
                <w:rFonts w:ascii="Times New Roman" w:eastAsia="等线" w:hAnsi="Times New Roman"/>
                <w:lang w:eastAsia="zh-CN"/>
              </w:rPr>
            </w:pPr>
            <w:r>
              <w:rPr>
                <w:rFonts w:ascii="Times New Roman" w:eastAsia="等线" w:hAnsi="Times New Roman"/>
                <w:lang w:eastAsia="zh-CN"/>
              </w:rPr>
              <w:t>21</w:t>
            </w:r>
          </w:p>
        </w:tc>
        <w:tc>
          <w:tcPr>
            <w:tcW w:w="7736" w:type="dxa"/>
          </w:tcPr>
          <w:p w14:paraId="0966EF2A"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16 17 19 21 25 27 28]</w:t>
            </w:r>
          </w:p>
        </w:tc>
      </w:tr>
      <w:tr w:rsidR="00825B8E" w14:paraId="1914676E" w14:textId="77777777">
        <w:tc>
          <w:tcPr>
            <w:tcW w:w="1885" w:type="dxa"/>
          </w:tcPr>
          <w:p w14:paraId="726CDD76" w14:textId="77777777" w:rsidR="00825B8E" w:rsidRDefault="00000000">
            <w:pPr>
              <w:rPr>
                <w:rFonts w:ascii="Times New Roman" w:eastAsia="等线" w:hAnsi="Times New Roman"/>
                <w:lang w:eastAsia="zh-CN"/>
              </w:rPr>
            </w:pPr>
            <w:r>
              <w:rPr>
                <w:rFonts w:ascii="Times New Roman" w:eastAsia="等线" w:hAnsi="Times New Roman"/>
                <w:lang w:eastAsia="zh-CN"/>
              </w:rPr>
              <w:t>22</w:t>
            </w:r>
          </w:p>
        </w:tc>
        <w:tc>
          <w:tcPr>
            <w:tcW w:w="7736" w:type="dxa"/>
          </w:tcPr>
          <w:p w14:paraId="5578DF1E"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13 14 15 16 17 22 23 24 25 27 29]</w:t>
            </w:r>
          </w:p>
        </w:tc>
      </w:tr>
      <w:tr w:rsidR="00825B8E" w14:paraId="36868DED" w14:textId="77777777">
        <w:tc>
          <w:tcPr>
            <w:tcW w:w="1885" w:type="dxa"/>
          </w:tcPr>
          <w:p w14:paraId="3ED09F28" w14:textId="77777777" w:rsidR="00825B8E" w:rsidRDefault="00000000">
            <w:pPr>
              <w:rPr>
                <w:rFonts w:ascii="Times New Roman" w:eastAsia="等线" w:hAnsi="Times New Roman"/>
                <w:lang w:eastAsia="zh-CN"/>
              </w:rPr>
            </w:pPr>
            <w:r>
              <w:rPr>
                <w:rFonts w:ascii="Times New Roman" w:eastAsia="等线" w:hAnsi="Times New Roman"/>
                <w:lang w:eastAsia="zh-CN"/>
              </w:rPr>
              <w:t>23</w:t>
            </w:r>
          </w:p>
        </w:tc>
        <w:tc>
          <w:tcPr>
            <w:tcW w:w="7736" w:type="dxa"/>
          </w:tcPr>
          <w:p w14:paraId="6476A436"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13 14 15 16 17 22 23 24 25 27 28 29]</w:t>
            </w:r>
          </w:p>
        </w:tc>
      </w:tr>
      <w:tr w:rsidR="00825B8E" w14:paraId="6F2FA5CC" w14:textId="77777777">
        <w:tc>
          <w:tcPr>
            <w:tcW w:w="1885" w:type="dxa"/>
          </w:tcPr>
          <w:p w14:paraId="62FF7C8F" w14:textId="77777777" w:rsidR="00825B8E" w:rsidRDefault="00000000">
            <w:pPr>
              <w:rPr>
                <w:rFonts w:ascii="Times New Roman" w:eastAsia="等线" w:hAnsi="Times New Roman"/>
                <w:lang w:eastAsia="zh-CN"/>
              </w:rPr>
            </w:pPr>
            <w:r>
              <w:rPr>
                <w:rFonts w:ascii="Times New Roman" w:eastAsia="等线" w:hAnsi="Times New Roman"/>
                <w:lang w:eastAsia="zh-CN"/>
              </w:rPr>
              <w:t>24</w:t>
            </w:r>
          </w:p>
        </w:tc>
        <w:tc>
          <w:tcPr>
            <w:tcW w:w="7736" w:type="dxa"/>
          </w:tcPr>
          <w:p w14:paraId="7E5A7461"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2  3</w:t>
            </w:r>
            <w:proofErr w:type="gramEnd"/>
            <w:r>
              <w:rPr>
                <w:rFonts w:ascii="Times New Roman" w:hAnsi="Times New Roman"/>
              </w:rPr>
              <w:t xml:space="preserve">  4  5  7  8  9 10 11 12 13 14 17 18 19 21 22 24 25 27 28 29 30 31]</w:t>
            </w:r>
          </w:p>
        </w:tc>
      </w:tr>
      <w:tr w:rsidR="00825B8E" w14:paraId="1FA03BE3" w14:textId="77777777">
        <w:tc>
          <w:tcPr>
            <w:tcW w:w="1885" w:type="dxa"/>
          </w:tcPr>
          <w:p w14:paraId="11F866FE" w14:textId="77777777" w:rsidR="00825B8E" w:rsidRDefault="00000000">
            <w:pPr>
              <w:rPr>
                <w:rFonts w:ascii="Times New Roman" w:eastAsia="等线" w:hAnsi="Times New Roman"/>
                <w:lang w:eastAsia="zh-CN"/>
              </w:rPr>
            </w:pPr>
            <w:r>
              <w:rPr>
                <w:rFonts w:ascii="Times New Roman" w:eastAsia="等线" w:hAnsi="Times New Roman"/>
                <w:lang w:eastAsia="zh-CN"/>
              </w:rPr>
              <w:t>25</w:t>
            </w:r>
          </w:p>
        </w:tc>
        <w:tc>
          <w:tcPr>
            <w:tcW w:w="7736" w:type="dxa"/>
          </w:tcPr>
          <w:p w14:paraId="0193D6B3"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16 17 18 19 21 25 26 27 28 29 31]</w:t>
            </w:r>
          </w:p>
        </w:tc>
      </w:tr>
      <w:tr w:rsidR="00825B8E" w14:paraId="32978EEA" w14:textId="77777777">
        <w:tc>
          <w:tcPr>
            <w:tcW w:w="1885" w:type="dxa"/>
          </w:tcPr>
          <w:p w14:paraId="61264968" w14:textId="77777777" w:rsidR="00825B8E" w:rsidRDefault="00000000">
            <w:pPr>
              <w:rPr>
                <w:rFonts w:ascii="Times New Roman" w:eastAsia="等线" w:hAnsi="Times New Roman"/>
                <w:lang w:eastAsia="zh-CN"/>
              </w:rPr>
            </w:pPr>
            <w:r>
              <w:rPr>
                <w:rFonts w:ascii="Times New Roman" w:eastAsia="等线" w:hAnsi="Times New Roman"/>
                <w:lang w:eastAsia="zh-CN"/>
              </w:rPr>
              <w:t>26</w:t>
            </w:r>
          </w:p>
        </w:tc>
        <w:tc>
          <w:tcPr>
            <w:tcW w:w="7736" w:type="dxa"/>
          </w:tcPr>
          <w:p w14:paraId="14DB0D3D"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13 14 15 16 17 19 22 23 24 25 26 27 28 29 30]</w:t>
            </w:r>
          </w:p>
        </w:tc>
      </w:tr>
      <w:tr w:rsidR="00825B8E" w14:paraId="4AA03245" w14:textId="77777777">
        <w:tc>
          <w:tcPr>
            <w:tcW w:w="1885" w:type="dxa"/>
          </w:tcPr>
          <w:p w14:paraId="7B5271DC" w14:textId="77777777" w:rsidR="00825B8E" w:rsidRDefault="00000000">
            <w:pPr>
              <w:rPr>
                <w:rFonts w:ascii="Times New Roman" w:eastAsia="等线" w:hAnsi="Times New Roman"/>
                <w:lang w:eastAsia="zh-CN"/>
              </w:rPr>
            </w:pPr>
            <w:r>
              <w:rPr>
                <w:rFonts w:ascii="Times New Roman" w:eastAsia="等线" w:hAnsi="Times New Roman"/>
                <w:lang w:eastAsia="zh-CN"/>
              </w:rPr>
              <w:t>27</w:t>
            </w:r>
          </w:p>
        </w:tc>
        <w:tc>
          <w:tcPr>
            <w:tcW w:w="7736" w:type="dxa"/>
          </w:tcPr>
          <w:p w14:paraId="24E6F05F"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13 14 15 16 17 19 21 22 23 24 25 26 27 28 29 30]</w:t>
            </w:r>
          </w:p>
        </w:tc>
      </w:tr>
      <w:tr w:rsidR="00825B8E" w14:paraId="428EF517" w14:textId="77777777">
        <w:tc>
          <w:tcPr>
            <w:tcW w:w="1885" w:type="dxa"/>
          </w:tcPr>
          <w:p w14:paraId="7EB55F06" w14:textId="77777777" w:rsidR="00825B8E" w:rsidRDefault="00000000">
            <w:pPr>
              <w:rPr>
                <w:rFonts w:ascii="Times New Roman" w:eastAsia="等线" w:hAnsi="Times New Roman"/>
                <w:lang w:eastAsia="zh-CN"/>
              </w:rPr>
            </w:pPr>
            <w:r>
              <w:rPr>
                <w:rFonts w:ascii="Times New Roman" w:eastAsia="等线" w:hAnsi="Times New Roman"/>
                <w:lang w:eastAsia="zh-CN"/>
              </w:rPr>
              <w:t>28</w:t>
            </w:r>
          </w:p>
        </w:tc>
        <w:tc>
          <w:tcPr>
            <w:tcW w:w="7736" w:type="dxa"/>
          </w:tcPr>
          <w:p w14:paraId="0F0B60D8"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2  3</w:t>
            </w:r>
            <w:proofErr w:type="gramEnd"/>
            <w:r>
              <w:rPr>
                <w:rFonts w:ascii="Times New Roman" w:hAnsi="Times New Roman"/>
              </w:rPr>
              <w:t xml:space="preserve">  4  5  6  7  8  9 10 11 12 13 14 15 16 17 18 19 21 22 23 24 25 27 28 29 30 31]</w:t>
            </w:r>
          </w:p>
        </w:tc>
      </w:tr>
      <w:tr w:rsidR="00825B8E" w14:paraId="1CF82DD9" w14:textId="77777777">
        <w:tc>
          <w:tcPr>
            <w:tcW w:w="1885" w:type="dxa"/>
          </w:tcPr>
          <w:p w14:paraId="015D5D29" w14:textId="77777777" w:rsidR="00825B8E" w:rsidRDefault="00000000">
            <w:pPr>
              <w:rPr>
                <w:rFonts w:ascii="Times New Roman" w:eastAsia="等线" w:hAnsi="Times New Roman"/>
                <w:lang w:eastAsia="zh-CN"/>
              </w:rPr>
            </w:pPr>
            <w:r>
              <w:rPr>
                <w:rFonts w:ascii="Times New Roman" w:eastAsia="等线" w:hAnsi="Times New Roman"/>
                <w:lang w:eastAsia="zh-CN"/>
              </w:rPr>
              <w:t>29</w:t>
            </w:r>
          </w:p>
        </w:tc>
        <w:tc>
          <w:tcPr>
            <w:tcW w:w="7736" w:type="dxa"/>
          </w:tcPr>
          <w:p w14:paraId="75CB8D49"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15 16 17 18 19 21 22 23 24 25 26 27 28 29 30]</w:t>
            </w:r>
          </w:p>
        </w:tc>
      </w:tr>
      <w:tr w:rsidR="00825B8E" w14:paraId="62DA82AD" w14:textId="77777777">
        <w:tc>
          <w:tcPr>
            <w:tcW w:w="1885" w:type="dxa"/>
          </w:tcPr>
          <w:p w14:paraId="7803944D" w14:textId="77777777" w:rsidR="00825B8E" w:rsidRDefault="00000000">
            <w:pPr>
              <w:rPr>
                <w:rFonts w:ascii="Times New Roman" w:eastAsia="等线" w:hAnsi="Times New Roman"/>
                <w:lang w:eastAsia="zh-CN"/>
              </w:rPr>
            </w:pPr>
            <w:r>
              <w:rPr>
                <w:rFonts w:ascii="Times New Roman" w:eastAsia="等线" w:hAnsi="Times New Roman"/>
                <w:lang w:eastAsia="zh-CN"/>
              </w:rPr>
              <w:lastRenderedPageBreak/>
              <w:t>30</w:t>
            </w:r>
          </w:p>
        </w:tc>
        <w:tc>
          <w:tcPr>
            <w:tcW w:w="7736" w:type="dxa"/>
          </w:tcPr>
          <w:p w14:paraId="3C5D5033"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xml:space="preserve">  3  4  5  6  7  8  9 10 11 12 13 14 15 16 17 18 19 21 22 23 24 25 26 27 28 29 30 31]</w:t>
            </w:r>
          </w:p>
        </w:tc>
      </w:tr>
      <w:tr w:rsidR="00825B8E" w14:paraId="40A493E1" w14:textId="77777777">
        <w:tc>
          <w:tcPr>
            <w:tcW w:w="1885" w:type="dxa"/>
          </w:tcPr>
          <w:p w14:paraId="73D411FE" w14:textId="77777777" w:rsidR="00825B8E" w:rsidRDefault="00000000">
            <w:pPr>
              <w:rPr>
                <w:rFonts w:ascii="Times New Roman" w:eastAsia="等线" w:hAnsi="Times New Roman"/>
                <w:lang w:eastAsia="zh-CN"/>
              </w:rPr>
            </w:pPr>
            <w:r>
              <w:rPr>
                <w:rFonts w:ascii="Times New Roman" w:eastAsia="等线" w:hAnsi="Times New Roman"/>
                <w:lang w:eastAsia="zh-CN"/>
              </w:rPr>
              <w:t>31</w:t>
            </w:r>
          </w:p>
        </w:tc>
        <w:tc>
          <w:tcPr>
            <w:tcW w:w="7736" w:type="dxa"/>
          </w:tcPr>
          <w:p w14:paraId="29C333BD" w14:textId="77777777" w:rsidR="00825B8E" w:rsidRDefault="00000000">
            <w:pPr>
              <w:rPr>
                <w:rFonts w:ascii="Times New Roman" w:hAnsi="Times New Roman"/>
              </w:rPr>
            </w:pPr>
            <w:r>
              <w:rPr>
                <w:rFonts w:ascii="Times New Roman" w:hAnsi="Times New Roman"/>
              </w:rPr>
              <w:t>[</w:t>
            </w:r>
            <w:proofErr w:type="gramStart"/>
            <w:r>
              <w:rPr>
                <w:rFonts w:ascii="Times New Roman" w:hAnsi="Times New Roman"/>
              </w:rPr>
              <w:t>1  2</w:t>
            </w:r>
            <w:proofErr w:type="gramEnd"/>
            <w:r>
              <w:rPr>
                <w:rFonts w:ascii="Times New Roman" w:hAnsi="Times New Roman"/>
              </w:rPr>
              <w:t>  3  4  5  6  7  8  9 10 11 12 13 14 15 16 17 18 19 20 21 22 23 24 25 26 27 28 29 30 31]</w:t>
            </w:r>
          </w:p>
        </w:tc>
      </w:tr>
    </w:tbl>
    <w:p w14:paraId="04C9FDC0" w14:textId="77777777" w:rsidR="00825B8E" w:rsidRDefault="00825B8E">
      <w:pPr>
        <w:pStyle w:val="00BodyText"/>
        <w:ind w:left="840"/>
        <w:jc w:val="both"/>
        <w:rPr>
          <w:rFonts w:ascii="Times New Roman" w:eastAsiaTheme="minorEastAsia" w:hAnsi="Times New Roman"/>
          <w:sz w:val="20"/>
          <w:szCs w:val="24"/>
          <w:lang w:eastAsia="zh-CN"/>
        </w:rPr>
      </w:pPr>
    </w:p>
    <w:p w14:paraId="54186E83" w14:textId="77777777" w:rsidR="00825B8E" w:rsidRDefault="00000000">
      <w:pPr>
        <w:pStyle w:val="00BodyText"/>
        <w:numPr>
          <w:ilvl w:val="0"/>
          <w:numId w:val="3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Category 2: RM coding is enhanced </w:t>
      </w:r>
      <w:r>
        <w:rPr>
          <w:rFonts w:ascii="Times New Roman" w:eastAsiaTheme="minorEastAsia" w:hAnsi="Times New Roman"/>
          <w:sz w:val="20"/>
          <w:lang w:val="en-GB" w:eastAsia="zh-CN"/>
        </w:rPr>
        <w:t xml:space="preserve">by new generator matrix </w:t>
      </w:r>
      <w:r>
        <w:rPr>
          <w:rFonts w:ascii="Times New Roman" w:eastAsiaTheme="minorEastAsia" w:hAnsi="Times New Roman"/>
          <w:b/>
          <w:sz w:val="20"/>
          <w:lang w:val="en-GB" w:eastAsia="zh-CN"/>
        </w:rPr>
        <w:t>G</w:t>
      </w:r>
    </w:p>
    <w:p w14:paraId="48548788" w14:textId="77777777" w:rsidR="00825B8E" w:rsidRDefault="00000000">
      <w:pPr>
        <w:pStyle w:val="00BodyText"/>
        <w:spacing w:after="120"/>
        <w:ind w:left="4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The new generator matrix </w:t>
      </w:r>
      <w:r>
        <w:rPr>
          <w:rFonts w:ascii="Times New Roman" w:eastAsiaTheme="minorEastAsia" w:hAnsi="Times New Roman"/>
          <w:b/>
          <w:bCs/>
          <w:sz w:val="20"/>
          <w:lang w:val="en-GB" w:eastAsia="zh-CN"/>
        </w:rPr>
        <w:t>G</w:t>
      </w:r>
      <w:r>
        <w:rPr>
          <w:rFonts w:ascii="Times New Roman" w:eastAsiaTheme="minorEastAsia" w:hAnsi="Times New Roman"/>
          <w:sz w:val="20"/>
          <w:lang w:val="en-GB" w:eastAsia="zh-CN"/>
        </w:rPr>
        <w:t xml:space="preserve"> consists of a subset of rows and columns from existing RM coding matrix </w:t>
      </w:r>
      <w:r>
        <w:rPr>
          <w:rFonts w:ascii="Times New Roman" w:eastAsiaTheme="minorEastAsia" w:hAnsi="Times New Roman"/>
          <w:b/>
          <w:bCs/>
          <w:sz w:val="20"/>
          <w:lang w:val="en-GB" w:eastAsia="zh-CN"/>
        </w:rPr>
        <w:t xml:space="preserve">M </w:t>
      </w:r>
      <w:r>
        <w:rPr>
          <w:rFonts w:ascii="Times New Roman" w:eastAsiaTheme="minorEastAsia" w:hAnsi="Times New Roman"/>
          <w:sz w:val="20"/>
          <w:lang w:val="en-GB" w:eastAsia="zh-CN"/>
        </w:rPr>
        <w:t xml:space="preserve">in TS 38.212. The matrix G is different for different code block length L and information bits length K before RM coding.  </w:t>
      </w:r>
    </w:p>
    <w:p w14:paraId="6DE0547B" w14:textId="77777777" w:rsidR="00825B8E" w:rsidRDefault="00000000">
      <w:pPr>
        <w:pStyle w:val="00BodyText"/>
        <w:numPr>
          <w:ilvl w:val="1"/>
          <w:numId w:val="37"/>
        </w:numPr>
        <w:jc w:val="both"/>
        <w:rPr>
          <w:rFonts w:ascii="Times New Roman" w:eastAsiaTheme="minorEastAsia" w:hAnsi="Times New Roman"/>
          <w:sz w:val="20"/>
          <w:lang w:eastAsia="zh-CN"/>
        </w:rPr>
      </w:pPr>
      <w:r>
        <w:rPr>
          <w:rFonts w:ascii="Times New Roman" w:eastAsiaTheme="minorEastAsia" w:hAnsi="Times New Roman"/>
          <w:sz w:val="20"/>
        </w:rPr>
        <w:t xml:space="preserve">[5] proposes a subset matrix </w:t>
      </w:r>
      <w:proofErr w:type="spellStart"/>
      <w:proofErr w:type="gramStart"/>
      <w:r>
        <w:rPr>
          <w:rFonts w:ascii="Times New Roman" w:eastAsiaTheme="minorEastAsia" w:hAnsi="Times New Roman"/>
          <w:sz w:val="20"/>
        </w:rPr>
        <w:t>G</w:t>
      </w:r>
      <w:r>
        <w:rPr>
          <w:rFonts w:ascii="Times New Roman" w:eastAsiaTheme="minorEastAsia" w:hAnsi="Times New Roman"/>
          <w:sz w:val="20"/>
          <w:vertAlign w:val="subscript"/>
        </w:rPr>
        <w:t>x,y</w:t>
      </w:r>
      <w:proofErr w:type="spellEnd"/>
      <w:proofErr w:type="gramEnd"/>
      <w:r>
        <w:rPr>
          <w:rFonts w:ascii="Times New Roman" w:eastAsiaTheme="minorEastAsia" w:hAnsi="Times New Roman"/>
          <w:sz w:val="20"/>
        </w:rPr>
        <w:t xml:space="preserve"> from the RM mother code matrix </w:t>
      </w:r>
      <w:proofErr w:type="spellStart"/>
      <w:r>
        <w:rPr>
          <w:rFonts w:ascii="Times New Roman" w:eastAsiaTheme="minorEastAsia" w:hAnsi="Times New Roman"/>
          <w:sz w:val="20"/>
        </w:rPr>
        <w:t>Mi,k</w:t>
      </w:r>
      <w:proofErr w:type="spellEnd"/>
      <w:r>
        <w:rPr>
          <w:rFonts w:ascii="Times New Roman" w:eastAsiaTheme="minorEastAsia" w:hAnsi="Times New Roman"/>
          <w:sz w:val="20"/>
        </w:rPr>
        <w:t xml:space="preserve">. The subset matrix </w:t>
      </w:r>
      <w:proofErr w:type="spellStart"/>
      <w:proofErr w:type="gramStart"/>
      <w:r>
        <w:rPr>
          <w:rFonts w:ascii="Times New Roman" w:eastAsiaTheme="minorEastAsia" w:hAnsi="Times New Roman"/>
          <w:sz w:val="20"/>
        </w:rPr>
        <w:t>G</w:t>
      </w:r>
      <w:r>
        <w:rPr>
          <w:rFonts w:ascii="Times New Roman" w:eastAsiaTheme="minorEastAsia" w:hAnsi="Times New Roman"/>
          <w:sz w:val="20"/>
          <w:vertAlign w:val="subscript"/>
        </w:rPr>
        <w:t>x,y</w:t>
      </w:r>
      <w:proofErr w:type="spellEnd"/>
      <w:proofErr w:type="gramEnd"/>
      <w:r>
        <w:rPr>
          <w:rFonts w:ascii="Times New Roman" w:eastAsiaTheme="minorEastAsia" w:hAnsi="Times New Roman"/>
          <w:sz w:val="20"/>
          <w:vertAlign w:val="subscript"/>
        </w:rPr>
        <w:t xml:space="preserve">  </w:t>
      </w:r>
      <w:r>
        <w:rPr>
          <w:rFonts w:ascii="Times New Roman" w:eastAsiaTheme="minorEastAsia" w:hAnsi="Times New Roman"/>
          <w:sz w:val="20"/>
        </w:rPr>
        <w:t xml:space="preserve">is searched by compute (Method 3 for Alt 1 in the </w:t>
      </w:r>
      <w:proofErr w:type="spellStart"/>
      <w:r>
        <w:rPr>
          <w:rFonts w:ascii="Times New Roman" w:eastAsiaTheme="minorEastAsia" w:hAnsi="Times New Roman"/>
          <w:sz w:val="20"/>
        </w:rPr>
        <w:t>tdoc</w:t>
      </w:r>
      <w:proofErr w:type="spellEnd"/>
      <w:r>
        <w:rPr>
          <w:rFonts w:ascii="Times New Roman" w:eastAsiaTheme="minorEastAsia" w:hAnsi="Times New Roman"/>
          <w:sz w:val="20"/>
        </w:rPr>
        <w:t xml:space="preserve">). </w:t>
      </w:r>
    </w:p>
    <w:p w14:paraId="5215D7FC" w14:textId="77777777" w:rsidR="00825B8E" w:rsidRDefault="00000000">
      <w:pPr>
        <w:pStyle w:val="af1"/>
        <w:spacing w:afterLines="50"/>
        <w:jc w:val="center"/>
        <w:rPr>
          <w:rFonts w:ascii="Times New Roman" w:eastAsiaTheme="minorEastAsia" w:hAnsi="Times New Roman"/>
          <w:lang w:eastAsia="zh-CN"/>
        </w:rPr>
      </w:pPr>
      <w:r>
        <w:rPr>
          <w:rFonts w:ascii="Times New Roman" w:hAnsi="Times New Roman"/>
        </w:rPr>
        <w:t xml:space="preserve">Table </w:t>
      </w:r>
      <w:r>
        <w:rPr>
          <w:rFonts w:ascii="Times New Roman" w:hAnsi="Times New Roman"/>
          <w:bCs/>
        </w:rPr>
        <w:fldChar w:fldCharType="begin"/>
      </w:r>
      <w:r>
        <w:rPr>
          <w:rFonts w:ascii="Times New Roman" w:hAnsi="Times New Roman"/>
        </w:rPr>
        <w:instrText xml:space="preserve"> SEQ Table \* ARABIC </w:instrText>
      </w:r>
      <w:r>
        <w:rPr>
          <w:rFonts w:ascii="Times New Roman" w:hAnsi="Times New Roman"/>
          <w:bCs/>
        </w:rPr>
        <w:fldChar w:fldCharType="separate"/>
      </w:r>
      <w:r>
        <w:rPr>
          <w:rFonts w:ascii="Times New Roman" w:hAnsi="Times New Roman"/>
        </w:rPr>
        <w:t>1</w:t>
      </w:r>
      <w:r>
        <w:rPr>
          <w:rFonts w:ascii="Times New Roman" w:hAnsi="Times New Roman"/>
          <w:bCs/>
        </w:rPr>
        <w:fldChar w:fldCharType="end"/>
      </w:r>
      <w:r>
        <w:rPr>
          <w:rFonts w:ascii="Times New Roman" w:eastAsiaTheme="minorEastAsia" w:hAnsi="Times New Roman"/>
          <w:lang w:eastAsia="zh-CN"/>
        </w:rPr>
        <w:t xml:space="preserve">: </w:t>
      </w:r>
      <w:r>
        <w:rPr>
          <w:rFonts w:ascii="Times New Roman" w:eastAsiaTheme="minorEastAsia" w:hAnsi="Times New Roman"/>
          <w:iCs/>
          <w:lang w:eastAsia="zh-CN"/>
        </w:rPr>
        <w:t xml:space="preserve">The </w:t>
      </w:r>
      <w:r>
        <w:rPr>
          <w:rFonts w:ascii="Times New Roman" w:eastAsiaTheme="minorEastAsia" w:hAnsi="Times New Roman"/>
          <w:lang w:eastAsia="zh-CN"/>
        </w:rPr>
        <w:t>mapping relationship of (x, y) and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in Alt 1 and equivalent puncture bit index set in Alt 2</w:t>
      </w:r>
      <w:r>
        <w:rPr>
          <w:rFonts w:ascii="Times New Roman" w:eastAsiaTheme="minorEastAsia" w:hAnsi="Times New Roman"/>
          <w:iCs/>
          <w:lang w:eastAsia="zh-CN"/>
        </w:rPr>
        <w:t xml:space="preserve"> (Case 1) b</w:t>
      </w:r>
      <w:r>
        <w:rPr>
          <w:rFonts w:ascii="Times New Roman" w:eastAsiaTheme="minorEastAsia" w:hAnsi="Times New Roman"/>
          <w:lang w:eastAsia="zh-CN"/>
        </w:rPr>
        <w:t>ased on Method 1 ~ Method 3 from [5]</w:t>
      </w:r>
    </w:p>
    <w:tbl>
      <w:tblPr>
        <w:tblStyle w:val="afffc"/>
        <w:tblW w:w="384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1"/>
        <w:gridCol w:w="1301"/>
        <w:gridCol w:w="4395"/>
      </w:tblGrid>
      <w:tr w:rsidR="00825B8E" w14:paraId="434AE9A1" w14:textId="77777777">
        <w:trPr>
          <w:jc w:val="center"/>
        </w:trPr>
        <w:tc>
          <w:tcPr>
            <w:tcW w:w="912" w:type="pct"/>
            <w:shd w:val="clear" w:color="auto" w:fill="ACB9CA" w:themeFill="text2" w:themeFillTint="66"/>
          </w:tcPr>
          <w:p w14:paraId="2B0BCE91" w14:textId="77777777" w:rsidR="00825B8E" w:rsidRDefault="00825B8E">
            <w:pPr>
              <w:spacing w:afterLines="50" w:after="120"/>
              <w:jc w:val="center"/>
              <w:rPr>
                <w:rFonts w:ascii="Times New Roman" w:eastAsiaTheme="minorEastAsia" w:hAnsi="Times New Roman"/>
                <w:bCs/>
                <w:iCs/>
                <w:lang w:eastAsia="zh-CN"/>
              </w:rPr>
            </w:pPr>
          </w:p>
        </w:tc>
        <w:tc>
          <w:tcPr>
            <w:tcW w:w="934" w:type="pct"/>
            <w:shd w:val="clear" w:color="auto" w:fill="ACB9CA" w:themeFill="text2" w:themeFillTint="66"/>
          </w:tcPr>
          <w:p w14:paraId="7F00595A" w14:textId="77777777" w:rsidR="00825B8E" w:rsidRDefault="00825B8E">
            <w:pPr>
              <w:spacing w:afterLines="50" w:after="120"/>
              <w:jc w:val="center"/>
              <w:rPr>
                <w:rFonts w:ascii="Times New Roman" w:eastAsiaTheme="minorEastAsia" w:hAnsi="Times New Roman"/>
                <w:bCs/>
                <w:iCs/>
                <w:lang w:eastAsia="zh-CN"/>
              </w:rPr>
            </w:pPr>
          </w:p>
        </w:tc>
        <w:tc>
          <w:tcPr>
            <w:tcW w:w="3154" w:type="pct"/>
            <w:shd w:val="clear" w:color="auto" w:fill="ACB9CA" w:themeFill="text2" w:themeFillTint="66"/>
          </w:tcPr>
          <w:p w14:paraId="4B70D93D" w14:textId="77777777" w:rsidR="00825B8E" w:rsidRDefault="00000000">
            <w:pPr>
              <w:spacing w:afterLines="50" w:after="120"/>
              <w:jc w:val="center"/>
              <w:rPr>
                <w:rFonts w:ascii="Times New Roman" w:eastAsiaTheme="minorEastAsia" w:hAnsi="Times New Roman"/>
                <w:bCs/>
                <w:iCs/>
                <w:lang w:eastAsia="zh-CN"/>
              </w:rPr>
            </w:pPr>
            <w:r>
              <w:rPr>
                <w:rFonts w:ascii="Times New Roman" w:eastAsiaTheme="minorEastAsia" w:hAnsi="Times New Roman"/>
                <w:bCs/>
                <w:iCs/>
                <w:lang w:eastAsia="zh-CN"/>
              </w:rPr>
              <w:t xml:space="preserve">detail </w:t>
            </w:r>
          </w:p>
        </w:tc>
      </w:tr>
      <w:tr w:rsidR="00825B8E" w14:paraId="6F3DF97D" w14:textId="77777777">
        <w:trPr>
          <w:jc w:val="center"/>
        </w:trPr>
        <w:tc>
          <w:tcPr>
            <w:tcW w:w="912" w:type="pct"/>
            <w:vMerge w:val="restart"/>
          </w:tcPr>
          <w:p w14:paraId="2BF1919E"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OOK-4 with M=4</w:t>
            </w:r>
          </w:p>
        </w:tc>
        <w:tc>
          <w:tcPr>
            <w:tcW w:w="934" w:type="pct"/>
          </w:tcPr>
          <w:p w14:paraId="6D6C22DA" w14:textId="77777777" w:rsidR="00825B8E" w:rsidRDefault="00000000">
            <w:pPr>
              <w:jc w:val="center"/>
              <w:rPr>
                <w:rFonts w:ascii="Times New Roman" w:eastAsiaTheme="minorEastAsia" w:hAnsi="Times New Roman"/>
                <w:bCs/>
                <w:iCs/>
                <w:lang w:eastAsia="zh-CN"/>
              </w:rPr>
            </w:pPr>
            <w:r>
              <w:rPr>
                <w:rFonts w:ascii="Times New Roman" w:eastAsiaTheme="minorEastAsia" w:hAnsi="Times New Roman"/>
                <w:lang w:eastAsia="zh-CN"/>
              </w:rPr>
              <w:t>Method 1</w:t>
            </w:r>
          </w:p>
        </w:tc>
        <w:tc>
          <w:tcPr>
            <w:tcW w:w="3154" w:type="pct"/>
          </w:tcPr>
          <w:p w14:paraId="6881F7D5"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1: (x=0~19, y=0~4) =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=0~19;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xml:space="preserve"> =0~4)</w:t>
            </w:r>
          </w:p>
          <w:p w14:paraId="5D0DA348" w14:textId="77777777" w:rsidR="00825B8E" w:rsidRDefault="00000000">
            <w:pPr>
              <w:rPr>
                <w:rFonts w:ascii="Times New Roman" w:eastAsiaTheme="minorEastAsia" w:hAnsi="Times New Roman"/>
                <w:bCs/>
                <w:iCs/>
                <w:lang w:eastAsia="zh-CN"/>
              </w:rPr>
            </w:pPr>
            <w:r>
              <w:rPr>
                <w:rFonts w:ascii="Times New Roman" w:eastAsiaTheme="minorEastAsia" w:hAnsi="Times New Roman"/>
                <w:lang w:eastAsia="zh-CN"/>
              </w:rPr>
              <w:t>Alt 2: Puncture bit index set = {21~32}</w:t>
            </w:r>
          </w:p>
        </w:tc>
      </w:tr>
      <w:tr w:rsidR="00825B8E" w14:paraId="7CA5A633" w14:textId="77777777">
        <w:trPr>
          <w:jc w:val="center"/>
        </w:trPr>
        <w:tc>
          <w:tcPr>
            <w:tcW w:w="912" w:type="pct"/>
            <w:vMerge/>
          </w:tcPr>
          <w:p w14:paraId="379925AC" w14:textId="77777777" w:rsidR="00825B8E" w:rsidRDefault="00825B8E">
            <w:pPr>
              <w:jc w:val="center"/>
              <w:rPr>
                <w:rFonts w:ascii="Times New Roman" w:eastAsiaTheme="minorEastAsia" w:hAnsi="Times New Roman"/>
                <w:lang w:eastAsia="zh-CN"/>
              </w:rPr>
            </w:pPr>
          </w:p>
        </w:tc>
        <w:tc>
          <w:tcPr>
            <w:tcW w:w="934" w:type="pct"/>
          </w:tcPr>
          <w:p w14:paraId="09471BAB" w14:textId="77777777" w:rsidR="00825B8E" w:rsidRDefault="00000000">
            <w:pPr>
              <w:jc w:val="center"/>
              <w:rPr>
                <w:rFonts w:ascii="Times New Roman" w:eastAsiaTheme="minorEastAsia" w:hAnsi="Times New Roman"/>
                <w:b/>
                <w:bCs/>
                <w:iCs/>
                <w:lang w:eastAsia="zh-CN"/>
              </w:rPr>
            </w:pPr>
            <w:r>
              <w:rPr>
                <w:rFonts w:ascii="Times New Roman" w:eastAsiaTheme="minorEastAsia" w:hAnsi="Times New Roman"/>
                <w:lang w:eastAsia="zh-CN"/>
              </w:rPr>
              <w:t>Method 2</w:t>
            </w:r>
          </w:p>
        </w:tc>
        <w:tc>
          <w:tcPr>
            <w:tcW w:w="3154" w:type="pct"/>
          </w:tcPr>
          <w:p w14:paraId="07FD1CFB"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1: (x=0~19, y=0~4) =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=12~31;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xml:space="preserve"> =0~4)</w:t>
            </w:r>
          </w:p>
          <w:p w14:paraId="144D82F5" w14:textId="77777777" w:rsidR="00825B8E" w:rsidRDefault="00000000">
            <w:pPr>
              <w:rPr>
                <w:rFonts w:ascii="Times New Roman" w:eastAsiaTheme="minorEastAsia" w:hAnsi="Times New Roman"/>
                <w:b/>
                <w:bCs/>
                <w:iCs/>
                <w:lang w:eastAsia="zh-CN"/>
              </w:rPr>
            </w:pPr>
            <w:r>
              <w:rPr>
                <w:rFonts w:ascii="Times New Roman" w:eastAsiaTheme="minorEastAsia" w:hAnsi="Times New Roman"/>
                <w:lang w:eastAsia="zh-CN"/>
              </w:rPr>
              <w:t>Alt 2: Puncture bit index set = {1~12}</w:t>
            </w:r>
          </w:p>
        </w:tc>
      </w:tr>
      <w:tr w:rsidR="00825B8E" w14:paraId="60DC4BD1" w14:textId="77777777">
        <w:trPr>
          <w:jc w:val="center"/>
        </w:trPr>
        <w:tc>
          <w:tcPr>
            <w:tcW w:w="912" w:type="pct"/>
            <w:vMerge/>
          </w:tcPr>
          <w:p w14:paraId="79E5F161" w14:textId="77777777" w:rsidR="00825B8E" w:rsidRDefault="00825B8E">
            <w:pPr>
              <w:jc w:val="center"/>
              <w:rPr>
                <w:rFonts w:ascii="Times New Roman" w:eastAsiaTheme="minorEastAsia" w:hAnsi="Times New Roman"/>
                <w:lang w:eastAsia="zh-CN"/>
              </w:rPr>
            </w:pPr>
          </w:p>
        </w:tc>
        <w:tc>
          <w:tcPr>
            <w:tcW w:w="934" w:type="pct"/>
          </w:tcPr>
          <w:p w14:paraId="056A0403" w14:textId="77777777" w:rsidR="00825B8E" w:rsidRDefault="00000000">
            <w:pPr>
              <w:jc w:val="center"/>
              <w:rPr>
                <w:rFonts w:ascii="Times New Roman" w:eastAsiaTheme="minorEastAsia" w:hAnsi="Times New Roman"/>
                <w:bCs/>
                <w:iCs/>
                <w:lang w:eastAsia="zh-CN"/>
              </w:rPr>
            </w:pPr>
            <w:r>
              <w:rPr>
                <w:rFonts w:ascii="Times New Roman" w:eastAsiaTheme="minorEastAsia" w:hAnsi="Times New Roman"/>
                <w:lang w:eastAsia="zh-CN"/>
              </w:rPr>
              <w:t>Method 3</w:t>
            </w:r>
          </w:p>
        </w:tc>
        <w:tc>
          <w:tcPr>
            <w:tcW w:w="3154" w:type="pct"/>
          </w:tcPr>
          <w:p w14:paraId="4F289E9C"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1: (x=0~19, y=0~4) =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=0~19;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xml:space="preserve"> =1~5)</w:t>
            </w:r>
          </w:p>
          <w:p w14:paraId="6459B75D" w14:textId="77777777" w:rsidR="00825B8E" w:rsidRDefault="00000000">
            <w:pPr>
              <w:rPr>
                <w:rFonts w:ascii="Times New Roman" w:eastAsiaTheme="minorEastAsia" w:hAnsi="Times New Roman"/>
                <w:bCs/>
                <w:iCs/>
                <w:lang w:eastAsia="zh-CN"/>
              </w:rPr>
            </w:pPr>
            <w:r>
              <w:rPr>
                <w:rFonts w:ascii="Times New Roman" w:eastAsiaTheme="minorEastAsia" w:hAnsi="Times New Roman"/>
                <w:lang w:eastAsia="zh-CN"/>
              </w:rPr>
              <w:t>Alt 2: Puncture bit index set = {1~12}</w:t>
            </w:r>
          </w:p>
        </w:tc>
      </w:tr>
      <w:tr w:rsidR="00825B8E" w14:paraId="250C7E0A" w14:textId="77777777">
        <w:trPr>
          <w:jc w:val="center"/>
        </w:trPr>
        <w:tc>
          <w:tcPr>
            <w:tcW w:w="912" w:type="pct"/>
            <w:vMerge w:val="restart"/>
          </w:tcPr>
          <w:p w14:paraId="7E557361"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OOK-4 with M=2</w:t>
            </w:r>
          </w:p>
        </w:tc>
        <w:tc>
          <w:tcPr>
            <w:tcW w:w="934" w:type="pct"/>
          </w:tcPr>
          <w:p w14:paraId="2F384401"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Method 1</w:t>
            </w:r>
          </w:p>
        </w:tc>
        <w:tc>
          <w:tcPr>
            <w:tcW w:w="3154" w:type="pct"/>
          </w:tcPr>
          <w:p w14:paraId="1C95A645"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1: (x=0~9, y=0~4) =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=0~19;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xml:space="preserve"> =0~4)</w:t>
            </w:r>
          </w:p>
          <w:p w14:paraId="3418589E"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2: Puncture bit index set = {11~32}</w:t>
            </w:r>
          </w:p>
        </w:tc>
      </w:tr>
      <w:tr w:rsidR="00825B8E" w14:paraId="37B6C7DE" w14:textId="77777777">
        <w:trPr>
          <w:jc w:val="center"/>
        </w:trPr>
        <w:tc>
          <w:tcPr>
            <w:tcW w:w="912" w:type="pct"/>
            <w:vMerge/>
          </w:tcPr>
          <w:p w14:paraId="6B4C1AE6" w14:textId="77777777" w:rsidR="00825B8E" w:rsidRDefault="00825B8E">
            <w:pPr>
              <w:jc w:val="center"/>
              <w:rPr>
                <w:rFonts w:ascii="Times New Roman" w:eastAsiaTheme="minorEastAsia" w:hAnsi="Times New Roman"/>
                <w:lang w:eastAsia="zh-CN"/>
              </w:rPr>
            </w:pPr>
          </w:p>
        </w:tc>
        <w:tc>
          <w:tcPr>
            <w:tcW w:w="934" w:type="pct"/>
          </w:tcPr>
          <w:p w14:paraId="61B0DE84"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Method 2</w:t>
            </w:r>
          </w:p>
        </w:tc>
        <w:tc>
          <w:tcPr>
            <w:tcW w:w="3154" w:type="pct"/>
          </w:tcPr>
          <w:p w14:paraId="59555C9F"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1: (x=0~9, y=0~4) =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=22~31;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xml:space="preserve"> =0~4)</w:t>
            </w:r>
          </w:p>
          <w:p w14:paraId="3ACF2477"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2: Puncture bit index set = {1~22}</w:t>
            </w:r>
          </w:p>
        </w:tc>
      </w:tr>
      <w:tr w:rsidR="00825B8E" w14:paraId="58E5C871" w14:textId="77777777">
        <w:trPr>
          <w:jc w:val="center"/>
        </w:trPr>
        <w:tc>
          <w:tcPr>
            <w:tcW w:w="912" w:type="pct"/>
            <w:vMerge/>
          </w:tcPr>
          <w:p w14:paraId="7A1E52EE" w14:textId="77777777" w:rsidR="00825B8E" w:rsidRDefault="00825B8E">
            <w:pPr>
              <w:jc w:val="center"/>
              <w:rPr>
                <w:rFonts w:ascii="Times New Roman" w:eastAsiaTheme="minorEastAsia" w:hAnsi="Times New Roman"/>
                <w:lang w:eastAsia="zh-CN"/>
              </w:rPr>
            </w:pPr>
          </w:p>
        </w:tc>
        <w:tc>
          <w:tcPr>
            <w:tcW w:w="934" w:type="pct"/>
          </w:tcPr>
          <w:p w14:paraId="78607902"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Method 3</w:t>
            </w:r>
          </w:p>
        </w:tc>
        <w:tc>
          <w:tcPr>
            <w:tcW w:w="3154" w:type="pct"/>
          </w:tcPr>
          <w:p w14:paraId="280F2801"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1: (x=0~9, y=0~4) = (</w:t>
            </w:r>
            <w:proofErr w:type="spellStart"/>
            <w:r>
              <w:rPr>
                <w:rFonts w:ascii="Times New Roman" w:eastAsiaTheme="minorEastAsia" w:hAnsi="Times New Roman"/>
                <w:lang w:eastAsia="zh-CN"/>
              </w:rPr>
              <w:t>i_x</w:t>
            </w:r>
            <w:proofErr w:type="spellEnd"/>
            <w:r>
              <w:rPr>
                <w:rFonts w:ascii="Times New Roman" w:eastAsiaTheme="minorEastAsia" w:hAnsi="Times New Roman"/>
                <w:lang w:eastAsia="zh-CN"/>
              </w:rPr>
              <w:t xml:space="preserve"> =0~9; </w:t>
            </w:r>
            <w:proofErr w:type="spellStart"/>
            <w:r>
              <w:rPr>
                <w:rFonts w:ascii="Times New Roman" w:eastAsiaTheme="minorEastAsia" w:hAnsi="Times New Roman"/>
                <w:lang w:eastAsia="zh-CN"/>
              </w:rPr>
              <w:t>j_y</w:t>
            </w:r>
            <w:proofErr w:type="spellEnd"/>
            <w:r>
              <w:rPr>
                <w:rFonts w:ascii="Times New Roman" w:eastAsiaTheme="minorEastAsia" w:hAnsi="Times New Roman"/>
                <w:lang w:eastAsia="zh-CN"/>
              </w:rPr>
              <w:t xml:space="preserve"> =1~5)</w:t>
            </w:r>
          </w:p>
          <w:p w14:paraId="687E85F4"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Alt 2: Puncture bit index set = {11~32}</w:t>
            </w:r>
          </w:p>
        </w:tc>
      </w:tr>
      <w:tr w:rsidR="00825B8E" w14:paraId="4B2BAD32" w14:textId="77777777">
        <w:trPr>
          <w:jc w:val="center"/>
        </w:trPr>
        <w:tc>
          <w:tcPr>
            <w:tcW w:w="5000" w:type="pct"/>
            <w:gridSpan w:val="3"/>
          </w:tcPr>
          <w:p w14:paraId="024778FC"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Theme="minorEastAsia" w:hAnsi="Times New Roman"/>
                <w:bCs/>
                <w:iCs/>
                <w:lang w:eastAsia="zh-CN"/>
              </w:rPr>
              <w:t xml:space="preserve">There are three methods to select the </w:t>
            </w:r>
            <w:proofErr w:type="spellStart"/>
            <w:proofErr w:type="gramStart"/>
            <w:r>
              <w:rPr>
                <w:rFonts w:ascii="Times New Roman" w:eastAsiaTheme="minorEastAsia" w:hAnsi="Times New Roman"/>
                <w:lang w:eastAsia="zh-CN"/>
              </w:rPr>
              <w:t>G</w:t>
            </w:r>
            <w:r>
              <w:rPr>
                <w:rFonts w:ascii="Times New Roman" w:eastAsiaTheme="minorEastAsia" w:hAnsi="Times New Roman"/>
                <w:vertAlign w:val="subscript"/>
                <w:lang w:eastAsia="zh-CN"/>
              </w:rPr>
              <w:t>x,y</w:t>
            </w:r>
            <w:proofErr w:type="spellEnd"/>
            <w:proofErr w:type="gramEnd"/>
            <w:r>
              <w:rPr>
                <w:rFonts w:ascii="Times New Roman" w:eastAsiaTheme="minorEastAsia" w:hAnsi="Times New Roman"/>
                <w:vertAlign w:val="subscript"/>
                <w:lang w:eastAsia="zh-CN"/>
              </w:rPr>
              <w:t xml:space="preserve"> </w:t>
            </w:r>
            <w:r>
              <w:rPr>
                <w:rFonts w:ascii="Times New Roman" w:eastAsiaTheme="minorEastAsia" w:hAnsi="Times New Roman"/>
                <w:lang w:eastAsia="zh-CN"/>
              </w:rPr>
              <w:t xml:space="preserve">(x=0…L-1; y=0..K-1) from the RM mother code matrix </w:t>
            </w:r>
            <w:proofErr w:type="spellStart"/>
            <w:r>
              <w:rPr>
                <w:rFonts w:ascii="Times New Roman" w:eastAsiaTheme="minorEastAsia" w:hAnsi="Times New Roman"/>
                <w:lang w:eastAsia="zh-CN"/>
              </w:rPr>
              <w:t>M</w:t>
            </w:r>
            <w:r>
              <w:rPr>
                <w:rFonts w:ascii="Times New Roman" w:eastAsiaTheme="minorEastAsia" w:hAnsi="Times New Roman"/>
                <w:vertAlign w:val="subscript"/>
                <w:lang w:eastAsia="zh-CN"/>
              </w:rPr>
              <w:t>i,j</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i</w:t>
            </w:r>
            <w:proofErr w:type="spellEnd"/>
            <w:r>
              <w:rPr>
                <w:rFonts w:ascii="Times New Roman" w:eastAsiaTheme="minorEastAsia" w:hAnsi="Times New Roman"/>
                <w:lang w:eastAsia="zh-CN"/>
              </w:rPr>
              <w:t>=0…31; j=0..10) for Alt 1.</w:t>
            </w:r>
          </w:p>
          <w:p w14:paraId="0AF91E89" w14:textId="77777777" w:rsidR="00825B8E" w:rsidRDefault="00000000">
            <w:pPr>
              <w:pStyle w:val="a1"/>
              <w:widowControl/>
              <w:numPr>
                <w:ilvl w:val="0"/>
                <w:numId w:val="38"/>
              </w:numPr>
              <w:tabs>
                <w:tab w:val="clear" w:pos="420"/>
              </w:tabs>
              <w:overflowPunct/>
              <w:autoSpaceDE/>
              <w:autoSpaceDN/>
              <w:adjustRightInd/>
              <w:spacing w:afterLines="50"/>
              <w:ind w:left="714" w:hanging="357"/>
              <w:textAlignment w:val="auto"/>
              <w:rPr>
                <w:rFonts w:eastAsiaTheme="minorEastAsia"/>
              </w:rPr>
            </w:pPr>
            <w:r>
              <w:rPr>
                <w:rFonts w:eastAsiaTheme="minorEastAsia"/>
              </w:rPr>
              <w:t>Method 1: The target mapping relationship of (x, y) and (</w:t>
            </w:r>
            <w:proofErr w:type="spellStart"/>
            <w:r>
              <w:rPr>
                <w:rFonts w:eastAsiaTheme="minorEastAsia"/>
              </w:rPr>
              <w:t>i_x</w:t>
            </w:r>
            <w:proofErr w:type="spellEnd"/>
            <w:r>
              <w:rPr>
                <w:rFonts w:eastAsiaTheme="minorEastAsia"/>
              </w:rPr>
              <w:t xml:space="preserve">, </w:t>
            </w:r>
            <w:proofErr w:type="spellStart"/>
            <w:r>
              <w:rPr>
                <w:rFonts w:eastAsiaTheme="minorEastAsia"/>
              </w:rPr>
              <w:t>j_y</w:t>
            </w:r>
            <w:proofErr w:type="spellEnd"/>
            <w:r>
              <w:rPr>
                <w:rFonts w:eastAsiaTheme="minorEastAsia"/>
              </w:rPr>
              <w:t>) are sequentially selected from the beginning of the matrix.</w:t>
            </w:r>
          </w:p>
          <w:p w14:paraId="12153016" w14:textId="77777777" w:rsidR="00825B8E" w:rsidRDefault="00000000">
            <w:pPr>
              <w:pStyle w:val="a1"/>
              <w:widowControl/>
              <w:numPr>
                <w:ilvl w:val="0"/>
                <w:numId w:val="38"/>
              </w:numPr>
              <w:tabs>
                <w:tab w:val="clear" w:pos="420"/>
              </w:tabs>
              <w:overflowPunct/>
              <w:autoSpaceDE/>
              <w:autoSpaceDN/>
              <w:adjustRightInd/>
              <w:spacing w:afterLines="50"/>
              <w:ind w:left="714" w:hanging="357"/>
              <w:textAlignment w:val="auto"/>
              <w:rPr>
                <w:rFonts w:eastAsiaTheme="minorEastAsia"/>
              </w:rPr>
            </w:pPr>
            <w:r>
              <w:rPr>
                <w:rFonts w:eastAsiaTheme="minorEastAsia"/>
              </w:rPr>
              <w:t>Method 2: The target mapping relationship of (x, y) and (</w:t>
            </w:r>
            <w:proofErr w:type="spellStart"/>
            <w:r>
              <w:rPr>
                <w:rFonts w:eastAsiaTheme="minorEastAsia"/>
              </w:rPr>
              <w:t>i_x</w:t>
            </w:r>
            <w:proofErr w:type="spellEnd"/>
            <w:r>
              <w:rPr>
                <w:rFonts w:eastAsiaTheme="minorEastAsia"/>
              </w:rPr>
              <w:t xml:space="preserve">, </w:t>
            </w:r>
            <w:proofErr w:type="spellStart"/>
            <w:r>
              <w:rPr>
                <w:rFonts w:eastAsiaTheme="minorEastAsia"/>
              </w:rPr>
              <w:t>j_y</w:t>
            </w:r>
            <w:proofErr w:type="spellEnd"/>
            <w:r>
              <w:rPr>
                <w:rFonts w:eastAsiaTheme="minorEastAsia"/>
              </w:rPr>
              <w:t>) are sequentially selected from the end of the matrix.</w:t>
            </w:r>
          </w:p>
          <w:p w14:paraId="51E27CF2" w14:textId="77777777" w:rsidR="00825B8E" w:rsidRDefault="00000000">
            <w:pPr>
              <w:pStyle w:val="a1"/>
              <w:widowControl/>
              <w:numPr>
                <w:ilvl w:val="0"/>
                <w:numId w:val="38"/>
              </w:numPr>
              <w:tabs>
                <w:tab w:val="clear" w:pos="420"/>
              </w:tabs>
              <w:overflowPunct/>
              <w:autoSpaceDE/>
              <w:autoSpaceDN/>
              <w:adjustRightInd/>
              <w:spacing w:afterLines="50"/>
              <w:ind w:left="714" w:hanging="357"/>
              <w:textAlignment w:val="auto"/>
              <w:rPr>
                <w:rFonts w:eastAsiaTheme="minorEastAsia"/>
              </w:rPr>
            </w:pPr>
            <w:r>
              <w:rPr>
                <w:rFonts w:eastAsiaTheme="minorEastAsia"/>
              </w:rPr>
              <w:t>Method 3: Searched by computer based on the principle of maximizing the minimum Hamming distance.</w:t>
            </w:r>
          </w:p>
          <w:p w14:paraId="78E02D02" w14:textId="77777777" w:rsidR="00825B8E" w:rsidRDefault="00000000">
            <w:pPr>
              <w:rPr>
                <w:rFonts w:ascii="Times New Roman" w:eastAsiaTheme="minorEastAsia" w:hAnsi="Times New Roman"/>
                <w:lang w:eastAsia="zh-CN"/>
              </w:rPr>
            </w:pPr>
            <w:r>
              <w:rPr>
                <w:rFonts w:ascii="Times New Roman" w:eastAsiaTheme="minorEastAsia" w:hAnsi="Times New Roman"/>
                <w:bCs/>
                <w:iCs/>
                <w:lang w:eastAsia="zh-CN"/>
              </w:rPr>
              <w:t xml:space="preserve">Accordingly, the </w:t>
            </w:r>
            <w:r>
              <w:rPr>
                <w:rFonts w:ascii="Times New Roman" w:eastAsiaTheme="minorEastAsia" w:hAnsi="Times New Roman"/>
                <w:lang w:eastAsia="zh-CN"/>
              </w:rPr>
              <w:t>puncture bit index set in Alt 2 can be derived based on Method 1 ~ Method 3. The different is that the selected matrix in Alt1 is from the beginning of the matrix and the selected bit index is from the beginning of the RM code block in Alt2.</w:t>
            </w:r>
          </w:p>
        </w:tc>
      </w:tr>
    </w:tbl>
    <w:p w14:paraId="65A04096" w14:textId="77777777" w:rsidR="00825B8E" w:rsidRDefault="00825B8E">
      <w:pPr>
        <w:pStyle w:val="00BodyText"/>
        <w:ind w:left="840"/>
        <w:jc w:val="both"/>
        <w:rPr>
          <w:rFonts w:ascii="Times New Roman" w:eastAsiaTheme="minorEastAsia" w:hAnsi="Times New Roman"/>
        </w:rPr>
      </w:pPr>
    </w:p>
    <w:p w14:paraId="4FDAAA22" w14:textId="77777777" w:rsidR="00825B8E" w:rsidRDefault="00000000">
      <w:pPr>
        <w:pStyle w:val="00BodyText"/>
        <w:numPr>
          <w:ilvl w:val="1"/>
          <w:numId w:val="37"/>
        </w:numPr>
        <w:jc w:val="both"/>
        <w:rPr>
          <w:rFonts w:ascii="Times New Roman" w:eastAsiaTheme="minorEastAsia" w:hAnsi="Times New Roman"/>
        </w:rPr>
      </w:pPr>
      <w:r>
        <w:rPr>
          <w:rFonts w:ascii="Times New Roman" w:eastAsiaTheme="minorEastAsia" w:hAnsi="Times New Roman"/>
          <w:sz w:val="20"/>
        </w:rPr>
        <w:t xml:space="preserve">[6] proposes to use a new generator matrix Gx for each information bits length, where Gx is chosen from a subset of RM mother code matrix </w:t>
      </w:r>
      <w:proofErr w:type="spellStart"/>
      <w:proofErr w:type="gramStart"/>
      <w:r>
        <w:rPr>
          <w:rFonts w:ascii="Times New Roman" w:eastAsiaTheme="minorEastAsia" w:hAnsi="Times New Roman"/>
          <w:sz w:val="20"/>
        </w:rPr>
        <w:t>Mi,k</w:t>
      </w:r>
      <w:proofErr w:type="spellEnd"/>
      <w:r>
        <w:rPr>
          <w:rFonts w:ascii="Times New Roman" w:eastAsiaTheme="minorEastAsia" w:hAnsi="Times New Roman"/>
          <w:sz w:val="20"/>
        </w:rPr>
        <w:t>.</w:t>
      </w:r>
      <w:proofErr w:type="gramEnd"/>
      <w:r>
        <w:rPr>
          <w:rFonts w:ascii="Times New Roman" w:eastAsiaTheme="minorEastAsia" w:hAnsi="Times New Roman"/>
          <w:sz w:val="20"/>
        </w:rPr>
        <w:t xml:space="preserve"> The generator matrix Gx are searched by compute to achieve minimum hamming distance ≥ L/2.</w:t>
      </w:r>
    </w:p>
    <w:p w14:paraId="12BDCCEC" w14:textId="77777777" w:rsidR="00825B8E" w:rsidRDefault="00000000">
      <w:pPr>
        <w:jc w:val="center"/>
        <w:rPr>
          <w:rFonts w:ascii="Times New Roman" w:hAnsi="Times New Roman"/>
          <w:b/>
        </w:rPr>
      </w:pPr>
      <w:r>
        <w:rPr>
          <w:rFonts w:ascii="Times New Roman" w:eastAsiaTheme="minorEastAsia" w:hAnsi="Times New Roman"/>
          <w:lang w:val="en-GB" w:eastAsia="zh-CN"/>
        </w:rPr>
        <w:t xml:space="preserve">   </w:t>
      </w:r>
      <w:r>
        <w:rPr>
          <w:rFonts w:ascii="Times New Roman" w:hAnsi="Times New Roman"/>
          <w:b/>
        </w:rPr>
        <w:t>Proposed generation matrix G from [6] for Alt 2</w:t>
      </w:r>
    </w:p>
    <w:tbl>
      <w:tblPr>
        <w:tblStyle w:val="afffc"/>
        <w:tblW w:w="0" w:type="auto"/>
        <w:tblLook w:val="04A0" w:firstRow="1" w:lastRow="0" w:firstColumn="1" w:lastColumn="0" w:noHBand="0" w:noVBand="1"/>
      </w:tblPr>
      <w:tblGrid>
        <w:gridCol w:w="1980"/>
        <w:gridCol w:w="7080"/>
      </w:tblGrid>
      <w:tr w:rsidR="00825B8E" w14:paraId="02A9C179" w14:textId="77777777">
        <w:tc>
          <w:tcPr>
            <w:tcW w:w="1980" w:type="dxa"/>
          </w:tcPr>
          <w:p w14:paraId="166B22CC" w14:textId="77777777" w:rsidR="00825B8E" w:rsidRDefault="00000000">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K=2</w:t>
            </w:r>
          </w:p>
        </w:tc>
        <w:tc>
          <w:tcPr>
            <w:tcW w:w="7080" w:type="dxa"/>
          </w:tcPr>
          <w:p w14:paraId="2722B444" w14:textId="77777777" w:rsidR="00825B8E" w:rsidRDefault="00000000">
            <w:pPr>
              <w:ind w:left="2160"/>
              <w:rPr>
                <w:rFonts w:ascii="Times New Roman" w:eastAsia="宋体" w:hAnsi="Times New Roman"/>
              </w:rPr>
            </w:pPr>
            <m:oMath>
              <m:sSub>
                <m:sSubPr>
                  <m:ctrlPr>
                    <w:rPr>
                      <w:rFonts w:ascii="Cambria Math" w:eastAsia="宋体" w:hAnsi="Cambria Math"/>
                    </w:rPr>
                  </m:ctrlPr>
                </m:sSubPr>
                <m:e>
                  <m:r>
                    <w:rPr>
                      <w:rFonts w:ascii="Cambria Math" w:eastAsia="宋体" w:hAnsi="Cambria Math"/>
                    </w:rPr>
                    <m:t>G</m:t>
                  </m:r>
                </m:e>
                <m:sub>
                  <m:r>
                    <m:rPr>
                      <m:sty m:val="p"/>
                    </m:rPr>
                    <w:rPr>
                      <w:rFonts w:ascii="Cambria Math" w:eastAsia="宋体" w:hAnsi="Cambria Math"/>
                    </w:rPr>
                    <m:t>2</m:t>
                  </m:r>
                </m:sub>
              </m:sSub>
              <m:r>
                <m:rPr>
                  <m:sty m:val="p"/>
                </m:rPr>
                <w:rPr>
                  <w:rFonts w:ascii="Cambria Math" w:eastAsia="宋体" w:hAnsi="Cambria Math"/>
                </w:rPr>
                <m:t>=</m:t>
              </m:r>
              <m:d>
                <m:dPr>
                  <m:begChr m:val="["/>
                  <m:endChr m:val="]"/>
                  <m:ctrlPr>
                    <w:rPr>
                      <w:rFonts w:ascii="Cambria Math" w:eastAsia="宋体" w:hAnsi="Cambria Math"/>
                    </w:rPr>
                  </m:ctrlPr>
                </m:dP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r>
                      <m:e>
                        <m:r>
                          <m:rPr>
                            <m:sty m:val="p"/>
                          </m:rPr>
                          <w:rPr>
                            <w:rFonts w:ascii="Cambria Math" w:eastAsia="宋体" w:hAnsi="Cambria Math"/>
                          </w:rPr>
                          <m:t>0</m:t>
                        </m:r>
                      </m:e>
                      <m:e>
                        <m:r>
                          <m:rPr>
                            <m:sty m:val="p"/>
                          </m:rPr>
                          <w:rPr>
                            <w:rFonts w:ascii="Cambria Math" w:eastAsia="宋体" w:hAnsi="Cambria Math"/>
                          </w:rPr>
                          <m:t>1</m:t>
                        </m:r>
                      </m:e>
                    </m:mr>
                    <m:mr>
                      <m:e>
                        <m:r>
                          <m:rPr>
                            <m:sty m:val="p"/>
                          </m:rPr>
                          <w:rPr>
                            <w:rFonts w:ascii="Cambria Math" w:eastAsia="宋体" w:hAnsi="Cambria Math"/>
                          </w:rPr>
                          <m:t>1</m:t>
                        </m:r>
                      </m:e>
                      <m:e>
                        <m:r>
                          <m:rPr>
                            <m:sty m:val="p"/>
                          </m:rPr>
                          <w:rPr>
                            <w:rFonts w:ascii="Cambria Math" w:eastAsia="宋体" w:hAnsi="Cambria Math"/>
                          </w:rPr>
                          <m:t>1</m:t>
                        </m:r>
                      </m:e>
                    </m:mr>
                  </m:m>
                </m:e>
              </m:d>
            </m:oMath>
            <w:r>
              <w:rPr>
                <w:rFonts w:ascii="Times New Roman" w:eastAsia="宋体" w:hAnsi="Times New Roman"/>
              </w:rPr>
              <w:t xml:space="preserve"> for </w:t>
            </w:r>
            <m:oMath>
              <m:r>
                <w:rPr>
                  <w:rFonts w:ascii="Cambria Math" w:eastAsia="宋体" w:hAnsi="Cambria Math"/>
                </w:rPr>
                <m:t>L</m:t>
              </m:r>
            </m:oMath>
            <w:r>
              <w:rPr>
                <w:rFonts w:ascii="Times New Roman" w:eastAsia="宋体" w:hAnsi="Times New Roman"/>
              </w:rPr>
              <w:t xml:space="preserve"> in [2, 3, 5, 9]</w:t>
            </w:r>
          </w:p>
          <w:p w14:paraId="796A6B78" w14:textId="77777777" w:rsidR="00825B8E" w:rsidRDefault="00825B8E">
            <w:pPr>
              <w:ind w:left="2160"/>
              <w:rPr>
                <w:rFonts w:ascii="Times New Roman" w:eastAsia="宋体" w:hAnsi="Times New Roman"/>
              </w:rPr>
            </w:pPr>
          </w:p>
        </w:tc>
      </w:tr>
      <w:tr w:rsidR="00825B8E" w14:paraId="49EA712C" w14:textId="77777777">
        <w:tc>
          <w:tcPr>
            <w:tcW w:w="1980" w:type="dxa"/>
          </w:tcPr>
          <w:p w14:paraId="45700191"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lastRenderedPageBreak/>
              <w:t>K=3</w:t>
            </w:r>
          </w:p>
        </w:tc>
        <w:tc>
          <w:tcPr>
            <w:tcW w:w="7080" w:type="dxa"/>
          </w:tcPr>
          <w:p w14:paraId="74F903DF" w14:textId="77777777" w:rsidR="00825B8E" w:rsidRDefault="00000000">
            <w:pPr>
              <w:ind w:left="2160"/>
              <w:rPr>
                <w:rFonts w:ascii="Times New Roman" w:eastAsia="宋体" w:hAnsi="Times New Roman"/>
              </w:rPr>
            </w:pPr>
            <m:oMath>
              <m:sSub>
                <m:sSubPr>
                  <m:ctrlPr>
                    <w:rPr>
                      <w:rFonts w:ascii="Cambria Math" w:eastAsia="宋体" w:hAnsi="Cambria Math"/>
                    </w:rPr>
                  </m:ctrlPr>
                </m:sSubPr>
                <m:e>
                  <m:r>
                    <w:rPr>
                      <w:rFonts w:ascii="Cambria Math" w:eastAsia="宋体" w:hAnsi="Cambria Math"/>
                    </w:rPr>
                    <m:t>G</m:t>
                  </m:r>
                </m:e>
                <m:sub>
                  <m:r>
                    <m:rPr>
                      <m:sty m:val="p"/>
                    </m:rPr>
                    <w:rPr>
                      <w:rFonts w:ascii="Cambria Math" w:eastAsia="宋体" w:hAnsi="Cambria Math"/>
                    </w:rPr>
                    <m:t>3</m:t>
                  </m:r>
                </m:sub>
              </m:sSub>
              <m:r>
                <m:rPr>
                  <m:sty m:val="p"/>
                </m:rPr>
                <w:rPr>
                  <w:rFonts w:ascii="Cambria Math" w:eastAsia="宋体" w:hAnsi="Cambria Math"/>
                </w:rPr>
                <m:t>=</m:t>
              </m:r>
              <m:d>
                <m:dPr>
                  <m:begChr m:val="["/>
                  <m:endChr m:val="]"/>
                  <m:ctrlPr>
                    <w:rPr>
                      <w:rFonts w:ascii="Cambria Math" w:eastAsia="宋体" w:hAnsi="Cambria Math"/>
                    </w:rPr>
                  </m:ctrlPr>
                </m:dPr>
                <m:e>
                  <m:m>
                    <m:mPr>
                      <m:mcs>
                        <m:mc>
                          <m:mcPr>
                            <m:count m:val="3"/>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0</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r>
                                  <m:e>
                                    <m:r>
                                      <m:rPr>
                                        <m:sty m:val="p"/>
                                      </m:rPr>
                                      <w:rPr>
                                        <w:rFonts w:ascii="Cambria Math" w:eastAsia="宋体" w:hAnsi="Cambria Math"/>
                                      </w:rPr>
                                      <m:t>1</m:t>
                                    </m:r>
                                  </m:e>
                                </m:mr>
                              </m:m>
                            </m:e>
                          </m:mr>
                        </m:m>
                      </m:e>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0</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0</m:t>
                                    </m:r>
                                  </m:e>
                                </m:mr>
                                <m:mr>
                                  <m:e>
                                    <m:r>
                                      <m:rPr>
                                        <m:sty m:val="p"/>
                                      </m:rPr>
                                      <w:rPr>
                                        <w:rFonts w:ascii="Cambria Math" w:eastAsia="宋体" w:hAnsi="Cambria Math"/>
                                      </w:rPr>
                                      <m:t>1</m:t>
                                    </m:r>
                                  </m:e>
                                </m:mr>
                              </m:m>
                            </m:e>
                          </m:mr>
                        </m:m>
                      </m:e>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1</m:t>
                                    </m:r>
                                  </m:e>
                                </m:mr>
                                <m:mr>
                                  <m:e>
                                    <m:r>
                                      <m:rPr>
                                        <m:sty m:val="p"/>
                                      </m:rPr>
                                      <w:rPr>
                                        <w:rFonts w:ascii="Cambria Math" w:eastAsia="宋体" w:hAnsi="Cambria Math"/>
                                      </w:rPr>
                                      <m:t>0</m:t>
                                    </m:r>
                                  </m:e>
                                </m:mr>
                              </m:m>
                            </m:e>
                          </m:mr>
                        </m:m>
                      </m:e>
                    </m:mr>
                  </m:m>
                </m:e>
              </m:d>
              <m:r>
                <w:rPr>
                  <w:rFonts w:ascii="Cambria Math" w:eastAsia="宋体" w:hAnsi="Cambria Math"/>
                </w:rPr>
                <m:t xml:space="preserve"> </m:t>
              </m:r>
            </m:oMath>
            <w:r>
              <w:rPr>
                <w:rFonts w:ascii="Times New Roman" w:eastAsia="宋体" w:hAnsi="Times New Roman"/>
              </w:rPr>
              <w:t xml:space="preserve">for </w:t>
            </w:r>
            <m:oMath>
              <m:r>
                <w:rPr>
                  <w:rFonts w:ascii="Cambria Math" w:eastAsia="宋体" w:hAnsi="Cambria Math"/>
                </w:rPr>
                <m:t>L</m:t>
              </m:r>
            </m:oMath>
            <w:r>
              <w:rPr>
                <w:rFonts w:ascii="Times New Roman" w:eastAsia="宋体" w:hAnsi="Times New Roman"/>
              </w:rPr>
              <w:t xml:space="preserve"> in [6, 7, 10, 11, 13, 17, 18, 19, 21, 25]</w:t>
            </w:r>
          </w:p>
          <w:p w14:paraId="10167DF2" w14:textId="77777777" w:rsidR="00825B8E" w:rsidRDefault="00825B8E">
            <w:pPr>
              <w:pStyle w:val="00BodyText"/>
              <w:jc w:val="both"/>
              <w:rPr>
                <w:rFonts w:ascii="Times New Roman" w:eastAsiaTheme="minorEastAsia" w:hAnsi="Times New Roman"/>
                <w:sz w:val="20"/>
                <w:lang w:val="en-GB" w:eastAsia="zh-CN"/>
              </w:rPr>
            </w:pPr>
          </w:p>
        </w:tc>
      </w:tr>
      <w:tr w:rsidR="00825B8E" w14:paraId="30B1AEFF" w14:textId="77777777">
        <w:tc>
          <w:tcPr>
            <w:tcW w:w="1980" w:type="dxa"/>
          </w:tcPr>
          <w:p w14:paraId="42049108"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K=4</w:t>
            </w:r>
          </w:p>
        </w:tc>
        <w:tc>
          <w:tcPr>
            <w:tcW w:w="7080" w:type="dxa"/>
          </w:tcPr>
          <w:p w14:paraId="443CB6E6" w14:textId="77777777" w:rsidR="00825B8E" w:rsidRDefault="00000000">
            <w:pPr>
              <w:pStyle w:val="00BodyText"/>
              <w:jc w:val="both"/>
              <w:rPr>
                <w:rFonts w:ascii="Times New Roman" w:eastAsiaTheme="minorEastAsia" w:hAnsi="Times New Roman"/>
              </w:rPr>
            </w:pPr>
            <m:oMath>
              <m:sSub>
                <m:sSubPr>
                  <m:ctrlPr>
                    <w:rPr>
                      <w:rFonts w:ascii="Cambria Math" w:hAnsi="Cambria Math"/>
                    </w:rPr>
                  </m:ctrlPr>
                </m:sSubPr>
                <m:e>
                  <m:r>
                    <w:rPr>
                      <w:rFonts w:ascii="Cambria Math" w:hAnsi="Cambria Math"/>
                    </w:rPr>
                    <m:t>G</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
                            </m:e>
                          </m:mr>
                        </m:m>
                      </m:e>
                    </m:m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
                            </m:e>
                          </m:mr>
                        </m:m>
                      </m:e>
                    </m:m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
                            </m:e>
                          </m:mr>
                        </m:m>
                      </m:e>
                    </m:mr>
                  </m:m>
                </m:e>
              </m:d>
            </m:oMath>
            <w:r>
              <w:rPr>
                <w:rFonts w:ascii="Times New Roman" w:hAnsi="Times New Roman"/>
              </w:rPr>
              <w:t xml:space="preserve"> </w:t>
            </w:r>
            <w:r>
              <w:rPr>
                <w:rFonts w:ascii="Times New Roman" w:eastAsiaTheme="minorEastAsia" w:hAnsi="Times New Roman"/>
              </w:rPr>
              <w:t xml:space="preserve">for </w:t>
            </w:r>
            <m:oMath>
              <m:r>
                <w:rPr>
                  <w:rFonts w:ascii="Cambria Math" w:eastAsiaTheme="minorEastAsia" w:hAnsi="Cambria Math"/>
                </w:rPr>
                <m:t>L</m:t>
              </m:r>
            </m:oMath>
            <w:r>
              <w:rPr>
                <w:rFonts w:ascii="Times New Roman" w:eastAsiaTheme="minorEastAsia" w:hAnsi="Times New Roman"/>
              </w:rPr>
              <w:t xml:space="preserve"> = [12, 14, 15, 20, 26, 27, 29] and</w:t>
            </w:r>
          </w:p>
          <w:p w14:paraId="68416AF9" w14:textId="77777777" w:rsidR="00825B8E" w:rsidRDefault="00000000">
            <w:pPr>
              <w:rPr>
                <w:rFonts w:ascii="Times New Roman" w:eastAsia="宋体" w:hAnsi="Times New Roman"/>
              </w:rPr>
            </w:pPr>
            <m:oMath>
              <m:sSub>
                <m:sSubPr>
                  <m:ctrlPr>
                    <w:rPr>
                      <w:rFonts w:ascii="Cambria Math" w:eastAsia="宋体" w:hAnsi="Cambria Math"/>
                    </w:rPr>
                  </m:ctrlPr>
                </m:sSubPr>
                <m:e>
                  <m:r>
                    <w:rPr>
                      <w:rFonts w:ascii="Cambria Math" w:eastAsia="宋体" w:hAnsi="Cambria Math"/>
                    </w:rPr>
                    <m:t>G</m:t>
                  </m:r>
                  <m:r>
                    <m:rPr>
                      <m:sty m:val="p"/>
                    </m:rPr>
                    <w:rPr>
                      <w:rFonts w:ascii="Cambria Math" w:eastAsia="宋体" w:hAnsi="Cambria Math"/>
                    </w:rPr>
                    <m:t>'</m:t>
                  </m:r>
                </m:e>
                <m:sub>
                  <m:r>
                    <m:rPr>
                      <m:sty m:val="p"/>
                    </m:rPr>
                    <w:rPr>
                      <w:rFonts w:ascii="Cambria Math" w:eastAsia="宋体" w:hAnsi="Cambria Math"/>
                    </w:rPr>
                    <m:t>4</m:t>
                  </m:r>
                </m:sub>
              </m:sSub>
              <m:r>
                <m:rPr>
                  <m:sty m:val="p"/>
                </m:rPr>
                <w:rPr>
                  <w:rFonts w:ascii="Cambria Math" w:eastAsia="宋体" w:hAnsi="Cambria Math"/>
                </w:rPr>
                <m:t>=</m:t>
              </m:r>
              <m:d>
                <m:dPr>
                  <m:begChr m:val="["/>
                  <m:endChr m:val="]"/>
                  <m:ctrlPr>
                    <w:rPr>
                      <w:rFonts w:ascii="Cambria Math" w:eastAsia="宋体" w:hAnsi="Cambria Math"/>
                    </w:rPr>
                  </m:ctrlPr>
                </m:dP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
                            </m:e>
                          </m:mr>
                        </m:m>
                      </m:e>
                    </m:m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
                            </m:e>
                          </m:mr>
                        </m:m>
                      </m:e>
                    </m:m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
                            </m:e>
                          </m:mr>
                        </m:m>
                      </m:e>
                    </m:mr>
                  </m:m>
                </m:e>
              </m:d>
            </m:oMath>
            <w:r>
              <w:rPr>
                <w:rFonts w:ascii="Times New Roman" w:eastAsia="宋体" w:hAnsi="Times New Roman"/>
              </w:rPr>
              <w:t xml:space="preserve"> for </w:t>
            </w:r>
            <m:oMath>
              <m:r>
                <w:rPr>
                  <w:rFonts w:ascii="Cambria Math" w:eastAsia="宋体" w:hAnsi="Cambria Math"/>
                </w:rPr>
                <m:t>L</m:t>
              </m:r>
            </m:oMath>
            <w:r>
              <w:rPr>
                <w:rFonts w:ascii="Times New Roman" w:eastAsia="宋体" w:hAnsi="Times New Roman"/>
              </w:rPr>
              <w:t xml:space="preserve"> = [12, 14, 15, 22, 23, 26, 27, 29]</w:t>
            </w:r>
          </w:p>
        </w:tc>
      </w:tr>
      <w:tr w:rsidR="00825B8E" w14:paraId="21A04063" w14:textId="77777777">
        <w:tc>
          <w:tcPr>
            <w:tcW w:w="1980" w:type="dxa"/>
          </w:tcPr>
          <w:p w14:paraId="2B932CA1"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lastRenderedPageBreak/>
              <w:t>K=5</w:t>
            </w:r>
          </w:p>
        </w:tc>
        <w:tc>
          <w:tcPr>
            <w:tcW w:w="7080" w:type="dxa"/>
          </w:tcPr>
          <w:p w14:paraId="4823D49C" w14:textId="77777777" w:rsidR="00825B8E" w:rsidRDefault="00000000">
            <w:pPr>
              <w:pStyle w:val="00BodyText"/>
              <w:jc w:val="both"/>
              <w:rPr>
                <w:rFonts w:ascii="Times New Roman" w:eastAsiaTheme="minorEastAsia" w:hAnsi="Times New Roman"/>
                <w:sz w:val="20"/>
                <w:lang w:val="en-GB" w:eastAsia="zh-CN"/>
              </w:rPr>
            </w:pPr>
            <m:oMath>
              <m:sSub>
                <m:sSubPr>
                  <m:ctrlPr>
                    <w:rPr>
                      <w:rFonts w:ascii="Cambria Math" w:hAnsi="Cambria Math"/>
                    </w:rPr>
                  </m:ctrlPr>
                </m:sSubPr>
                <m:e>
                  <m:r>
                    <w:rPr>
                      <w:rFonts w:ascii="Cambria Math" w:hAnsi="Cambria Math"/>
                    </w:rPr>
                    <m:t>G</m:t>
                  </m:r>
                </m:e>
                <m:sub>
                  <m:r>
                    <m:rPr>
                      <m:sty m:val="p"/>
                    </m:rPr>
                    <w:rPr>
                      <w:rFonts w:ascii="Cambria Math" w:hAnsi="Cambria Math"/>
                    </w:rPr>
                    <m:t>5</m:t>
                  </m:r>
                </m:sub>
              </m:sSub>
              <m:r>
                <m:rPr>
                  <m:sty m:val="p"/>
                </m:rPr>
                <w:rPr>
                  <w:rFonts w:ascii="Cambria Math" w:hAnsi="Cambria Math"/>
                </w:rPr>
                <m:t>=</m:t>
              </m:r>
              <m:d>
                <m:dPr>
                  <m:begChr m:val="["/>
                  <m:endChr m:val="]"/>
                  <m:ctrlPr>
                    <w:rPr>
                      <w:rFonts w:ascii="Cambria Math" w:hAnsi="Cambria Math"/>
                    </w:rPr>
                  </m:ctrlPr>
                </m:dPr>
                <m:e>
                  <m:m>
                    <m:mPr>
                      <m:mcs>
                        <m:mc>
                          <m:mcPr>
                            <m:count m:val="5"/>
                            <m:mcJc m:val="center"/>
                          </m:mcPr>
                        </m:mc>
                      </m:mcs>
                      <m:ctrlPr>
                        <w:rPr>
                          <w:rFonts w:ascii="Cambria Math" w:hAnsi="Cambria Math"/>
                        </w:rPr>
                      </m:ctrlPr>
                    </m:mPr>
                    <m:mr>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mr>
                    <m:mr>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tl/>
                          </w:rPr>
                          <m:t>0</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1</m:t>
                        </m:r>
                      </m:e>
                    </m:mr>
                    <m:mr>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tl/>
                          </w:rPr>
                          <m:t>1</m:t>
                        </m:r>
                      </m:e>
                    </m:m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tl/>
                          </w:rPr>
                          <m:t>1</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0</m:t>
                        </m:r>
                      </m:e>
                      <m:e>
                        <m:r>
                          <m:rPr>
                            <m:sty m:val="p"/>
                          </m:rPr>
                          <w:rPr>
                            <w:rFonts w:ascii="Cambria Math" w:hAnsi="Cambria Math"/>
                            <w:rtl/>
                          </w:rPr>
                          <m:t>1</m:t>
                        </m:r>
                      </m:e>
                    </m:mr>
                    <m:mr>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mr>
                    <m:mr>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mr>
                    <m:mr>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1</m:t>
                        </m:r>
                      </m:e>
                    </m:mr>
                    <m:mr>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0</m:t>
                        </m:r>
                      </m:e>
                    </m:mr>
                    <m:mr>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0</m:t>
                        </m:r>
                      </m:e>
                    </m:mr>
                    <m:mr>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tl/>
                          </w:rPr>
                          <m:t>0</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mr>
                    <m:mr>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tl/>
                          </w:rPr>
                          <m:t>0</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1</m:t>
                        </m:r>
                      </m:e>
                    </m:mr>
                    <m:mr>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tl/>
                          </w:rPr>
                          <m:t>0</m:t>
                        </m:r>
                      </m:e>
                    </m:mr>
                    <m:mr>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tl/>
                          </w:rPr>
                          <m:t>0</m:t>
                        </m:r>
                      </m:e>
                    </m:mr>
                    <m:mr>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0</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0</m:t>
                        </m:r>
                      </m:e>
                      <m:e>
                        <m:r>
                          <m:rPr>
                            <m:sty m:val="p"/>
                          </m:rPr>
                          <w:rPr>
                            <w:rFonts w:ascii="Cambria Math" w:hAnsi="Cambria Math"/>
                          </w:rPr>
                          <m:t>1</m:t>
                        </m:r>
                      </m:e>
                    </m:mr>
                    <m:mr>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1</m:t>
                        </m:r>
                      </m:e>
                    </m:mr>
                  </m:m>
                </m:e>
              </m:d>
            </m:oMath>
            <w:r>
              <w:rPr>
                <w:rFonts w:ascii="Times New Roman" w:hAnsi="Times New Roman"/>
              </w:rPr>
              <w:t xml:space="preserve"> for </w:t>
            </w:r>
            <m:oMath>
              <m:r>
                <w:rPr>
                  <w:rFonts w:ascii="Cambria Math" w:hAnsi="Cambria Math"/>
                </w:rPr>
                <m:t>L</m:t>
              </m:r>
            </m:oMath>
            <w:r>
              <w:rPr>
                <w:rFonts w:ascii="Times New Roman" w:hAnsi="Times New Roman"/>
              </w:rPr>
              <w:t xml:space="preserve"> in [24, 28, 30, 31]</w:t>
            </w:r>
          </w:p>
        </w:tc>
      </w:tr>
      <w:tr w:rsidR="00825B8E" w14:paraId="0269B000" w14:textId="77777777">
        <w:tc>
          <w:tcPr>
            <w:tcW w:w="9060" w:type="dxa"/>
            <w:gridSpan w:val="2"/>
          </w:tcPr>
          <w:p w14:paraId="1BD2D608"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Note: K is information bit length before RM coding </w:t>
            </w:r>
          </w:p>
        </w:tc>
      </w:tr>
    </w:tbl>
    <w:p w14:paraId="2B91A13B" w14:textId="77777777" w:rsidR="00825B8E" w:rsidRDefault="00825B8E">
      <w:pPr>
        <w:pStyle w:val="00BodyText"/>
        <w:jc w:val="both"/>
        <w:rPr>
          <w:rFonts w:ascii="Times New Roman" w:eastAsiaTheme="minorEastAsia" w:hAnsi="Times New Roman"/>
        </w:rPr>
      </w:pPr>
    </w:p>
    <w:p w14:paraId="0CE314E1"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In FL’s understanding, Category 2 with new generator matrix </w:t>
      </w:r>
      <w:r>
        <w:rPr>
          <w:rFonts w:ascii="Times New Roman" w:eastAsiaTheme="minorEastAsia" w:hAnsi="Times New Roman"/>
          <w:b/>
          <w:bCs/>
          <w:sz w:val="20"/>
          <w:lang w:val="en-GB" w:eastAsia="zh-CN"/>
        </w:rPr>
        <w:t>G</w:t>
      </w:r>
      <w:r>
        <w:rPr>
          <w:rFonts w:ascii="Times New Roman" w:eastAsiaTheme="minorEastAsia" w:hAnsi="Times New Roman"/>
          <w:sz w:val="20"/>
          <w:lang w:val="en-GB" w:eastAsia="zh-CN"/>
        </w:rPr>
        <w:t xml:space="preserve"> </w:t>
      </w:r>
      <w:bookmarkStart w:id="13" w:name="OLE_LINK12"/>
      <w:r>
        <w:rPr>
          <w:rFonts w:ascii="Times New Roman" w:eastAsiaTheme="minorEastAsia" w:hAnsi="Times New Roman"/>
          <w:sz w:val="20"/>
          <w:lang w:val="en-GB" w:eastAsia="zh-CN"/>
        </w:rPr>
        <w:t xml:space="preserve">selected from RM coding matrix </w:t>
      </w:r>
      <w:proofErr w:type="spellStart"/>
      <w:proofErr w:type="gramStart"/>
      <w:r>
        <w:rPr>
          <w:rFonts w:ascii="Times New Roman" w:eastAsiaTheme="minorEastAsia" w:hAnsi="Times New Roman"/>
          <w:sz w:val="20"/>
          <w:lang w:val="en-GB" w:eastAsia="zh-CN"/>
        </w:rPr>
        <w:t>Mi,k</w:t>
      </w:r>
      <w:bookmarkEnd w:id="13"/>
      <w:proofErr w:type="spellEnd"/>
      <w:proofErr w:type="gramEnd"/>
      <w:r>
        <w:rPr>
          <w:rFonts w:ascii="Times New Roman" w:eastAsiaTheme="minorEastAsia" w:hAnsi="Times New Roman"/>
          <w:sz w:val="20"/>
          <w:lang w:val="en-GB" w:eastAsia="zh-CN"/>
        </w:rPr>
        <w:t xml:space="preserve">  is </w:t>
      </w:r>
      <w:r>
        <w:rPr>
          <w:rFonts w:ascii="Times New Roman" w:eastAsiaTheme="minorEastAsia" w:hAnsi="Times New Roman"/>
          <w:sz w:val="20"/>
          <w:lang w:eastAsia="zh-CN"/>
        </w:rPr>
        <w:t>kind of</w:t>
      </w:r>
      <w:r>
        <w:rPr>
          <w:rFonts w:ascii="Times New Roman" w:eastAsiaTheme="minorEastAsia" w:hAnsi="Times New Roman"/>
          <w:sz w:val="20"/>
          <w:lang w:val="en-GB" w:eastAsia="zh-CN"/>
        </w:rPr>
        <w:t xml:space="preserve"> a new coding scheme different from RM coding in 38.212 as agreed in last meeting, thus is not further considered. </w:t>
      </w:r>
    </w:p>
    <w:p w14:paraId="7EA4A7F1" w14:textId="77777777" w:rsidR="00825B8E"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FL invites companies to discuss whether existing rate matching in TS 38.212 is sufficient or </w:t>
      </w:r>
      <w:bookmarkStart w:id="14" w:name="OLE_LINK73"/>
      <w:r>
        <w:rPr>
          <w:rFonts w:ascii="Times New Roman" w:eastAsiaTheme="minorEastAsia" w:hAnsi="Times New Roman"/>
          <w:sz w:val="20"/>
          <w:lang w:val="en-GB" w:eastAsia="zh-CN"/>
        </w:rPr>
        <w:t xml:space="preserve">enhancement </w:t>
      </w:r>
      <w:bookmarkEnd w:id="14"/>
      <w:r>
        <w:rPr>
          <w:rFonts w:ascii="Times New Roman" w:eastAsiaTheme="minorEastAsia" w:hAnsi="Times New Roman"/>
          <w:sz w:val="20"/>
          <w:lang w:val="en-GB" w:eastAsia="zh-CN"/>
        </w:rPr>
        <w:t xml:space="preserve">is needed. If enhancement is needed, which alternative in Category 2 is preferred, with consideration of performance, complexity and standard effort.  </w:t>
      </w:r>
    </w:p>
    <w:p w14:paraId="0DCBCF33" w14:textId="77777777" w:rsidR="00825B8E" w:rsidRDefault="00000000">
      <w:pPr>
        <w:keepNext/>
        <w:tabs>
          <w:tab w:val="left" w:pos="-5500"/>
        </w:tabs>
        <w:spacing w:afterLines="50" w:after="120"/>
        <w:ind w:left="200" w:right="200"/>
        <w:jc w:val="both"/>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For &gt; 2 information bits with RM coding, support one of the following alternatives for rate matching after RM coding, when code block length after rate matching &lt; 32</w:t>
      </w:r>
    </w:p>
    <w:p w14:paraId="5ED89ABD" w14:textId="77777777" w:rsidR="00825B8E" w:rsidRDefault="00000000">
      <w:pPr>
        <w:pStyle w:val="3GPPHeader"/>
        <w:numPr>
          <w:ilvl w:val="0"/>
          <w:numId w:val="39"/>
        </w:numPr>
        <w:ind w:leftChars="0"/>
        <w:jc w:val="both"/>
        <w:rPr>
          <w:rFonts w:eastAsia="Malgun Gothic"/>
          <w:b w:val="0"/>
          <w:szCs w:val="24"/>
          <w:lang w:val="en-GB" w:eastAsia="en-US"/>
        </w:rPr>
      </w:pPr>
      <w:r>
        <w:rPr>
          <w:rFonts w:eastAsiaTheme="minorEastAsia"/>
          <w:b w:val="0"/>
          <w:szCs w:val="24"/>
          <w:lang w:val="en-GB"/>
        </w:rPr>
        <w:t xml:space="preserve">Alt 1: Rate matching after RM coding is applied, as </w:t>
      </w:r>
      <w:r>
        <w:rPr>
          <w:b w:val="0"/>
          <w:bCs/>
          <w:iCs/>
        </w:rPr>
        <w:t xml:space="preserve">section </w:t>
      </w:r>
      <w:r>
        <w:rPr>
          <w:rFonts w:eastAsia="Malgun Gothic"/>
          <w:b w:val="0"/>
          <w:szCs w:val="24"/>
          <w:lang w:val="en-GB" w:eastAsia="en-US"/>
        </w:rPr>
        <w:t>5.4.3 in TS 38.212.</w:t>
      </w:r>
    </w:p>
    <w:p w14:paraId="36B51BE1" w14:textId="77777777" w:rsidR="00825B8E" w:rsidRDefault="00000000">
      <w:pPr>
        <w:pStyle w:val="3GPPHeader"/>
        <w:numPr>
          <w:ilvl w:val="0"/>
          <w:numId w:val="39"/>
        </w:numPr>
        <w:ind w:leftChars="0"/>
        <w:jc w:val="both"/>
        <w:rPr>
          <w:rFonts w:eastAsia="Malgun Gothic"/>
          <w:b w:val="0"/>
          <w:szCs w:val="24"/>
          <w:lang w:val="en-GB" w:eastAsia="en-US"/>
        </w:rPr>
      </w:pPr>
      <w:r>
        <w:rPr>
          <w:rFonts w:eastAsia="Malgun Gothic"/>
          <w:b w:val="0"/>
          <w:szCs w:val="24"/>
          <w:lang w:val="en-GB" w:eastAsia="en-US"/>
        </w:rPr>
        <w:t>Alt 2: Rate matching after RM coding is applied, wherein the rate matching is performed by truncating from the heading bits or tailing bits according to a single code block length threshold. FFS the threshold value.</w:t>
      </w:r>
    </w:p>
    <w:p w14:paraId="5CFB4AB2" w14:textId="77777777" w:rsidR="00825B8E" w:rsidRDefault="00000000">
      <w:pPr>
        <w:pStyle w:val="3GPPHeader"/>
        <w:numPr>
          <w:ilvl w:val="0"/>
          <w:numId w:val="39"/>
        </w:numPr>
        <w:ind w:leftChars="0"/>
        <w:jc w:val="both"/>
        <w:rPr>
          <w:rFonts w:eastAsia="Malgun Gothic"/>
          <w:b w:val="0"/>
          <w:szCs w:val="24"/>
          <w:lang w:val="en-GB" w:eastAsia="en-US"/>
        </w:rPr>
      </w:pPr>
      <w:r>
        <w:rPr>
          <w:rFonts w:eastAsiaTheme="minorEastAsia"/>
          <w:b w:val="0"/>
          <w:szCs w:val="24"/>
          <w:lang w:val="en-GB"/>
        </w:rPr>
        <w:t xml:space="preserve">Alt 3: </w:t>
      </w:r>
      <w:r>
        <w:rPr>
          <w:b w:val="0"/>
          <w:bCs/>
          <w:iCs/>
        </w:rPr>
        <w:t xml:space="preserve">Interleaving after RM coding is performed, and then the rate matching is performed as section </w:t>
      </w:r>
      <w:r>
        <w:rPr>
          <w:rFonts w:eastAsia="Malgun Gothic"/>
          <w:b w:val="0"/>
          <w:szCs w:val="24"/>
          <w:lang w:val="en-GB" w:eastAsia="en-US"/>
        </w:rPr>
        <w:t>5.4.3 in TS 38.21</w:t>
      </w:r>
      <w:r>
        <w:rPr>
          <w:rFonts w:eastAsiaTheme="minorEastAsia"/>
          <w:b w:val="0"/>
          <w:szCs w:val="24"/>
          <w:lang w:val="en-GB"/>
        </w:rPr>
        <w:t xml:space="preserve">2. The single interleaving pattern is applicable to all code block length. </w:t>
      </w:r>
      <w:r>
        <w:rPr>
          <w:rFonts w:eastAsia="Malgun Gothic"/>
          <w:b w:val="0"/>
          <w:szCs w:val="24"/>
          <w:lang w:val="en-GB" w:eastAsia="en-US"/>
        </w:rPr>
        <w:t>FF</w:t>
      </w:r>
      <w:r>
        <w:rPr>
          <w:rFonts w:eastAsiaTheme="minorEastAsia"/>
          <w:b w:val="0"/>
          <w:szCs w:val="24"/>
          <w:lang w:val="en-GB"/>
        </w:rPr>
        <w:t xml:space="preserve">S </w:t>
      </w:r>
      <w:proofErr w:type="spellStart"/>
      <w:r>
        <w:rPr>
          <w:rFonts w:eastAsiaTheme="minorEastAsia"/>
          <w:b w:val="0"/>
          <w:szCs w:val="24"/>
          <w:lang w:val="en-GB"/>
        </w:rPr>
        <w:t>interleaver</w:t>
      </w:r>
      <w:proofErr w:type="spellEnd"/>
      <w:r>
        <w:rPr>
          <w:rFonts w:eastAsiaTheme="minorEastAsia"/>
          <w:b w:val="0"/>
          <w:szCs w:val="24"/>
          <w:lang w:val="en-GB"/>
        </w:rPr>
        <w:t xml:space="preserve"> design.</w:t>
      </w:r>
    </w:p>
    <w:p w14:paraId="2F6D8534" w14:textId="77777777" w:rsidR="00825B8E" w:rsidRDefault="00000000">
      <w:pPr>
        <w:pStyle w:val="3GPPHeader"/>
        <w:numPr>
          <w:ilvl w:val="0"/>
          <w:numId w:val="39"/>
        </w:numPr>
        <w:ind w:leftChars="0"/>
        <w:jc w:val="both"/>
        <w:rPr>
          <w:rFonts w:eastAsia="Malgun Gothic"/>
          <w:b w:val="0"/>
          <w:szCs w:val="24"/>
          <w:lang w:val="en-GB" w:eastAsia="en-US"/>
        </w:rPr>
      </w:pPr>
      <w:r>
        <w:rPr>
          <w:rFonts w:eastAsia="Malgun Gothic"/>
          <w:b w:val="0"/>
          <w:szCs w:val="24"/>
          <w:lang w:val="en-GB" w:eastAsia="en-US"/>
        </w:rPr>
        <w:t>Alt 4: Rate matching after RM coding is applie</w:t>
      </w:r>
      <w:r>
        <w:rPr>
          <w:rFonts w:eastAsiaTheme="minorEastAsia"/>
          <w:b w:val="0"/>
          <w:szCs w:val="24"/>
          <w:lang w:val="en-GB"/>
        </w:rPr>
        <w:t xml:space="preserve">d, wherein Rate matching is performed according to on pre-defined pattern for bit collection for each code block length L, i.e., multiple patterns are to be specified. FFS the pattern for bit collection for each code block length. </w:t>
      </w:r>
    </w:p>
    <w:p w14:paraId="179BDD02" w14:textId="77777777" w:rsidR="00825B8E" w:rsidRDefault="00825B8E">
      <w:pPr>
        <w:pStyle w:val="3GPPHeader"/>
        <w:numPr>
          <w:ilvl w:val="0"/>
          <w:numId w:val="39"/>
        </w:numPr>
        <w:ind w:leftChars="0"/>
        <w:jc w:val="both"/>
        <w:rPr>
          <w:rFonts w:eastAsia="Malgun Gothic"/>
          <w:b w:val="0"/>
          <w:szCs w:val="24"/>
          <w:lang w:val="en-GB" w:eastAsia="en-US"/>
        </w:rPr>
      </w:pPr>
    </w:p>
    <w:tbl>
      <w:tblPr>
        <w:tblStyle w:val="TableGrid19"/>
        <w:tblW w:w="9067" w:type="dxa"/>
        <w:tblLayout w:type="fixed"/>
        <w:tblLook w:val="04A0" w:firstRow="1" w:lastRow="0" w:firstColumn="1" w:lastColumn="0" w:noHBand="0" w:noVBand="1"/>
      </w:tblPr>
      <w:tblGrid>
        <w:gridCol w:w="1479"/>
        <w:gridCol w:w="1039"/>
        <w:gridCol w:w="6549"/>
      </w:tblGrid>
      <w:tr w:rsidR="00825B8E" w14:paraId="38108999" w14:textId="77777777">
        <w:tc>
          <w:tcPr>
            <w:tcW w:w="1479" w:type="dxa"/>
            <w:shd w:val="clear" w:color="auto" w:fill="D9D9D9" w:themeFill="background1" w:themeFillShade="D9"/>
          </w:tcPr>
          <w:p w14:paraId="517A4348"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A740BC7"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0F4BD57" w14:textId="77777777" w:rsidR="00825B8E" w:rsidRDefault="00000000">
            <w:pPr>
              <w:ind w:left="200" w:right="200"/>
              <w:rPr>
                <w:rFonts w:ascii="Times New Roman" w:hAnsi="Times New Roman"/>
              </w:rPr>
            </w:pPr>
            <w:r>
              <w:rPr>
                <w:rFonts w:ascii="Times New Roman" w:hAnsi="Times New Roman"/>
              </w:rPr>
              <w:t>Comments</w:t>
            </w:r>
          </w:p>
        </w:tc>
      </w:tr>
      <w:tr w:rsidR="00825B8E" w14:paraId="09BBBD9F" w14:textId="77777777">
        <w:tc>
          <w:tcPr>
            <w:tcW w:w="1479" w:type="dxa"/>
          </w:tcPr>
          <w:p w14:paraId="6D7B87FF"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371D448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8DB2232" w14:textId="77777777" w:rsidR="00825B8E" w:rsidRDefault="00000000">
            <w:pPr>
              <w:ind w:left="200" w:right="200"/>
              <w:rPr>
                <w:rFonts w:ascii="Times New Roman" w:eastAsiaTheme="minorEastAsia" w:hAnsi="Times New Roman"/>
                <w:color w:val="000000" w:themeColor="text1"/>
                <w:lang w:eastAsia="zh-CN"/>
              </w:rPr>
            </w:pPr>
            <w:proofErr w:type="gramStart"/>
            <w:r>
              <w:rPr>
                <w:rFonts w:ascii="Times New Roman" w:eastAsiaTheme="minorEastAsia" w:hAnsi="Times New Roman" w:hint="eastAsia"/>
                <w:color w:val="000000" w:themeColor="text1"/>
                <w:lang w:eastAsia="zh-CN"/>
              </w:rPr>
              <w:t>Generally</w:t>
            </w:r>
            <w:proofErr w:type="gramEnd"/>
            <w:r>
              <w:rPr>
                <w:rFonts w:ascii="Times New Roman" w:eastAsiaTheme="minorEastAsia" w:hAnsi="Times New Roman" w:hint="eastAsia"/>
                <w:color w:val="000000" w:themeColor="text1"/>
                <w:lang w:eastAsia="zh-CN"/>
              </w:rPr>
              <w:t xml:space="preserve"> we are OK with the spirit of the proposal. The output 32 bits is too much, and rate matching is needed.</w:t>
            </w:r>
          </w:p>
        </w:tc>
      </w:tr>
      <w:tr w:rsidR="00825B8E" w14:paraId="79CA261D" w14:textId="77777777">
        <w:tc>
          <w:tcPr>
            <w:tcW w:w="1479" w:type="dxa"/>
          </w:tcPr>
          <w:p w14:paraId="02662E25"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504E975" w14:textId="77777777" w:rsidR="00825B8E" w:rsidRDefault="00825B8E">
            <w:pPr>
              <w:ind w:left="200" w:right="200"/>
              <w:rPr>
                <w:rFonts w:ascii="Times New Roman" w:eastAsiaTheme="minorEastAsia" w:hAnsi="Times New Roman"/>
                <w:lang w:eastAsia="zh-CN"/>
              </w:rPr>
            </w:pPr>
          </w:p>
        </w:tc>
        <w:tc>
          <w:tcPr>
            <w:tcW w:w="6549" w:type="dxa"/>
          </w:tcPr>
          <w:p w14:paraId="487CE0D5"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825B8E" w14:paraId="126D25A1" w14:textId="77777777">
        <w:tc>
          <w:tcPr>
            <w:tcW w:w="1479" w:type="dxa"/>
          </w:tcPr>
          <w:p w14:paraId="5B25257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3B1B14AE" w14:textId="77777777" w:rsidR="00825B8E" w:rsidRDefault="00825B8E">
            <w:pPr>
              <w:ind w:left="200" w:right="200"/>
              <w:rPr>
                <w:rFonts w:ascii="Times New Roman" w:eastAsiaTheme="minorEastAsia" w:hAnsi="Times New Roman"/>
                <w:lang w:eastAsia="zh-CN"/>
              </w:rPr>
            </w:pPr>
          </w:p>
        </w:tc>
        <w:tc>
          <w:tcPr>
            <w:tcW w:w="6549" w:type="dxa"/>
          </w:tcPr>
          <w:p w14:paraId="18F537DF"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Alt.1 is preferred with information bits repeated by a factor X before encoding or by appending CRC bits to utilize more columns of Generator matrix used in TS 38.212</w:t>
            </w:r>
          </w:p>
        </w:tc>
      </w:tr>
      <w:tr w:rsidR="00825B8E" w14:paraId="6DE7DFCA" w14:textId="77777777">
        <w:tc>
          <w:tcPr>
            <w:tcW w:w="1479" w:type="dxa"/>
          </w:tcPr>
          <w:p w14:paraId="00494D23"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1720DB4F" w14:textId="77777777" w:rsidR="00825B8E" w:rsidRDefault="00825B8E">
            <w:pPr>
              <w:ind w:left="200" w:right="200"/>
              <w:rPr>
                <w:rFonts w:ascii="Times New Roman" w:eastAsiaTheme="minorEastAsia" w:hAnsi="Times New Roman"/>
                <w:lang w:eastAsia="zh-CN"/>
              </w:rPr>
            </w:pPr>
          </w:p>
        </w:tc>
        <w:tc>
          <w:tcPr>
            <w:tcW w:w="6549" w:type="dxa"/>
          </w:tcPr>
          <w:p w14:paraId="628A23E4"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Alt1</w:t>
            </w:r>
          </w:p>
          <w:p w14:paraId="688FC0E4"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One question, the rate matching is before or after Manchester coding?</w:t>
            </w:r>
          </w:p>
        </w:tc>
      </w:tr>
      <w:tr w:rsidR="00825B8E" w14:paraId="6D0016BF" w14:textId="77777777">
        <w:tc>
          <w:tcPr>
            <w:tcW w:w="1479" w:type="dxa"/>
          </w:tcPr>
          <w:p w14:paraId="738136F9"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F26F28E" w14:textId="77777777" w:rsidR="00825B8E" w:rsidRDefault="00825B8E">
            <w:pPr>
              <w:ind w:left="200" w:right="200"/>
              <w:rPr>
                <w:rFonts w:ascii="Times New Roman" w:eastAsiaTheme="minorEastAsia" w:hAnsi="Times New Roman"/>
                <w:lang w:eastAsia="zh-CN"/>
              </w:rPr>
            </w:pPr>
          </w:p>
        </w:tc>
        <w:tc>
          <w:tcPr>
            <w:tcW w:w="6549" w:type="dxa"/>
          </w:tcPr>
          <w:p w14:paraId="5434146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We prefer Alt 1, because the performance depends on the signal detection method (e.g., one sequence detection, ML-like, how to perform Manchester </w:t>
            </w:r>
            <w:proofErr w:type="gramStart"/>
            <w:r>
              <w:rPr>
                <w:rFonts w:ascii="Times New Roman" w:eastAsia="Malgun Gothic" w:hAnsi="Times New Roman"/>
                <w:color w:val="000000" w:themeColor="text1"/>
                <w:lang w:eastAsia="ko-KR"/>
              </w:rPr>
              <w:t>decoding,…</w:t>
            </w:r>
            <w:proofErr w:type="gramEnd"/>
            <w:r>
              <w:rPr>
                <w:rFonts w:ascii="Times New Roman" w:eastAsia="Malgun Gothic" w:hAnsi="Times New Roman"/>
                <w:color w:val="000000" w:themeColor="text1"/>
                <w:lang w:eastAsia="ko-KR"/>
              </w:rPr>
              <w:t>) as well as the hamming distance of codeword.  We think that it is enough to discuss the minimum code block length after rate matching to achieve the performance based on the legacy rate matching.</w:t>
            </w:r>
          </w:p>
        </w:tc>
      </w:tr>
      <w:tr w:rsidR="00825B8E" w14:paraId="593A5B94" w14:textId="77777777">
        <w:tc>
          <w:tcPr>
            <w:tcW w:w="1479" w:type="dxa"/>
          </w:tcPr>
          <w:p w14:paraId="3775A15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6BB3523" w14:textId="77777777" w:rsidR="00825B8E" w:rsidRDefault="00825B8E">
            <w:pPr>
              <w:ind w:left="200" w:right="200"/>
              <w:rPr>
                <w:rFonts w:ascii="Times New Roman" w:eastAsiaTheme="minorEastAsia" w:hAnsi="Times New Roman"/>
                <w:lang w:eastAsia="zh-CN"/>
              </w:rPr>
            </w:pPr>
          </w:p>
        </w:tc>
        <w:tc>
          <w:tcPr>
            <w:tcW w:w="6549" w:type="dxa"/>
          </w:tcPr>
          <w:p w14:paraId="46F251D6"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 Alt4 can bring the </w:t>
            </w:r>
            <w:r>
              <w:rPr>
                <w:rFonts w:ascii="Times New Roman" w:eastAsiaTheme="minorEastAsia" w:hAnsi="Times New Roman"/>
                <w:color w:val="000000" w:themeColor="text1"/>
                <w:lang w:eastAsia="zh-CN"/>
              </w:rPr>
              <w:t>maximum</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min</w:t>
            </w:r>
            <w:r>
              <w:rPr>
                <w:rFonts w:ascii="Times New Roman" w:eastAsiaTheme="minorEastAsia" w:hAnsi="Times New Roman" w:hint="eastAsia"/>
                <w:color w:val="000000" w:themeColor="text1"/>
                <w:lang w:eastAsia="zh-CN"/>
              </w:rPr>
              <w:t>imum</w:t>
            </w:r>
            <w:r>
              <w:rPr>
                <w:rFonts w:ascii="Times New Roman" w:eastAsiaTheme="minorEastAsia" w:hAnsi="Times New Roman"/>
                <w:color w:val="000000" w:themeColor="text1"/>
                <w:lang w:eastAsia="zh-CN"/>
              </w:rPr>
              <w:t xml:space="preserve"> Hamming distance</w:t>
            </w:r>
            <w:r>
              <w:rPr>
                <w:rFonts w:ascii="Times New Roman" w:eastAsiaTheme="minorEastAsia" w:hAnsi="Times New Roman" w:hint="eastAsia"/>
                <w:color w:val="000000" w:themeColor="text1"/>
                <w:lang w:eastAsia="zh-CN"/>
              </w:rPr>
              <w:t xml:space="preserve"> since the </w:t>
            </w:r>
            <w:r>
              <w:rPr>
                <w:rFonts w:ascii="Times New Roman" w:eastAsiaTheme="minorEastAsia" w:hAnsi="Times New Roman"/>
                <w:color w:val="000000" w:themeColor="text1"/>
                <w:lang w:eastAsia="zh-CN"/>
              </w:rPr>
              <w:t>pre-defined pattern for bit collection</w:t>
            </w:r>
            <w:r>
              <w:rPr>
                <w:rFonts w:ascii="Times New Roman" w:eastAsiaTheme="minorEastAsia" w:hAnsi="Times New Roman" w:hint="eastAsia"/>
                <w:color w:val="000000" w:themeColor="text1"/>
                <w:lang w:eastAsia="zh-CN"/>
              </w:rPr>
              <w:t xml:space="preserve"> comes from the computer search. For </w:t>
            </w:r>
            <w:r>
              <w:rPr>
                <w:rFonts w:ascii="Times New Roman" w:eastAsiaTheme="minorEastAsia" w:hAnsi="Times New Roman"/>
                <w:color w:val="000000" w:themeColor="text1"/>
                <w:lang w:eastAsia="zh-CN"/>
              </w:rPr>
              <w:t>simplicity</w:t>
            </w:r>
            <w:r>
              <w:rPr>
                <w:rFonts w:ascii="Times New Roman" w:eastAsiaTheme="minorEastAsia" w:hAnsi="Times New Roman" w:hint="eastAsia"/>
                <w:color w:val="000000" w:themeColor="text1"/>
                <w:lang w:eastAsia="zh-CN"/>
              </w:rPr>
              <w:t>, t</w:t>
            </w:r>
            <w:r>
              <w:rPr>
                <w:rFonts w:ascii="Times New Roman" w:eastAsiaTheme="minorEastAsia" w:hAnsi="Times New Roman"/>
                <w:color w:val="000000" w:themeColor="text1"/>
                <w:lang w:eastAsia="zh-CN"/>
              </w:rPr>
              <w:t xml:space="preserve">he LP-WUS information bits can be fixed at 5 bits to </w:t>
            </w:r>
            <w:r>
              <w:rPr>
                <w:rFonts w:ascii="Times New Roman" w:eastAsiaTheme="minorEastAsia" w:hAnsi="Times New Roman" w:hint="eastAsia"/>
                <w:color w:val="000000" w:themeColor="text1"/>
                <w:lang w:eastAsia="zh-CN"/>
              </w:rPr>
              <w:t>corresponding</w:t>
            </w:r>
            <w:r>
              <w:rPr>
                <w:rFonts w:ascii="Times New Roman" w:eastAsiaTheme="minorEastAsia" w:hAnsi="Times New Roman"/>
                <w:color w:val="000000" w:themeColor="text1"/>
                <w:lang w:eastAsia="zh-CN"/>
              </w:rPr>
              <w:t xml:space="preserve"> to </w:t>
            </w:r>
            <w:r>
              <w:rPr>
                <w:rFonts w:ascii="Times New Roman" w:eastAsiaTheme="minorEastAsia" w:hAnsi="Times New Roman" w:hint="eastAsia"/>
                <w:color w:val="000000" w:themeColor="text1"/>
                <w:lang w:eastAsia="zh-CN"/>
              </w:rPr>
              <w:t xml:space="preserve">32 codepoint values. </w:t>
            </w:r>
            <w:r>
              <w:rPr>
                <w:rFonts w:ascii="Times New Roman" w:eastAsiaTheme="minorEastAsia" w:hAnsi="Times New Roman"/>
                <w:color w:val="000000" w:themeColor="text1"/>
                <w:lang w:eastAsia="zh-CN"/>
              </w:rPr>
              <w:t xml:space="preserve">If </w:t>
            </w:r>
            <w:r>
              <w:rPr>
                <w:rFonts w:ascii="Times New Roman" w:eastAsiaTheme="minorEastAsia" w:hAnsi="Times New Roman" w:hint="eastAsia"/>
                <w:color w:val="000000" w:themeColor="text1"/>
                <w:lang w:eastAsia="zh-CN"/>
              </w:rPr>
              <w:t xml:space="preserve">the information bits of </w:t>
            </w:r>
            <w:r>
              <w:rPr>
                <w:rFonts w:ascii="Times New Roman" w:eastAsiaTheme="minorEastAsia" w:hAnsi="Times New Roman"/>
                <w:color w:val="000000" w:themeColor="text1"/>
                <w:lang w:eastAsia="zh-CN"/>
              </w:rPr>
              <w:t>LP-WU</w:t>
            </w:r>
            <w:r>
              <w:rPr>
                <w:rFonts w:ascii="Times New Roman" w:eastAsiaTheme="minorEastAsia" w:hAnsi="Times New Roman" w:hint="eastAsia"/>
                <w:color w:val="000000" w:themeColor="text1"/>
                <w:lang w:eastAsia="zh-CN"/>
              </w:rPr>
              <w:t xml:space="preserve">S are </w:t>
            </w:r>
            <w:proofErr w:type="gramStart"/>
            <w:r>
              <w:rPr>
                <w:rFonts w:ascii="Times New Roman" w:eastAsiaTheme="minorEastAsia" w:hAnsi="Times New Roman" w:hint="eastAsia"/>
                <w:color w:val="000000" w:themeColor="text1"/>
                <w:lang w:eastAsia="zh-CN"/>
              </w:rPr>
              <w:t>3 bit</w:t>
            </w:r>
            <w:proofErr w:type="gramEnd"/>
            <w:r>
              <w:rPr>
                <w:rFonts w:ascii="Times New Roman" w:eastAsiaTheme="minorEastAsia" w:hAnsi="Times New Roman" w:hint="eastAsia"/>
                <w:color w:val="000000" w:themeColor="text1"/>
                <w:lang w:eastAsia="zh-CN"/>
              </w:rPr>
              <w:t xml:space="preserve"> o 4</w:t>
            </w:r>
            <w:r>
              <w:rPr>
                <w:rFonts w:ascii="Times New Roman" w:eastAsiaTheme="minorEastAsia" w:hAnsi="Times New Roman"/>
                <w:color w:val="000000" w:themeColor="text1"/>
                <w:lang w:eastAsia="zh-CN"/>
              </w:rPr>
              <w:t xml:space="preserve"> bit</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 the </w:t>
            </w:r>
            <w:r>
              <w:rPr>
                <w:rFonts w:ascii="Times New Roman" w:eastAsiaTheme="minorEastAsia" w:hAnsi="Times New Roman" w:hint="eastAsia"/>
                <w:color w:val="000000" w:themeColor="text1"/>
                <w:lang w:eastAsia="zh-CN"/>
              </w:rPr>
              <w:t xml:space="preserve">3 bit </w:t>
            </w:r>
            <w:r>
              <w:rPr>
                <w:rFonts w:ascii="Times New Roman" w:eastAsiaTheme="minorEastAsia" w:hAnsi="Times New Roman"/>
                <w:color w:val="000000" w:themeColor="text1"/>
                <w:lang w:eastAsia="zh-CN"/>
              </w:rPr>
              <w:t>information</w:t>
            </w:r>
            <w:r>
              <w:rPr>
                <w:rFonts w:ascii="Times New Roman" w:eastAsiaTheme="minorEastAsia" w:hAnsi="Times New Roman" w:hint="eastAsia"/>
                <w:color w:val="000000" w:themeColor="text1"/>
                <w:lang w:eastAsia="zh-CN"/>
              </w:rPr>
              <w:t xml:space="preserve"> or 4</w:t>
            </w:r>
            <w:r>
              <w:rPr>
                <w:rFonts w:ascii="Times New Roman" w:eastAsiaTheme="minorEastAsia" w:hAnsi="Times New Roman"/>
                <w:color w:val="000000" w:themeColor="text1"/>
                <w:lang w:eastAsia="zh-CN"/>
              </w:rPr>
              <w:t xml:space="preserve"> bit</w:t>
            </w:r>
            <w:r>
              <w:rPr>
                <w:rFonts w:ascii="Times New Roman" w:eastAsiaTheme="minorEastAsia" w:hAnsi="Times New Roman" w:hint="eastAsia"/>
                <w:color w:val="000000" w:themeColor="text1"/>
                <w:lang w:eastAsia="zh-CN"/>
              </w:rPr>
              <w:t xml:space="preserve">s </w:t>
            </w:r>
            <w:r>
              <w:rPr>
                <w:rFonts w:ascii="Times New Roman" w:eastAsiaTheme="minorEastAsia" w:hAnsi="Times New Roman"/>
                <w:color w:val="000000" w:themeColor="text1"/>
                <w:lang w:eastAsia="zh-CN"/>
              </w:rPr>
              <w:t>information can be considered as the subset of 5</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bit</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 xml:space="preserve">raw </w:t>
            </w:r>
            <w:r>
              <w:rPr>
                <w:rFonts w:ascii="Times New Roman" w:eastAsiaTheme="minorEastAsia" w:hAnsi="Times New Roman"/>
                <w:color w:val="000000" w:themeColor="text1"/>
                <w:lang w:eastAsia="zh-CN"/>
              </w:rPr>
              <w:t xml:space="preserve">information using the number of selected </w:t>
            </w:r>
            <w:r>
              <w:rPr>
                <w:rFonts w:ascii="Times New Roman" w:eastAsiaTheme="minorEastAsia" w:hAnsi="Times New Roman" w:hint="eastAsia"/>
                <w:color w:val="000000" w:themeColor="text1"/>
                <w:lang w:eastAsia="zh-CN"/>
              </w:rPr>
              <w:t>codepoint</w:t>
            </w:r>
            <w:r>
              <w:rPr>
                <w:rFonts w:ascii="Times New Roman" w:eastAsiaTheme="minorEastAsia" w:hAnsi="Times New Roman"/>
                <w:color w:val="000000" w:themeColor="text1"/>
                <w:lang w:eastAsia="zh-CN"/>
              </w:rPr>
              <w:t xml:space="preserve">s with a </w:t>
            </w:r>
            <w:r>
              <w:rPr>
                <w:rFonts w:ascii="Times New Roman" w:eastAsiaTheme="minorEastAsia" w:hAnsi="Times New Roman" w:hint="eastAsia"/>
                <w:color w:val="000000" w:themeColor="text1"/>
                <w:lang w:eastAsia="zh-CN"/>
              </w:rPr>
              <w:t>mapping</w:t>
            </w:r>
            <w:r>
              <w:rPr>
                <w:rFonts w:ascii="Times New Roman" w:eastAsiaTheme="minorEastAsia" w:hAnsi="Times New Roman"/>
                <w:color w:val="000000" w:themeColor="text1"/>
                <w:lang w:eastAsia="zh-CN"/>
              </w:rPr>
              <w:t xml:space="preserve"> rule for full </w:t>
            </w:r>
            <w:r>
              <w:rPr>
                <w:rFonts w:ascii="Times New Roman" w:eastAsiaTheme="minorEastAsia" w:hAnsi="Times New Roman" w:hint="eastAsia"/>
                <w:color w:val="000000" w:themeColor="text1"/>
                <w:lang w:eastAsia="zh-CN"/>
              </w:rPr>
              <w:t>RM</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cod</w:t>
            </w:r>
            <w:r>
              <w:rPr>
                <w:rFonts w:ascii="Times New Roman" w:eastAsiaTheme="minorEastAsia" w:hAnsi="Times New Roman"/>
                <w:color w:val="000000" w:themeColor="text1"/>
                <w:lang w:eastAsia="zh-CN"/>
              </w:rPr>
              <w:t xml:space="preserve">e. The </w:t>
            </w:r>
            <w:r>
              <w:rPr>
                <w:rFonts w:ascii="Times New Roman" w:eastAsiaTheme="minorEastAsia" w:hAnsi="Times New Roman" w:hint="eastAsia"/>
                <w:color w:val="000000" w:themeColor="text1"/>
                <w:lang w:eastAsia="zh-CN"/>
              </w:rPr>
              <w:t>mapping</w:t>
            </w:r>
            <w:r>
              <w:rPr>
                <w:rFonts w:ascii="Times New Roman" w:eastAsiaTheme="minorEastAsia" w:hAnsi="Times New Roman"/>
                <w:color w:val="000000" w:themeColor="text1"/>
                <w:lang w:eastAsia="zh-CN"/>
              </w:rPr>
              <w:t xml:space="preserve"> rule can be repetition or selecting 2 or 4 </w:t>
            </w:r>
            <w:r>
              <w:rPr>
                <w:rFonts w:ascii="Times New Roman" w:eastAsiaTheme="minorEastAsia" w:hAnsi="Times New Roman" w:hint="eastAsia"/>
                <w:color w:val="000000" w:themeColor="text1"/>
                <w:lang w:eastAsia="zh-CN"/>
              </w:rPr>
              <w:t xml:space="preserve">codepoint values </w:t>
            </w:r>
            <w:r>
              <w:rPr>
                <w:rFonts w:ascii="Times New Roman" w:eastAsiaTheme="minorEastAsia" w:hAnsi="Times New Roman"/>
                <w:color w:val="000000" w:themeColor="text1"/>
                <w:lang w:eastAsia="zh-CN"/>
              </w:rPr>
              <w:t xml:space="preserve">out of 32 </w:t>
            </w:r>
            <w:r>
              <w:rPr>
                <w:rFonts w:ascii="Times New Roman" w:eastAsiaTheme="minorEastAsia" w:hAnsi="Times New Roman" w:hint="eastAsia"/>
                <w:color w:val="000000" w:themeColor="text1"/>
                <w:lang w:eastAsia="zh-CN"/>
              </w:rPr>
              <w:t>codepoint values</w:t>
            </w:r>
            <w:r>
              <w:rPr>
                <w:rFonts w:ascii="Times New Roman" w:eastAsiaTheme="minorEastAsia" w:hAnsi="Times New Roman"/>
                <w:color w:val="000000" w:themeColor="text1"/>
                <w:lang w:eastAsia="zh-CN"/>
              </w:rPr>
              <w:t xml:space="preserve"> to carry the wake-up information.</w:t>
            </w:r>
            <w:r>
              <w:rPr>
                <w:rFonts w:ascii="Times New Roman" w:eastAsiaTheme="minorEastAsia" w:hAnsi="Times New Roman" w:hint="eastAsia"/>
                <w:color w:val="000000" w:themeColor="text1"/>
                <w:lang w:eastAsia="zh-CN"/>
              </w:rPr>
              <w:t xml:space="preserve"> The </w:t>
            </w:r>
            <w:r>
              <w:rPr>
                <w:rFonts w:ascii="Times New Roman" w:eastAsiaTheme="minorEastAsia" w:hAnsi="Times New Roman"/>
                <w:color w:val="000000" w:themeColor="text1"/>
                <w:lang w:eastAsia="zh-CN"/>
              </w:rPr>
              <w:t>maximum min</w:t>
            </w:r>
            <w:r>
              <w:rPr>
                <w:rFonts w:ascii="Times New Roman" w:eastAsiaTheme="minorEastAsia" w:hAnsi="Times New Roman" w:hint="eastAsia"/>
                <w:color w:val="000000" w:themeColor="text1"/>
                <w:lang w:eastAsia="zh-CN"/>
              </w:rPr>
              <w:t>imum</w:t>
            </w:r>
            <w:r>
              <w:rPr>
                <w:rFonts w:ascii="Times New Roman" w:eastAsiaTheme="minorEastAsia" w:hAnsi="Times New Roman"/>
                <w:color w:val="000000" w:themeColor="text1"/>
                <w:lang w:eastAsia="zh-CN"/>
              </w:rPr>
              <w:t xml:space="preserve"> Hamming distance</w:t>
            </w:r>
            <w:r>
              <w:rPr>
                <w:rFonts w:ascii="Times New Roman" w:eastAsiaTheme="minorEastAsia" w:hAnsi="Times New Roman" w:hint="eastAsia"/>
                <w:color w:val="000000" w:themeColor="text1"/>
                <w:lang w:eastAsia="zh-CN"/>
              </w:rPr>
              <w:t xml:space="preserve"> can still be </w:t>
            </w:r>
            <w:r>
              <w:rPr>
                <w:rFonts w:ascii="Times New Roman" w:eastAsiaTheme="minorEastAsia" w:hAnsi="Times New Roman"/>
                <w:color w:val="000000" w:themeColor="text1"/>
                <w:lang w:eastAsia="zh-CN"/>
              </w:rPr>
              <w:t>guaranteed</w:t>
            </w:r>
            <w:r>
              <w:rPr>
                <w:rFonts w:ascii="Times New Roman" w:eastAsiaTheme="minorEastAsia" w:hAnsi="Times New Roman" w:hint="eastAsia"/>
                <w:color w:val="000000" w:themeColor="text1"/>
                <w:lang w:eastAsia="zh-CN"/>
              </w:rPr>
              <w:t xml:space="preserve">. Thus, </w:t>
            </w:r>
            <w:r>
              <w:rPr>
                <w:rFonts w:ascii="Times New Roman" w:eastAsiaTheme="minorEastAsia" w:hAnsi="Times New Roman"/>
                <w:color w:val="000000" w:themeColor="text1"/>
                <w:lang w:eastAsia="zh-CN"/>
              </w:rPr>
              <w:t>multiple patterns</w:t>
            </w:r>
            <w:r>
              <w:rPr>
                <w:rFonts w:ascii="Times New Roman" w:eastAsiaTheme="minorEastAsia" w:hAnsi="Times New Roman" w:hint="eastAsia"/>
                <w:color w:val="000000" w:themeColor="text1"/>
                <w:lang w:eastAsia="zh-CN"/>
              </w:rPr>
              <w:t xml:space="preserve"> may </w:t>
            </w:r>
            <w:proofErr w:type="gramStart"/>
            <w:r>
              <w:rPr>
                <w:rFonts w:ascii="Times New Roman" w:eastAsiaTheme="minorEastAsia" w:hAnsi="Times New Roman" w:hint="eastAsia"/>
                <w:color w:val="000000" w:themeColor="text1"/>
                <w:lang w:eastAsia="zh-CN"/>
              </w:rPr>
              <w:t>is</w:t>
            </w:r>
            <w:proofErr w:type="gramEnd"/>
            <w:r>
              <w:rPr>
                <w:rFonts w:ascii="Times New Roman" w:eastAsiaTheme="minorEastAsia" w:hAnsi="Times New Roman" w:hint="eastAsia"/>
                <w:color w:val="000000" w:themeColor="text1"/>
                <w:lang w:eastAsia="zh-CN"/>
              </w:rPr>
              <w:t xml:space="preserve"> not needed with considering </w:t>
            </w:r>
            <w:r>
              <w:rPr>
                <w:rFonts w:ascii="Times New Roman" w:eastAsiaTheme="minorEastAsia" w:hAnsi="Times New Roman"/>
                <w:color w:val="000000" w:themeColor="text1"/>
                <w:lang w:eastAsia="zh-CN"/>
              </w:rPr>
              <w:t>fixed</w:t>
            </w:r>
            <w:r>
              <w:rPr>
                <w:rFonts w:ascii="Times New Roman" w:eastAsiaTheme="minorEastAsia" w:hAnsi="Times New Roman" w:hint="eastAsia"/>
                <w:color w:val="000000" w:themeColor="text1"/>
                <w:lang w:eastAsia="zh-CN"/>
              </w:rPr>
              <w:t xml:space="preserve"> 5 </w:t>
            </w:r>
            <w:r>
              <w:rPr>
                <w:rFonts w:ascii="Times New Roman" w:eastAsiaTheme="minorEastAsia" w:hAnsi="Times New Roman"/>
                <w:color w:val="000000" w:themeColor="text1"/>
                <w:lang w:eastAsia="zh-CN"/>
              </w:rPr>
              <w:t>information</w:t>
            </w:r>
            <w:r>
              <w:rPr>
                <w:rFonts w:ascii="Times New Roman" w:eastAsiaTheme="minorEastAsia" w:hAnsi="Times New Roman" w:hint="eastAsia"/>
                <w:color w:val="000000" w:themeColor="text1"/>
                <w:lang w:eastAsia="zh-CN"/>
              </w:rPr>
              <w:t xml:space="preserve"> bit. </w:t>
            </w:r>
          </w:p>
        </w:tc>
      </w:tr>
      <w:tr w:rsidR="00825B8E" w14:paraId="0F02718E" w14:textId="77777777">
        <w:tc>
          <w:tcPr>
            <w:tcW w:w="1479" w:type="dxa"/>
          </w:tcPr>
          <w:p w14:paraId="2ED818A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3335A67D" w14:textId="77777777" w:rsidR="00825B8E" w:rsidRDefault="00825B8E">
            <w:pPr>
              <w:ind w:left="200" w:right="200"/>
              <w:rPr>
                <w:rFonts w:ascii="Times New Roman" w:eastAsiaTheme="minorEastAsia" w:hAnsi="Times New Roman"/>
                <w:lang w:eastAsia="zh-CN"/>
              </w:rPr>
            </w:pPr>
          </w:p>
        </w:tc>
        <w:tc>
          <w:tcPr>
            <w:tcW w:w="6549" w:type="dxa"/>
          </w:tcPr>
          <w:p w14:paraId="2C40E69F"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generally OK with this proposal.</w:t>
            </w:r>
          </w:p>
          <w:p w14:paraId="50DC3A1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But clarification of Alt 3 is needed. The intension is to use another method to determine how the rate-matching is done, instead of introducing another operation before rate-matching.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suggest to following updates to Alt 3</w:t>
            </w:r>
          </w:p>
          <w:p w14:paraId="2BADD735" w14:textId="77777777" w:rsidR="00825B8E" w:rsidRDefault="00000000">
            <w:pPr>
              <w:pStyle w:val="3GPPHeader"/>
              <w:numPr>
                <w:ilvl w:val="0"/>
                <w:numId w:val="39"/>
              </w:numPr>
              <w:ind w:leftChars="0"/>
              <w:jc w:val="both"/>
              <w:rPr>
                <w:rFonts w:eastAsia="Malgun Gothic"/>
                <w:b w:val="0"/>
                <w:szCs w:val="24"/>
                <w:lang w:val="en-GB" w:eastAsia="en-US"/>
              </w:rPr>
            </w:pPr>
            <w:r>
              <w:rPr>
                <w:rFonts w:eastAsiaTheme="minorEastAsia"/>
                <w:b w:val="0"/>
                <w:szCs w:val="24"/>
                <w:lang w:val="en-GB"/>
              </w:rPr>
              <w:t xml:space="preserve">Alt 3: </w:t>
            </w:r>
            <w:proofErr w:type="spellStart"/>
            <w:r>
              <w:rPr>
                <w:b w:val="0"/>
                <w:bCs/>
                <w:iCs/>
                <w:strike/>
                <w:color w:val="FF0000"/>
              </w:rPr>
              <w:t>Interleaving</w:t>
            </w:r>
            <w:r>
              <w:rPr>
                <w:b w:val="0"/>
                <w:bCs/>
                <w:iCs/>
                <w:color w:val="FF0000"/>
              </w:rPr>
              <w:t>Rate</w:t>
            </w:r>
            <w:proofErr w:type="spellEnd"/>
            <w:r>
              <w:rPr>
                <w:b w:val="0"/>
                <w:bCs/>
                <w:iCs/>
                <w:color w:val="FF0000"/>
              </w:rPr>
              <w:t xml:space="preserve"> matching</w:t>
            </w:r>
            <w:r>
              <w:rPr>
                <w:b w:val="0"/>
                <w:bCs/>
                <w:iCs/>
              </w:rPr>
              <w:t xml:space="preserve"> after RM coding is performed, </w:t>
            </w:r>
            <w:r>
              <w:rPr>
                <w:b w:val="0"/>
                <w:bCs/>
                <w:iCs/>
                <w:strike/>
                <w:color w:val="FF0000"/>
              </w:rPr>
              <w:t xml:space="preserve">and then the rate matching is performed as section </w:t>
            </w:r>
            <w:r>
              <w:rPr>
                <w:rFonts w:eastAsia="Malgun Gothic"/>
                <w:b w:val="0"/>
                <w:strike/>
                <w:color w:val="FF0000"/>
                <w:szCs w:val="24"/>
                <w:lang w:val="en-GB" w:eastAsia="en-US"/>
              </w:rPr>
              <w:t>5.4.3 in TS 38.21</w:t>
            </w:r>
            <w:r>
              <w:rPr>
                <w:rFonts w:eastAsiaTheme="minorEastAsia"/>
                <w:b w:val="0"/>
                <w:strike/>
                <w:color w:val="FF0000"/>
                <w:szCs w:val="24"/>
                <w:lang w:val="en-GB"/>
              </w:rPr>
              <w:t>2. The single</w:t>
            </w:r>
            <w:r>
              <w:rPr>
                <w:rFonts w:eastAsiaTheme="minorEastAsia"/>
                <w:b w:val="0"/>
                <w:szCs w:val="24"/>
                <w:lang w:val="en-GB"/>
              </w:rPr>
              <w:t xml:space="preserve"> </w:t>
            </w:r>
            <w:r>
              <w:rPr>
                <w:rFonts w:eastAsiaTheme="minorEastAsia"/>
                <w:b w:val="0"/>
                <w:color w:val="FF0000"/>
                <w:szCs w:val="24"/>
                <w:lang w:val="en-GB"/>
              </w:rPr>
              <w:t>where the rate matching is performed according to an interleaving pattern, and</w:t>
            </w:r>
            <w:r>
              <w:rPr>
                <w:rFonts w:eastAsiaTheme="minorEastAsia"/>
                <w:b w:val="0"/>
                <w:szCs w:val="24"/>
                <w:lang w:val="en-GB"/>
              </w:rPr>
              <w:t xml:space="preserve"> the interleaving pattern is applicable to all code block length. </w:t>
            </w:r>
            <w:r>
              <w:rPr>
                <w:rFonts w:eastAsia="Malgun Gothic"/>
                <w:b w:val="0"/>
                <w:szCs w:val="24"/>
                <w:lang w:val="en-GB" w:eastAsia="en-US"/>
              </w:rPr>
              <w:t>FF</w:t>
            </w:r>
            <w:r>
              <w:rPr>
                <w:rFonts w:eastAsiaTheme="minorEastAsia"/>
                <w:b w:val="0"/>
                <w:szCs w:val="24"/>
                <w:lang w:val="en-GB"/>
              </w:rPr>
              <w:t xml:space="preserve">S </w:t>
            </w:r>
            <w:proofErr w:type="spellStart"/>
            <w:r>
              <w:rPr>
                <w:rFonts w:eastAsiaTheme="minorEastAsia"/>
                <w:b w:val="0"/>
                <w:szCs w:val="24"/>
                <w:lang w:val="en-GB"/>
              </w:rPr>
              <w:t>interleaver</w:t>
            </w:r>
            <w:proofErr w:type="spellEnd"/>
            <w:r>
              <w:rPr>
                <w:rFonts w:eastAsiaTheme="minorEastAsia"/>
                <w:b w:val="0"/>
                <w:szCs w:val="24"/>
                <w:lang w:val="en-GB"/>
              </w:rPr>
              <w:t xml:space="preserve"> design.</w:t>
            </w:r>
          </w:p>
          <w:p w14:paraId="4725C4F9" w14:textId="77777777" w:rsidR="00825B8E" w:rsidRDefault="00825B8E">
            <w:pPr>
              <w:ind w:left="200" w:right="200"/>
              <w:rPr>
                <w:rFonts w:ascii="Times New Roman" w:eastAsiaTheme="minorEastAsia" w:hAnsi="Times New Roman"/>
                <w:color w:val="000000" w:themeColor="text1"/>
                <w:lang w:eastAsia="zh-CN"/>
              </w:rPr>
            </w:pPr>
          </w:p>
        </w:tc>
      </w:tr>
      <w:tr w:rsidR="00825B8E" w14:paraId="339585C5" w14:textId="77777777">
        <w:tc>
          <w:tcPr>
            <w:tcW w:w="1479" w:type="dxa"/>
            <w:shd w:val="clear" w:color="auto" w:fill="auto"/>
          </w:tcPr>
          <w:p w14:paraId="6BCB1A0B"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69B30072" w14:textId="77777777" w:rsidR="00825B8E" w:rsidRDefault="00825B8E">
            <w:pPr>
              <w:ind w:left="200" w:right="200"/>
              <w:rPr>
                <w:rFonts w:ascii="Times New Roman" w:eastAsiaTheme="minorEastAsia" w:hAnsi="Times New Roman"/>
                <w:lang w:eastAsia="zh-CN"/>
              </w:rPr>
            </w:pPr>
          </w:p>
        </w:tc>
        <w:tc>
          <w:tcPr>
            <w:tcW w:w="6549" w:type="dxa"/>
            <w:shd w:val="clear" w:color="auto" w:fill="auto"/>
          </w:tcPr>
          <w:p w14:paraId="1324F759"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are </w:t>
            </w:r>
            <w:r>
              <w:rPr>
                <w:rFonts w:ascii="Times New Roman" w:eastAsiaTheme="minorEastAsia" w:hAnsi="Times New Roman"/>
                <w:color w:val="000000" w:themeColor="text1"/>
                <w:lang w:eastAsia="zh-CN"/>
              </w:rPr>
              <w:t>fine</w:t>
            </w:r>
            <w:r>
              <w:rPr>
                <w:rFonts w:ascii="Times New Roman" w:eastAsiaTheme="minorEastAsia" w:hAnsi="Times New Roman" w:hint="eastAsia"/>
                <w:color w:val="000000" w:themeColor="text1"/>
                <w:lang w:eastAsia="zh-CN"/>
              </w:rPr>
              <w:t xml:space="preserve"> with the spirit of the proposal.</w:t>
            </w:r>
          </w:p>
          <w:p w14:paraId="0C31D452"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To check whether enhancement is needed, it would be helpful to clarify the factors which may result in different observations. </w:t>
            </w:r>
          </w:p>
          <w:p w14:paraId="6EAB1019" w14:textId="77777777" w:rsidR="00825B8E" w:rsidRDefault="00000000">
            <w:pPr>
              <w:ind w:left="200" w:right="200"/>
              <w:rPr>
                <w:rFonts w:ascii="Times New Roman" w:eastAsia="Malgun Gothic"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enhancement is needed, standard effort and complexity for both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and UE should be kept in mind, which is manageable within 2 meetings. </w:t>
            </w:r>
          </w:p>
        </w:tc>
      </w:tr>
      <w:tr w:rsidR="00825B8E" w14:paraId="477B02C2" w14:textId="77777777">
        <w:tc>
          <w:tcPr>
            <w:tcW w:w="1479" w:type="dxa"/>
            <w:shd w:val="clear" w:color="auto" w:fill="auto"/>
          </w:tcPr>
          <w:p w14:paraId="0A39A59F"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60936A13" w14:textId="77777777" w:rsidR="00825B8E" w:rsidRDefault="00825B8E">
            <w:pPr>
              <w:ind w:left="200" w:right="200"/>
              <w:rPr>
                <w:rFonts w:ascii="Times New Roman" w:eastAsiaTheme="minorEastAsia" w:hAnsi="Times New Roman"/>
                <w:lang w:eastAsia="zh-CN"/>
              </w:rPr>
            </w:pPr>
          </w:p>
        </w:tc>
        <w:tc>
          <w:tcPr>
            <w:tcW w:w="6549" w:type="dxa"/>
            <w:shd w:val="clear" w:color="auto" w:fill="auto"/>
          </w:tcPr>
          <w:p w14:paraId="1259464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Alt1 is preferred.</w:t>
            </w:r>
          </w:p>
          <w:p w14:paraId="05E9D070"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fail to see clear benefits from other options.</w:t>
            </w:r>
          </w:p>
          <w:p w14:paraId="75EE0677" w14:textId="77777777" w:rsidR="00825B8E" w:rsidRDefault="00000000">
            <w:pPr>
              <w:ind w:left="200" w:right="200"/>
              <w:rPr>
                <w:rFonts w:ascii="Times New Roman" w:eastAsiaTheme="minorEastAsia" w:hAnsi="Times New Roman"/>
                <w:color w:val="000000" w:themeColor="text1"/>
                <w:lang w:eastAsia="zh-CN"/>
              </w:rPr>
            </w:pPr>
            <w:r>
              <w:rPr>
                <w:rFonts w:ascii="Times New Roman" w:hAnsi="Times New Roman" w:hint="eastAsia"/>
                <w:lang w:eastAsia="zh-CN"/>
              </w:rPr>
              <w:t xml:space="preserve">Since the </w:t>
            </w:r>
            <w:r>
              <w:rPr>
                <w:rFonts w:ascii="Times New Roman" w:eastAsia="Times New Roman" w:hAnsi="Times New Roman"/>
                <w:lang w:val="fr-FR" w:eastAsia="zh-CN"/>
              </w:rPr>
              <w:t xml:space="preserve">code block </w:t>
            </w:r>
            <w:proofErr w:type="spellStart"/>
            <w:r>
              <w:rPr>
                <w:rFonts w:ascii="Times New Roman" w:eastAsia="Times New Roman" w:hAnsi="Times New Roman"/>
                <w:lang w:val="fr-FR" w:eastAsia="zh-CN"/>
              </w:rPr>
              <w:t>length</w:t>
            </w:r>
            <w:proofErr w:type="spellEnd"/>
            <w:r>
              <w:rPr>
                <w:rFonts w:ascii="Times New Roman" w:eastAsia="Times New Roman" w:hAnsi="Times New Roman"/>
                <w:lang w:val="fr-FR" w:eastAsia="zh-CN"/>
              </w:rPr>
              <w:t xml:space="preserve"> </w:t>
            </w:r>
            <w:r>
              <w:rPr>
                <w:rFonts w:ascii="Times New Roman" w:hAnsi="Times New Roman" w:hint="eastAsia"/>
                <w:lang w:eastAsia="zh-CN"/>
              </w:rPr>
              <w:t>&gt;=</w:t>
            </w:r>
            <w:r>
              <w:rPr>
                <w:rFonts w:ascii="Times New Roman" w:eastAsia="Times New Roman" w:hAnsi="Times New Roman"/>
                <w:lang w:val="fr-FR" w:eastAsia="zh-CN"/>
              </w:rPr>
              <w:t xml:space="preserve"> 32 </w:t>
            </w:r>
            <w:proofErr w:type="spellStart"/>
            <w:r>
              <w:rPr>
                <w:rFonts w:ascii="Times New Roman" w:eastAsia="Times New Roman" w:hAnsi="Times New Roman"/>
                <w:lang w:val="fr-FR" w:eastAsia="zh-CN"/>
              </w:rPr>
              <w:t>is</w:t>
            </w:r>
            <w:proofErr w:type="spellEnd"/>
            <w:r>
              <w:rPr>
                <w:rFonts w:ascii="Times New Roman" w:eastAsia="Times New Roman" w:hAnsi="Times New Roman"/>
                <w:lang w:val="fr-FR" w:eastAsia="zh-CN"/>
              </w:rPr>
              <w:t xml:space="preserve"> </w:t>
            </w:r>
            <w:proofErr w:type="spellStart"/>
            <w:r>
              <w:rPr>
                <w:rFonts w:ascii="Times New Roman" w:eastAsia="Times New Roman" w:hAnsi="Times New Roman"/>
                <w:lang w:val="fr-FR" w:eastAsia="zh-CN"/>
              </w:rPr>
              <w:t>needed</w:t>
            </w:r>
            <w:proofErr w:type="spellEnd"/>
            <w:r>
              <w:rPr>
                <w:rFonts w:ascii="Times New Roman" w:eastAsia="Times New Roman" w:hAnsi="Times New Roman"/>
                <w:lang w:val="fr-FR" w:eastAsia="zh-CN"/>
              </w:rPr>
              <w:t xml:space="preserve"> to </w:t>
            </w:r>
            <w:proofErr w:type="spellStart"/>
            <w:r>
              <w:rPr>
                <w:rFonts w:ascii="Times New Roman" w:eastAsia="Times New Roman" w:hAnsi="Times New Roman"/>
                <w:lang w:val="fr-FR" w:eastAsia="zh-CN"/>
              </w:rPr>
              <w:t>meet</w:t>
            </w:r>
            <w:proofErr w:type="spellEnd"/>
            <w:r>
              <w:rPr>
                <w:rFonts w:ascii="Times New Roman" w:eastAsia="Times New Roman" w:hAnsi="Times New Roman"/>
                <w:lang w:val="fr-FR" w:eastAsia="zh-CN"/>
              </w:rPr>
              <w:t xml:space="preserve"> performance </w:t>
            </w:r>
            <w:proofErr w:type="spellStart"/>
            <w:r>
              <w:rPr>
                <w:rFonts w:ascii="Times New Roman" w:eastAsia="Times New Roman" w:hAnsi="Times New Roman"/>
                <w:lang w:val="fr-FR" w:eastAsia="zh-CN"/>
              </w:rPr>
              <w:t>requirement</w:t>
            </w:r>
            <w:proofErr w:type="spellEnd"/>
            <w:r>
              <w:rPr>
                <w:rFonts w:ascii="Times New Roman" w:eastAsia="Times New Roman" w:hAnsi="Times New Roman"/>
                <w:lang w:val="fr-FR" w:eastAsia="zh-CN"/>
              </w:rPr>
              <w:t xml:space="preserve"> @ SNR=-3dB, for 5 information bits</w:t>
            </w:r>
            <w:r>
              <w:rPr>
                <w:rFonts w:ascii="Times New Roman" w:hAnsi="Times New Roman" w:hint="eastAsia"/>
                <w:lang w:eastAsia="zh-CN"/>
              </w:rPr>
              <w:t xml:space="preserve">, when the code block length is </w:t>
            </w:r>
            <w:proofErr w:type="gramStart"/>
            <w:r>
              <w:rPr>
                <w:rFonts w:ascii="Times New Roman" w:hAnsi="Times New Roman" w:hint="eastAsia"/>
                <w:lang w:eastAsia="zh-CN"/>
              </w:rPr>
              <w:t>larger(</w:t>
            </w:r>
            <w:proofErr w:type="gramEnd"/>
            <w:r>
              <w:rPr>
                <w:rFonts w:ascii="Times New Roman" w:hAnsi="Times New Roman" w:hint="eastAsia"/>
                <w:lang w:eastAsia="zh-CN"/>
              </w:rPr>
              <w:t xml:space="preserve">e.g., larger than 16) the issue on </w:t>
            </w:r>
            <w:r>
              <w:rPr>
                <w:rFonts w:ascii="Times New Roman" w:hAnsi="Times New Roman"/>
              </w:rPr>
              <w:t xml:space="preserve">Minimum Hamming </w:t>
            </w:r>
            <w:r>
              <w:rPr>
                <w:rFonts w:ascii="Times New Roman" w:eastAsia="宋体" w:hAnsi="Times New Roman" w:hint="eastAsia"/>
                <w:lang w:eastAsia="zh-CN"/>
              </w:rPr>
              <w:t>D</w:t>
            </w:r>
            <w:r>
              <w:rPr>
                <w:rFonts w:ascii="Times New Roman" w:hAnsi="Times New Roman"/>
              </w:rPr>
              <w:t xml:space="preserve">istance </w:t>
            </w:r>
            <w:r>
              <w:rPr>
                <w:rFonts w:ascii="Times New Roman" w:eastAsia="宋体" w:hAnsi="Times New Roman" w:hint="eastAsia"/>
                <w:lang w:eastAsia="zh-CN"/>
              </w:rPr>
              <w:t>does not exist.</w:t>
            </w:r>
          </w:p>
        </w:tc>
      </w:tr>
    </w:tbl>
    <w:p w14:paraId="5525AC4F" w14:textId="77777777" w:rsidR="00825B8E" w:rsidRDefault="00825B8E">
      <w:pPr>
        <w:pStyle w:val="a1"/>
        <w:widowControl/>
        <w:numPr>
          <w:ilvl w:val="0"/>
          <w:numId w:val="0"/>
        </w:numPr>
        <w:tabs>
          <w:tab w:val="clear" w:pos="420"/>
        </w:tabs>
        <w:kinsoku w:val="0"/>
        <w:snapToGrid w:val="0"/>
        <w:contextualSpacing w:val="0"/>
        <w:textAlignment w:val="auto"/>
        <w:rPr>
          <w:rFonts w:eastAsiaTheme="minorEastAsia"/>
          <w:szCs w:val="24"/>
          <w:lang w:val="en-US"/>
        </w:rPr>
      </w:pPr>
    </w:p>
    <w:p w14:paraId="215038C1" w14:textId="77777777" w:rsidR="00825B8E" w:rsidRDefault="00000000">
      <w:pPr>
        <w:pStyle w:val="a1"/>
        <w:keepNext/>
        <w:numPr>
          <w:ilvl w:val="0"/>
          <w:numId w:val="0"/>
        </w:numPr>
        <w:tabs>
          <w:tab w:val="left" w:pos="-5500"/>
        </w:tabs>
        <w:spacing w:afterLines="50"/>
        <w:ind w:left="360" w:right="200"/>
        <w:outlineLvl w:val="3"/>
        <w:rPr>
          <w:b/>
        </w:rPr>
      </w:pPr>
      <w:r>
        <w:rPr>
          <w:b/>
        </w:rPr>
        <w:t xml:space="preserve">Issue 2: Candidate code block length  </w:t>
      </w:r>
    </w:p>
    <w:p w14:paraId="1D9E06BA" w14:textId="77777777" w:rsidR="00825B8E" w:rsidRDefault="00000000">
      <w:pPr>
        <w:pStyle w:val="00BodyText"/>
        <w:jc w:val="both"/>
        <w:rPr>
          <w:rFonts w:ascii="Times New Roman" w:eastAsiaTheme="minorEastAsia" w:hAnsi="Times New Roman"/>
          <w:sz w:val="20"/>
          <w:lang w:val="en-GB" w:eastAsia="zh-CN"/>
        </w:rPr>
      </w:pPr>
      <w:bookmarkStart w:id="15" w:name="OLE_LINK70"/>
      <w:r>
        <w:rPr>
          <w:rFonts w:ascii="Times New Roman" w:eastAsiaTheme="minorEastAsia" w:hAnsi="Times New Roman"/>
          <w:sz w:val="20"/>
          <w:lang w:val="en-GB" w:eastAsia="zh-CN"/>
        </w:rPr>
        <w:t xml:space="preserve">Candidate code block length after rate matching can be different, </w:t>
      </w:r>
      <w:proofErr w:type="spellStart"/>
      <w:r>
        <w:rPr>
          <w:rFonts w:ascii="Times New Roman" w:eastAsiaTheme="minorEastAsia" w:hAnsi="Times New Roman"/>
          <w:sz w:val="20"/>
          <w:lang w:val="fr-FR" w:eastAsia="zh-CN"/>
        </w:rPr>
        <w:t>depending</w:t>
      </w:r>
      <w:proofErr w:type="spellEnd"/>
      <w:r>
        <w:rPr>
          <w:rFonts w:ascii="Times New Roman" w:eastAsiaTheme="minorEastAsia" w:hAnsi="Times New Roman"/>
          <w:sz w:val="20"/>
          <w:lang w:val="fr-FR" w:eastAsia="zh-CN"/>
        </w:rPr>
        <w:t xml:space="preserve"> on </w:t>
      </w:r>
      <w:proofErr w:type="spellStart"/>
      <w:r>
        <w:rPr>
          <w:rFonts w:ascii="Times New Roman" w:eastAsiaTheme="minorEastAsia" w:hAnsi="Times New Roman"/>
          <w:sz w:val="20"/>
          <w:lang w:val="fr-FR" w:eastAsia="zh-CN"/>
        </w:rPr>
        <w:t>several</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factors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such</w:t>
      </w:r>
      <w:proofErr w:type="spellEnd"/>
      <w:r>
        <w:rPr>
          <w:rFonts w:ascii="Times New Roman" w:eastAsiaTheme="minorEastAsia" w:hAnsi="Times New Roman"/>
          <w:sz w:val="20"/>
          <w:lang w:val="fr-FR" w:eastAsia="zh-CN"/>
        </w:rPr>
        <w:t xml:space="preserve"> as </w:t>
      </w:r>
      <w:bookmarkStart w:id="16" w:name="OLE_LINK10"/>
      <w:r>
        <w:rPr>
          <w:rFonts w:ascii="Times New Roman" w:eastAsiaTheme="minorEastAsia" w:hAnsi="Times New Roman"/>
          <w:sz w:val="20"/>
          <w:lang w:val="fr-FR" w:eastAsia="zh-CN"/>
        </w:rPr>
        <w:t>(a) SNR/</w:t>
      </w:r>
      <w:proofErr w:type="spellStart"/>
      <w:r>
        <w:rPr>
          <w:rFonts w:ascii="Times New Roman" w:eastAsiaTheme="minorEastAsia" w:hAnsi="Times New Roman"/>
          <w:sz w:val="20"/>
          <w:lang w:val="fr-FR" w:eastAsia="zh-CN"/>
        </w:rPr>
        <w:t>coverage</w:t>
      </w:r>
      <w:proofErr w:type="spellEnd"/>
      <w:r>
        <w:rPr>
          <w:rFonts w:ascii="Times New Roman" w:eastAsiaTheme="minorEastAsia" w:hAnsi="Times New Roman"/>
          <w:sz w:val="20"/>
          <w:lang w:val="fr-FR" w:eastAsia="zh-CN"/>
        </w:rPr>
        <w:t xml:space="preserve">, e.g., </w:t>
      </w:r>
      <w:r>
        <w:rPr>
          <w:rFonts w:ascii="Times New Roman" w:eastAsia="Times New Roman" w:hAnsi="Times New Roman"/>
          <w:sz w:val="20"/>
          <w:lang w:val="fr-FR" w:eastAsia="zh-CN"/>
        </w:rPr>
        <w:t xml:space="preserve">the </w:t>
      </w:r>
      <w:proofErr w:type="spellStart"/>
      <w:r>
        <w:rPr>
          <w:rFonts w:ascii="Times New Roman" w:eastAsia="Times New Roman" w:hAnsi="Times New Roman"/>
          <w:sz w:val="20"/>
          <w:lang w:val="fr-FR" w:eastAsia="zh-CN"/>
        </w:rPr>
        <w:t>cell</w:t>
      </w:r>
      <w:proofErr w:type="spellEnd"/>
      <w:r>
        <w:rPr>
          <w:rFonts w:ascii="Times New Roman" w:eastAsia="Times New Roman" w:hAnsi="Times New Roman"/>
          <w:sz w:val="20"/>
          <w:lang w:val="fr-FR" w:eastAsia="zh-CN"/>
        </w:rPr>
        <w:t xml:space="preserve"> size </w:t>
      </w:r>
      <w:proofErr w:type="spellStart"/>
      <w:r>
        <w:rPr>
          <w:rFonts w:ascii="Times New Roman" w:eastAsia="Times New Roman" w:hAnsi="Times New Roman"/>
          <w:sz w:val="20"/>
          <w:lang w:val="fr-FR" w:eastAsia="zh-CN"/>
        </w:rPr>
        <w:t>is</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small</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so</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that</w:t>
      </w:r>
      <w:proofErr w:type="spellEnd"/>
      <w:r>
        <w:rPr>
          <w:rFonts w:ascii="Times New Roman" w:eastAsia="Times New Roman" w:hAnsi="Times New Roman"/>
          <w:sz w:val="20"/>
          <w:lang w:val="fr-FR" w:eastAsia="zh-CN"/>
        </w:rPr>
        <w:t xml:space="preserve"> SNR in the </w:t>
      </w:r>
      <w:proofErr w:type="spellStart"/>
      <w:r>
        <w:rPr>
          <w:rFonts w:ascii="Times New Roman" w:eastAsia="Times New Roman" w:hAnsi="Times New Roman"/>
          <w:sz w:val="20"/>
          <w:lang w:val="fr-FR" w:eastAsia="zh-CN"/>
        </w:rPr>
        <w:t>entire</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cell</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is</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above</w:t>
      </w:r>
      <w:proofErr w:type="spellEnd"/>
      <w:r>
        <w:rPr>
          <w:rFonts w:ascii="Times New Roman" w:eastAsia="Times New Roman" w:hAnsi="Times New Roman"/>
          <w:sz w:val="20"/>
          <w:lang w:val="fr-FR" w:eastAsia="zh-CN"/>
        </w:rPr>
        <w:t xml:space="preserve"> -3dB, or </w:t>
      </w:r>
      <w:proofErr w:type="spellStart"/>
      <w:r>
        <w:rPr>
          <w:rFonts w:ascii="Times New Roman" w:eastAsia="Times New Roman" w:hAnsi="Times New Roman"/>
          <w:sz w:val="20"/>
          <w:lang w:val="fr-FR" w:eastAsia="zh-CN"/>
        </w:rPr>
        <w:t>UEs</w:t>
      </w:r>
      <w:proofErr w:type="spellEnd"/>
      <w:r>
        <w:rPr>
          <w:rFonts w:ascii="Times New Roman" w:eastAsia="Times New Roman" w:hAnsi="Times New Roman"/>
          <w:sz w:val="20"/>
          <w:lang w:val="fr-FR" w:eastAsia="zh-CN"/>
        </w:rPr>
        <w:t xml:space="preserve"> in good </w:t>
      </w:r>
      <w:proofErr w:type="spellStart"/>
      <w:r>
        <w:rPr>
          <w:rFonts w:ascii="Times New Roman" w:eastAsia="Times New Roman" w:hAnsi="Times New Roman"/>
          <w:sz w:val="20"/>
          <w:lang w:val="fr-FR" w:eastAsia="zh-CN"/>
        </w:rPr>
        <w:t>coverage</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receiving</w:t>
      </w:r>
      <w:proofErr w:type="spellEnd"/>
      <w:r>
        <w:rPr>
          <w:rFonts w:ascii="Times New Roman" w:eastAsia="Times New Roman" w:hAnsi="Times New Roman"/>
          <w:sz w:val="20"/>
          <w:lang w:val="fr-FR" w:eastAsia="zh-CN"/>
        </w:rPr>
        <w:t xml:space="preserve"> UE </w:t>
      </w:r>
      <w:proofErr w:type="spellStart"/>
      <w:r>
        <w:rPr>
          <w:rFonts w:ascii="Times New Roman" w:eastAsia="Times New Roman" w:hAnsi="Times New Roman"/>
          <w:sz w:val="20"/>
          <w:lang w:val="fr-FR" w:eastAsia="zh-CN"/>
        </w:rPr>
        <w:t>specific</w:t>
      </w:r>
      <w:proofErr w:type="spellEnd"/>
      <w:r>
        <w:rPr>
          <w:rFonts w:ascii="Times New Roman" w:eastAsia="Times New Roman" w:hAnsi="Times New Roman"/>
          <w:sz w:val="20"/>
          <w:lang w:val="fr-FR" w:eastAsia="zh-CN"/>
        </w:rPr>
        <w:t xml:space="preserve"> LP-WUS, </w:t>
      </w:r>
      <w:r>
        <w:rPr>
          <w:rFonts w:ascii="Times New Roman" w:eastAsiaTheme="minorEastAsia" w:hAnsi="Times New Roman"/>
          <w:sz w:val="20"/>
          <w:lang w:val="fr-FR" w:eastAsia="zh-CN"/>
        </w:rPr>
        <w:t xml:space="preserve">(b)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of information bits </w:t>
      </w:r>
      <w:proofErr w:type="spellStart"/>
      <w:r>
        <w:rPr>
          <w:rFonts w:ascii="Times New Roman" w:eastAsiaTheme="minorEastAsia" w:hAnsi="Times New Roman"/>
          <w:sz w:val="20"/>
          <w:lang w:val="fr-FR" w:eastAsia="zh-CN"/>
        </w:rPr>
        <w:t>before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coding</w:t>
      </w:r>
      <w:proofErr w:type="spellEnd"/>
      <w:r>
        <w:rPr>
          <w:rFonts w:ascii="Times New Roman" w:eastAsiaTheme="minorEastAsia" w:hAnsi="Times New Roman"/>
          <w:sz w:val="20"/>
          <w:lang w:val="fr-FR" w:eastAsia="zh-CN"/>
        </w:rPr>
        <w:t xml:space="preserve">, e.g., 3~ 5 information bits </w:t>
      </w:r>
      <w:proofErr w:type="spellStart"/>
      <w:r>
        <w:rPr>
          <w:rFonts w:ascii="Times New Roman" w:eastAsiaTheme="minorEastAsia" w:hAnsi="Times New Roman"/>
          <w:sz w:val="20"/>
          <w:lang w:val="fr-FR" w:eastAsia="zh-CN"/>
        </w:rPr>
        <w:t>before</w:t>
      </w:r>
      <w:proofErr w:type="spellEnd"/>
      <w:r>
        <w:rPr>
          <w:rFonts w:ascii="Times New Roman" w:eastAsiaTheme="minorEastAsia" w:hAnsi="Times New Roman"/>
          <w:sz w:val="20"/>
          <w:lang w:val="fr-FR" w:eastAsia="zh-CN"/>
        </w:rPr>
        <w:t xml:space="preserve"> RM </w:t>
      </w:r>
      <w:proofErr w:type="spellStart"/>
      <w:r>
        <w:rPr>
          <w:rFonts w:ascii="Times New Roman" w:eastAsiaTheme="minorEastAsia" w:hAnsi="Times New Roman"/>
          <w:sz w:val="20"/>
          <w:lang w:val="fr-FR" w:eastAsia="zh-CN"/>
        </w:rPr>
        <w:t>coding</w:t>
      </w:r>
      <w:proofErr w:type="spellEnd"/>
      <w:r>
        <w:rPr>
          <w:rFonts w:ascii="Times New Roman" w:eastAsiaTheme="minorEastAsia" w:hAnsi="Times New Roman"/>
          <w:sz w:val="20"/>
          <w:lang w:val="fr-FR" w:eastAsia="zh-CN"/>
        </w:rPr>
        <w:t xml:space="preserve">, (c) </w:t>
      </w:r>
      <w:proofErr w:type="spellStart"/>
      <w:r>
        <w:rPr>
          <w:rFonts w:ascii="Times New Roman" w:eastAsiaTheme="minorEastAsia" w:hAnsi="Times New Roman"/>
          <w:sz w:val="20"/>
          <w:lang w:val="fr-FR" w:eastAsia="zh-CN"/>
        </w:rPr>
        <w:t>Reception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algorithm</w:t>
      </w:r>
      <w:proofErr w:type="spellEnd"/>
      <w:r>
        <w:rPr>
          <w:rFonts w:ascii="Times New Roman" w:eastAsiaTheme="minorEastAsia" w:hAnsi="Times New Roman"/>
          <w:sz w:val="20"/>
          <w:lang w:val="fr-FR" w:eastAsia="zh-CN"/>
        </w:rPr>
        <w:t xml:space="preserve">, e.g., single </w:t>
      </w:r>
      <w:proofErr w:type="spellStart"/>
      <w:r>
        <w:rPr>
          <w:rFonts w:ascii="Times New Roman" w:eastAsiaTheme="minorEastAsia" w:hAnsi="Times New Roman"/>
          <w:sz w:val="20"/>
          <w:lang w:val="fr-FR" w:eastAsia="zh-CN"/>
        </w:rPr>
        <w:t>sequence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detection</w:t>
      </w:r>
      <w:proofErr w:type="spellEnd"/>
      <w:r>
        <w:rPr>
          <w:rFonts w:ascii="Times New Roman" w:eastAsiaTheme="minorEastAsia" w:hAnsi="Times New Roman"/>
          <w:sz w:val="20"/>
          <w:lang w:val="fr-FR" w:eastAsia="zh-CN"/>
        </w:rPr>
        <w:t xml:space="preserve"> or ML </w:t>
      </w:r>
      <w:proofErr w:type="spellStart"/>
      <w:r>
        <w:rPr>
          <w:rFonts w:ascii="Times New Roman" w:eastAsiaTheme="minorEastAsia" w:hAnsi="Times New Roman"/>
          <w:sz w:val="20"/>
          <w:lang w:val="fr-FR" w:eastAsia="zh-CN"/>
        </w:rPr>
        <w:t>detection</w:t>
      </w:r>
      <w:proofErr w:type="spellEnd"/>
      <w:r>
        <w:rPr>
          <w:rFonts w:ascii="Times New Roman" w:eastAsiaTheme="minorEastAsia" w:hAnsi="Times New Roman"/>
          <w:sz w:val="20"/>
          <w:lang w:val="fr-FR" w:eastAsia="zh-CN"/>
        </w:rPr>
        <w:t xml:space="preserve">, (d) </w:t>
      </w:r>
      <w:proofErr w:type="spellStart"/>
      <w:r>
        <w:rPr>
          <w:rFonts w:ascii="Times New Roman" w:eastAsiaTheme="minorEastAsia" w:hAnsi="Times New Roman"/>
          <w:sz w:val="20"/>
          <w:lang w:val="fr-FR" w:eastAsia="zh-CN"/>
        </w:rPr>
        <w:t>target</w:t>
      </w:r>
      <w:proofErr w:type="spellEnd"/>
      <w:r>
        <w:rPr>
          <w:rFonts w:ascii="Times New Roman" w:eastAsiaTheme="minorEastAsia" w:hAnsi="Times New Roman"/>
          <w:sz w:val="20"/>
          <w:lang w:val="fr-FR" w:eastAsia="zh-CN"/>
        </w:rPr>
        <w:t xml:space="preserve"> FAR </w:t>
      </w:r>
      <w:proofErr w:type="spellStart"/>
      <w:r>
        <w:rPr>
          <w:rFonts w:ascii="Times New Roman" w:eastAsiaTheme="minorEastAsia" w:hAnsi="Times New Roman"/>
          <w:sz w:val="20"/>
          <w:lang w:val="fr-FR" w:eastAsia="zh-CN"/>
        </w:rPr>
        <w:t>from</w:t>
      </w:r>
      <w:proofErr w:type="spellEnd"/>
      <w:r>
        <w:rPr>
          <w:rFonts w:ascii="Times New Roman" w:eastAsiaTheme="minorEastAsia" w:hAnsi="Times New Roman"/>
          <w:sz w:val="20"/>
          <w:lang w:val="fr-FR" w:eastAsia="zh-CN"/>
        </w:rPr>
        <w:t xml:space="preserve"> noise and FAR </w:t>
      </w:r>
      <w:proofErr w:type="spellStart"/>
      <w:r>
        <w:rPr>
          <w:rFonts w:ascii="Times New Roman" w:eastAsiaTheme="minorEastAsia" w:hAnsi="Times New Roman"/>
          <w:sz w:val="20"/>
          <w:lang w:val="fr-FR" w:eastAsia="zh-CN"/>
        </w:rPr>
        <w:t>from</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other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codepoints</w:t>
      </w:r>
      <w:bookmarkEnd w:id="16"/>
      <w:proofErr w:type="spellEnd"/>
      <w:r>
        <w:rPr>
          <w:rFonts w:ascii="Times New Roman" w:eastAsiaTheme="minorEastAsia" w:hAnsi="Times New Roman"/>
          <w:sz w:val="20"/>
          <w:lang w:val="fr-FR" w:eastAsia="zh-CN"/>
        </w:rPr>
        <w:t>.</w:t>
      </w:r>
    </w:p>
    <w:bookmarkEnd w:id="15"/>
    <w:p w14:paraId="5274D367" w14:textId="77777777" w:rsidR="00825B8E" w:rsidRDefault="00000000">
      <w:pPr>
        <w:pStyle w:val="a1"/>
        <w:widowControl/>
        <w:numPr>
          <w:ilvl w:val="0"/>
          <w:numId w:val="0"/>
        </w:numPr>
        <w:tabs>
          <w:tab w:val="clear" w:pos="420"/>
        </w:tabs>
        <w:kinsoku w:val="0"/>
        <w:snapToGrid w:val="0"/>
        <w:spacing w:beforeLines="100" w:before="240"/>
        <w:contextualSpacing w:val="0"/>
        <w:textAlignment w:val="auto"/>
        <w:rPr>
          <w:rFonts w:eastAsiaTheme="minorEastAsia"/>
          <w:szCs w:val="24"/>
        </w:rPr>
      </w:pPr>
      <w:r>
        <w:rPr>
          <w:rFonts w:eastAsiaTheme="minorEastAsia"/>
          <w:szCs w:val="24"/>
        </w:rPr>
        <w:t xml:space="preserve">[8] proposes to support any code block length after channel coding, which is determined by </w:t>
      </w:r>
      <w:r>
        <w:rPr>
          <w:lang w:eastAsia="en-GB"/>
        </w:rPr>
        <w:t xml:space="preserve">min (Y, (F*M)/2), where F is the number of available WUS OFDM symbols with Manchester encoding, M is the number of OOK </w:t>
      </w:r>
      <w:r>
        <w:rPr>
          <w:lang w:eastAsia="en-GB"/>
        </w:rPr>
        <w:lastRenderedPageBreak/>
        <w:t xml:space="preserve">symbols per OFDM symbol, and Y=1, 3, and 32 for 1-bit, 2-bit, and ≥2 bits information, respectively. Then, the code block length </w:t>
      </w:r>
      <w:r>
        <w:rPr>
          <w:rFonts w:eastAsiaTheme="minorEastAsia"/>
          <w:szCs w:val="24"/>
        </w:rPr>
        <w:t>can be any value between 1 ~ 32. [2] also supports code</w:t>
      </w:r>
      <w:r>
        <w:rPr>
          <w:lang w:eastAsia="en-GB"/>
        </w:rPr>
        <w:t xml:space="preserve"> block length </w:t>
      </w:r>
      <w:r>
        <w:rPr>
          <w:rFonts w:eastAsiaTheme="minorEastAsia"/>
          <w:szCs w:val="24"/>
        </w:rPr>
        <w:t xml:space="preserve">can be any value between 1 ~ 32. </w:t>
      </w:r>
    </w:p>
    <w:p w14:paraId="66DEFB58" w14:textId="77777777" w:rsidR="00825B8E" w:rsidRDefault="00000000">
      <w:pPr>
        <w:pStyle w:val="a1"/>
        <w:widowControl/>
        <w:numPr>
          <w:ilvl w:val="0"/>
          <w:numId w:val="0"/>
        </w:numPr>
        <w:tabs>
          <w:tab w:val="clear" w:pos="420"/>
        </w:tabs>
        <w:kinsoku w:val="0"/>
        <w:snapToGrid w:val="0"/>
        <w:contextualSpacing w:val="0"/>
        <w:textAlignment w:val="auto"/>
        <w:rPr>
          <w:rFonts w:eastAsiaTheme="minorEastAsia"/>
          <w:szCs w:val="24"/>
        </w:rPr>
      </w:pPr>
      <w:r>
        <w:rPr>
          <w:rFonts w:eastAsiaTheme="minorEastAsia"/>
          <w:szCs w:val="24"/>
        </w:rPr>
        <w:t xml:space="preserve">[3][4][5][6][18][27] propose to support limited number of code block length L. </w:t>
      </w:r>
    </w:p>
    <w:p w14:paraId="135D5283" w14:textId="77777777" w:rsidR="00825B8E" w:rsidRDefault="00000000">
      <w:pPr>
        <w:pStyle w:val="a1"/>
        <w:widowControl/>
        <w:numPr>
          <w:ilvl w:val="0"/>
          <w:numId w:val="40"/>
        </w:numPr>
        <w:tabs>
          <w:tab w:val="clear" w:pos="420"/>
        </w:tabs>
        <w:kinsoku w:val="0"/>
        <w:snapToGrid w:val="0"/>
        <w:contextualSpacing w:val="0"/>
        <w:textAlignment w:val="auto"/>
        <w:rPr>
          <w:rFonts w:eastAsiaTheme="minorEastAsia"/>
          <w:szCs w:val="24"/>
        </w:rPr>
      </w:pPr>
      <w:r>
        <w:rPr>
          <w:rFonts w:eastAsiaTheme="minorEastAsia"/>
          <w:szCs w:val="24"/>
        </w:rPr>
        <w:t>[4] proposes to restrict candidate length is to avoid complicated MO design. The number of candidates codeword lengths is limited to, e.g., up to 4 lengths from</w:t>
      </w:r>
      <w:r>
        <w:t xml:space="preserve"> {32, 28~26, 20~16, 12~8},</w:t>
      </w:r>
      <w:r>
        <w:rPr>
          <w:rFonts w:eastAsiaTheme="minorEastAsia"/>
          <w:szCs w:val="24"/>
        </w:rPr>
        <w:t xml:space="preserve"> based on minimum Hamming distances (e.g., {16, 12, 8, 4}). </w:t>
      </w:r>
    </w:p>
    <w:p w14:paraId="7E332282" w14:textId="77777777" w:rsidR="00825B8E" w:rsidRDefault="00000000">
      <w:pPr>
        <w:pStyle w:val="a1"/>
        <w:widowControl/>
        <w:numPr>
          <w:ilvl w:val="0"/>
          <w:numId w:val="40"/>
        </w:numPr>
        <w:tabs>
          <w:tab w:val="clear" w:pos="420"/>
        </w:tabs>
        <w:kinsoku w:val="0"/>
        <w:snapToGrid w:val="0"/>
        <w:contextualSpacing w:val="0"/>
        <w:textAlignment w:val="auto"/>
        <w:rPr>
          <w:rFonts w:eastAsiaTheme="minorEastAsia"/>
          <w:szCs w:val="24"/>
        </w:rPr>
      </w:pPr>
      <w:r>
        <w:rPr>
          <w:rFonts w:eastAsiaTheme="minorEastAsia"/>
          <w:szCs w:val="24"/>
        </w:rPr>
        <w:t xml:space="preserve">[3] [5][18] propose to support code block length for LP-WUS within a slot. [5][3] consider integer multiples of 7, e.g., 7, 14 and 28 for M=1, 2, 4. In addition, [5] considers code block length 5 bits, 10 bits and 20 bits for M=1, 2, 4 to support LP-WUS with preamble within a slot. [18] considers code block length=12 for LP-WUS within a slot assuming up to 2 symbols reserved for NR signal transmission. </w:t>
      </w:r>
    </w:p>
    <w:p w14:paraId="0ABFDAE7" w14:textId="77777777" w:rsidR="00825B8E" w:rsidRDefault="00000000">
      <w:pPr>
        <w:pStyle w:val="a1"/>
        <w:widowControl/>
        <w:numPr>
          <w:ilvl w:val="0"/>
          <w:numId w:val="40"/>
        </w:numPr>
        <w:tabs>
          <w:tab w:val="clear" w:pos="420"/>
        </w:tabs>
        <w:spacing w:after="180"/>
      </w:pPr>
      <w:r>
        <w:rPr>
          <w:rFonts w:eastAsiaTheme="minorEastAsia"/>
          <w:szCs w:val="24"/>
        </w:rPr>
        <w:t>[6] propose a set of candidate code block length L &lt; 32 in addition to L=32 for each number of information bits K before coding, to achieve optimal hamming distance (≥L/2). L</w:t>
      </w:r>
      <w:proofErr w:type="gramStart"/>
      <w:r>
        <w:rPr>
          <w:rFonts w:eastAsiaTheme="minorEastAsia"/>
          <w:szCs w:val="24"/>
        </w:rPr>
        <w:t>=</w:t>
      </w:r>
      <w:r>
        <w:t>[</w:t>
      </w:r>
      <w:proofErr w:type="gramEnd"/>
      <w:r>
        <w:t xml:space="preserve">4, 6, 7, 10, 11, 13, 17, 18, 19, 21, 25] for K=3, L=[8, 12, 14, 15, 20, 22, 23, 26, 27, 29] for K=4, and [16, 24, 28, 30, 31] for K=5. </w:t>
      </w:r>
    </w:p>
    <w:p w14:paraId="7D3D8530" w14:textId="77777777" w:rsidR="00825B8E" w:rsidRDefault="00825B8E">
      <w:pPr>
        <w:pStyle w:val="a1"/>
        <w:widowControl/>
        <w:numPr>
          <w:ilvl w:val="0"/>
          <w:numId w:val="0"/>
        </w:numPr>
        <w:tabs>
          <w:tab w:val="clear" w:pos="420"/>
        </w:tabs>
        <w:spacing w:after="180"/>
        <w:ind w:left="420"/>
        <w:jc w:val="left"/>
      </w:pPr>
    </w:p>
    <w:p w14:paraId="3C2B8843" w14:textId="77777777" w:rsidR="00825B8E" w:rsidRDefault="00000000">
      <w:pPr>
        <w:pStyle w:val="a1"/>
        <w:widowControl/>
        <w:numPr>
          <w:ilvl w:val="0"/>
          <w:numId w:val="40"/>
        </w:numPr>
        <w:tabs>
          <w:tab w:val="clear" w:pos="420"/>
        </w:tabs>
        <w:kinsoku w:val="0"/>
        <w:snapToGrid w:val="0"/>
        <w:contextualSpacing w:val="0"/>
        <w:textAlignment w:val="auto"/>
        <w:rPr>
          <w:rFonts w:eastAsiaTheme="minorEastAsia"/>
          <w:szCs w:val="24"/>
        </w:rPr>
      </w:pPr>
      <w:r>
        <w:rPr>
          <w:rFonts w:eastAsiaTheme="minorEastAsia"/>
          <w:szCs w:val="24"/>
        </w:rPr>
        <w:t xml:space="preserve">[27] proposes to support always 32 bits for 3~5 information bits to ensure performance. </w:t>
      </w:r>
    </w:p>
    <w:p w14:paraId="6D1735B3" w14:textId="77777777" w:rsidR="00825B8E" w:rsidRDefault="00825B8E">
      <w:pPr>
        <w:pStyle w:val="a1"/>
        <w:widowControl/>
        <w:numPr>
          <w:ilvl w:val="0"/>
          <w:numId w:val="0"/>
        </w:numPr>
        <w:tabs>
          <w:tab w:val="clear" w:pos="420"/>
        </w:tabs>
        <w:kinsoku w:val="0"/>
        <w:snapToGrid w:val="0"/>
        <w:contextualSpacing w:val="0"/>
        <w:textAlignment w:val="auto"/>
        <w:rPr>
          <w:rFonts w:eastAsiaTheme="minorEastAsia"/>
          <w:szCs w:val="24"/>
        </w:rPr>
      </w:pPr>
    </w:p>
    <w:p w14:paraId="2E73F92F" w14:textId="77777777" w:rsidR="00825B8E" w:rsidRDefault="00000000">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For &gt; 2 information bits with RM coding, support one of the alternatives for candidate code block length after rate matching </w:t>
      </w:r>
    </w:p>
    <w:p w14:paraId="322B3BF1" w14:textId="77777777" w:rsidR="00825B8E" w:rsidRDefault="00000000">
      <w:pPr>
        <w:pStyle w:val="3GPPHeader"/>
        <w:numPr>
          <w:ilvl w:val="0"/>
          <w:numId w:val="39"/>
        </w:numPr>
        <w:ind w:leftChars="0"/>
        <w:rPr>
          <w:rFonts w:eastAsiaTheme="minorEastAsia"/>
          <w:b w:val="0"/>
          <w:szCs w:val="24"/>
          <w:lang w:val="en-GB"/>
        </w:rPr>
      </w:pPr>
      <w:r>
        <w:rPr>
          <w:rFonts w:eastAsiaTheme="minorEastAsia"/>
          <w:b w:val="0"/>
          <w:szCs w:val="24"/>
          <w:lang w:val="en-GB"/>
        </w:rPr>
        <w:t xml:space="preserve">Alt 1: support any code block length from 1 ~ 32. </w:t>
      </w:r>
    </w:p>
    <w:p w14:paraId="3FA76B69" w14:textId="77777777" w:rsidR="00825B8E" w:rsidRDefault="00000000">
      <w:pPr>
        <w:pStyle w:val="3GPPHeader"/>
        <w:numPr>
          <w:ilvl w:val="0"/>
          <w:numId w:val="39"/>
        </w:numPr>
        <w:ind w:leftChars="0"/>
        <w:rPr>
          <w:rFonts w:eastAsiaTheme="minorEastAsia"/>
          <w:b w:val="0"/>
          <w:szCs w:val="24"/>
          <w:lang w:val="en-GB"/>
        </w:rPr>
      </w:pPr>
      <w:r>
        <w:rPr>
          <w:rFonts w:eastAsiaTheme="minorEastAsia"/>
          <w:b w:val="0"/>
          <w:szCs w:val="24"/>
          <w:lang w:val="en-GB"/>
        </w:rPr>
        <w:t xml:space="preserve">Alt 2: support up to X candidate code block length, at least including code block length=32. FFS X, and other values. </w:t>
      </w:r>
    </w:p>
    <w:tbl>
      <w:tblPr>
        <w:tblStyle w:val="TableGrid19"/>
        <w:tblW w:w="9067" w:type="dxa"/>
        <w:tblLayout w:type="fixed"/>
        <w:tblLook w:val="04A0" w:firstRow="1" w:lastRow="0" w:firstColumn="1" w:lastColumn="0" w:noHBand="0" w:noVBand="1"/>
      </w:tblPr>
      <w:tblGrid>
        <w:gridCol w:w="1479"/>
        <w:gridCol w:w="1039"/>
        <w:gridCol w:w="6549"/>
      </w:tblGrid>
      <w:tr w:rsidR="00825B8E" w14:paraId="0CC98011" w14:textId="77777777">
        <w:tc>
          <w:tcPr>
            <w:tcW w:w="1479" w:type="dxa"/>
            <w:shd w:val="clear" w:color="auto" w:fill="D9D9D9" w:themeFill="background1" w:themeFillShade="D9"/>
          </w:tcPr>
          <w:p w14:paraId="14D07357"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BE57C11"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DD55923" w14:textId="77777777" w:rsidR="00825B8E" w:rsidRDefault="00000000">
            <w:pPr>
              <w:ind w:left="200" w:right="200"/>
              <w:rPr>
                <w:rFonts w:ascii="Times New Roman" w:hAnsi="Times New Roman"/>
              </w:rPr>
            </w:pPr>
            <w:r>
              <w:rPr>
                <w:rFonts w:ascii="Times New Roman" w:hAnsi="Times New Roman"/>
              </w:rPr>
              <w:t>Comments</w:t>
            </w:r>
          </w:p>
        </w:tc>
      </w:tr>
      <w:tr w:rsidR="00825B8E" w14:paraId="49CAADD8" w14:textId="77777777">
        <w:tc>
          <w:tcPr>
            <w:tcW w:w="1479" w:type="dxa"/>
          </w:tcPr>
          <w:p w14:paraId="2942B25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7EBF925B" w14:textId="77777777" w:rsidR="00825B8E" w:rsidRDefault="00825B8E">
            <w:pPr>
              <w:ind w:left="200" w:right="200"/>
              <w:rPr>
                <w:rFonts w:ascii="Times New Roman" w:eastAsiaTheme="minorEastAsia" w:hAnsi="Times New Roman"/>
                <w:lang w:eastAsia="zh-CN"/>
              </w:rPr>
            </w:pPr>
          </w:p>
        </w:tc>
        <w:tc>
          <w:tcPr>
            <w:tcW w:w="6549" w:type="dxa"/>
          </w:tcPr>
          <w:p w14:paraId="165EB176"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Can be discussed after Issue 1.</w:t>
            </w:r>
          </w:p>
        </w:tc>
      </w:tr>
      <w:tr w:rsidR="00825B8E" w14:paraId="3DCBEA08" w14:textId="77777777">
        <w:tc>
          <w:tcPr>
            <w:tcW w:w="1479" w:type="dxa"/>
          </w:tcPr>
          <w:p w14:paraId="7F7C173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693EB27" w14:textId="77777777" w:rsidR="00825B8E" w:rsidRDefault="00825B8E">
            <w:pPr>
              <w:ind w:left="200" w:right="200"/>
              <w:rPr>
                <w:rFonts w:ascii="Times New Roman" w:eastAsiaTheme="minorEastAsia" w:hAnsi="Times New Roman"/>
                <w:lang w:eastAsia="zh-CN"/>
              </w:rPr>
            </w:pPr>
          </w:p>
        </w:tc>
        <w:tc>
          <w:tcPr>
            <w:tcW w:w="6549" w:type="dxa"/>
          </w:tcPr>
          <w:p w14:paraId="03B12458"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825B8E" w14:paraId="593199B7" w14:textId="77777777">
        <w:tc>
          <w:tcPr>
            <w:tcW w:w="1479" w:type="dxa"/>
          </w:tcPr>
          <w:p w14:paraId="52DE193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2D7AF4F4"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140C88" w14:textId="77777777" w:rsidR="00825B8E" w:rsidRDefault="00825B8E">
            <w:pPr>
              <w:ind w:left="200" w:right="200"/>
              <w:rPr>
                <w:rFonts w:ascii="Times New Roman" w:eastAsiaTheme="minorEastAsia" w:hAnsi="Times New Roman"/>
                <w:color w:val="000000" w:themeColor="text1"/>
                <w:lang w:eastAsia="zh-CN"/>
              </w:rPr>
            </w:pPr>
          </w:p>
        </w:tc>
      </w:tr>
      <w:tr w:rsidR="00825B8E" w14:paraId="5C33512F" w14:textId="77777777">
        <w:tc>
          <w:tcPr>
            <w:tcW w:w="1479" w:type="dxa"/>
          </w:tcPr>
          <w:p w14:paraId="5EE2F94A"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48276BB" w14:textId="77777777" w:rsidR="00825B8E" w:rsidRDefault="00825B8E">
            <w:pPr>
              <w:ind w:left="200" w:right="200"/>
              <w:rPr>
                <w:rFonts w:ascii="Times New Roman" w:eastAsiaTheme="minorEastAsia" w:hAnsi="Times New Roman"/>
                <w:lang w:eastAsia="zh-CN"/>
              </w:rPr>
            </w:pPr>
          </w:p>
        </w:tc>
        <w:tc>
          <w:tcPr>
            <w:tcW w:w="6549" w:type="dxa"/>
          </w:tcPr>
          <w:p w14:paraId="5C11BE85" w14:textId="77777777" w:rsidR="00825B8E"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How to understand the code block length, it means the length of output bit sequence after rate matching?</w:t>
            </w:r>
          </w:p>
          <w:p w14:paraId="2FC6E54F" w14:textId="77777777" w:rsidR="00825B8E" w:rsidRDefault="00825B8E">
            <w:pPr>
              <w:ind w:left="200" w:right="200"/>
              <w:jc w:val="both"/>
              <w:rPr>
                <w:rFonts w:ascii="Times New Roman" w:eastAsiaTheme="minorEastAsia" w:hAnsi="Times New Roman"/>
                <w:color w:val="000000" w:themeColor="text1"/>
                <w:lang w:eastAsia="zh-CN"/>
              </w:rPr>
            </w:pPr>
          </w:p>
          <w:p w14:paraId="7C57DE3D" w14:textId="77777777" w:rsidR="00825B8E"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the number of output bit sequences after rate matching is calculated based the resource allocation. If the code block length means the length of output bit sequence after rate matching, we think it depends on the resource allocation. No need to limit the code block length. After rate matching, we can get the output bit sequences mapping to the resource.</w:t>
            </w:r>
          </w:p>
          <w:p w14:paraId="51F5C27F" w14:textId="77777777" w:rsidR="00825B8E" w:rsidRDefault="00825B8E">
            <w:pPr>
              <w:ind w:left="200" w:right="200"/>
              <w:rPr>
                <w:rFonts w:ascii="Times New Roman" w:eastAsiaTheme="minorEastAsia" w:hAnsi="Times New Roman"/>
                <w:color w:val="000000" w:themeColor="text1"/>
                <w:lang w:eastAsia="zh-CN"/>
              </w:rPr>
            </w:pPr>
          </w:p>
        </w:tc>
      </w:tr>
      <w:tr w:rsidR="00825B8E" w14:paraId="420AD6AA" w14:textId="77777777">
        <w:tc>
          <w:tcPr>
            <w:tcW w:w="1479" w:type="dxa"/>
          </w:tcPr>
          <w:p w14:paraId="37BE6A1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1EF9C5E9" w14:textId="77777777" w:rsidR="00825B8E" w:rsidRDefault="00825B8E">
            <w:pPr>
              <w:ind w:left="200" w:right="200"/>
              <w:rPr>
                <w:rFonts w:ascii="Times New Roman" w:eastAsiaTheme="minorEastAsia" w:hAnsi="Times New Roman"/>
                <w:lang w:eastAsia="zh-CN"/>
              </w:rPr>
            </w:pPr>
          </w:p>
        </w:tc>
        <w:tc>
          <w:tcPr>
            <w:tcW w:w="6549" w:type="dxa"/>
          </w:tcPr>
          <w:p w14:paraId="6F2A3A48" w14:textId="77777777" w:rsidR="00825B8E"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Prefer Alt 2, since it can reduce the complexity of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implementation. Also, allowing all possible lengths may be not feasible for LP-WUS design (e.g., odd value for M=4).</w:t>
            </w:r>
          </w:p>
        </w:tc>
      </w:tr>
      <w:tr w:rsidR="00825B8E" w14:paraId="4EE799F7" w14:textId="77777777">
        <w:tc>
          <w:tcPr>
            <w:tcW w:w="1479" w:type="dxa"/>
            <w:shd w:val="clear" w:color="auto" w:fill="auto"/>
          </w:tcPr>
          <w:p w14:paraId="34DA1100" w14:textId="77777777" w:rsidR="00825B8E" w:rsidRDefault="00000000">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2CCAED4A" w14:textId="77777777" w:rsidR="00825B8E" w:rsidRDefault="00825B8E">
            <w:pPr>
              <w:ind w:left="200" w:right="200"/>
              <w:rPr>
                <w:rFonts w:ascii="Times New Roman" w:eastAsiaTheme="minorEastAsia" w:hAnsi="Times New Roman"/>
                <w:lang w:eastAsia="zh-CN"/>
              </w:rPr>
            </w:pPr>
          </w:p>
        </w:tc>
        <w:tc>
          <w:tcPr>
            <w:tcW w:w="6549" w:type="dxa"/>
            <w:shd w:val="clear" w:color="auto" w:fill="auto"/>
          </w:tcPr>
          <w:p w14:paraId="7FFE03E0"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Larger code block length after rate matching should be larger than 32 to achieve msg3 coverage. </w:t>
            </w:r>
          </w:p>
        </w:tc>
      </w:tr>
    </w:tbl>
    <w:p w14:paraId="260A80A8" w14:textId="77777777" w:rsidR="00825B8E" w:rsidRDefault="00825B8E">
      <w:pPr>
        <w:pStyle w:val="00BodyText"/>
        <w:jc w:val="both"/>
        <w:rPr>
          <w:rFonts w:ascii="Times New Roman" w:eastAsiaTheme="minorEastAsia" w:hAnsi="Times New Roman"/>
          <w:sz w:val="20"/>
          <w:szCs w:val="24"/>
          <w:lang w:val="en-GB" w:eastAsia="zh-CN"/>
        </w:rPr>
      </w:pPr>
    </w:p>
    <w:p w14:paraId="7BF68465" w14:textId="77777777" w:rsidR="00825B8E"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As discussed in proposal 3.2-2, maximum OOK WUS duration </w:t>
      </w:r>
      <w:r>
        <w:rPr>
          <w:rFonts w:ascii="Times New Roman" w:eastAsiaTheme="minorEastAsia" w:hAnsi="Times New Roman"/>
          <w:sz w:val="20"/>
          <w:szCs w:val="24"/>
          <w:lang w:eastAsia="zh-CN"/>
        </w:rPr>
        <w:t>can be</w:t>
      </w:r>
      <w:r>
        <w:rPr>
          <w:rFonts w:ascii="Times New Roman" w:eastAsiaTheme="minorEastAsia" w:hAnsi="Times New Roman"/>
          <w:sz w:val="20"/>
          <w:szCs w:val="24"/>
          <w:lang w:val="en-GB" w:eastAsia="zh-CN"/>
        </w:rPr>
        <w:t xml:space="preserve"> more than one slot. [2][8][39] discuss, when mapping LP-WUS to multiple slots, some of the symbols in the slots must be reserved for other NR channels/signals, e.g., for PDCCH or SSB, or for TDD UL symbols, so only a subset of OFDM symbols is available for LP-WUS mapping. [</w:t>
      </w:r>
      <w:r>
        <w:rPr>
          <w:rFonts w:ascii="Times New Roman" w:eastAsiaTheme="minorEastAsia" w:hAnsi="Times New Roman"/>
          <w:sz w:val="20"/>
          <w:szCs w:val="24"/>
          <w:lang w:eastAsia="zh-CN"/>
        </w:rPr>
        <w:t>12</w:t>
      </w:r>
      <w:r>
        <w:rPr>
          <w:rFonts w:ascii="Times New Roman" w:eastAsiaTheme="minorEastAsia" w:hAnsi="Times New Roman"/>
          <w:sz w:val="20"/>
          <w:szCs w:val="24"/>
          <w:lang w:val="en-GB" w:eastAsia="zh-CN"/>
        </w:rPr>
        <w:t xml:space="preserve">] also considers collision handling between LP-WUS/LP-SS and NR signals. [2][8][39] propose the available or unavailable symbols are provided to avoid collision, e.g., [8] proposes to configure number of slots (A) used for LP-WUS (A=1,2 or 3 slots) and an additional parameter indicating the available OFDM symbols in each slot (e.g., by configuring a 14bit bitmap or by using a SLIV value as done for PDSCH/PUSCH). Ideally, if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can ensure the available symbols in each MO does not collide with SSB or UL symbols, same code block length in each MO can be guaranteed by configuring same number of available symbols in each MO. </w:t>
      </w:r>
      <w:r>
        <w:rPr>
          <w:rFonts w:ascii="Times New Roman" w:eastAsiaTheme="minorEastAsia" w:hAnsi="Times New Roman"/>
          <w:sz w:val="20"/>
          <w:szCs w:val="24"/>
          <w:u w:val="single"/>
          <w:lang w:val="en-GB" w:eastAsia="zh-CN"/>
        </w:rPr>
        <w:t>However, considering SSB and UL symbols only appear in some slots, it would be difficult to configure a pattern for available symbols commonly applied to all MOs without collision with SSB and UL symbols</w:t>
      </w:r>
      <w:r>
        <w:rPr>
          <w:rFonts w:ascii="Times New Roman" w:eastAsiaTheme="minorEastAsia" w:hAnsi="Times New Roman"/>
          <w:sz w:val="20"/>
          <w:szCs w:val="24"/>
          <w:lang w:val="en-GB" w:eastAsia="zh-CN"/>
        </w:rPr>
        <w:t xml:space="preserve">. [2][8] propose that LP-WUS maps around certain symbols based on pre-defined rule, e.g., [2] proposes LP-WUS maps around SSB/UL symbols in addition to configured unavailable symbols. Then, available symbols excluding SSB/UL symbols in a MO would be different in different </w:t>
      </w:r>
      <w:proofErr w:type="spellStart"/>
      <w:r>
        <w:rPr>
          <w:rFonts w:ascii="Times New Roman" w:eastAsiaTheme="minorEastAsia" w:hAnsi="Times New Roman"/>
          <w:sz w:val="20"/>
          <w:szCs w:val="24"/>
          <w:lang w:val="en-GB" w:eastAsia="zh-CN"/>
        </w:rPr>
        <w:t>MOs.</w:t>
      </w:r>
      <w:proofErr w:type="spellEnd"/>
      <w:r>
        <w:rPr>
          <w:rFonts w:ascii="Times New Roman" w:eastAsiaTheme="minorEastAsia" w:hAnsi="Times New Roman"/>
          <w:sz w:val="20"/>
          <w:szCs w:val="24"/>
          <w:lang w:val="en-GB" w:eastAsia="zh-CN"/>
        </w:rPr>
        <w:t xml:space="preserve"> </w:t>
      </w:r>
    </w:p>
    <w:p w14:paraId="3B420EF4" w14:textId="77777777" w:rsidR="00825B8E"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lastRenderedPageBreak/>
        <w:t xml:space="preserve">If actual number of symbols for LP-WUS transmission in different MOs may be different as discussed above, one problem is, the actual code block length in different MOs varies, </w:t>
      </w:r>
      <w:r>
        <w:rPr>
          <w:rFonts w:ascii="Times New Roman" w:eastAsiaTheme="minorEastAsia" w:hAnsi="Times New Roman"/>
          <w:sz w:val="20"/>
          <w:szCs w:val="24"/>
          <w:lang w:eastAsia="zh-CN"/>
        </w:rPr>
        <w:t xml:space="preserve">by </w:t>
      </w:r>
      <w:r>
        <w:rPr>
          <w:rFonts w:ascii="Times New Roman" w:eastAsiaTheme="minorEastAsia" w:hAnsi="Times New Roman"/>
          <w:sz w:val="20"/>
          <w:szCs w:val="24"/>
          <w:lang w:val="en-GB" w:eastAsia="zh-CN"/>
        </w:rPr>
        <w:t xml:space="preserve">assuming the actual code block length = (actual available number of chips in a MO)/2 (Manchester coding is applied after rate matching). If the actual code block length varies, the performance in different MO is un-uniform, and it also increases LP-WUS reception complexity. [2] proposes,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configures MO resource and code block length. Within configured MO duration, the code block length of LP-WUS is fixed, e.g., configured by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and LP-WUS maps to a number of </w:t>
      </w:r>
      <w:proofErr w:type="spellStart"/>
      <w:r>
        <w:rPr>
          <w:rFonts w:ascii="Times New Roman" w:eastAsiaTheme="minorEastAsia" w:hAnsi="Times New Roman"/>
          <w:sz w:val="20"/>
          <w:szCs w:val="24"/>
          <w:lang w:val="en-GB" w:eastAsia="zh-CN"/>
        </w:rPr>
        <w:t>avaible</w:t>
      </w:r>
      <w:proofErr w:type="spellEnd"/>
      <w:r>
        <w:rPr>
          <w:rFonts w:ascii="Times New Roman" w:eastAsiaTheme="minorEastAsia" w:hAnsi="Times New Roman"/>
          <w:sz w:val="20"/>
          <w:szCs w:val="24"/>
          <w:lang w:val="en-GB" w:eastAsia="zh-CN"/>
        </w:rPr>
        <w:t xml:space="preserve"> symbols within the MO according to the code block length, and remaining symbols in the MO is not used for LP-WUS. </w:t>
      </w:r>
    </w:p>
    <w:p w14:paraId="70446EA5" w14:textId="77777777" w:rsidR="00825B8E"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3.2-5:</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Down-select between Alt 1 and Alt 2 for code block length determination in a MO</w:t>
      </w:r>
    </w:p>
    <w:p w14:paraId="0C559F23" w14:textId="77777777" w:rsidR="00825B8E" w:rsidRDefault="00000000">
      <w:pPr>
        <w:pStyle w:val="00BodyText"/>
        <w:numPr>
          <w:ilvl w:val="0"/>
          <w:numId w:val="41"/>
        </w:numPr>
        <w:spacing w:after="60"/>
        <w:ind w:left="618"/>
        <w:rPr>
          <w:rFonts w:ascii="Times New Roman" w:hAnsi="Times New Roman"/>
          <w:sz w:val="20"/>
          <w:lang w:val="en-GB"/>
        </w:rPr>
      </w:pPr>
      <w:r>
        <w:rPr>
          <w:rFonts w:ascii="Times New Roman" w:hAnsi="Times New Roman"/>
          <w:sz w:val="20"/>
          <w:lang w:val="en-GB" w:eastAsia="zh-CN"/>
        </w:rPr>
        <w:t xml:space="preserve">Alt 1: The code block length </w:t>
      </w:r>
      <w:r>
        <w:rPr>
          <w:rFonts w:ascii="Times New Roman" w:hAnsi="Times New Roman"/>
          <w:sz w:val="20"/>
          <w:lang w:eastAsia="zh-CN"/>
        </w:rPr>
        <w:t>can</w:t>
      </w:r>
      <w:r>
        <w:rPr>
          <w:rFonts w:ascii="Times New Roman" w:hAnsi="Times New Roman"/>
          <w:sz w:val="20"/>
          <w:lang w:val="en-GB" w:eastAsia="zh-CN"/>
        </w:rPr>
        <w:t xml:space="preserve"> vary in different MO</w:t>
      </w:r>
      <w:r>
        <w:rPr>
          <w:rFonts w:ascii="Times New Roman" w:hAnsi="Times New Roman"/>
          <w:sz w:val="20"/>
          <w:lang w:eastAsia="zh-CN"/>
        </w:rPr>
        <w:t>s</w:t>
      </w:r>
      <w:r>
        <w:rPr>
          <w:rFonts w:ascii="Times New Roman" w:hAnsi="Times New Roman"/>
          <w:sz w:val="20"/>
          <w:lang w:val="en-GB" w:eastAsia="zh-CN"/>
        </w:rPr>
        <w:t xml:space="preserve">, e.g., the code block length is determined by the total number of available symbols within the MO, which may vary in different MO. </w:t>
      </w:r>
    </w:p>
    <w:p w14:paraId="4BC6CA78" w14:textId="77777777" w:rsidR="00825B8E" w:rsidRDefault="00000000">
      <w:pPr>
        <w:pStyle w:val="00BodyText"/>
        <w:numPr>
          <w:ilvl w:val="0"/>
          <w:numId w:val="41"/>
        </w:numPr>
        <w:spacing w:after="60"/>
        <w:ind w:left="618"/>
        <w:rPr>
          <w:rFonts w:ascii="Times New Roman" w:hAnsi="Times New Roman"/>
          <w:sz w:val="20"/>
          <w:lang w:val="en-GB"/>
        </w:rPr>
      </w:pPr>
      <w:r>
        <w:rPr>
          <w:rFonts w:ascii="Times New Roman" w:hAnsi="Times New Roman"/>
          <w:sz w:val="20"/>
          <w:lang w:val="en-GB" w:eastAsia="zh-CN"/>
        </w:rPr>
        <w:t xml:space="preserve">Alt 2: The code block length is same for all </w:t>
      </w:r>
      <w:proofErr w:type="spellStart"/>
      <w:r>
        <w:rPr>
          <w:rFonts w:ascii="Times New Roman" w:hAnsi="Times New Roman"/>
          <w:sz w:val="20"/>
          <w:lang w:val="en-GB" w:eastAsia="zh-CN"/>
        </w:rPr>
        <w:t>MOs.</w:t>
      </w:r>
      <w:proofErr w:type="spellEnd"/>
      <w:r>
        <w:rPr>
          <w:rFonts w:ascii="Times New Roman" w:hAnsi="Times New Roman"/>
          <w:sz w:val="20"/>
          <w:lang w:val="en-GB" w:eastAsia="zh-CN"/>
        </w:rPr>
        <w:t xml:space="preserve"> FFS how to derive/configure the code block length.</w:t>
      </w:r>
    </w:p>
    <w:p w14:paraId="245245BF" w14:textId="77777777" w:rsidR="00825B8E" w:rsidRDefault="00000000">
      <w:pPr>
        <w:pStyle w:val="00BodyText"/>
        <w:numPr>
          <w:ilvl w:val="1"/>
          <w:numId w:val="41"/>
        </w:numPr>
        <w:spacing w:after="60"/>
        <w:rPr>
          <w:rFonts w:ascii="Times New Roman" w:hAnsi="Times New Roman"/>
          <w:sz w:val="20"/>
          <w:lang w:val="en-GB"/>
        </w:rPr>
      </w:pPr>
      <w:r>
        <w:rPr>
          <w:rFonts w:ascii="Times New Roman" w:hAnsi="Times New Roman"/>
          <w:sz w:val="20"/>
          <w:lang w:val="en-GB" w:eastAsia="zh-CN"/>
        </w:rPr>
        <w:t>FFS what if the available symbols are not sufficient for the target code block length</w:t>
      </w:r>
    </w:p>
    <w:p w14:paraId="034A764D" w14:textId="77777777" w:rsidR="00825B8E" w:rsidRDefault="00000000">
      <w:pPr>
        <w:pStyle w:val="00BodyText"/>
        <w:spacing w:after="60"/>
        <w:ind w:left="618"/>
        <w:rPr>
          <w:rFonts w:ascii="Times New Roman" w:eastAsiaTheme="minorEastAsia" w:hAnsi="Times New Roman"/>
          <w:sz w:val="20"/>
          <w:szCs w:val="24"/>
          <w:lang w:val="en-GB" w:eastAsia="zh-CN"/>
        </w:rPr>
      </w:pPr>
      <w:r>
        <w:rPr>
          <w:rFonts w:ascii="Times New Roman" w:hAnsi="Times New Roman"/>
          <w:sz w:val="20"/>
          <w:lang w:val="en-GB"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825B8E" w14:paraId="425F2E32" w14:textId="77777777">
        <w:tc>
          <w:tcPr>
            <w:tcW w:w="1479" w:type="dxa"/>
            <w:shd w:val="clear" w:color="auto" w:fill="D9D9D9" w:themeFill="background1" w:themeFillShade="D9"/>
          </w:tcPr>
          <w:p w14:paraId="5AA90724"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83DF80"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B21FFCC" w14:textId="77777777" w:rsidR="00825B8E" w:rsidRDefault="00000000">
            <w:pPr>
              <w:ind w:left="200" w:right="200"/>
              <w:rPr>
                <w:rFonts w:ascii="Times New Roman" w:hAnsi="Times New Roman"/>
              </w:rPr>
            </w:pPr>
            <w:r>
              <w:rPr>
                <w:rFonts w:ascii="Times New Roman" w:hAnsi="Times New Roman"/>
              </w:rPr>
              <w:t>Comments</w:t>
            </w:r>
          </w:p>
        </w:tc>
      </w:tr>
      <w:tr w:rsidR="00825B8E" w14:paraId="7AD218F4" w14:textId="77777777">
        <w:tc>
          <w:tcPr>
            <w:tcW w:w="1479" w:type="dxa"/>
          </w:tcPr>
          <w:p w14:paraId="587BFC05"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7802D13" w14:textId="77777777" w:rsidR="00825B8E" w:rsidRDefault="00825B8E">
            <w:pPr>
              <w:ind w:left="200" w:right="200"/>
              <w:rPr>
                <w:rFonts w:ascii="Times New Roman" w:eastAsiaTheme="minorEastAsia" w:hAnsi="Times New Roman"/>
                <w:lang w:eastAsia="zh-CN"/>
              </w:rPr>
            </w:pPr>
          </w:p>
        </w:tc>
        <w:tc>
          <w:tcPr>
            <w:tcW w:w="6549" w:type="dxa"/>
          </w:tcPr>
          <w:p w14:paraId="7B4E02E6"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Alt 2 is preferred to reduce UE receiving complexity </w:t>
            </w:r>
          </w:p>
        </w:tc>
      </w:tr>
      <w:tr w:rsidR="00825B8E" w14:paraId="1D83EED6" w14:textId="77777777">
        <w:tc>
          <w:tcPr>
            <w:tcW w:w="1479" w:type="dxa"/>
          </w:tcPr>
          <w:p w14:paraId="69143BF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84CEE76" w14:textId="77777777" w:rsidR="00825B8E" w:rsidRDefault="00825B8E">
            <w:pPr>
              <w:ind w:left="200" w:right="200"/>
              <w:rPr>
                <w:rFonts w:ascii="Times New Roman" w:eastAsiaTheme="minorEastAsia" w:hAnsi="Times New Roman"/>
                <w:lang w:eastAsia="zh-CN"/>
              </w:rPr>
            </w:pPr>
          </w:p>
        </w:tc>
        <w:tc>
          <w:tcPr>
            <w:tcW w:w="6549" w:type="dxa"/>
          </w:tcPr>
          <w:p w14:paraId="4A64F125"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825B8E" w14:paraId="4BA16081" w14:textId="77777777">
        <w:tc>
          <w:tcPr>
            <w:tcW w:w="1479" w:type="dxa"/>
          </w:tcPr>
          <w:p w14:paraId="696E4BC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75DE86F" w14:textId="77777777" w:rsidR="00825B8E" w:rsidRDefault="00825B8E">
            <w:pPr>
              <w:ind w:left="200" w:right="200"/>
              <w:rPr>
                <w:rFonts w:ascii="Times New Roman" w:eastAsiaTheme="minorEastAsia" w:hAnsi="Times New Roman"/>
                <w:lang w:eastAsia="zh-CN"/>
              </w:rPr>
            </w:pPr>
          </w:p>
        </w:tc>
        <w:tc>
          <w:tcPr>
            <w:tcW w:w="6549" w:type="dxa"/>
          </w:tcPr>
          <w:p w14:paraId="78AACDA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Alt.2 as LR cannot adapt the codeword size dynamically to perform ML detection over all possible codepoints depending on the MO used for scheduling.</w:t>
            </w:r>
          </w:p>
        </w:tc>
      </w:tr>
      <w:tr w:rsidR="00825B8E" w14:paraId="2BA07B55" w14:textId="77777777">
        <w:tc>
          <w:tcPr>
            <w:tcW w:w="1479" w:type="dxa"/>
          </w:tcPr>
          <w:p w14:paraId="09001C0B"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4408A0A" w14:textId="77777777" w:rsidR="00825B8E" w:rsidRDefault="00825B8E">
            <w:pPr>
              <w:ind w:left="200" w:right="200"/>
              <w:rPr>
                <w:rFonts w:ascii="Times New Roman" w:eastAsiaTheme="minorEastAsia" w:hAnsi="Times New Roman"/>
                <w:lang w:eastAsia="zh-CN"/>
              </w:rPr>
            </w:pPr>
          </w:p>
        </w:tc>
        <w:tc>
          <w:tcPr>
            <w:tcW w:w="6549" w:type="dxa"/>
          </w:tcPr>
          <w:p w14:paraId="1AFC9CB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Alt2.</w:t>
            </w:r>
          </w:p>
          <w:p w14:paraId="6815E935"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Worry about the performance of different MO for Alt1. If different MOs can have different code block length, and different MOs transmit different codepoint, it may cause the different performance within different </w:t>
            </w:r>
            <w:proofErr w:type="spellStart"/>
            <w:r>
              <w:rPr>
                <w:rFonts w:ascii="Times New Roman" w:eastAsiaTheme="minorEastAsia" w:hAnsi="Times New Roman"/>
                <w:color w:val="000000" w:themeColor="text1"/>
                <w:lang w:eastAsia="zh-CN"/>
              </w:rPr>
              <w:t>MOs.</w:t>
            </w:r>
            <w:proofErr w:type="spellEnd"/>
          </w:p>
        </w:tc>
      </w:tr>
      <w:tr w:rsidR="00825B8E" w14:paraId="47708F44" w14:textId="77777777">
        <w:tc>
          <w:tcPr>
            <w:tcW w:w="1479" w:type="dxa"/>
          </w:tcPr>
          <w:p w14:paraId="46A846FE"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40B85351" w14:textId="77777777" w:rsidR="00825B8E" w:rsidRDefault="00825B8E">
            <w:pPr>
              <w:ind w:left="200" w:right="200"/>
              <w:rPr>
                <w:rFonts w:ascii="Times New Roman" w:eastAsiaTheme="minorEastAsia" w:hAnsi="Times New Roman"/>
                <w:lang w:eastAsia="zh-CN"/>
              </w:rPr>
            </w:pPr>
          </w:p>
        </w:tc>
        <w:tc>
          <w:tcPr>
            <w:tcW w:w="6549" w:type="dxa"/>
          </w:tcPr>
          <w:p w14:paraId="7A612A7B" w14:textId="77777777" w:rsidR="00825B8E" w:rsidRDefault="0000000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We are fine to discuss it for down-selection.</w:t>
            </w:r>
          </w:p>
          <w:p w14:paraId="7CA7ABA3"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Alt1, we are not sure how UE can determine the available symbols. Not only SSB, TDD UL symbol, the other channels can be overlapped with LP-WUS MO resources, especially for RRC CONNECTED mode. Therefore, it should be further discussed if Alt 1 is adopted.</w:t>
            </w:r>
          </w:p>
        </w:tc>
      </w:tr>
      <w:tr w:rsidR="00825B8E" w14:paraId="05C24748" w14:textId="77777777">
        <w:tc>
          <w:tcPr>
            <w:tcW w:w="1479" w:type="dxa"/>
          </w:tcPr>
          <w:p w14:paraId="4434F1B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E29639A" w14:textId="77777777" w:rsidR="00825B8E" w:rsidRDefault="00825B8E">
            <w:pPr>
              <w:ind w:left="200" w:right="200"/>
              <w:rPr>
                <w:rFonts w:ascii="Times New Roman" w:eastAsiaTheme="minorEastAsia" w:hAnsi="Times New Roman"/>
                <w:lang w:eastAsia="zh-CN"/>
              </w:rPr>
            </w:pPr>
          </w:p>
        </w:tc>
        <w:tc>
          <w:tcPr>
            <w:tcW w:w="6549" w:type="dxa"/>
          </w:tcPr>
          <w:p w14:paraId="54DEE349"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This can be discussed later after we have progress on </w:t>
            </w:r>
            <w:r>
              <w:rPr>
                <w:rFonts w:ascii="Times New Roman" w:eastAsiaTheme="minorEastAsia" w:hAnsi="Times New Roman"/>
                <w:lang w:val="en-GB" w:eastAsia="zh-CN"/>
              </w:rPr>
              <w:t>proposal 3.2-2</w:t>
            </w:r>
          </w:p>
        </w:tc>
      </w:tr>
      <w:tr w:rsidR="00825B8E" w14:paraId="7A48ACC8" w14:textId="77777777">
        <w:tc>
          <w:tcPr>
            <w:tcW w:w="1479" w:type="dxa"/>
          </w:tcPr>
          <w:p w14:paraId="09354DE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5CF97778" w14:textId="77777777" w:rsidR="00825B8E" w:rsidRDefault="00825B8E">
            <w:pPr>
              <w:ind w:left="200" w:right="200"/>
              <w:rPr>
                <w:rFonts w:ascii="Times New Roman" w:eastAsiaTheme="minorEastAsia" w:hAnsi="Times New Roman"/>
                <w:lang w:eastAsia="zh-CN"/>
              </w:rPr>
            </w:pPr>
          </w:p>
        </w:tc>
        <w:tc>
          <w:tcPr>
            <w:tcW w:w="6549" w:type="dxa"/>
          </w:tcPr>
          <w:p w14:paraId="6969226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This issue is related to the discussion on how to configure the resources of a MO, which will be discussed in 9.6.2. If by a mechanism the number of symbols in every MO is the same, then this code block length issue disappears.</w:t>
            </w:r>
          </w:p>
          <w:p w14:paraId="015A24F6"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BTW, this is also the reason we propose to limit the X candidate code block length, since the symbols in a MO may be not arbitrarily configured.</w:t>
            </w:r>
          </w:p>
        </w:tc>
      </w:tr>
      <w:tr w:rsidR="00825B8E" w14:paraId="0BEAAB52" w14:textId="77777777">
        <w:trPr>
          <w:trHeight w:val="538"/>
        </w:trPr>
        <w:tc>
          <w:tcPr>
            <w:tcW w:w="1479" w:type="dxa"/>
            <w:shd w:val="clear" w:color="auto" w:fill="auto"/>
          </w:tcPr>
          <w:p w14:paraId="5119766F"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58E1566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7BD1565" w14:textId="77777777" w:rsidR="00825B8E" w:rsidRDefault="00000000">
            <w:pPr>
              <w:ind w:right="200"/>
              <w:rPr>
                <w:rFonts w:ascii="Times New Roman" w:eastAsia="Malgun Gothic"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Alt 2, for uniform performance as well as simpler LP-WUR processing. </w:t>
            </w:r>
          </w:p>
        </w:tc>
      </w:tr>
      <w:tr w:rsidR="00825B8E" w14:paraId="244FE6D2" w14:textId="77777777">
        <w:tc>
          <w:tcPr>
            <w:tcW w:w="1479" w:type="dxa"/>
            <w:shd w:val="clear" w:color="auto" w:fill="auto"/>
          </w:tcPr>
          <w:p w14:paraId="44BB244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5A6BC089"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Alt2</w:t>
            </w:r>
          </w:p>
        </w:tc>
        <w:tc>
          <w:tcPr>
            <w:tcW w:w="6549" w:type="dxa"/>
            <w:shd w:val="clear" w:color="auto" w:fill="auto"/>
          </w:tcPr>
          <w:p w14:paraId="72C63490"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configure the same resources for LP-WUS across </w:t>
            </w:r>
            <w:proofErr w:type="spellStart"/>
            <w:r>
              <w:rPr>
                <w:rFonts w:ascii="Times New Roman" w:eastAsiaTheme="minorEastAsia" w:hAnsi="Times New Roman" w:hint="eastAsia"/>
                <w:color w:val="000000" w:themeColor="text1"/>
                <w:lang w:eastAsia="zh-CN"/>
              </w:rPr>
              <w:t>MOs.</w:t>
            </w:r>
            <w:proofErr w:type="spellEnd"/>
            <w:r>
              <w:rPr>
                <w:rFonts w:ascii="Times New Roman" w:eastAsiaTheme="minorEastAsia" w:hAnsi="Times New Roman" w:hint="eastAsia"/>
                <w:color w:val="000000" w:themeColor="text1"/>
                <w:lang w:eastAsia="zh-CN"/>
              </w:rPr>
              <w:t xml:space="preserve"> It seems Alt1 allows the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to configure different number of available symbols for different MO</w:t>
            </w:r>
          </w:p>
          <w:p w14:paraId="38DB6EA0" w14:textId="77777777" w:rsidR="00825B8E" w:rsidRDefault="00825B8E">
            <w:pPr>
              <w:ind w:left="200" w:right="200"/>
              <w:rPr>
                <w:rFonts w:ascii="Times New Roman" w:eastAsiaTheme="minorEastAsia" w:hAnsi="Times New Roman"/>
                <w:color w:val="000000" w:themeColor="text1"/>
                <w:lang w:eastAsia="zh-CN"/>
              </w:rPr>
            </w:pPr>
          </w:p>
          <w:p w14:paraId="552FC2C5" w14:textId="77777777" w:rsidR="00825B8E" w:rsidRDefault="00825B8E">
            <w:pPr>
              <w:ind w:right="200"/>
              <w:rPr>
                <w:rFonts w:ascii="Times New Roman" w:eastAsiaTheme="minorEastAsia" w:hAnsi="Times New Roman"/>
                <w:color w:val="000000" w:themeColor="text1"/>
                <w:lang w:eastAsia="zh-CN"/>
              </w:rPr>
            </w:pPr>
          </w:p>
        </w:tc>
      </w:tr>
    </w:tbl>
    <w:p w14:paraId="2856C54E" w14:textId="77777777" w:rsidR="00825B8E" w:rsidRDefault="00825B8E">
      <w:pPr>
        <w:pStyle w:val="00BodyText"/>
        <w:spacing w:after="60"/>
        <w:jc w:val="both"/>
        <w:rPr>
          <w:rFonts w:ascii="Times New Roman" w:eastAsiaTheme="minorEastAsia" w:hAnsi="Times New Roman"/>
          <w:sz w:val="20"/>
          <w:szCs w:val="24"/>
          <w:lang w:eastAsia="zh-CN"/>
        </w:rPr>
      </w:pPr>
    </w:p>
    <w:p w14:paraId="23DC11F6" w14:textId="77777777" w:rsidR="00825B8E" w:rsidRDefault="00825B8E">
      <w:pPr>
        <w:pStyle w:val="00BodyText"/>
        <w:jc w:val="both"/>
        <w:rPr>
          <w:rFonts w:ascii="Times New Roman" w:eastAsiaTheme="minorEastAsia" w:hAnsi="Times New Roman"/>
          <w:sz w:val="20"/>
          <w:szCs w:val="24"/>
          <w:lang w:val="en-GB" w:eastAsia="zh-CN"/>
        </w:rPr>
      </w:pPr>
    </w:p>
    <w:p w14:paraId="4CA9CEED" w14:textId="77777777" w:rsidR="00825B8E" w:rsidRDefault="00000000">
      <w:pPr>
        <w:pStyle w:val="31"/>
        <w:rPr>
          <w:rFonts w:ascii="Times New Roman" w:eastAsiaTheme="minorEastAsia" w:hAnsi="Times New Roman" w:cs="Times New Roman"/>
          <w:lang w:val="fr-FR" w:eastAsia="zh-CN"/>
        </w:rPr>
      </w:pPr>
      <w:proofErr w:type="spellStart"/>
      <w:r>
        <w:rPr>
          <w:rFonts w:ascii="Times New Roman" w:eastAsiaTheme="minorEastAsia" w:hAnsi="Times New Roman" w:cs="Times New Roman"/>
          <w:lang w:val="fr-FR" w:eastAsia="zh-CN"/>
        </w:rPr>
        <w:t>Whether</w:t>
      </w:r>
      <w:proofErr w:type="spellEnd"/>
      <w:r>
        <w:rPr>
          <w:rFonts w:ascii="Times New Roman" w:eastAsiaTheme="minorEastAsia" w:hAnsi="Times New Roman" w:cs="Times New Roman"/>
          <w:lang w:val="fr-FR" w:eastAsia="zh-CN"/>
        </w:rPr>
        <w:t xml:space="preserve"> support </w:t>
      </w:r>
      <w:proofErr w:type="spellStart"/>
      <w:r>
        <w:rPr>
          <w:rFonts w:ascii="Times New Roman" w:eastAsiaTheme="minorEastAsia" w:hAnsi="Times New Roman" w:cs="Times New Roman"/>
          <w:lang w:val="fr-FR" w:eastAsia="zh-CN"/>
        </w:rPr>
        <w:t>scrambling</w:t>
      </w:r>
      <w:proofErr w:type="spellEnd"/>
      <w:r>
        <w:rPr>
          <w:rFonts w:ascii="Times New Roman" w:eastAsiaTheme="minorEastAsia" w:hAnsi="Times New Roman" w:cs="Times New Roman"/>
          <w:lang w:val="fr-FR" w:eastAsia="zh-CN"/>
        </w:rPr>
        <w:t xml:space="preserve"> </w:t>
      </w:r>
    </w:p>
    <w:p w14:paraId="29743BA8" w14:textId="77777777" w:rsidR="00825B8E" w:rsidRDefault="00000000">
      <w:pPr>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One FFS point for coding is, whether scrambling in the same section of coding is applied or not. For &gt;2 bit, there is no scrambling in the same section of RM coding. For 1 or 2 information </w:t>
      </w:r>
      <w:proofErr w:type="gramStart"/>
      <w:r>
        <w:rPr>
          <w:rFonts w:ascii="Times New Roman" w:eastAsiaTheme="minorEastAsia" w:hAnsi="Times New Roman"/>
          <w:sz w:val="22"/>
          <w:szCs w:val="22"/>
          <w:lang w:eastAsia="zh-CN"/>
        </w:rPr>
        <w:t>bit</w:t>
      </w:r>
      <w:proofErr w:type="gramEnd"/>
      <w:r>
        <w:rPr>
          <w:rFonts w:ascii="Times New Roman" w:eastAsiaTheme="minorEastAsia" w:hAnsi="Times New Roman"/>
          <w:sz w:val="22"/>
          <w:szCs w:val="22"/>
          <w:lang w:eastAsia="zh-CN"/>
        </w:rPr>
        <w:t xml:space="preserve">, if </w:t>
      </w:r>
      <w:proofErr w:type="spellStart"/>
      <w:r>
        <w:rPr>
          <w:rFonts w:ascii="Times New Roman" w:eastAsiaTheme="minorEastAsia" w:hAnsi="Times New Roman"/>
          <w:sz w:val="22"/>
          <w:szCs w:val="22"/>
          <w:lang w:eastAsia="zh-CN"/>
        </w:rPr>
        <w:t>Qm</w:t>
      </w:r>
      <w:proofErr w:type="spellEnd"/>
      <w:r>
        <w:rPr>
          <w:rFonts w:ascii="Times New Roman" w:eastAsiaTheme="minorEastAsia" w:hAnsi="Times New Roman"/>
          <w:sz w:val="22"/>
          <w:szCs w:val="22"/>
          <w:lang w:eastAsia="zh-CN"/>
        </w:rPr>
        <w:t xml:space="preserve">=1 in table 5.3.3.1-1 and table 5.3.3.1-2 is used for coding, there is no scrambling, otherwise, scrambling by x or y is needed.  </w:t>
      </w:r>
    </w:p>
    <w:p w14:paraId="6B216289" w14:textId="77777777" w:rsidR="00825B8E" w:rsidRDefault="00825B8E">
      <w:pPr>
        <w:jc w:val="both"/>
        <w:rPr>
          <w:rFonts w:ascii="Times New Roman" w:eastAsiaTheme="minorEastAsia" w:hAnsi="Times New Roman"/>
          <w:sz w:val="22"/>
          <w:szCs w:val="22"/>
          <w:lang w:eastAsia="zh-CN"/>
        </w:rPr>
      </w:pPr>
    </w:p>
    <w:p w14:paraId="7ACE1F0C" w14:textId="77777777" w:rsidR="00825B8E" w:rsidRDefault="00000000">
      <w:pPr>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Besides, some companies [5][7][8] discuss another kind of scrambling, i.e., scrambling after coding and before Modulation, similar as scrambling operation in TS 38.211, e.g., for inter-cell interference randomization [7][8], or for security between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and UE [5]. [8] supports scrambling, while [5] [7] object the scrambling considering additional complexity and may not actually improve coverage. </w:t>
      </w:r>
    </w:p>
    <w:p w14:paraId="508A042C" w14:textId="77777777" w:rsidR="00825B8E" w:rsidRDefault="00825B8E">
      <w:pPr>
        <w:jc w:val="both"/>
        <w:rPr>
          <w:rFonts w:ascii="Times New Roman" w:eastAsiaTheme="minorEastAsia" w:hAnsi="Times New Roman"/>
          <w:sz w:val="22"/>
          <w:szCs w:val="22"/>
          <w:lang w:eastAsia="zh-CN"/>
        </w:rPr>
      </w:pPr>
    </w:p>
    <w:p w14:paraId="59CEECB7" w14:textId="77777777" w:rsidR="00825B8E"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 not support scrambling for LP-WUS. </w:t>
      </w:r>
    </w:p>
    <w:tbl>
      <w:tblPr>
        <w:tblStyle w:val="TableGrid19"/>
        <w:tblW w:w="9067" w:type="dxa"/>
        <w:tblLayout w:type="fixed"/>
        <w:tblLook w:val="04A0" w:firstRow="1" w:lastRow="0" w:firstColumn="1" w:lastColumn="0" w:noHBand="0" w:noVBand="1"/>
      </w:tblPr>
      <w:tblGrid>
        <w:gridCol w:w="1479"/>
        <w:gridCol w:w="1039"/>
        <w:gridCol w:w="6549"/>
      </w:tblGrid>
      <w:tr w:rsidR="00825B8E" w14:paraId="7E661AC6" w14:textId="77777777">
        <w:tc>
          <w:tcPr>
            <w:tcW w:w="1479" w:type="dxa"/>
            <w:shd w:val="clear" w:color="auto" w:fill="D9D9D9" w:themeFill="background1" w:themeFillShade="D9"/>
          </w:tcPr>
          <w:p w14:paraId="725C156C"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1AED47B"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B1A6374" w14:textId="77777777" w:rsidR="00825B8E" w:rsidRDefault="00000000">
            <w:pPr>
              <w:ind w:left="200" w:right="200"/>
              <w:rPr>
                <w:rFonts w:ascii="Times New Roman" w:hAnsi="Times New Roman"/>
              </w:rPr>
            </w:pPr>
            <w:r>
              <w:rPr>
                <w:rFonts w:ascii="Times New Roman" w:hAnsi="Times New Roman"/>
              </w:rPr>
              <w:t>Comments</w:t>
            </w:r>
          </w:p>
        </w:tc>
      </w:tr>
      <w:tr w:rsidR="00825B8E" w14:paraId="667D9852" w14:textId="77777777">
        <w:tc>
          <w:tcPr>
            <w:tcW w:w="1479" w:type="dxa"/>
          </w:tcPr>
          <w:p w14:paraId="2E1E22A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5234856"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459B00E1"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If MC encoding is used and LP-WUS coverage is limited, no need for scrambling.</w:t>
            </w:r>
          </w:p>
        </w:tc>
      </w:tr>
      <w:tr w:rsidR="00825B8E" w14:paraId="03794B9C" w14:textId="77777777">
        <w:tc>
          <w:tcPr>
            <w:tcW w:w="1479" w:type="dxa"/>
          </w:tcPr>
          <w:p w14:paraId="7B4960CB"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913583D" w14:textId="77777777" w:rsidR="00825B8E" w:rsidRDefault="00825B8E">
            <w:pPr>
              <w:ind w:left="200" w:right="200"/>
              <w:rPr>
                <w:rFonts w:ascii="Times New Roman" w:eastAsiaTheme="minorEastAsia" w:hAnsi="Times New Roman"/>
                <w:lang w:eastAsia="zh-CN"/>
              </w:rPr>
            </w:pPr>
          </w:p>
        </w:tc>
        <w:tc>
          <w:tcPr>
            <w:tcW w:w="6549" w:type="dxa"/>
          </w:tcPr>
          <w:p w14:paraId="062CE5D2"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proposal.</w:t>
            </w:r>
          </w:p>
        </w:tc>
      </w:tr>
      <w:tr w:rsidR="00825B8E" w14:paraId="375B3F37" w14:textId="77777777">
        <w:tc>
          <w:tcPr>
            <w:tcW w:w="1479" w:type="dxa"/>
          </w:tcPr>
          <w:p w14:paraId="5F565A7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0EDA5DC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A4D6CFE" w14:textId="77777777" w:rsidR="00825B8E" w:rsidRDefault="00825B8E">
            <w:pPr>
              <w:ind w:left="200" w:right="200"/>
              <w:rPr>
                <w:rFonts w:ascii="Times New Roman" w:eastAsiaTheme="minorEastAsia" w:hAnsi="Times New Roman"/>
                <w:color w:val="000000" w:themeColor="text1"/>
                <w:lang w:eastAsia="zh-CN"/>
              </w:rPr>
            </w:pPr>
          </w:p>
        </w:tc>
      </w:tr>
      <w:tr w:rsidR="00825B8E" w14:paraId="34ADEBFD" w14:textId="77777777">
        <w:tc>
          <w:tcPr>
            <w:tcW w:w="1479" w:type="dxa"/>
            <w:shd w:val="clear" w:color="auto" w:fill="auto"/>
          </w:tcPr>
          <w:p w14:paraId="4294ECE2" w14:textId="77777777" w:rsidR="00825B8E" w:rsidRDefault="00000000">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66507403"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377F9618" w14:textId="77777777" w:rsidR="00825B8E" w:rsidRDefault="00825B8E">
            <w:pPr>
              <w:ind w:left="200" w:right="200"/>
              <w:rPr>
                <w:rFonts w:ascii="Times New Roman" w:eastAsiaTheme="minorEastAsia" w:hAnsi="Times New Roman"/>
                <w:color w:val="000000" w:themeColor="text1"/>
                <w:lang w:eastAsia="zh-CN"/>
              </w:rPr>
            </w:pPr>
          </w:p>
        </w:tc>
      </w:tr>
    </w:tbl>
    <w:p w14:paraId="0F431783" w14:textId="77777777" w:rsidR="00825B8E" w:rsidRDefault="00825B8E">
      <w:pPr>
        <w:jc w:val="both"/>
        <w:rPr>
          <w:rFonts w:ascii="Times New Roman" w:hAnsi="Times New Roman"/>
          <w:szCs w:val="20"/>
          <w:lang w:val="en-GB"/>
        </w:rPr>
      </w:pPr>
    </w:p>
    <w:p w14:paraId="1BE9C4D3" w14:textId="77777777" w:rsidR="00825B8E" w:rsidRDefault="00000000">
      <w:pPr>
        <w:pStyle w:val="31"/>
        <w:rPr>
          <w:rFonts w:ascii="Times New Roman" w:hAnsi="Times New Roman" w:cs="Times New Roman"/>
          <w:lang w:val="fr-FR" w:eastAsia="zh-CN"/>
        </w:rPr>
      </w:pPr>
      <w:proofErr w:type="spellStart"/>
      <w:r>
        <w:rPr>
          <w:rFonts w:ascii="Times New Roman" w:hAnsi="Times New Roman" w:cs="Times New Roman"/>
          <w:lang w:val="fr-FR" w:eastAsia="zh-CN"/>
        </w:rPr>
        <w:t>Whether</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repetition</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is</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needed</w:t>
      </w:r>
      <w:proofErr w:type="spellEnd"/>
      <w:r>
        <w:rPr>
          <w:rFonts w:ascii="Times New Roman" w:hAnsi="Times New Roman" w:cs="Times New Roman"/>
          <w:lang w:val="fr-FR" w:eastAsia="zh-CN"/>
        </w:rPr>
        <w:t xml:space="preserve"> in addition to rate </w:t>
      </w:r>
      <w:proofErr w:type="spellStart"/>
      <w:r>
        <w:rPr>
          <w:rFonts w:ascii="Times New Roman" w:hAnsi="Times New Roman" w:cs="Times New Roman"/>
          <w:lang w:val="fr-FR" w:eastAsia="zh-CN"/>
        </w:rPr>
        <w:t>matching</w:t>
      </w:r>
      <w:proofErr w:type="spellEnd"/>
      <w:r>
        <w:rPr>
          <w:rFonts w:ascii="Times New Roman" w:hAnsi="Times New Roman" w:cs="Times New Roman"/>
          <w:lang w:val="fr-FR" w:eastAsia="zh-CN"/>
        </w:rPr>
        <w:t xml:space="preserve"> </w:t>
      </w:r>
    </w:p>
    <w:p w14:paraId="72308A06" w14:textId="77777777" w:rsidR="00825B8E" w:rsidRDefault="00000000">
      <w:p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 xml:space="preserve">For FFS point in the agreement, whether further repetition before or after Manchester coding is needed, company views are summarized as below: </w:t>
      </w:r>
    </w:p>
    <w:p w14:paraId="4B2BEAEF" w14:textId="77777777" w:rsidR="00825B8E" w:rsidRDefault="00000000">
      <w:pPr>
        <w:pStyle w:val="00BodyText"/>
        <w:numPr>
          <w:ilvl w:val="0"/>
          <w:numId w:val="42"/>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Yes: [5] [8] [24]</w:t>
      </w:r>
    </w:p>
    <w:p w14:paraId="6EE0BC3F" w14:textId="77777777" w:rsidR="00825B8E" w:rsidRDefault="00000000">
      <w:pPr>
        <w:pStyle w:val="00BodyText"/>
        <w:numPr>
          <w:ilvl w:val="0"/>
          <w:numId w:val="42"/>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No: [2][3][4][10][16][23][26]</w:t>
      </w:r>
    </w:p>
    <w:p w14:paraId="3EA2AC88" w14:textId="77777777" w:rsidR="00825B8E" w:rsidRDefault="00000000">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The argument to not support repetition includes (1) RM coding with code block length=32 is sufficient to meet performance requirement @ SNR=-3dB, no need of additional repetition, (2) if code block length is multiple integers of 32, repetition can be achieved by rate matching, i.e., cyclic extension of the buffer,  (3) If code block length is not multiple integers of 32, [2][3] provide evaluation results showing rate matching to a longer code block length is better than the case with shorter code block length + repetition.</w:t>
      </w:r>
    </w:p>
    <w:p w14:paraId="01C1A9C3" w14:textId="77777777" w:rsidR="00825B8E" w:rsidRDefault="00825B8E">
      <w:pPr>
        <w:pStyle w:val="00BodyText"/>
        <w:spacing w:after="60"/>
        <w:jc w:val="both"/>
        <w:rPr>
          <w:rFonts w:ascii="Times New Roman" w:eastAsiaTheme="minorEastAsia" w:hAnsi="Times New Roman"/>
          <w:sz w:val="20"/>
          <w:szCs w:val="24"/>
          <w:highlight w:val="yellow"/>
          <w:lang w:eastAsia="zh-CN"/>
        </w:rPr>
      </w:pPr>
    </w:p>
    <w:p w14:paraId="7D9A54D5" w14:textId="77777777" w:rsidR="00825B8E"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3.2-7:</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 not support </w:t>
      </w:r>
      <w:r>
        <w:rPr>
          <w:rFonts w:ascii="Times New Roman" w:hAnsi="Times New Roman"/>
          <w:szCs w:val="20"/>
          <w:lang w:val="en-GB" w:eastAsia="zh-CN"/>
        </w:rPr>
        <w:t xml:space="preserve">further repetition after coding and rate </w:t>
      </w:r>
      <w:proofErr w:type="gramStart"/>
      <w:r>
        <w:rPr>
          <w:rFonts w:ascii="Times New Roman" w:hAnsi="Times New Roman"/>
          <w:szCs w:val="20"/>
          <w:lang w:val="en-GB" w:eastAsia="zh-CN"/>
        </w:rPr>
        <w:t>matching .</w:t>
      </w:r>
      <w:proofErr w:type="gramEnd"/>
      <w:r>
        <w:rPr>
          <w:rFonts w:ascii="Times New Roman" w:hAnsi="Times New Roman"/>
          <w:szCs w:val="20"/>
          <w:lang w:val="en-GB"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825B8E" w14:paraId="22A0CF9B" w14:textId="77777777">
        <w:tc>
          <w:tcPr>
            <w:tcW w:w="1479" w:type="dxa"/>
            <w:shd w:val="clear" w:color="auto" w:fill="D9D9D9" w:themeFill="background1" w:themeFillShade="D9"/>
          </w:tcPr>
          <w:p w14:paraId="24B57C06"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6163BA55"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9F04C02" w14:textId="77777777" w:rsidR="00825B8E" w:rsidRDefault="00000000">
            <w:pPr>
              <w:ind w:left="200" w:right="200"/>
              <w:rPr>
                <w:rFonts w:ascii="Times New Roman" w:hAnsi="Times New Roman"/>
              </w:rPr>
            </w:pPr>
            <w:r>
              <w:rPr>
                <w:rFonts w:ascii="Times New Roman" w:hAnsi="Times New Roman"/>
              </w:rPr>
              <w:t>Comments</w:t>
            </w:r>
          </w:p>
        </w:tc>
      </w:tr>
      <w:tr w:rsidR="00825B8E" w14:paraId="47CDE048" w14:textId="77777777">
        <w:tc>
          <w:tcPr>
            <w:tcW w:w="1479" w:type="dxa"/>
          </w:tcPr>
          <w:p w14:paraId="0E492FD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8BD56B3" w14:textId="77777777" w:rsidR="00825B8E" w:rsidRDefault="00825B8E">
            <w:pPr>
              <w:ind w:left="200" w:right="200"/>
              <w:rPr>
                <w:rFonts w:ascii="Times New Roman" w:eastAsiaTheme="minorEastAsia" w:hAnsi="Times New Roman"/>
                <w:lang w:eastAsia="zh-CN"/>
              </w:rPr>
            </w:pPr>
          </w:p>
        </w:tc>
        <w:tc>
          <w:tcPr>
            <w:tcW w:w="6549" w:type="dxa"/>
          </w:tcPr>
          <w:p w14:paraId="02B3D3B8"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Can be discussed after issue 1 in 3.2.2. It depends on the length of the output sequence.</w:t>
            </w:r>
          </w:p>
        </w:tc>
      </w:tr>
      <w:tr w:rsidR="00825B8E" w14:paraId="5A4DA6F2" w14:textId="77777777">
        <w:tc>
          <w:tcPr>
            <w:tcW w:w="1479" w:type="dxa"/>
          </w:tcPr>
          <w:p w14:paraId="40220AF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750B8A48"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6C4E337" w14:textId="77777777" w:rsidR="00825B8E" w:rsidRDefault="00825B8E">
            <w:pPr>
              <w:ind w:left="200" w:right="200"/>
              <w:rPr>
                <w:rFonts w:ascii="Times New Roman" w:eastAsiaTheme="minorEastAsia" w:hAnsi="Times New Roman"/>
                <w:color w:val="000000" w:themeColor="text1"/>
                <w:lang w:eastAsia="zh-CN"/>
              </w:rPr>
            </w:pPr>
          </w:p>
        </w:tc>
      </w:tr>
      <w:tr w:rsidR="00825B8E" w14:paraId="57AE2AD4" w14:textId="77777777">
        <w:tc>
          <w:tcPr>
            <w:tcW w:w="1479" w:type="dxa"/>
          </w:tcPr>
          <w:p w14:paraId="700A765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C69EA8C" w14:textId="77777777" w:rsidR="00825B8E" w:rsidRDefault="00825B8E">
            <w:pPr>
              <w:ind w:left="200" w:right="200"/>
              <w:rPr>
                <w:rFonts w:ascii="Times New Roman" w:eastAsiaTheme="minorEastAsia" w:hAnsi="Times New Roman"/>
                <w:lang w:eastAsia="zh-CN"/>
              </w:rPr>
            </w:pPr>
          </w:p>
        </w:tc>
        <w:tc>
          <w:tcPr>
            <w:tcW w:w="6549" w:type="dxa"/>
          </w:tcPr>
          <w:p w14:paraId="6657F711"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825B8E" w14:paraId="2B94144E" w14:textId="77777777">
        <w:tc>
          <w:tcPr>
            <w:tcW w:w="1479" w:type="dxa"/>
          </w:tcPr>
          <w:p w14:paraId="4FADF72F"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5FF09CB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CB80B3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Msg3 coverage is already reached via 32 coded bits.</w:t>
            </w:r>
          </w:p>
        </w:tc>
      </w:tr>
      <w:tr w:rsidR="00825B8E" w14:paraId="6C567F74" w14:textId="77777777">
        <w:tc>
          <w:tcPr>
            <w:tcW w:w="1479" w:type="dxa"/>
            <w:shd w:val="clear" w:color="auto" w:fill="auto"/>
          </w:tcPr>
          <w:p w14:paraId="6ADBB273" w14:textId="77777777" w:rsidR="00825B8E" w:rsidRDefault="00000000">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959D5E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66E9BA9"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Repetition can be achieved by rate matching with more flexibility.</w:t>
            </w:r>
          </w:p>
        </w:tc>
      </w:tr>
    </w:tbl>
    <w:p w14:paraId="4D6475E8" w14:textId="77777777" w:rsidR="00825B8E" w:rsidRDefault="00825B8E">
      <w:pPr>
        <w:pStyle w:val="00BodyText"/>
        <w:spacing w:after="60"/>
        <w:jc w:val="both"/>
        <w:rPr>
          <w:rFonts w:ascii="Times New Roman" w:eastAsiaTheme="minorEastAsia" w:hAnsi="Times New Roman"/>
          <w:sz w:val="20"/>
          <w:szCs w:val="24"/>
          <w:lang w:eastAsia="zh-CN"/>
        </w:rPr>
      </w:pPr>
    </w:p>
    <w:p w14:paraId="220C2D5C" w14:textId="77777777" w:rsidR="00825B8E" w:rsidRDefault="00825B8E">
      <w:pPr>
        <w:pStyle w:val="00BodyText"/>
        <w:spacing w:after="60"/>
        <w:jc w:val="both"/>
        <w:rPr>
          <w:rFonts w:ascii="Times New Roman" w:eastAsiaTheme="minorEastAsia" w:hAnsi="Times New Roman"/>
          <w:sz w:val="20"/>
          <w:szCs w:val="24"/>
          <w:lang w:eastAsia="zh-CN"/>
        </w:rPr>
      </w:pPr>
    </w:p>
    <w:p w14:paraId="4834E15D" w14:textId="77777777" w:rsidR="00825B8E" w:rsidRDefault="00000000">
      <w:pPr>
        <w:pStyle w:val="31"/>
        <w:rPr>
          <w:rFonts w:ascii="Times New Roman" w:hAnsi="Times New Roman" w:cs="Times New Roman"/>
          <w:lang w:val="fr-FR" w:eastAsia="zh-CN"/>
        </w:rPr>
      </w:pPr>
      <w:proofErr w:type="spellStart"/>
      <w:r>
        <w:rPr>
          <w:rFonts w:ascii="Times New Roman" w:hAnsi="Times New Roman" w:cs="Times New Roman"/>
          <w:lang w:val="fr-FR" w:eastAsia="zh-CN"/>
        </w:rPr>
        <w:t>Others</w:t>
      </w:r>
      <w:proofErr w:type="spellEnd"/>
      <w:r>
        <w:rPr>
          <w:rFonts w:ascii="Times New Roman" w:hAnsi="Times New Roman" w:cs="Times New Roman"/>
          <w:lang w:val="fr-FR" w:eastAsia="zh-CN"/>
        </w:rPr>
        <w:t xml:space="preserve"> </w:t>
      </w:r>
    </w:p>
    <w:p w14:paraId="2FB67671" w14:textId="77777777" w:rsidR="00825B8E" w:rsidRDefault="00000000">
      <w:pPr>
        <w:pStyle w:val="00BodyText"/>
        <w:spacing w:after="60"/>
        <w:jc w:val="both"/>
        <w:rPr>
          <w:rFonts w:ascii="Times New Roman" w:eastAsiaTheme="minorEastAsia" w:hAnsi="Times New Roman"/>
          <w:sz w:val="20"/>
          <w:szCs w:val="24"/>
          <w:lang w:val="fr-FR" w:eastAsia="zh-CN"/>
        </w:rPr>
      </w:pPr>
      <w:r>
        <w:rPr>
          <w:rFonts w:ascii="Times New Roman" w:eastAsiaTheme="minorEastAsia" w:hAnsi="Times New Roman"/>
          <w:sz w:val="20"/>
          <w:szCs w:val="24"/>
          <w:lang w:val="fr-FR" w:eastAsia="zh-CN"/>
        </w:rPr>
        <w:t xml:space="preserve">[15][26] propose CRC, and [9] proposes to </w:t>
      </w:r>
      <w:proofErr w:type="spellStart"/>
      <w:r>
        <w:rPr>
          <w:rFonts w:ascii="Times New Roman" w:eastAsiaTheme="minorEastAsia" w:hAnsi="Times New Roman"/>
          <w:sz w:val="20"/>
          <w:szCs w:val="24"/>
          <w:lang w:val="fr-FR" w:eastAsia="zh-CN"/>
        </w:rPr>
        <w:t>add</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known</w:t>
      </w:r>
      <w:proofErr w:type="spellEnd"/>
      <w:r>
        <w:rPr>
          <w:rFonts w:ascii="Times New Roman" w:eastAsiaTheme="minorEastAsia" w:hAnsi="Times New Roman"/>
          <w:sz w:val="20"/>
          <w:szCs w:val="24"/>
          <w:lang w:val="fr-FR" w:eastAsia="zh-CN"/>
        </w:rPr>
        <w:t xml:space="preserve"> bits to the information bits (</w:t>
      </w:r>
      <w:proofErr w:type="spellStart"/>
      <w:r>
        <w:rPr>
          <w:rFonts w:ascii="Times New Roman" w:eastAsiaTheme="minorEastAsia" w:hAnsi="Times New Roman"/>
          <w:sz w:val="20"/>
          <w:szCs w:val="24"/>
          <w:lang w:val="fr-FR" w:eastAsia="zh-CN"/>
        </w:rPr>
        <w:t>instead</w:t>
      </w:r>
      <w:proofErr w:type="spellEnd"/>
      <w:r>
        <w:rPr>
          <w:rFonts w:ascii="Times New Roman" w:eastAsiaTheme="minorEastAsia" w:hAnsi="Times New Roman"/>
          <w:sz w:val="20"/>
          <w:szCs w:val="24"/>
          <w:lang w:val="fr-FR" w:eastAsia="zh-CN"/>
        </w:rPr>
        <w:t xml:space="preserve"> of CRC) to </w:t>
      </w:r>
      <w:proofErr w:type="spellStart"/>
      <w:r>
        <w:rPr>
          <w:rFonts w:ascii="Times New Roman" w:eastAsiaTheme="minorEastAsia" w:hAnsi="Times New Roman"/>
          <w:sz w:val="20"/>
          <w:szCs w:val="24"/>
          <w:lang w:val="fr-FR" w:eastAsia="zh-CN"/>
        </w:rPr>
        <w:t>improve</w:t>
      </w:r>
      <w:proofErr w:type="spellEnd"/>
      <w:r>
        <w:rPr>
          <w:rFonts w:ascii="Times New Roman" w:eastAsiaTheme="minorEastAsia" w:hAnsi="Times New Roman"/>
          <w:sz w:val="20"/>
          <w:szCs w:val="24"/>
          <w:lang w:val="fr-FR" w:eastAsia="zh-CN"/>
        </w:rPr>
        <w:t xml:space="preserve"> the </w:t>
      </w:r>
      <w:proofErr w:type="spellStart"/>
      <w:r>
        <w:rPr>
          <w:rFonts w:ascii="Times New Roman" w:eastAsiaTheme="minorEastAsia" w:hAnsi="Times New Roman"/>
          <w:sz w:val="20"/>
          <w:szCs w:val="24"/>
          <w:lang w:val="fr-FR" w:eastAsia="zh-CN"/>
        </w:rPr>
        <w:t>detectability</w:t>
      </w:r>
      <w:proofErr w:type="spellEnd"/>
      <w:r>
        <w:rPr>
          <w:rFonts w:ascii="Times New Roman" w:eastAsiaTheme="minorEastAsia" w:hAnsi="Times New Roman"/>
          <w:sz w:val="20"/>
          <w:szCs w:val="24"/>
          <w:lang w:val="fr-FR" w:eastAsia="zh-CN"/>
        </w:rPr>
        <w:t xml:space="preserve"> and </w:t>
      </w:r>
      <w:proofErr w:type="spellStart"/>
      <w:r>
        <w:rPr>
          <w:rFonts w:ascii="Times New Roman" w:eastAsiaTheme="minorEastAsia" w:hAnsi="Times New Roman"/>
          <w:sz w:val="20"/>
          <w:szCs w:val="24"/>
          <w:lang w:val="fr-FR" w:eastAsia="zh-CN"/>
        </w:rPr>
        <w:t>coverage</w:t>
      </w:r>
      <w:proofErr w:type="spellEnd"/>
      <w:r>
        <w:rPr>
          <w:rFonts w:ascii="Times New Roman" w:eastAsiaTheme="minorEastAsia" w:hAnsi="Times New Roman"/>
          <w:sz w:val="20"/>
          <w:szCs w:val="24"/>
          <w:lang w:val="fr-FR" w:eastAsia="zh-CN"/>
        </w:rPr>
        <w:t xml:space="preserve"> of LP-WUS. In </w:t>
      </w:r>
      <w:proofErr w:type="spellStart"/>
      <w:r>
        <w:rPr>
          <w:rFonts w:ascii="Times New Roman" w:eastAsiaTheme="minorEastAsia" w:hAnsi="Times New Roman"/>
          <w:sz w:val="20"/>
          <w:szCs w:val="24"/>
          <w:lang w:val="fr-FR" w:eastAsia="zh-CN"/>
        </w:rPr>
        <w:t>FL’s</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understanding</w:t>
      </w:r>
      <w:proofErr w:type="spellEnd"/>
      <w:r>
        <w:rPr>
          <w:rFonts w:ascii="Times New Roman" w:eastAsiaTheme="minorEastAsia" w:hAnsi="Times New Roman"/>
          <w:sz w:val="20"/>
          <w:szCs w:val="24"/>
          <w:lang w:val="fr-FR" w:eastAsia="zh-CN"/>
        </w:rPr>
        <w:t xml:space="preserve">, CRC </w:t>
      </w:r>
      <w:proofErr w:type="spellStart"/>
      <w:r>
        <w:rPr>
          <w:rFonts w:ascii="Times New Roman" w:eastAsiaTheme="minorEastAsia" w:hAnsi="Times New Roman"/>
          <w:sz w:val="20"/>
          <w:szCs w:val="24"/>
          <w:lang w:val="fr-FR" w:eastAsia="zh-CN"/>
        </w:rPr>
        <w:t>is</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already</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excluded</w:t>
      </w:r>
      <w:proofErr w:type="spellEnd"/>
      <w:r>
        <w:rPr>
          <w:rFonts w:ascii="Times New Roman" w:eastAsiaTheme="minorEastAsia" w:hAnsi="Times New Roman"/>
          <w:sz w:val="20"/>
          <w:szCs w:val="24"/>
          <w:lang w:val="fr-FR" w:eastAsia="zh-CN"/>
        </w:rPr>
        <w:t xml:space="preserve">, and </w:t>
      </w:r>
      <w:proofErr w:type="spellStart"/>
      <w:r>
        <w:rPr>
          <w:rFonts w:ascii="Times New Roman" w:eastAsiaTheme="minorEastAsia" w:hAnsi="Times New Roman"/>
          <w:sz w:val="20"/>
          <w:szCs w:val="24"/>
          <w:lang w:val="fr-FR" w:eastAsia="zh-CN"/>
        </w:rPr>
        <w:t>then</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appended</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known</w:t>
      </w:r>
      <w:proofErr w:type="spellEnd"/>
      <w:r>
        <w:rPr>
          <w:rFonts w:ascii="Times New Roman" w:eastAsiaTheme="minorEastAsia" w:hAnsi="Times New Roman"/>
          <w:sz w:val="20"/>
          <w:szCs w:val="24"/>
          <w:lang w:val="fr-FR" w:eastAsia="zh-CN"/>
        </w:rPr>
        <w:t xml:space="preserve"> bits </w:t>
      </w:r>
      <w:proofErr w:type="spellStart"/>
      <w:r>
        <w:rPr>
          <w:rFonts w:ascii="Times New Roman" w:eastAsiaTheme="minorEastAsia" w:hAnsi="Times New Roman"/>
          <w:sz w:val="20"/>
          <w:szCs w:val="24"/>
          <w:lang w:val="fr-FR" w:eastAsia="zh-CN"/>
        </w:rPr>
        <w:t>similar</w:t>
      </w:r>
      <w:proofErr w:type="spellEnd"/>
      <w:r>
        <w:rPr>
          <w:rFonts w:ascii="Times New Roman" w:eastAsiaTheme="minorEastAsia" w:hAnsi="Times New Roman"/>
          <w:sz w:val="20"/>
          <w:szCs w:val="24"/>
          <w:lang w:val="fr-FR" w:eastAsia="zh-CN"/>
        </w:rPr>
        <w:t xml:space="preserve"> as CRC </w:t>
      </w:r>
      <w:proofErr w:type="spellStart"/>
      <w:r>
        <w:rPr>
          <w:rFonts w:ascii="Times New Roman" w:eastAsiaTheme="minorEastAsia" w:hAnsi="Times New Roman"/>
          <w:sz w:val="20"/>
          <w:szCs w:val="24"/>
          <w:lang w:val="fr-FR" w:eastAsia="zh-CN"/>
        </w:rPr>
        <w:t>is</w:t>
      </w:r>
      <w:proofErr w:type="spellEnd"/>
      <w:r>
        <w:rPr>
          <w:rFonts w:ascii="Times New Roman" w:eastAsiaTheme="minorEastAsia" w:hAnsi="Times New Roman"/>
          <w:sz w:val="20"/>
          <w:szCs w:val="24"/>
          <w:lang w:val="fr-FR" w:eastAsia="zh-CN"/>
        </w:rPr>
        <w:t xml:space="preserve"> not </w:t>
      </w:r>
      <w:proofErr w:type="spellStart"/>
      <w:r>
        <w:rPr>
          <w:rFonts w:ascii="Times New Roman" w:eastAsiaTheme="minorEastAsia" w:hAnsi="Times New Roman"/>
          <w:sz w:val="20"/>
          <w:szCs w:val="24"/>
          <w:lang w:val="fr-FR" w:eastAsia="zh-CN"/>
        </w:rPr>
        <w:t>further</w:t>
      </w:r>
      <w:proofErr w:type="spellEnd"/>
      <w:r>
        <w:rPr>
          <w:rFonts w:ascii="Times New Roman" w:eastAsiaTheme="minorEastAsia" w:hAnsi="Times New Roman"/>
          <w:sz w:val="20"/>
          <w:szCs w:val="24"/>
          <w:lang w:val="fr-FR" w:eastAsia="zh-CN"/>
        </w:rPr>
        <w:t xml:space="preserve"> </w:t>
      </w:r>
      <w:proofErr w:type="spellStart"/>
      <w:r>
        <w:rPr>
          <w:rFonts w:ascii="Times New Roman" w:eastAsiaTheme="minorEastAsia" w:hAnsi="Times New Roman"/>
          <w:sz w:val="20"/>
          <w:szCs w:val="24"/>
          <w:lang w:val="fr-FR" w:eastAsia="zh-CN"/>
        </w:rPr>
        <w:t>considered</w:t>
      </w:r>
      <w:proofErr w:type="spellEnd"/>
      <w:r>
        <w:rPr>
          <w:rFonts w:ascii="Times New Roman" w:eastAsiaTheme="minorEastAsia" w:hAnsi="Times New Roman"/>
          <w:sz w:val="20"/>
          <w:szCs w:val="24"/>
          <w:lang w:val="fr-FR" w:eastAsia="zh-CN"/>
        </w:rPr>
        <w:t xml:space="preserve">. </w:t>
      </w:r>
    </w:p>
    <w:p w14:paraId="05EA95BC"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137F081E" w14:textId="77777777" w:rsidR="00825B8E" w:rsidRDefault="00000000">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0B6730EE" w14:textId="77777777" w:rsidR="00825B8E"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3.3.1.1: Number of overlaid OFDM sequences per OOK ON chip for RRC connected mode </w:t>
      </w:r>
    </w:p>
    <w:tbl>
      <w:tblPr>
        <w:tblStyle w:val="afffc"/>
        <w:tblW w:w="0" w:type="auto"/>
        <w:tblLook w:val="04A0" w:firstRow="1" w:lastRow="0" w:firstColumn="1" w:lastColumn="0" w:noHBand="0" w:noVBand="1"/>
      </w:tblPr>
      <w:tblGrid>
        <w:gridCol w:w="9060"/>
      </w:tblGrid>
      <w:tr w:rsidR="00825B8E" w14:paraId="6BF74922" w14:textId="77777777" w:rsidTr="00647CE5">
        <w:trPr>
          <w:trHeight w:val="558"/>
        </w:trPr>
        <w:tc>
          <w:tcPr>
            <w:tcW w:w="9060" w:type="dxa"/>
          </w:tcPr>
          <w:p w14:paraId="10CCDF9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1EABA35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39A60C82" w14:textId="77777777" w:rsidR="00825B8E" w:rsidRDefault="00000000">
            <w:pPr>
              <w:pStyle w:val="a1"/>
              <w:numPr>
                <w:ilvl w:val="0"/>
                <w:numId w:val="29"/>
              </w:numPr>
              <w:spacing w:after="0"/>
              <w:ind w:right="202"/>
            </w:pPr>
            <w:r>
              <w:t>support maximum 16 candidates overlaid sequences for M=1</w:t>
            </w:r>
          </w:p>
          <w:p w14:paraId="323AB124" w14:textId="77777777" w:rsidR="00825B8E" w:rsidRDefault="00000000">
            <w:pPr>
              <w:pStyle w:val="a1"/>
              <w:numPr>
                <w:ilvl w:val="0"/>
                <w:numId w:val="29"/>
              </w:numPr>
              <w:spacing w:after="0"/>
              <w:ind w:right="202"/>
            </w:pPr>
            <w:r>
              <w:t>support maximum 8 candidates overlaid sequences for M=2</w:t>
            </w:r>
          </w:p>
          <w:p w14:paraId="10AA8AB9" w14:textId="77777777" w:rsidR="00825B8E" w:rsidRDefault="00000000">
            <w:pPr>
              <w:pStyle w:val="a1"/>
              <w:numPr>
                <w:ilvl w:val="0"/>
                <w:numId w:val="29"/>
              </w:numPr>
              <w:spacing w:after="0"/>
              <w:ind w:right="202"/>
            </w:pPr>
            <w:r>
              <w:t xml:space="preserve">For candidate overlaid sequences across all OOK ON chips of LP-WUS, the number of roots (in </w:t>
            </w:r>
            <w:r>
              <w:lastRenderedPageBreak/>
              <w:t xml:space="preserve">specification) is up to [FFS: X], FFS whether the number of roots can be different for different M value. </w:t>
            </w:r>
          </w:p>
          <w:p w14:paraId="79988A1C" w14:textId="77777777" w:rsidR="00825B8E" w:rsidRDefault="00000000">
            <w:pPr>
              <w:pStyle w:val="a1"/>
              <w:numPr>
                <w:ilvl w:val="1"/>
                <w:numId w:val="29"/>
              </w:numPr>
              <w:spacing w:after="0"/>
              <w:ind w:right="202"/>
            </w:pPr>
            <w:r>
              <w:t>FFS: The number of overlaid sequences applicable for a UE is no more than 2 per OOK ON chip.</w:t>
            </w:r>
          </w:p>
        </w:tc>
      </w:tr>
    </w:tbl>
    <w:p w14:paraId="08BD8C06" w14:textId="77777777" w:rsidR="00825B8E" w:rsidRDefault="00825B8E">
      <w:pPr>
        <w:rPr>
          <w:rFonts w:ascii="Times New Roman" w:eastAsiaTheme="minorEastAsia" w:hAnsi="Times New Roman"/>
          <w:lang w:eastAsia="zh-CN"/>
        </w:rPr>
      </w:pPr>
    </w:p>
    <w:p w14:paraId="6AB18098"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 xml:space="preserve">The maximum number of overlaid OFDM sequences per OOK ON chip for RRC connected mode is still open. </w:t>
      </w:r>
    </w:p>
    <w:p w14:paraId="369F2CD3" w14:textId="77777777" w:rsidR="00825B8E" w:rsidRDefault="00000000">
      <w:pPr>
        <w:pStyle w:val="a1"/>
        <w:numPr>
          <w:ilvl w:val="0"/>
          <w:numId w:val="42"/>
        </w:numPr>
        <w:rPr>
          <w:rFonts w:eastAsiaTheme="minorEastAsia"/>
        </w:rPr>
      </w:pPr>
      <w:r>
        <w:rPr>
          <w:rFonts w:eastAsiaTheme="minorEastAsia"/>
        </w:rPr>
        <w:t>The maximum number of overlaid OFDM sequences per OOK ON chip is same as RRC idle state without UE capability: [2][10][5][23]</w:t>
      </w:r>
    </w:p>
    <w:p w14:paraId="138759D2" w14:textId="77777777" w:rsidR="00825B8E" w:rsidRDefault="00000000">
      <w:pPr>
        <w:pStyle w:val="a1"/>
        <w:numPr>
          <w:ilvl w:val="0"/>
          <w:numId w:val="0"/>
        </w:numPr>
        <w:ind w:left="420"/>
        <w:rPr>
          <w:rFonts w:eastAsiaTheme="minorEastAsia"/>
        </w:rPr>
      </w:pPr>
      <w:r>
        <w:rPr>
          <w:rFonts w:eastAsiaTheme="minorEastAsia"/>
        </w:rPr>
        <w:t xml:space="preserve">[2][10] think, </w:t>
      </w:r>
      <w:r>
        <w:t xml:space="preserve">the same consideration on the LR complexity applies equally to connected mode and idle/inactive. If supporting different UE capability, it </w:t>
      </w:r>
      <w:proofErr w:type="spellStart"/>
      <w:r>
        <w:t>complicats</w:t>
      </w:r>
      <w:proofErr w:type="spellEnd"/>
      <w:r>
        <w:t xml:space="preserve"> UE grouping.  </w:t>
      </w:r>
    </w:p>
    <w:p w14:paraId="4A8D857C" w14:textId="77777777" w:rsidR="00825B8E" w:rsidRDefault="00000000">
      <w:pPr>
        <w:pStyle w:val="a1"/>
        <w:numPr>
          <w:ilvl w:val="0"/>
          <w:numId w:val="42"/>
        </w:numPr>
        <w:rPr>
          <w:rFonts w:eastAsiaTheme="minorEastAsia"/>
        </w:rPr>
      </w:pPr>
      <w:r>
        <w:rPr>
          <w:rFonts w:eastAsiaTheme="minorEastAsia"/>
        </w:rPr>
        <w:t>The maximum number of overlaid OFDM sequences per OOK ON chip is per UE capability: [6][7][15]</w:t>
      </w:r>
    </w:p>
    <w:p w14:paraId="3246C8BB" w14:textId="77777777" w:rsidR="00825B8E" w:rsidRDefault="00825B8E">
      <w:pPr>
        <w:rPr>
          <w:rFonts w:ascii="Times New Roman" w:eastAsiaTheme="minorEastAsia" w:hAnsi="Times New Roman"/>
          <w:lang w:val="en-GB"/>
        </w:rPr>
      </w:pPr>
    </w:p>
    <w:p w14:paraId="608F69E0"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 xml:space="preserve">FL suggests to go with unified design for RRC idle and connected mode without UE capability. </w:t>
      </w:r>
    </w:p>
    <w:p w14:paraId="78DD9C33" w14:textId="77777777" w:rsidR="00825B8E" w:rsidRDefault="00825B8E">
      <w:pPr>
        <w:rPr>
          <w:rFonts w:ascii="Times New Roman" w:eastAsiaTheme="minorEastAsia" w:hAnsi="Times New Roman"/>
          <w:lang w:eastAsia="zh-CN"/>
        </w:rPr>
      </w:pPr>
    </w:p>
    <w:p w14:paraId="68BE4AF5" w14:textId="77777777" w:rsidR="00825B8E" w:rsidRDefault="00000000">
      <w:pPr>
        <w:keepNext/>
        <w:tabs>
          <w:tab w:val="left" w:pos="-5500"/>
        </w:tabs>
        <w:spacing w:afterLines="50" w:after="120"/>
        <w:ind w:left="200"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3.3-1:</w:t>
      </w:r>
      <w:r>
        <w:rPr>
          <w:rFonts w:ascii="Times New Roman" w:eastAsia="微软雅黑" w:hAnsi="Times New Roman"/>
          <w:iCs/>
          <w:szCs w:val="20"/>
          <w:lang w:val="en-GB" w:eastAsia="zh-CN"/>
        </w:rPr>
        <w:t xml:space="preserve"> For RRC connected mode, maximum number of </w:t>
      </w:r>
      <w:r>
        <w:rPr>
          <w:rFonts w:ascii="Times New Roman" w:eastAsiaTheme="minorEastAsia" w:hAnsi="Times New Roman"/>
        </w:rPr>
        <w:t xml:space="preserve">candidates overlaid sequences to carry LP-WUS information per OOK ON chip for one cell, </w:t>
      </w:r>
    </w:p>
    <w:p w14:paraId="674E91B6" w14:textId="77777777" w:rsidR="00825B8E" w:rsidRDefault="00000000">
      <w:pPr>
        <w:pStyle w:val="a1"/>
        <w:numPr>
          <w:ilvl w:val="0"/>
          <w:numId w:val="25"/>
        </w:numPr>
        <w:spacing w:after="0"/>
        <w:ind w:right="202"/>
      </w:pPr>
      <w:r>
        <w:t>support maximum 16 candidates overlaid sequences for M=1</w:t>
      </w:r>
    </w:p>
    <w:p w14:paraId="4C38E4DC" w14:textId="77777777" w:rsidR="00825B8E" w:rsidRDefault="00000000">
      <w:pPr>
        <w:pStyle w:val="a1"/>
        <w:numPr>
          <w:ilvl w:val="0"/>
          <w:numId w:val="25"/>
        </w:numPr>
        <w:spacing w:after="0"/>
        <w:ind w:right="202"/>
      </w:pPr>
      <w:r>
        <w:t>support maximum 8 candidates overlaid sequences for M=2</w:t>
      </w:r>
    </w:p>
    <w:p w14:paraId="3DB09B6C" w14:textId="77777777" w:rsidR="00825B8E" w:rsidRDefault="00000000">
      <w:pPr>
        <w:pStyle w:val="a1"/>
        <w:numPr>
          <w:ilvl w:val="0"/>
          <w:numId w:val="25"/>
        </w:numPr>
        <w:spacing w:after="0"/>
        <w:ind w:right="202"/>
      </w:pPr>
      <w:r>
        <w:t>support maximum 4 candidates overlaid sequences for M=4</w:t>
      </w:r>
    </w:p>
    <w:p w14:paraId="3B474D5C" w14:textId="77777777" w:rsidR="00825B8E" w:rsidRDefault="00825B8E">
      <w:pPr>
        <w:ind w:left="200" w:right="202"/>
        <w:rPr>
          <w:rFonts w:ascii="Times New Roman" w:hAnsi="Times New Roman"/>
        </w:rPr>
      </w:pPr>
    </w:p>
    <w:tbl>
      <w:tblPr>
        <w:tblStyle w:val="TableGrid19"/>
        <w:tblW w:w="9067" w:type="dxa"/>
        <w:tblLayout w:type="fixed"/>
        <w:tblLook w:val="04A0" w:firstRow="1" w:lastRow="0" w:firstColumn="1" w:lastColumn="0" w:noHBand="0" w:noVBand="1"/>
      </w:tblPr>
      <w:tblGrid>
        <w:gridCol w:w="1479"/>
        <w:gridCol w:w="1039"/>
        <w:gridCol w:w="6549"/>
      </w:tblGrid>
      <w:tr w:rsidR="00825B8E" w14:paraId="5A0A8D71" w14:textId="77777777">
        <w:tc>
          <w:tcPr>
            <w:tcW w:w="1479" w:type="dxa"/>
            <w:shd w:val="clear" w:color="auto" w:fill="D9D9D9" w:themeFill="background1" w:themeFillShade="D9"/>
          </w:tcPr>
          <w:p w14:paraId="396F9512"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8B6946E"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F68FEF9" w14:textId="77777777" w:rsidR="00825B8E" w:rsidRDefault="00000000">
            <w:pPr>
              <w:ind w:left="200" w:right="200"/>
              <w:rPr>
                <w:rFonts w:ascii="Times New Roman" w:hAnsi="Times New Roman"/>
              </w:rPr>
            </w:pPr>
            <w:r>
              <w:rPr>
                <w:rFonts w:ascii="Times New Roman" w:hAnsi="Times New Roman"/>
              </w:rPr>
              <w:t>Comments</w:t>
            </w:r>
          </w:p>
        </w:tc>
      </w:tr>
      <w:tr w:rsidR="00825B8E" w14:paraId="37EFD349" w14:textId="77777777">
        <w:tc>
          <w:tcPr>
            <w:tcW w:w="1479" w:type="dxa"/>
          </w:tcPr>
          <w:p w14:paraId="61E112F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2A1BC04" w14:textId="77777777" w:rsidR="00825B8E" w:rsidRDefault="00825B8E">
            <w:pPr>
              <w:ind w:left="200" w:right="200"/>
              <w:rPr>
                <w:rFonts w:ascii="Times New Roman" w:eastAsiaTheme="minorEastAsia" w:hAnsi="Times New Roman"/>
                <w:lang w:eastAsia="zh-CN"/>
              </w:rPr>
            </w:pPr>
          </w:p>
        </w:tc>
        <w:tc>
          <w:tcPr>
            <w:tcW w:w="6549" w:type="dxa"/>
          </w:tcPr>
          <w:p w14:paraId="61B6ABF5"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OK.</w:t>
            </w:r>
          </w:p>
        </w:tc>
      </w:tr>
      <w:tr w:rsidR="00825B8E" w14:paraId="20F0B394" w14:textId="77777777">
        <w:tc>
          <w:tcPr>
            <w:tcW w:w="1479" w:type="dxa"/>
          </w:tcPr>
          <w:p w14:paraId="068965F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6019BBC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6449ABA" w14:textId="77777777" w:rsidR="00825B8E" w:rsidRDefault="00825B8E">
            <w:pPr>
              <w:ind w:left="200" w:right="200"/>
              <w:rPr>
                <w:rFonts w:ascii="Times New Roman" w:eastAsiaTheme="minorEastAsia" w:hAnsi="Times New Roman"/>
                <w:color w:val="000000" w:themeColor="text1"/>
              </w:rPr>
            </w:pPr>
          </w:p>
        </w:tc>
      </w:tr>
      <w:tr w:rsidR="00825B8E" w14:paraId="25E331A5" w14:textId="77777777">
        <w:tc>
          <w:tcPr>
            <w:tcW w:w="1479" w:type="dxa"/>
          </w:tcPr>
          <w:p w14:paraId="4D25FEB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5A9BD66"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BD3C2C1" w14:textId="77777777" w:rsidR="00825B8E" w:rsidRDefault="00825B8E">
            <w:pPr>
              <w:ind w:left="200" w:right="200"/>
              <w:rPr>
                <w:rFonts w:ascii="Times New Roman" w:eastAsiaTheme="minorEastAsia" w:hAnsi="Times New Roman"/>
                <w:color w:val="000000" w:themeColor="text1"/>
                <w:lang w:eastAsia="zh-CN"/>
              </w:rPr>
            </w:pPr>
          </w:p>
        </w:tc>
      </w:tr>
      <w:tr w:rsidR="00825B8E" w14:paraId="6416016C" w14:textId="77777777">
        <w:tc>
          <w:tcPr>
            <w:tcW w:w="1479" w:type="dxa"/>
          </w:tcPr>
          <w:p w14:paraId="17F43E0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FBE657" w14:textId="77777777" w:rsidR="00825B8E" w:rsidRDefault="00825B8E">
            <w:pPr>
              <w:ind w:left="200" w:right="200"/>
              <w:rPr>
                <w:rFonts w:ascii="Times New Roman" w:eastAsiaTheme="minorEastAsia" w:hAnsi="Times New Roman"/>
                <w:lang w:eastAsia="zh-CN"/>
              </w:rPr>
            </w:pPr>
          </w:p>
        </w:tc>
        <w:tc>
          <w:tcPr>
            <w:tcW w:w="6549" w:type="dxa"/>
          </w:tcPr>
          <w:p w14:paraId="4DC044A3"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825B8E" w14:paraId="1A70697F" w14:textId="77777777">
        <w:tc>
          <w:tcPr>
            <w:tcW w:w="1479" w:type="dxa"/>
          </w:tcPr>
          <w:p w14:paraId="3B416EC4" w14:textId="77777777" w:rsidR="00825B8E" w:rsidRDefault="00000000">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58432992" w14:textId="77777777" w:rsidR="00825B8E" w:rsidRDefault="00825B8E">
            <w:pPr>
              <w:ind w:left="200" w:right="200"/>
              <w:rPr>
                <w:rFonts w:ascii="Times New Roman" w:eastAsiaTheme="minorEastAsia" w:hAnsi="Times New Roman"/>
                <w:lang w:eastAsia="zh-CN"/>
              </w:rPr>
            </w:pPr>
          </w:p>
        </w:tc>
        <w:tc>
          <w:tcPr>
            <w:tcW w:w="6549" w:type="dxa"/>
          </w:tcPr>
          <w:p w14:paraId="239EB41C"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Because the maximum number of candidates overlaid sequences depends on the length of ON pulse duration which is related to SCS as well as M value, we prefer to have the additional UE capability reporting within the supported maximum values considering the case for 60kHz, 120kHz SCS (which was already agreed to support).</w:t>
            </w:r>
          </w:p>
        </w:tc>
      </w:tr>
      <w:tr w:rsidR="00825B8E" w14:paraId="7C67C50B" w14:textId="77777777">
        <w:tc>
          <w:tcPr>
            <w:tcW w:w="1479" w:type="dxa"/>
          </w:tcPr>
          <w:p w14:paraId="658BE003"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21DB9B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96B8206" w14:textId="77777777" w:rsidR="00825B8E" w:rsidRDefault="00825B8E">
            <w:pPr>
              <w:ind w:left="200" w:right="200"/>
              <w:rPr>
                <w:rFonts w:ascii="Times New Roman" w:eastAsiaTheme="minorEastAsia" w:hAnsi="Times New Roman"/>
                <w:color w:val="000000" w:themeColor="text1"/>
              </w:rPr>
            </w:pPr>
          </w:p>
        </w:tc>
      </w:tr>
      <w:tr w:rsidR="00825B8E" w14:paraId="62030FCA" w14:textId="77777777">
        <w:tc>
          <w:tcPr>
            <w:tcW w:w="1479" w:type="dxa"/>
          </w:tcPr>
          <w:p w14:paraId="33FF1EE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5D521B2D"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1E96637" w14:textId="77777777" w:rsidR="00825B8E" w:rsidRDefault="00825B8E">
            <w:pPr>
              <w:ind w:left="200" w:right="200"/>
              <w:rPr>
                <w:rFonts w:ascii="Times New Roman" w:eastAsiaTheme="minorEastAsia" w:hAnsi="Times New Roman"/>
                <w:color w:val="000000" w:themeColor="text1"/>
                <w:lang w:eastAsia="zh-CN"/>
              </w:rPr>
            </w:pPr>
          </w:p>
        </w:tc>
      </w:tr>
      <w:tr w:rsidR="00825B8E" w14:paraId="1FA656A9" w14:textId="77777777">
        <w:tc>
          <w:tcPr>
            <w:tcW w:w="1479" w:type="dxa"/>
            <w:shd w:val="clear" w:color="auto" w:fill="auto"/>
          </w:tcPr>
          <w:p w14:paraId="2A81A0FC"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4A09ACE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03AED16" w14:textId="77777777" w:rsidR="00825B8E" w:rsidRDefault="00825B8E">
            <w:pPr>
              <w:ind w:left="200" w:right="200"/>
              <w:rPr>
                <w:rFonts w:ascii="Times New Roman" w:eastAsia="Malgun Gothic" w:hAnsi="Times New Roman"/>
                <w:color w:val="000000" w:themeColor="text1"/>
                <w:lang w:eastAsia="zh-CN"/>
              </w:rPr>
            </w:pPr>
          </w:p>
        </w:tc>
      </w:tr>
      <w:tr w:rsidR="00825B8E" w14:paraId="568D2536" w14:textId="77777777">
        <w:tc>
          <w:tcPr>
            <w:tcW w:w="1479" w:type="dxa"/>
            <w:shd w:val="clear" w:color="auto" w:fill="auto"/>
          </w:tcPr>
          <w:p w14:paraId="4B575A0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shd w:val="clear" w:color="auto" w:fill="auto"/>
          </w:tcPr>
          <w:p w14:paraId="71248C36"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2223E822" w14:textId="77777777" w:rsidR="00825B8E" w:rsidRDefault="00825B8E">
            <w:pPr>
              <w:ind w:left="200" w:right="200"/>
              <w:rPr>
                <w:rFonts w:ascii="Times New Roman" w:eastAsiaTheme="minorEastAsia" w:hAnsi="Times New Roman"/>
                <w:color w:val="000000" w:themeColor="text1"/>
                <w:lang w:eastAsia="zh-CN"/>
              </w:rPr>
            </w:pPr>
          </w:p>
        </w:tc>
      </w:tr>
      <w:tr w:rsidR="00825B8E" w14:paraId="52C1D841" w14:textId="77777777">
        <w:tc>
          <w:tcPr>
            <w:tcW w:w="1479" w:type="dxa"/>
            <w:shd w:val="clear" w:color="auto" w:fill="auto"/>
          </w:tcPr>
          <w:p w14:paraId="7FD95FA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513898F6"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350EDD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number of candidates overlaid sequence should be configurable</w:t>
            </w:r>
          </w:p>
        </w:tc>
      </w:tr>
      <w:tr w:rsidR="00EF074F" w14:paraId="6D17145A" w14:textId="77777777">
        <w:tc>
          <w:tcPr>
            <w:tcW w:w="1479" w:type="dxa"/>
            <w:shd w:val="clear" w:color="auto" w:fill="auto"/>
          </w:tcPr>
          <w:p w14:paraId="47759C1C" w14:textId="70929864" w:rsidR="00EF074F" w:rsidRDefault="00EF074F">
            <w:pPr>
              <w:ind w:right="200"/>
              <w:rPr>
                <w:rFonts w:ascii="Times New Roman" w:eastAsiaTheme="minorEastAsia" w:hAnsi="Times New Roman" w:hint="eastAsia"/>
                <w:lang w:eastAsia="zh-CN"/>
              </w:rPr>
            </w:pPr>
            <w:r>
              <w:rPr>
                <w:rFonts w:ascii="Times New Roman" w:eastAsiaTheme="minorEastAsia" w:hAnsi="Times New Roman" w:hint="eastAsia"/>
                <w:lang w:eastAsia="zh-CN"/>
              </w:rPr>
              <w:t>FL</w:t>
            </w:r>
          </w:p>
        </w:tc>
        <w:tc>
          <w:tcPr>
            <w:tcW w:w="1039" w:type="dxa"/>
            <w:shd w:val="clear" w:color="auto" w:fill="auto"/>
          </w:tcPr>
          <w:p w14:paraId="05F2B3D2" w14:textId="77777777" w:rsidR="00EF074F" w:rsidRDefault="00EF074F">
            <w:pPr>
              <w:ind w:left="200" w:right="200"/>
              <w:rPr>
                <w:rFonts w:ascii="Times New Roman" w:eastAsiaTheme="minorEastAsia" w:hAnsi="Times New Roman" w:hint="eastAsia"/>
                <w:lang w:eastAsia="zh-CN"/>
              </w:rPr>
            </w:pPr>
          </w:p>
        </w:tc>
        <w:tc>
          <w:tcPr>
            <w:tcW w:w="6549" w:type="dxa"/>
            <w:shd w:val="clear" w:color="auto" w:fill="auto"/>
          </w:tcPr>
          <w:p w14:paraId="7A394A1E" w14:textId="77777777" w:rsidR="00EF074F" w:rsidRDefault="00EF074F" w:rsidP="00EF074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U</w:t>
            </w:r>
            <w:r>
              <w:rPr>
                <w:rFonts w:ascii="Times New Roman" w:eastAsiaTheme="minorEastAsia" w:hAnsi="Times New Roman" w:hint="eastAsia"/>
                <w:color w:val="000000" w:themeColor="text1"/>
                <w:lang w:eastAsia="zh-CN"/>
              </w:rPr>
              <w:t>pdate as below to reflect companies</w:t>
            </w:r>
            <w:proofErr w:type="gramStart"/>
            <w:r>
              <w:rPr>
                <w:rFonts w:ascii="Times New Roman" w:eastAsiaTheme="minorEastAsia" w:hAnsi="Times New Roman"/>
                <w:color w:val="000000" w:themeColor="text1"/>
                <w:lang w:eastAsia="zh-CN"/>
              </w:rPr>
              <w:t>’</w:t>
            </w:r>
            <w:proofErr w:type="gramEnd"/>
            <w:r>
              <w:rPr>
                <w:rFonts w:ascii="Times New Roman" w:eastAsiaTheme="minorEastAsia" w:hAnsi="Times New Roman" w:hint="eastAsia"/>
                <w:color w:val="000000" w:themeColor="text1"/>
                <w:lang w:eastAsia="zh-CN"/>
              </w:rPr>
              <w:t xml:space="preserve"> comments</w:t>
            </w:r>
            <w:r>
              <w:rPr>
                <w:rFonts w:ascii="Times New Roman" w:eastAsiaTheme="minorEastAsia" w:hAnsi="Times New Roman" w:hint="eastAsia"/>
                <w:color w:val="000000" w:themeColor="text1"/>
                <w:lang w:eastAsia="zh-CN"/>
              </w:rPr>
              <w:t>：</w:t>
            </w:r>
          </w:p>
          <w:p w14:paraId="1B6A678F" w14:textId="663A976E" w:rsidR="00EF074F" w:rsidRDefault="00EF074F" w:rsidP="00EF074F">
            <w:pPr>
              <w:keepNext/>
              <w:tabs>
                <w:tab w:val="left" w:pos="-5500"/>
              </w:tabs>
              <w:spacing w:afterLines="50" w:after="120"/>
              <w:ind w:left="200" w:right="200"/>
              <w:outlineLvl w:val="3"/>
              <w:rPr>
                <w:rFonts w:ascii="Times New Roman" w:eastAsiaTheme="minorEastAsia" w:hAnsi="Times New Roman"/>
              </w:rPr>
            </w:pPr>
            <w:bookmarkStart w:id="17" w:name="_Hlk194925044"/>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RRC connected mode, maximum number of </w:t>
            </w:r>
            <w:r>
              <w:rPr>
                <w:rFonts w:ascii="Times New Roman" w:eastAsiaTheme="minorEastAsia" w:hAnsi="Times New Roman"/>
              </w:rPr>
              <w:t xml:space="preserve">candidates overlaid sequences to carry LP-WUS information per OOK ON chip for one cell, </w:t>
            </w:r>
          </w:p>
          <w:p w14:paraId="5C138A53" w14:textId="77777777" w:rsidR="00EF074F" w:rsidRDefault="00EF074F" w:rsidP="00647CE5">
            <w:pPr>
              <w:pStyle w:val="a1"/>
              <w:numPr>
                <w:ilvl w:val="0"/>
                <w:numId w:val="25"/>
              </w:numPr>
              <w:spacing w:after="0"/>
              <w:ind w:right="202"/>
            </w:pPr>
            <w:r>
              <w:t>support maximum 16 candidates overlaid sequences for M=1</w:t>
            </w:r>
          </w:p>
          <w:p w14:paraId="74AE86E3" w14:textId="77777777" w:rsidR="00EF074F" w:rsidRDefault="00EF074F" w:rsidP="00647CE5">
            <w:pPr>
              <w:pStyle w:val="a1"/>
              <w:numPr>
                <w:ilvl w:val="0"/>
                <w:numId w:val="25"/>
              </w:numPr>
              <w:spacing w:after="0"/>
              <w:ind w:right="202"/>
            </w:pPr>
            <w:r>
              <w:t>support maximum 8 candidates overlaid sequences for M=2</w:t>
            </w:r>
          </w:p>
          <w:p w14:paraId="6679B284" w14:textId="7B204ED3" w:rsidR="00EF074F" w:rsidRDefault="00EF074F" w:rsidP="00647CE5">
            <w:pPr>
              <w:pStyle w:val="a1"/>
              <w:numPr>
                <w:ilvl w:val="0"/>
                <w:numId w:val="25"/>
              </w:numPr>
              <w:spacing w:after="0"/>
              <w:ind w:right="202"/>
            </w:pPr>
            <w:r>
              <w:t>support maximum 4 candidates overlaid sequences for M=4</w:t>
            </w:r>
            <w:r>
              <w:rPr>
                <w:rFonts w:hint="eastAsia"/>
              </w:rPr>
              <w:t xml:space="preserve"> (agreed in </w:t>
            </w:r>
            <w:r w:rsidR="00647CE5">
              <w:rPr>
                <w:rFonts w:hint="eastAsia"/>
              </w:rPr>
              <w:t>RAN1#119</w:t>
            </w:r>
            <w:r>
              <w:rPr>
                <w:rFonts w:hint="eastAsia"/>
              </w:rPr>
              <w:t>)</w:t>
            </w:r>
          </w:p>
          <w:p w14:paraId="7A38A118" w14:textId="77777777" w:rsidR="00647CE5" w:rsidRDefault="00647CE5" w:rsidP="00647CE5">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7AD04885" w14:textId="6989146C" w:rsidR="00647CE5" w:rsidRDefault="00647CE5" w:rsidP="00647CE5">
            <w:pPr>
              <w:pStyle w:val="a1"/>
              <w:numPr>
                <w:ilvl w:val="1"/>
                <w:numId w:val="29"/>
              </w:numPr>
              <w:spacing w:after="0"/>
              <w:ind w:right="202"/>
            </w:pPr>
            <w:r>
              <w:t>FFS: The number of overlaid sequences applicable for a UE is no more than 2 per OOK ON chip.</w:t>
            </w:r>
          </w:p>
          <w:p w14:paraId="4AE92401" w14:textId="30F6FC43" w:rsidR="00EF074F" w:rsidRPr="00647CE5" w:rsidRDefault="00647CE5" w:rsidP="00647CE5">
            <w:pPr>
              <w:pStyle w:val="a1"/>
              <w:numPr>
                <w:ilvl w:val="0"/>
                <w:numId w:val="25"/>
              </w:numPr>
              <w:spacing w:after="0"/>
              <w:ind w:right="202"/>
              <w:rPr>
                <w:rFonts w:eastAsiaTheme="minorEastAsia" w:hint="eastAsia"/>
                <w:color w:val="000000" w:themeColor="text1"/>
              </w:rPr>
            </w:pPr>
            <w:r w:rsidRPr="00647CE5">
              <w:rPr>
                <w:rFonts w:hint="eastAsia"/>
              </w:rPr>
              <w:t>FFS: F</w:t>
            </w:r>
            <w:r w:rsidRPr="00647CE5">
              <w:t>or</w:t>
            </w:r>
            <w:r w:rsidRPr="00647CE5">
              <w:rPr>
                <w:rFonts w:hint="eastAsia"/>
              </w:rPr>
              <w:t xml:space="preserve"> FR2</w:t>
            </w:r>
            <w:r w:rsidRPr="00647CE5">
              <w:rPr>
                <w:rFonts w:hint="eastAsia"/>
              </w:rPr>
              <w:t xml:space="preserve">, </w:t>
            </w:r>
            <w:r w:rsidRPr="00647CE5">
              <w:t xml:space="preserve">UE capability reporting </w:t>
            </w:r>
            <w:r w:rsidRPr="00647CE5">
              <w:rPr>
                <w:rFonts w:hint="eastAsia"/>
              </w:rPr>
              <w:t xml:space="preserve">on the supported number of candidates overlaid sequences </w:t>
            </w:r>
            <w:r w:rsidRPr="00647CE5">
              <w:t>within</w:t>
            </w:r>
            <w:r w:rsidRPr="00647CE5">
              <w:rPr>
                <w:rFonts w:hint="eastAsia"/>
              </w:rPr>
              <w:t xml:space="preserve"> the range given by</w:t>
            </w:r>
            <w:r w:rsidRPr="00647CE5">
              <w:t xml:space="preserve"> the</w:t>
            </w:r>
            <w:r w:rsidRPr="00647CE5">
              <w:rPr>
                <w:rFonts w:hint="eastAsia"/>
              </w:rPr>
              <w:t xml:space="preserve"> maximum numbers</w:t>
            </w:r>
            <w:r w:rsidRPr="00647CE5">
              <w:t xml:space="preserve"> </w:t>
            </w:r>
            <w:bookmarkEnd w:id="17"/>
          </w:p>
        </w:tc>
      </w:tr>
    </w:tbl>
    <w:p w14:paraId="71920C74" w14:textId="77777777" w:rsidR="00825B8E" w:rsidRDefault="00825B8E">
      <w:pPr>
        <w:rPr>
          <w:rFonts w:ascii="Times New Roman" w:eastAsiaTheme="minorEastAsia" w:hAnsi="Times New Roman"/>
          <w:lang w:val="en-GB" w:eastAsia="zh-CN"/>
        </w:rPr>
      </w:pPr>
    </w:p>
    <w:p w14:paraId="0AF4C2FE" w14:textId="77777777" w:rsidR="00825B8E"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3.3.1.2: Sequence length </w:t>
      </w:r>
      <w:proofErr w:type="spellStart"/>
      <w:r>
        <w:rPr>
          <w:rFonts w:ascii="Times New Roman" w:hAnsi="Times New Roman" w:cs="Times New Roman"/>
        </w:rPr>
        <w:t>Lzc</w:t>
      </w:r>
      <w:proofErr w:type="spellEnd"/>
      <w:r>
        <w:rPr>
          <w:rFonts w:ascii="Times New Roman" w:hAnsi="Times New Roman" w:cs="Times New Roman"/>
        </w:rPr>
        <w:t xml:space="preserve"> for M=1 </w:t>
      </w:r>
    </w:p>
    <w:p w14:paraId="6AE93FB2" w14:textId="77777777" w:rsidR="00825B8E"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RAN1 made following working assumption and agreement for sequence length </w:t>
      </w:r>
      <w:proofErr w:type="spellStart"/>
      <w:r>
        <w:rPr>
          <w:rFonts w:ascii="Times New Roman" w:eastAsiaTheme="minorEastAsia" w:hAnsi="Times New Roman"/>
          <w:sz w:val="20"/>
          <w:szCs w:val="24"/>
          <w:lang w:eastAsia="zh-CN"/>
        </w:rPr>
        <w:t>Lzc</w:t>
      </w:r>
      <w:proofErr w:type="spellEnd"/>
      <w:r>
        <w:rPr>
          <w:rFonts w:ascii="Times New Roman" w:eastAsiaTheme="minorEastAsia" w:hAnsi="Times New Roman"/>
          <w:sz w:val="20"/>
          <w:szCs w:val="24"/>
          <w:lang w:eastAsia="zh-CN"/>
        </w:rPr>
        <w:t xml:space="preserve">. The sequence length </w:t>
      </w:r>
      <w:proofErr w:type="spellStart"/>
      <w:r>
        <w:rPr>
          <w:rFonts w:ascii="Times New Roman" w:eastAsiaTheme="minorEastAsia" w:hAnsi="Times New Roman"/>
          <w:sz w:val="20"/>
          <w:szCs w:val="24"/>
          <w:lang w:eastAsia="zh-CN"/>
        </w:rPr>
        <w:t>Lzc</w:t>
      </w:r>
      <w:proofErr w:type="spellEnd"/>
      <w:r>
        <w:rPr>
          <w:rFonts w:ascii="Times New Roman" w:eastAsiaTheme="minorEastAsia" w:hAnsi="Times New Roman"/>
          <w:sz w:val="20"/>
          <w:szCs w:val="24"/>
          <w:lang w:eastAsia="zh-CN"/>
        </w:rPr>
        <w:t xml:space="preserve"> for M&gt;1 is crystal clear based on the agreement below. For M=1 case, different companies have different </w:t>
      </w:r>
      <w:r>
        <w:rPr>
          <w:rFonts w:ascii="Times New Roman" w:eastAsiaTheme="minorEastAsia" w:hAnsi="Times New Roman"/>
          <w:sz w:val="20"/>
          <w:szCs w:val="24"/>
          <w:lang w:eastAsia="zh-CN"/>
        </w:rPr>
        <w:lastRenderedPageBreak/>
        <w:t xml:space="preserve">understanding. [4] [23] [27] think </w:t>
      </w:r>
      <w:proofErr w:type="spellStart"/>
      <w:r>
        <w:rPr>
          <w:rFonts w:ascii="Times New Roman" w:eastAsiaTheme="minorEastAsia" w:hAnsi="Times New Roman"/>
          <w:sz w:val="20"/>
          <w:szCs w:val="24"/>
          <w:lang w:eastAsia="zh-CN"/>
        </w:rPr>
        <w:t>Lzc</w:t>
      </w:r>
      <w:proofErr w:type="spellEnd"/>
      <w:r>
        <w:rPr>
          <w:rFonts w:ascii="Times New Roman" w:eastAsiaTheme="minorEastAsia" w:hAnsi="Times New Roman"/>
          <w:sz w:val="20"/>
          <w:szCs w:val="24"/>
          <w:lang w:eastAsia="zh-CN"/>
        </w:rPr>
        <w:t xml:space="preserve">=128 based on DFT size 2^n per working assumption, [2][3][8][16][26] support </w:t>
      </w:r>
      <w:proofErr w:type="spellStart"/>
      <w:r>
        <w:rPr>
          <w:rFonts w:ascii="Times New Roman" w:eastAsiaTheme="minorEastAsia" w:hAnsi="Times New Roman"/>
          <w:sz w:val="20"/>
          <w:szCs w:val="24"/>
          <w:lang w:eastAsia="zh-CN"/>
        </w:rPr>
        <w:t>Lzc</w:t>
      </w:r>
      <w:proofErr w:type="spellEnd"/>
      <w:r>
        <w:rPr>
          <w:rFonts w:ascii="Times New Roman" w:eastAsiaTheme="minorEastAsia" w:hAnsi="Times New Roman"/>
          <w:sz w:val="20"/>
          <w:szCs w:val="24"/>
          <w:lang w:eastAsia="zh-CN"/>
        </w:rPr>
        <w:t xml:space="preserve"> =132.  </w:t>
      </w:r>
    </w:p>
    <w:p w14:paraId="113D7D10" w14:textId="77777777" w:rsidR="00825B8E"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According to FL’s understanding, the working assumption in RAN1 118bis has not been confirmed due to different views on DFT size 2^n.  RAN1 agreed overlaid sequence length </w:t>
      </w:r>
      <w:proofErr w:type="spellStart"/>
      <w:r>
        <w:rPr>
          <w:rFonts w:ascii="Times New Roman" w:eastAsiaTheme="minorEastAsia" w:hAnsi="Times New Roman"/>
          <w:sz w:val="20"/>
          <w:szCs w:val="24"/>
          <w:lang w:eastAsia="zh-CN"/>
        </w:rPr>
        <w:t>Lzc</w:t>
      </w:r>
      <w:proofErr w:type="spellEnd"/>
      <w:r>
        <w:rPr>
          <w:rFonts w:ascii="Times New Roman" w:eastAsiaTheme="minorEastAsia" w:hAnsi="Times New Roman"/>
          <w:sz w:val="20"/>
          <w:szCs w:val="24"/>
          <w:lang w:eastAsia="zh-CN"/>
        </w:rPr>
        <w:t xml:space="preserve"> = 12*X/M for at least M&gt;1 case in RAN1 120, implying no restriction of DFT size 2^n. For M=1 case, it is reasonable to support unified design for all M values. </w:t>
      </w:r>
    </w:p>
    <w:tbl>
      <w:tblPr>
        <w:tblStyle w:val="afffc"/>
        <w:tblW w:w="0" w:type="auto"/>
        <w:tblLook w:val="04A0" w:firstRow="1" w:lastRow="0" w:firstColumn="1" w:lastColumn="0" w:noHBand="0" w:noVBand="1"/>
      </w:tblPr>
      <w:tblGrid>
        <w:gridCol w:w="9060"/>
      </w:tblGrid>
      <w:tr w:rsidR="00825B8E" w14:paraId="230A1C33" w14:textId="77777777">
        <w:tc>
          <w:tcPr>
            <w:tcW w:w="9060" w:type="dxa"/>
          </w:tcPr>
          <w:p w14:paraId="7EF389C7" w14:textId="77777777" w:rsidR="00825B8E" w:rsidRDefault="00000000">
            <w:pPr>
              <w:rPr>
                <w:rFonts w:ascii="Times New Roman" w:hAnsi="Times New Roman"/>
                <w:b/>
                <w:bCs/>
                <w:lang w:eastAsia="ko-KR"/>
              </w:rPr>
            </w:pPr>
            <w:r>
              <w:rPr>
                <w:rFonts w:ascii="Times New Roman" w:hAnsi="Times New Roman"/>
                <w:b/>
                <w:bCs/>
                <w:highlight w:val="darkYellow"/>
                <w:lang w:eastAsia="ko-KR"/>
              </w:rPr>
              <w:t>Working Assumption</w:t>
            </w:r>
            <w:r>
              <w:rPr>
                <w:rFonts w:ascii="Times New Roman" w:hAnsi="Times New Roman"/>
                <w:b/>
                <w:bCs/>
                <w:lang w:eastAsia="ko-KR"/>
              </w:rPr>
              <w:t xml:space="preserve"> in RAN1 118 bis</w:t>
            </w:r>
          </w:p>
          <w:p w14:paraId="5FF9959F" w14:textId="77777777" w:rsidR="00825B8E" w:rsidRDefault="00000000">
            <w:pPr>
              <w:rPr>
                <w:rFonts w:ascii="Times New Roman" w:hAnsi="Times New Roman"/>
                <w:lang w:eastAsia="ko-KR"/>
              </w:rPr>
            </w:pPr>
            <w:r>
              <w:rPr>
                <w:rFonts w:ascii="Times New Roman" w:hAnsi="Times New Roman"/>
                <w:lang w:eastAsia="ko-KR"/>
              </w:rPr>
              <w:t>For overlaid OFDM sequences for LP-WUS in time or frequency domain, for OOK-1 and OOK-4 M=1</w:t>
            </w:r>
          </w:p>
          <w:p w14:paraId="04EDD832" w14:textId="77777777" w:rsidR="00825B8E" w:rsidRDefault="00000000">
            <w:pPr>
              <w:numPr>
                <w:ilvl w:val="0"/>
                <w:numId w:val="29"/>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1-1(compromised): </w:t>
            </w:r>
            <w:r>
              <w:rPr>
                <w:rFonts w:ascii="Times New Roman" w:hAnsi="Times New Roman"/>
                <w:szCs w:val="20"/>
              </w:rPr>
              <w:t>overlaid sequence(s) are the sequence(s) of an OOK on symbol before DFT/LS processing</w:t>
            </w:r>
            <w:r>
              <w:rPr>
                <w:rFonts w:ascii="Times New Roman" w:eastAsiaTheme="minorEastAsia" w:hAnsi="Times New Roman"/>
                <w:kern w:val="2"/>
                <w:szCs w:val="20"/>
                <w:lang w:eastAsia="zh-CN"/>
              </w:rPr>
              <w:t xml:space="preserve"> for OOK-4 with M=1. </w:t>
            </w:r>
          </w:p>
          <w:p w14:paraId="338BAB11" w14:textId="77777777" w:rsidR="00825B8E" w:rsidRDefault="00000000">
            <w:pPr>
              <w:numPr>
                <w:ilvl w:val="1"/>
                <w:numId w:val="29"/>
              </w:numPr>
              <w:overflowPunct w:val="0"/>
              <w:autoSpaceDE w:val="0"/>
              <w:autoSpaceDN w:val="0"/>
              <w:adjustRightInd w:val="0"/>
              <w:spacing w:after="180"/>
              <w:ind w:left="144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ZC sequence in time domain</w:t>
            </w:r>
            <w:r>
              <w:rPr>
                <w:rFonts w:ascii="Times New Roman" w:eastAsiaTheme="minorEastAsia" w:hAnsi="Times New Roman"/>
                <w:kern w:val="2"/>
                <w:szCs w:val="20"/>
                <w:lang w:eastAsia="zh-CN"/>
              </w:rPr>
              <w:sym w:font="Wingdings" w:char="F0E0"/>
            </w:r>
            <w:r>
              <w:rPr>
                <w:rFonts w:ascii="Times New Roman" w:eastAsiaTheme="minorEastAsia" w:hAnsi="Times New Roman"/>
                <w:kern w:val="2"/>
                <w:szCs w:val="20"/>
                <w:lang w:eastAsia="zh-CN"/>
              </w:rPr>
              <w:t>DFT/LS</w:t>
            </w:r>
            <w:r>
              <w:rPr>
                <w:rFonts w:ascii="Times New Roman" w:eastAsiaTheme="minorEastAsia" w:hAnsi="Times New Roman"/>
                <w:kern w:val="2"/>
                <w:szCs w:val="20"/>
                <w:lang w:eastAsia="zh-CN"/>
              </w:rPr>
              <w:sym w:font="Wingdings" w:char="F0E0"/>
            </w:r>
            <w:r>
              <w:rPr>
                <w:rFonts w:ascii="Times New Roman" w:eastAsiaTheme="minorEastAsia" w:hAnsi="Times New Roman"/>
                <w:kern w:val="2"/>
                <w:szCs w:val="20"/>
                <w:lang w:eastAsia="zh-CN"/>
              </w:rPr>
              <w:t>IFFT</w:t>
            </w:r>
            <w:r>
              <w:rPr>
                <w:rFonts w:ascii="Times New Roman" w:eastAsiaTheme="minorEastAsia" w:hAnsi="Times New Roman"/>
                <w:kern w:val="2"/>
                <w:szCs w:val="20"/>
                <w:lang w:eastAsia="ko-KR"/>
              </w:rPr>
              <w:t xml:space="preserve"> to result in a frequency domain sequence that is ZC sequence or a sequence that is close to ZC sequence, </w:t>
            </w:r>
            <w:r>
              <w:rPr>
                <w:rFonts w:ascii="Times New Roman" w:eastAsiaTheme="minorEastAsia" w:hAnsi="Times New Roman"/>
                <w:kern w:val="2"/>
                <w:szCs w:val="20"/>
                <w:lang w:eastAsia="zh-CN"/>
              </w:rPr>
              <w:t>no additional operation</w:t>
            </w:r>
          </w:p>
          <w:p w14:paraId="102E67CC" w14:textId="77777777" w:rsidR="00825B8E" w:rsidRDefault="00000000">
            <w:pPr>
              <w:numPr>
                <w:ilvl w:val="2"/>
                <w:numId w:val="29"/>
              </w:numPr>
              <w:overflowPunct w:val="0"/>
              <w:autoSpaceDE w:val="0"/>
              <w:autoSpaceDN w:val="0"/>
              <w:adjustRightInd w:val="0"/>
              <w:spacing w:after="180"/>
              <w:ind w:left="21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It doesn’t preclude additional operation for OOK-4 with M&gt;1.</w:t>
            </w:r>
          </w:p>
          <w:p w14:paraId="5F50AE8F" w14:textId="77777777" w:rsidR="00825B8E" w:rsidRDefault="00000000">
            <w:pPr>
              <w:numPr>
                <w:ilvl w:val="2"/>
                <w:numId w:val="29"/>
              </w:numPr>
              <w:overflowPunct w:val="0"/>
              <w:autoSpaceDE w:val="0"/>
              <w:autoSpaceDN w:val="0"/>
              <w:adjustRightInd w:val="0"/>
              <w:spacing w:after="180"/>
              <w:ind w:left="21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ko-KR"/>
              </w:rPr>
              <w:t>DFT size is 2^n</w:t>
            </w:r>
          </w:p>
          <w:p w14:paraId="35459FA8" w14:textId="77777777" w:rsidR="00825B8E" w:rsidRDefault="00000000">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4B0AC599" w14:textId="77777777" w:rsidR="00825B8E" w:rsidRDefault="00000000">
            <w:pPr>
              <w:rPr>
                <w:rFonts w:ascii="Times New Roman" w:hAnsi="Times New Roman"/>
                <w:lang w:eastAsia="ko-KR"/>
              </w:rPr>
            </w:pPr>
            <w:r>
              <w:rPr>
                <w:rFonts w:ascii="Times New Roman" w:hAnsi="Times New Roman"/>
                <w:lang w:eastAsia="ko-KR"/>
              </w:rPr>
              <w:t>Note: Concerns were raised by Ericsson and CATT that the above is not beneficial in terms of implementation complexity</w:t>
            </w:r>
          </w:p>
          <w:p w14:paraId="774B690D" w14:textId="77777777" w:rsidR="00825B8E" w:rsidRDefault="00825B8E">
            <w:pPr>
              <w:rPr>
                <w:rFonts w:ascii="Times New Roman" w:hAnsi="Times New Roman"/>
                <w:b/>
              </w:rPr>
            </w:pPr>
          </w:p>
        </w:tc>
      </w:tr>
    </w:tbl>
    <w:p w14:paraId="55E88966" w14:textId="77777777" w:rsidR="00825B8E" w:rsidRDefault="00825B8E">
      <w:pPr>
        <w:rPr>
          <w:rFonts w:ascii="Times New Roman" w:hAnsi="Times New Roman"/>
          <w:b/>
        </w:rPr>
      </w:pPr>
    </w:p>
    <w:tbl>
      <w:tblPr>
        <w:tblStyle w:val="afffc"/>
        <w:tblW w:w="0" w:type="auto"/>
        <w:tblLook w:val="04A0" w:firstRow="1" w:lastRow="0" w:firstColumn="1" w:lastColumn="0" w:noHBand="0" w:noVBand="1"/>
      </w:tblPr>
      <w:tblGrid>
        <w:gridCol w:w="9060"/>
      </w:tblGrid>
      <w:tr w:rsidR="00825B8E" w14:paraId="05725285" w14:textId="77777777">
        <w:tc>
          <w:tcPr>
            <w:tcW w:w="9060" w:type="dxa"/>
          </w:tcPr>
          <w:p w14:paraId="54EBE2B9" w14:textId="77777777" w:rsidR="00825B8E" w:rsidRDefault="00000000">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r>
              <w:rPr>
                <w:rFonts w:ascii="Times New Roman" w:eastAsia="宋体" w:hAnsi="Times New Roman"/>
                <w:b/>
                <w:bCs/>
                <w:iCs/>
                <w:color w:val="000000"/>
                <w:szCs w:val="20"/>
              </w:rPr>
              <w:t xml:space="preserve"> in RAN1 119</w:t>
            </w:r>
          </w:p>
          <w:p w14:paraId="7865B6C9" w14:textId="77777777" w:rsidR="00825B8E" w:rsidRDefault="00000000">
            <w:pPr>
              <w:rPr>
                <w:rFonts w:ascii="Times New Roman" w:hAnsi="Times New Roman"/>
                <w:szCs w:val="20"/>
                <w:lang w:eastAsia="zh-CN"/>
              </w:rPr>
            </w:pPr>
            <w:r>
              <w:rPr>
                <w:rFonts w:ascii="Times New Roman" w:hAnsi="Times New Roman"/>
                <w:szCs w:val="20"/>
                <w:lang w:eastAsia="zh-CN"/>
              </w:rPr>
              <w:t xml:space="preserve">At least for M&gt;1, for the overlaid OFDM sequence in time domain, down-select the sequence length </w:t>
            </w:r>
            <w:r>
              <w:rPr>
                <w:rFonts w:ascii="Times New Roman" w:hAnsi="Times New Roman"/>
                <w:i/>
                <w:iCs/>
                <w:szCs w:val="20"/>
                <w:lang w:eastAsia="zh-CN"/>
              </w:rPr>
              <w:t>L</w:t>
            </w:r>
            <w:r>
              <w:rPr>
                <w:rFonts w:ascii="Times New Roman" w:hAnsi="Times New Roman"/>
                <w:i/>
                <w:iCs/>
                <w:szCs w:val="20"/>
                <w:vertAlign w:val="subscript"/>
                <w:lang w:eastAsia="zh-CN"/>
              </w:rPr>
              <w:t>ZC</w:t>
            </w:r>
            <w:r>
              <w:rPr>
                <w:rFonts w:ascii="Times New Roman" w:hAnsi="Times New Roman"/>
                <w:szCs w:val="20"/>
                <w:lang w:eastAsia="zh-CN"/>
              </w:rPr>
              <w:t xml:space="preserve"> from the following:</w:t>
            </w:r>
          </w:p>
          <w:p w14:paraId="71222637" w14:textId="77777777" w:rsidR="00825B8E" w:rsidRDefault="00000000">
            <w:pPr>
              <w:pStyle w:val="a1"/>
              <w:numPr>
                <w:ilvl w:val="0"/>
                <w:numId w:val="29"/>
              </w:numPr>
              <w:spacing w:after="0"/>
              <w:ind w:right="200"/>
              <w:rPr>
                <w:lang w:val="pt-PT"/>
              </w:rPr>
            </w:pPr>
            <w:r>
              <w:t>Alt1:</w:t>
            </w:r>
            <m:oMath>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k</m:t>
                      </m:r>
                    </m:sup>
                  </m:sSup>
                </m:num>
                <m:den>
                  <m:r>
                    <w:rPr>
                      <w:rFonts w:ascii="Cambria Math" w:hAnsi="Cambria Math"/>
                    </w:rPr>
                    <m:t>M</m:t>
                  </m:r>
                </m:den>
              </m:f>
            </m:oMath>
            <w:r>
              <w:rPr>
                <w:lang w:val="pt-PT"/>
              </w:rPr>
              <w:t xml:space="preserve">, with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≤12*X</m:t>
              </m:r>
            </m:oMath>
          </w:p>
          <w:p w14:paraId="46210D15" w14:textId="77777777" w:rsidR="00825B8E" w:rsidRDefault="00000000">
            <w:pPr>
              <w:pStyle w:val="a1"/>
              <w:numPr>
                <w:ilvl w:val="1"/>
                <w:numId w:val="29"/>
              </w:numPr>
              <w:spacing w:after="0"/>
              <w:ind w:left="1440" w:right="200"/>
            </w:pPr>
            <w:r>
              <w:t xml:space="preserve">FFS how to map the generated overlaid OFDM sequence to the frequency domain </w:t>
            </w:r>
          </w:p>
          <w:p w14:paraId="7CFFB744" w14:textId="77777777" w:rsidR="00825B8E" w:rsidRDefault="00000000">
            <w:pPr>
              <w:pStyle w:val="a1"/>
              <w:numPr>
                <w:ilvl w:val="0"/>
                <w:numId w:val="29"/>
              </w:numPr>
              <w:spacing w:after="0"/>
              <w:ind w:right="200"/>
            </w:pPr>
            <w:r>
              <w:t>Alt2:</w:t>
            </w:r>
            <m:oMath>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m:t>
              </m:r>
              <m:f>
                <m:fPr>
                  <m:ctrlPr>
                    <w:rPr>
                      <w:rFonts w:ascii="Cambria Math" w:hAnsi="Cambria Math"/>
                      <w:i/>
                    </w:rPr>
                  </m:ctrlPr>
                </m:fPr>
                <m:num>
                  <m:r>
                    <w:rPr>
                      <w:rFonts w:ascii="Cambria Math" w:hAnsi="Cambria Math"/>
                    </w:rPr>
                    <m:t>12*X</m:t>
                  </m:r>
                </m:num>
                <m:den>
                  <m:r>
                    <w:rPr>
                      <w:rFonts w:ascii="Cambria Math" w:hAnsi="Cambria Math"/>
                    </w:rPr>
                    <m:t>M</m:t>
                  </m:r>
                </m:den>
              </m:f>
            </m:oMath>
          </w:p>
          <w:p w14:paraId="7926A755" w14:textId="77777777" w:rsidR="00825B8E" w:rsidRDefault="00000000">
            <w:pPr>
              <w:pStyle w:val="a1"/>
              <w:numPr>
                <w:ilvl w:val="0"/>
                <w:numId w:val="29"/>
              </w:numPr>
              <w:spacing w:after="0"/>
              <w:ind w:right="200"/>
            </w:pPr>
            <w:r>
              <w:t>Note: X is the number of RBs of LP-WUS/LP-SS bandwidth (blanked guard RBs are not included)</w:t>
            </w:r>
          </w:p>
          <w:p w14:paraId="5AEE5CFE" w14:textId="77777777" w:rsidR="00825B8E" w:rsidRDefault="00825B8E">
            <w:pPr>
              <w:rPr>
                <w:rFonts w:ascii="Times New Roman" w:hAnsi="Times New Roman"/>
                <w:b/>
                <w:lang w:val="en-GB"/>
              </w:rPr>
            </w:pPr>
          </w:p>
        </w:tc>
      </w:tr>
    </w:tbl>
    <w:p w14:paraId="0DD46E6B" w14:textId="77777777" w:rsidR="00825B8E" w:rsidRDefault="00825B8E">
      <w:pPr>
        <w:rPr>
          <w:rFonts w:ascii="Times New Roman" w:eastAsiaTheme="minorEastAsia" w:hAnsi="Times New Roman"/>
          <w:b/>
          <w:lang w:eastAsia="zh-CN"/>
        </w:rPr>
      </w:pPr>
    </w:p>
    <w:tbl>
      <w:tblPr>
        <w:tblStyle w:val="afffc"/>
        <w:tblW w:w="0" w:type="auto"/>
        <w:tblLook w:val="04A0" w:firstRow="1" w:lastRow="0" w:firstColumn="1" w:lastColumn="0" w:noHBand="0" w:noVBand="1"/>
      </w:tblPr>
      <w:tblGrid>
        <w:gridCol w:w="9060"/>
      </w:tblGrid>
      <w:tr w:rsidR="00825B8E" w14:paraId="23BA2E5E" w14:textId="77777777">
        <w:tc>
          <w:tcPr>
            <w:tcW w:w="9060" w:type="dxa"/>
          </w:tcPr>
          <w:p w14:paraId="299CB7E5" w14:textId="77777777" w:rsidR="00825B8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eastAsia="宋体" w:hAnsi="Times New Roman"/>
                <w:b/>
                <w:bCs/>
                <w:iCs/>
                <w:color w:val="000000"/>
                <w:szCs w:val="20"/>
              </w:rPr>
              <w:t xml:space="preserve"> in RAN1 120</w:t>
            </w:r>
          </w:p>
          <w:p w14:paraId="7C47886E" w14:textId="77777777" w:rsidR="00825B8E" w:rsidRDefault="00000000">
            <w:pPr>
              <w:rPr>
                <w:rFonts w:ascii="Times New Roman" w:hAnsi="Times New Roman"/>
                <w:lang w:eastAsia="zh-CN"/>
              </w:rPr>
            </w:pPr>
            <w:r>
              <w:rPr>
                <w:rFonts w:ascii="Times New Roman" w:hAnsi="Times New Roman"/>
                <w:lang w:eastAsia="zh-CN"/>
              </w:rPr>
              <w:t>At least for M&gt;1, for the overlaid OFDM sequence length, support</w:t>
            </w:r>
          </w:p>
          <w:p w14:paraId="5F49E5A9" w14:textId="77777777" w:rsidR="00825B8E" w:rsidRDefault="00000000">
            <w:pPr>
              <w:numPr>
                <w:ilvl w:val="0"/>
                <w:numId w:val="2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m:t>
              </m:r>
              <m:f>
                <m:fPr>
                  <m:ctrlPr>
                    <w:rPr>
                      <w:rFonts w:ascii="Cambria Math" w:hAnsi="Cambria Math"/>
                      <w:i/>
                      <w:szCs w:val="20"/>
                      <w:lang w:eastAsia="zh-CN"/>
                    </w:rPr>
                  </m:ctrlPr>
                </m:fPr>
                <m:num>
                  <m:r>
                    <w:rPr>
                      <w:rFonts w:ascii="Cambria Math" w:hAnsi="Cambria Math"/>
                      <w:szCs w:val="20"/>
                      <w:lang w:eastAsia="zh-CN"/>
                    </w:rPr>
                    <m:t>12*X</m:t>
                  </m:r>
                </m:num>
                <m:den>
                  <m:r>
                    <w:rPr>
                      <w:rFonts w:ascii="Cambria Math" w:hAnsi="Cambria Math"/>
                      <w:szCs w:val="20"/>
                      <w:lang w:eastAsia="zh-CN"/>
                    </w:rPr>
                    <m:t>M</m:t>
                  </m:r>
                </m:den>
              </m:f>
            </m:oMath>
          </w:p>
          <w:p w14:paraId="30FC6E6B" w14:textId="77777777" w:rsidR="00825B8E" w:rsidRDefault="00000000">
            <w:pPr>
              <w:numPr>
                <w:ilvl w:val="0"/>
                <w:numId w:val="2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F24D988" w14:textId="77777777" w:rsidR="00825B8E" w:rsidRDefault="00825B8E">
            <w:pPr>
              <w:rPr>
                <w:rFonts w:ascii="Times New Roman" w:eastAsiaTheme="minorEastAsia" w:hAnsi="Times New Roman"/>
                <w:b/>
                <w:lang w:eastAsia="zh-CN"/>
              </w:rPr>
            </w:pPr>
          </w:p>
        </w:tc>
      </w:tr>
    </w:tbl>
    <w:p w14:paraId="38919E92" w14:textId="77777777" w:rsidR="00825B8E" w:rsidRDefault="00000000">
      <w:pPr>
        <w:keepNext/>
        <w:tabs>
          <w:tab w:val="left" w:pos="-5500"/>
        </w:tabs>
        <w:spacing w:afterLines="50" w:after="120"/>
        <w:ind w:right="200"/>
        <w:outlineLvl w:val="3"/>
        <w:rPr>
          <w:rFonts w:ascii="Times New Roman" w:hAnsi="Times New Roman"/>
          <w:szCs w:val="20"/>
          <w:lang w:eastAsia="zh-CN"/>
        </w:rPr>
      </w:pP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3.3-2:</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For M=1, </w:t>
      </w:r>
      <w:r>
        <w:rPr>
          <w:rFonts w:ascii="Times New Roman" w:hAnsi="Times New Roman"/>
          <w:lang w:eastAsia="zh-CN"/>
        </w:rPr>
        <w:t>the overlaid OFDM sequence length</w:t>
      </w:r>
      <w:r>
        <w:rPr>
          <w:rFonts w:ascii="Times New Roman" w:eastAsia="Malgun Gothic" w:hAnsi="Times New Roman"/>
          <w:lang w:val="en-GB"/>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tbl>
      <w:tblPr>
        <w:tblStyle w:val="TableGrid19"/>
        <w:tblW w:w="9067" w:type="dxa"/>
        <w:tblLayout w:type="fixed"/>
        <w:tblLook w:val="04A0" w:firstRow="1" w:lastRow="0" w:firstColumn="1" w:lastColumn="0" w:noHBand="0" w:noVBand="1"/>
      </w:tblPr>
      <w:tblGrid>
        <w:gridCol w:w="1479"/>
        <w:gridCol w:w="1039"/>
        <w:gridCol w:w="6549"/>
      </w:tblGrid>
      <w:tr w:rsidR="00825B8E" w14:paraId="4EF253CB" w14:textId="77777777">
        <w:tc>
          <w:tcPr>
            <w:tcW w:w="1479" w:type="dxa"/>
            <w:shd w:val="clear" w:color="auto" w:fill="D9D9D9" w:themeFill="background1" w:themeFillShade="D9"/>
          </w:tcPr>
          <w:p w14:paraId="457D1963"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6B43B657"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FB71D78" w14:textId="77777777" w:rsidR="00825B8E" w:rsidRDefault="00000000">
            <w:pPr>
              <w:ind w:left="200" w:right="200"/>
              <w:rPr>
                <w:rFonts w:ascii="Times New Roman" w:hAnsi="Times New Roman"/>
              </w:rPr>
            </w:pPr>
            <w:r>
              <w:rPr>
                <w:rFonts w:ascii="Times New Roman" w:hAnsi="Times New Roman"/>
              </w:rPr>
              <w:t>Comments</w:t>
            </w:r>
          </w:p>
        </w:tc>
      </w:tr>
      <w:tr w:rsidR="00825B8E" w14:paraId="585A99EC" w14:textId="77777777">
        <w:tc>
          <w:tcPr>
            <w:tcW w:w="1479" w:type="dxa"/>
          </w:tcPr>
          <w:p w14:paraId="41856C5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369AE88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FD84EF9" w14:textId="77777777" w:rsidR="00825B8E" w:rsidRDefault="00825B8E">
            <w:pPr>
              <w:ind w:left="200" w:right="200"/>
              <w:rPr>
                <w:rFonts w:ascii="Times New Roman" w:eastAsiaTheme="minorEastAsia" w:hAnsi="Times New Roman"/>
                <w:color w:val="000000" w:themeColor="text1"/>
              </w:rPr>
            </w:pPr>
          </w:p>
        </w:tc>
      </w:tr>
      <w:tr w:rsidR="00825B8E" w14:paraId="5981A925" w14:textId="77777777">
        <w:tc>
          <w:tcPr>
            <w:tcW w:w="1479" w:type="dxa"/>
          </w:tcPr>
          <w:p w14:paraId="26CFC92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C63BB0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90AAC52" w14:textId="77777777" w:rsidR="00825B8E" w:rsidRDefault="00825B8E">
            <w:pPr>
              <w:ind w:left="200" w:right="200"/>
              <w:rPr>
                <w:rFonts w:ascii="Times New Roman" w:eastAsiaTheme="minorEastAsia" w:hAnsi="Times New Roman"/>
                <w:color w:val="000000" w:themeColor="text1"/>
              </w:rPr>
            </w:pPr>
          </w:p>
        </w:tc>
      </w:tr>
      <w:tr w:rsidR="00825B8E" w14:paraId="00CC4001" w14:textId="77777777">
        <w:tc>
          <w:tcPr>
            <w:tcW w:w="1479" w:type="dxa"/>
          </w:tcPr>
          <w:p w14:paraId="5E42C4B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2824766"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AF9EB80" w14:textId="77777777" w:rsidR="00825B8E" w:rsidRDefault="00825B8E">
            <w:pPr>
              <w:ind w:left="200" w:right="200"/>
              <w:rPr>
                <w:rFonts w:ascii="Times New Roman" w:eastAsiaTheme="minorEastAsia" w:hAnsi="Times New Roman"/>
                <w:color w:val="000000" w:themeColor="text1"/>
              </w:rPr>
            </w:pPr>
          </w:p>
        </w:tc>
      </w:tr>
      <w:tr w:rsidR="00825B8E" w14:paraId="2D06CD38" w14:textId="77777777">
        <w:tc>
          <w:tcPr>
            <w:tcW w:w="1479" w:type="dxa"/>
          </w:tcPr>
          <w:p w14:paraId="36C02A2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51EC29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81BC951"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same design of overlaid OFDM sequence length</w:t>
            </w:r>
          </w:p>
        </w:tc>
      </w:tr>
      <w:tr w:rsidR="00825B8E" w14:paraId="2AA5C2D6" w14:textId="77777777">
        <w:tc>
          <w:tcPr>
            <w:tcW w:w="1479" w:type="dxa"/>
          </w:tcPr>
          <w:p w14:paraId="78FB97EF" w14:textId="77777777" w:rsidR="00825B8E" w:rsidRDefault="00000000">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6700ADAC"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20139772" w14:textId="77777777" w:rsidR="00825B8E" w:rsidRDefault="00825B8E">
            <w:pPr>
              <w:ind w:left="200" w:right="200"/>
              <w:rPr>
                <w:rFonts w:ascii="Times New Roman" w:eastAsiaTheme="minorEastAsia" w:hAnsi="Times New Roman"/>
                <w:color w:val="000000" w:themeColor="text1"/>
              </w:rPr>
            </w:pPr>
          </w:p>
        </w:tc>
      </w:tr>
      <w:tr w:rsidR="00825B8E" w14:paraId="167B4B3D" w14:textId="77777777">
        <w:tc>
          <w:tcPr>
            <w:tcW w:w="1479" w:type="dxa"/>
            <w:shd w:val="clear" w:color="auto" w:fill="auto"/>
          </w:tcPr>
          <w:p w14:paraId="34305E17" w14:textId="77777777" w:rsidR="00825B8E" w:rsidRDefault="00000000">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3E9663BC" w14:textId="77777777" w:rsidR="00825B8E" w:rsidRDefault="00000000">
            <w:pPr>
              <w:ind w:left="20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6549" w:type="dxa"/>
            <w:shd w:val="clear" w:color="auto" w:fill="auto"/>
          </w:tcPr>
          <w:p w14:paraId="2A7CF2CC" w14:textId="77777777" w:rsidR="00825B8E" w:rsidRDefault="00825B8E">
            <w:pPr>
              <w:ind w:left="200" w:right="200"/>
              <w:rPr>
                <w:rFonts w:ascii="Times New Roman" w:eastAsiaTheme="minorEastAsia" w:hAnsi="Times New Roman"/>
                <w:color w:val="000000" w:themeColor="text1"/>
              </w:rPr>
            </w:pPr>
          </w:p>
        </w:tc>
      </w:tr>
      <w:tr w:rsidR="00825B8E" w14:paraId="1E5B86E4" w14:textId="77777777">
        <w:tc>
          <w:tcPr>
            <w:tcW w:w="1479" w:type="dxa"/>
            <w:shd w:val="clear" w:color="auto" w:fill="auto"/>
          </w:tcPr>
          <w:p w14:paraId="13020F72" w14:textId="77777777" w:rsidR="00825B8E" w:rsidRDefault="00000000">
            <w:pPr>
              <w:ind w:right="200"/>
              <w:rPr>
                <w:rFonts w:ascii="Times New Roman" w:eastAsiaTheme="minorEastAsia" w:hAnsi="Times New Roman"/>
                <w:lang w:eastAsia="ko-KR"/>
              </w:rPr>
            </w:pPr>
            <w:r>
              <w:rPr>
                <w:rFonts w:ascii="Times New Roman" w:eastAsiaTheme="minorEastAsia" w:hAnsi="Times New Roman"/>
                <w:lang w:eastAsia="zh-CN"/>
              </w:rPr>
              <w:t>LGE</w:t>
            </w:r>
          </w:p>
        </w:tc>
        <w:tc>
          <w:tcPr>
            <w:tcW w:w="1039" w:type="dxa"/>
            <w:shd w:val="clear" w:color="auto" w:fill="auto"/>
          </w:tcPr>
          <w:p w14:paraId="5117494D" w14:textId="77777777" w:rsidR="00825B8E" w:rsidRDefault="00825B8E">
            <w:pPr>
              <w:ind w:left="200" w:right="200"/>
              <w:rPr>
                <w:rFonts w:ascii="Times New Roman" w:eastAsiaTheme="minorEastAsia" w:hAnsi="Times New Roman"/>
                <w:lang w:eastAsia="ko-KR"/>
              </w:rPr>
            </w:pPr>
          </w:p>
        </w:tc>
        <w:tc>
          <w:tcPr>
            <w:tcW w:w="6549" w:type="dxa"/>
            <w:shd w:val="clear" w:color="auto" w:fill="auto"/>
          </w:tcPr>
          <w:p w14:paraId="0563F45B" w14:textId="77777777" w:rsidR="00825B8E"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T</w:t>
            </w:r>
            <w:r>
              <w:rPr>
                <w:rFonts w:ascii="Times New Roman" w:eastAsia="Malgun Gothic" w:hAnsi="Times New Roman"/>
                <w:color w:val="000000" w:themeColor="text1"/>
                <w:lang w:eastAsia="ko-KR"/>
              </w:rPr>
              <w:t xml:space="preserve">o respect WA on DFT size of 2^n, we prefer the overlaid sequence length for M=1 is the same as DFT size. </w:t>
            </w:r>
          </w:p>
          <w:p w14:paraId="66A1F151" w14:textId="77777777" w:rsidR="00825B8E" w:rsidRDefault="00825B8E">
            <w:pPr>
              <w:ind w:left="200" w:right="200"/>
              <w:rPr>
                <w:rFonts w:ascii="Times New Roman" w:eastAsia="Malgun Gothic" w:hAnsi="Times New Roman"/>
                <w:color w:val="000000" w:themeColor="text1"/>
                <w:lang w:eastAsia="ko-KR"/>
              </w:rPr>
            </w:pPr>
          </w:p>
          <w:p w14:paraId="6DB39B59" w14:textId="77777777" w:rsidR="00825B8E"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I</w:t>
            </w:r>
            <w:r>
              <w:rPr>
                <w:rFonts w:ascii="Times New Roman" w:eastAsia="Malgun Gothic" w:hAnsi="Times New Roman"/>
                <w:color w:val="000000" w:themeColor="text1"/>
                <w:lang w:eastAsia="ko-KR"/>
              </w:rPr>
              <w:t>f we are the only company not to support the proposal, we would be fine with it, but in this case, we suggest to add “FFS how to map the overlaid OFDM sequence to DFT”.</w:t>
            </w:r>
          </w:p>
        </w:tc>
      </w:tr>
      <w:tr w:rsidR="00825B8E" w14:paraId="06011D09" w14:textId="77777777">
        <w:tc>
          <w:tcPr>
            <w:tcW w:w="1479" w:type="dxa"/>
            <w:shd w:val="clear" w:color="auto" w:fill="auto"/>
          </w:tcPr>
          <w:p w14:paraId="38529F7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54BD3CE6" w14:textId="77777777" w:rsidR="00825B8E" w:rsidRDefault="00825B8E">
            <w:pPr>
              <w:ind w:left="200" w:right="200"/>
              <w:rPr>
                <w:rFonts w:ascii="Times New Roman" w:eastAsiaTheme="minorEastAsia" w:hAnsi="Times New Roman"/>
                <w:lang w:eastAsia="ko-KR"/>
              </w:rPr>
            </w:pPr>
          </w:p>
        </w:tc>
        <w:tc>
          <w:tcPr>
            <w:tcW w:w="6549" w:type="dxa"/>
            <w:shd w:val="clear" w:color="auto" w:fill="auto"/>
          </w:tcPr>
          <w:p w14:paraId="7AD6301F" w14:textId="77777777" w:rsidR="00825B8E" w:rsidRDefault="00000000">
            <w:pPr>
              <w:ind w:left="200" w:right="200"/>
              <w:rPr>
                <w:rFonts w:ascii="Times New Roman" w:eastAsiaTheme="minorEastAsia" w:hAnsi="Times New Roman"/>
                <w:color w:val="000000" w:themeColor="text1"/>
                <w:lang w:eastAsia="ko-KR"/>
              </w:rPr>
            </w:pPr>
            <w:r>
              <w:rPr>
                <w:rFonts w:ascii="Times New Roman" w:eastAsiaTheme="minorEastAsia" w:hAnsi="Times New Roman" w:hint="eastAsia"/>
                <w:color w:val="000000" w:themeColor="text1"/>
                <w:lang w:eastAsia="zh-CN"/>
              </w:rPr>
              <w:t xml:space="preserve">If the DFT size is 132, it </w:t>
            </w:r>
            <w:proofErr w:type="gramStart"/>
            <w:r>
              <w:rPr>
                <w:rFonts w:ascii="Times New Roman" w:eastAsiaTheme="minorEastAsia" w:hAnsi="Times New Roman" w:hint="eastAsia"/>
                <w:color w:val="000000" w:themeColor="text1"/>
                <w:lang w:eastAsia="zh-CN"/>
              </w:rPr>
              <w:t>limit</w:t>
            </w:r>
            <w:proofErr w:type="gramEnd"/>
            <w:r>
              <w:rPr>
                <w:rFonts w:ascii="Times New Roman" w:eastAsiaTheme="minorEastAsia" w:hAnsi="Times New Roman" w:hint="eastAsia"/>
                <w:color w:val="000000" w:themeColor="text1"/>
                <w:lang w:eastAsia="zh-CN"/>
              </w:rPr>
              <w:t xml:space="preserve"> the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to implement this only based on software, e.g., </w:t>
            </w:r>
            <w:proofErr w:type="spellStart"/>
            <w:r>
              <w:rPr>
                <w:rFonts w:ascii="Times New Roman" w:eastAsiaTheme="minorEastAsia" w:hAnsi="Times New Roman" w:hint="eastAsia"/>
                <w:color w:val="000000" w:themeColor="text1"/>
                <w:lang w:eastAsia="zh-CN"/>
              </w:rPr>
              <w:t>prestore</w:t>
            </w:r>
            <w:proofErr w:type="spellEnd"/>
            <w:r>
              <w:rPr>
                <w:rFonts w:ascii="Times New Roman" w:eastAsiaTheme="minorEastAsia" w:hAnsi="Times New Roman" w:hint="eastAsia"/>
                <w:color w:val="000000" w:themeColor="text1"/>
                <w:lang w:eastAsia="zh-CN"/>
              </w:rPr>
              <w:t xml:space="preserve">. Based on the chip implementation, the DFT </w:t>
            </w:r>
            <w:proofErr w:type="gramStart"/>
            <w:r>
              <w:rPr>
                <w:rFonts w:ascii="Times New Roman" w:eastAsiaTheme="minorEastAsia" w:hAnsi="Times New Roman" w:hint="eastAsia"/>
                <w:color w:val="000000" w:themeColor="text1"/>
                <w:lang w:eastAsia="zh-CN"/>
              </w:rPr>
              <w:t>size  should</w:t>
            </w:r>
            <w:proofErr w:type="gramEnd"/>
            <w:r>
              <w:rPr>
                <w:rFonts w:ascii="Times New Roman" w:eastAsiaTheme="minorEastAsia" w:hAnsi="Times New Roman" w:hint="eastAsia"/>
                <w:color w:val="000000" w:themeColor="text1"/>
                <w:lang w:eastAsia="zh-CN"/>
              </w:rPr>
              <w:t xml:space="preserve"> be some fixed values and some typical values are 128,256,384. </w:t>
            </w:r>
          </w:p>
        </w:tc>
      </w:tr>
    </w:tbl>
    <w:p w14:paraId="73C39AD6" w14:textId="77777777" w:rsidR="00825B8E" w:rsidRDefault="00825B8E">
      <w:pPr>
        <w:rPr>
          <w:rFonts w:ascii="Times New Roman" w:eastAsiaTheme="minorEastAsia" w:hAnsi="Times New Roman"/>
          <w:b/>
          <w:lang w:eastAsia="zh-CN"/>
        </w:rPr>
      </w:pPr>
    </w:p>
    <w:p w14:paraId="32180944" w14:textId="77777777" w:rsidR="00825B8E"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lastRenderedPageBreak/>
        <w:t>3.3.1.3: How to select root and CS for overlaid OFDM sequences</w:t>
      </w:r>
    </w:p>
    <w:p w14:paraId="5F28438D" w14:textId="77777777" w:rsidR="00825B8E" w:rsidRDefault="00000000">
      <w:pPr>
        <w:pStyle w:val="a1"/>
        <w:keepNext/>
        <w:numPr>
          <w:ilvl w:val="0"/>
          <w:numId w:val="0"/>
        </w:numPr>
        <w:tabs>
          <w:tab w:val="left" w:pos="-5500"/>
        </w:tabs>
        <w:spacing w:afterLines="50"/>
        <w:ind w:left="360" w:right="200"/>
        <w:outlineLvl w:val="3"/>
        <w:rPr>
          <w:rFonts w:eastAsiaTheme="minorEastAsia"/>
          <w:b/>
        </w:rPr>
      </w:pPr>
      <w:r>
        <w:rPr>
          <w:b/>
        </w:rPr>
        <w:t>Issue 1: Optimal set of sequence roots</w:t>
      </w:r>
    </w:p>
    <w:p w14:paraId="26B46DDD" w14:textId="77777777" w:rsidR="00825B8E" w:rsidRDefault="00000000">
      <w:pPr>
        <w:jc w:val="both"/>
        <w:rPr>
          <w:rFonts w:ascii="Times New Roman" w:eastAsiaTheme="minorEastAsia" w:hAnsi="Times New Roman"/>
          <w:iCs/>
          <w:lang w:eastAsia="zh-CN"/>
        </w:rPr>
      </w:pPr>
      <w:r>
        <w:rPr>
          <w:rFonts w:ascii="Times New Roman" w:eastAsiaTheme="minorEastAsia" w:hAnsi="Times New Roman"/>
          <w:lang w:eastAsia="zh-CN"/>
        </w:rPr>
        <w:t xml:space="preserve">Companies discuss whether any root </w:t>
      </w:r>
      <w:r>
        <w:rPr>
          <w:rFonts w:ascii="Times New Roman" w:eastAsia="微软雅黑" w:hAnsi="Times New Roman"/>
          <w:iCs/>
          <w:szCs w:val="20"/>
          <w:lang w:val="en-GB" w:eastAsia="zh-CN"/>
        </w:rPr>
        <w:t>between 1~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or only some particular root is proper for overlaid OFDM sequence. </w:t>
      </w:r>
    </w:p>
    <w:p w14:paraId="72E77180" w14:textId="77777777" w:rsidR="00825B8E" w:rsidRDefault="00825B8E">
      <w:pPr>
        <w:jc w:val="both"/>
        <w:rPr>
          <w:rFonts w:ascii="Times New Roman" w:eastAsiaTheme="minorEastAsia" w:hAnsi="Times New Roman"/>
          <w:iCs/>
          <w:lang w:eastAsia="zh-CN"/>
        </w:rPr>
      </w:pPr>
    </w:p>
    <w:p w14:paraId="33FA40E0"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 [2][3] [4] discuss the impact of frequency offset on different root. [2]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[2] also provides sequence detection performance for different root, showing similar MDR &amp; FAR performance for different roots assuming 2ppm frequency offset, SNR gap is no larger than 0.7dB for best and worst roots, for each M value. </w:t>
      </w:r>
      <w:bookmarkStart w:id="18" w:name="OLE_LINK1"/>
      <w:r>
        <w:rPr>
          <w:rFonts w:ascii="Times New Roman" w:eastAsiaTheme="minorEastAsia" w:hAnsi="Times New Roman"/>
          <w:lang w:eastAsia="zh-CN"/>
        </w:rPr>
        <w:t xml:space="preserve">So [2] thinks no need to specify a specific set of roots </w:t>
      </w:r>
      <w:bookmarkEnd w:id="18"/>
      <w:r>
        <w:rPr>
          <w:rFonts w:ascii="Times New Roman" w:eastAsiaTheme="minorEastAsia" w:hAnsi="Times New Roman"/>
          <w:lang w:eastAsia="zh-CN"/>
        </w:rPr>
        <w:t xml:space="preserve">in the standard, it can be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configure any root between 1 ~ Bzc-1. [3] says, maximum number of supported ZC sequences with CS in a root index can be different for different root index. The maximum number is also related with the CS separation. </w:t>
      </w:r>
    </w:p>
    <w:p w14:paraId="22979124"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Using similar design principle of </w:t>
      </w:r>
      <w:r>
        <w:rPr>
          <w:rFonts w:ascii="Times New Roman" w:eastAsiaTheme="minorEastAsia" w:hAnsi="Times New Roman"/>
        </w:rPr>
        <w:t xml:space="preserve">NR preamble </w:t>
      </w:r>
      <w:r>
        <w:rPr>
          <w:rFonts w:ascii="Times New Roman" w:eastAsiaTheme="minorEastAsia" w:hAnsi="Times New Roman"/>
          <w:lang w:eastAsia="zh-CN"/>
        </w:rPr>
        <w:t xml:space="preserve">restricted set type A, which is designed for frequency error up to one subcarrier SCS, a set of optimized ZC sequence root index which can support at least 2 ZC sequences with CS for a root index even for larger value of CS separation &gt;4 can be found. These root sets can be specified for LP-WUS. </w:t>
      </w:r>
      <w:r>
        <w:rPr>
          <w:rFonts w:ascii="Times New Roman" w:hAnsi="Times New Roman"/>
          <w:lang w:eastAsia="zh-CN"/>
        </w:rPr>
        <w:t>[4]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w:t>
      </w:r>
      <w:r>
        <w:rPr>
          <w:rFonts w:ascii="Times New Roman" w:eastAsiaTheme="minorEastAsia" w:hAnsi="Times New Roman"/>
          <w:lang w:eastAsia="zh-CN"/>
        </w:rPr>
        <w:t xml:space="preserve"> So [4] thinks necessary to specify a specific set of roots.</w:t>
      </w:r>
    </w:p>
    <w:p w14:paraId="2BA7DBA9" w14:textId="77777777" w:rsidR="00825B8E" w:rsidRDefault="00825B8E">
      <w:pPr>
        <w:jc w:val="both"/>
        <w:rPr>
          <w:rFonts w:ascii="Times New Roman" w:eastAsiaTheme="minorEastAsia" w:hAnsi="Times New Roman"/>
          <w:lang w:eastAsia="zh-CN"/>
        </w:rPr>
      </w:pPr>
    </w:p>
    <w:p w14:paraId="61A2A41B"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[8] discusses the optimal set of sequence roots from another perspective other than impact of frequency offset, i.e., minimum cross correlation to reduce FAR between sequences with different roots. [8] assumes quite small frequency offset, 0.5ppm, assuming OFDM WUR has superior capability over the OOK WUR.</w:t>
      </w:r>
    </w:p>
    <w:p w14:paraId="377E851D"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eastAsia="zh-CN"/>
        </w:rPr>
        <w:t xml:space="preserve">[18] provides MDR for different roots for 4 overlaid OFDM sequence, showing ~ 1dB performance difference between </w:t>
      </w:r>
      <w:r>
        <w:rPr>
          <w:rFonts w:ascii="Times New Roman" w:hAnsi="Times New Roman"/>
          <w:lang w:eastAsia="ja-JP"/>
        </w:rPr>
        <w:t>sequence root q</w:t>
      </w:r>
      <w:proofErr w:type="gramStart"/>
      <w:r>
        <w:rPr>
          <w:rFonts w:ascii="Times New Roman" w:eastAsia="宋体" w:hAnsi="Times New Roman"/>
          <w:lang w:eastAsia="ja-JP"/>
        </w:rPr>
        <w:t>∈</w:t>
      </w:r>
      <w:r>
        <w:rPr>
          <w:rFonts w:ascii="Times New Roman" w:hAnsi="Times New Roman"/>
          <w:lang w:eastAsia="ja-JP"/>
        </w:rPr>
        <w:t>{</w:t>
      </w:r>
      <w:proofErr w:type="gramEnd"/>
      <w:r>
        <w:rPr>
          <w:rFonts w:ascii="Times New Roman" w:hAnsi="Times New Roman"/>
          <w:lang w:eastAsia="ja-JP"/>
        </w:rPr>
        <w:t xml:space="preserve">1,13,18,26,27,35,40,52} </w:t>
      </w:r>
      <w:proofErr w:type="spellStart"/>
      <w:r>
        <w:rPr>
          <w:rFonts w:ascii="Times New Roman" w:hAnsi="Times New Roman"/>
          <w:lang w:eastAsia="ja-JP"/>
        </w:rPr>
        <w:t>witho</w:t>
      </w:r>
      <w:r>
        <w:rPr>
          <w:rFonts w:ascii="Times New Roman" w:eastAsiaTheme="minorEastAsia" w:hAnsi="Times New Roman"/>
          <w:lang w:val="en-GB" w:eastAsia="zh-CN"/>
        </w:rPr>
        <w:t>ut</w:t>
      </w:r>
      <w:proofErr w:type="spellEnd"/>
      <w:r>
        <w:rPr>
          <w:rFonts w:ascii="Times New Roman" w:eastAsiaTheme="minorEastAsia" w:hAnsi="Times New Roman"/>
          <w:lang w:val="en-GB" w:eastAsia="zh-CN"/>
        </w:rPr>
        <w:t xml:space="preserve"> any frequency offset. </w:t>
      </w:r>
    </w:p>
    <w:p w14:paraId="0BC57331" w14:textId="77777777" w:rsidR="00825B8E" w:rsidRDefault="00825B8E">
      <w:pPr>
        <w:jc w:val="both"/>
        <w:rPr>
          <w:rFonts w:ascii="Times New Roman" w:eastAsiaTheme="minorEastAsia" w:hAnsi="Times New Roman"/>
          <w:lang w:val="en-GB" w:eastAsia="zh-CN"/>
        </w:rPr>
      </w:pPr>
    </w:p>
    <w:p w14:paraId="30E0E77C"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val="en-GB" w:eastAsia="zh-CN"/>
        </w:rPr>
        <w:t xml:space="preserve">[5] proposes to specify 16, 8, 4 root for M=1, 2 and 4 respectively, with value from 1 ~8, or 1~4 or 1~2 for M= 1, 2 and 4 respectively, together with </w:t>
      </w:r>
      <w:r>
        <w:rPr>
          <w:rFonts w:ascii="Times New Roman" w:eastAsiaTheme="minorEastAsia" w:hAnsi="Times New Roman"/>
          <w:lang w:eastAsia="zh-CN"/>
        </w:rPr>
        <w:t xml:space="preserve">complementary roots, </w:t>
      </w:r>
      <w:r>
        <w:rPr>
          <w:rFonts w:ascii="Times New Roman" w:eastAsiaTheme="minorEastAsia" w:hAnsi="Times New Roman"/>
          <w:lang w:val="en-GB" w:eastAsia="zh-CN"/>
        </w:rPr>
        <w:t>based on PRACH root list logic</w:t>
      </w:r>
      <w:r>
        <w:rPr>
          <w:rFonts w:ascii="Times New Roman" w:eastAsiaTheme="minorEastAsia" w:hAnsi="Times New Roman"/>
          <w:lang w:eastAsia="zh-CN"/>
        </w:rPr>
        <w:t xml:space="preserve">. </w:t>
      </w:r>
    </w:p>
    <w:p w14:paraId="3F1D3ADE" w14:textId="77777777" w:rsidR="00825B8E" w:rsidRDefault="00825B8E">
      <w:pPr>
        <w:jc w:val="both"/>
        <w:rPr>
          <w:rFonts w:ascii="Times New Roman" w:eastAsiaTheme="minorEastAsia" w:hAnsi="Times New Roman"/>
          <w:lang w:eastAsia="zh-CN"/>
        </w:rPr>
      </w:pPr>
    </w:p>
    <w:p w14:paraId="5F6820AD"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Besides, [2][5][18] proposes to use complementary roots, e.g., root q and root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lang w:eastAsia="zh-CN"/>
        </w:rPr>
        <w:t xml:space="preserve"> -q</w:t>
      </w:r>
      <w:r>
        <w:rPr>
          <w:rFonts w:ascii="Times New Roman" w:eastAsiaTheme="minorEastAsia" w:hAnsi="Times New Roman"/>
          <w:lang w:eastAsia="zh-CN"/>
        </w:rPr>
        <w:t xml:space="preserve">) to reduce sequence correlation complexity, similar as NR PRACH or LTE PSS logic. </w:t>
      </w:r>
    </w:p>
    <w:p w14:paraId="38BA785F" w14:textId="77777777" w:rsidR="00825B8E" w:rsidRDefault="00825B8E">
      <w:pPr>
        <w:jc w:val="both"/>
        <w:rPr>
          <w:rFonts w:ascii="Times New Roman" w:eastAsiaTheme="minorEastAsia" w:hAnsi="Times New Roman"/>
          <w:lang w:eastAsia="zh-CN"/>
        </w:rPr>
      </w:pPr>
    </w:p>
    <w:p w14:paraId="64A8A116"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summary, [2][27] prefer no restriction on any root </w:t>
      </w:r>
      <w:r>
        <w:rPr>
          <w:rFonts w:ascii="Times New Roman" w:eastAsiaTheme="minorEastAsia" w:hAnsi="Times New Roman"/>
          <w:iCs/>
          <w:lang w:eastAsia="zh-CN"/>
        </w:rPr>
        <w:t xml:space="preserve">by specification, while [3][4][5][8][18] prefer to specify a set of roots. </w:t>
      </w:r>
    </w:p>
    <w:p w14:paraId="3438BB42" w14:textId="77777777" w:rsidR="00825B8E" w:rsidRDefault="00825B8E">
      <w:pPr>
        <w:jc w:val="both"/>
        <w:rPr>
          <w:rFonts w:ascii="Times New Roman" w:eastAsiaTheme="minorEastAsia" w:hAnsi="Times New Roman"/>
          <w:lang w:val="en-GB" w:eastAsia="zh-CN"/>
        </w:rPr>
      </w:pPr>
    </w:p>
    <w:p w14:paraId="7F74ACE3" w14:textId="77777777" w:rsidR="00825B8E" w:rsidRDefault="00000000">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companies are summarized in the table below. It can be seen that, the preferred root by different companies is different.  </w:t>
      </w:r>
    </w:p>
    <w:p w14:paraId="3A197F78" w14:textId="77777777" w:rsidR="00825B8E" w:rsidRDefault="00825B8E">
      <w:pPr>
        <w:spacing w:afterLines="50" w:after="120"/>
        <w:jc w:val="both"/>
        <w:rPr>
          <w:rFonts w:ascii="Times New Roman" w:eastAsiaTheme="minorEastAsia" w:hAnsi="Times New Roman"/>
          <w:lang w:eastAsia="zh-CN"/>
        </w:rPr>
      </w:pPr>
    </w:p>
    <w:tbl>
      <w:tblPr>
        <w:tblStyle w:val="afffc"/>
        <w:tblW w:w="0" w:type="auto"/>
        <w:jc w:val="center"/>
        <w:tblLook w:val="04A0" w:firstRow="1" w:lastRow="0" w:firstColumn="1" w:lastColumn="0" w:noHBand="0" w:noVBand="1"/>
      </w:tblPr>
      <w:tblGrid>
        <w:gridCol w:w="1838"/>
        <w:gridCol w:w="4916"/>
      </w:tblGrid>
      <w:tr w:rsidR="00825B8E" w14:paraId="3A0A13C2" w14:textId="77777777">
        <w:trPr>
          <w:jc w:val="center"/>
        </w:trPr>
        <w:tc>
          <w:tcPr>
            <w:tcW w:w="6754" w:type="dxa"/>
            <w:gridSpan w:val="2"/>
          </w:tcPr>
          <w:p w14:paraId="7F3BF3EF" w14:textId="77777777" w:rsidR="00825B8E" w:rsidRDefault="00000000">
            <w:pPr>
              <w:rPr>
                <w:rFonts w:ascii="Times New Roman" w:hAnsi="Times New Roman"/>
                <w:lang w:eastAsia="zh-CN"/>
              </w:rPr>
            </w:pPr>
            <w:r>
              <w:rPr>
                <w:rFonts w:ascii="Times New Roman" w:hAnsi="Times New Roman"/>
                <w:lang w:eastAsia="zh-CN"/>
              </w:rPr>
              <w:t xml:space="preserve">Proposed roots by [3] </w:t>
            </w:r>
          </w:p>
        </w:tc>
      </w:tr>
      <w:tr w:rsidR="00825B8E" w14:paraId="1D7923F7" w14:textId="77777777">
        <w:trPr>
          <w:jc w:val="center"/>
        </w:trPr>
        <w:tc>
          <w:tcPr>
            <w:tcW w:w="1838" w:type="dxa"/>
          </w:tcPr>
          <w:p w14:paraId="2FA4BDBD" w14:textId="77777777" w:rsidR="00825B8E" w:rsidRDefault="00000000">
            <w:pPr>
              <w:rPr>
                <w:rFonts w:ascii="Times New Roman" w:hAnsi="Times New Roman"/>
                <w:lang w:eastAsia="zh-CN"/>
              </w:rPr>
            </w:pPr>
            <w:r>
              <w:rPr>
                <w:rFonts w:ascii="Times New Roman" w:hAnsi="Times New Roman"/>
                <w:lang w:eastAsia="zh-CN"/>
              </w:rPr>
              <w:t>The length of ZC</w:t>
            </w:r>
          </w:p>
        </w:tc>
        <w:tc>
          <w:tcPr>
            <w:tcW w:w="4916" w:type="dxa"/>
          </w:tcPr>
          <w:p w14:paraId="5E0FC158" w14:textId="77777777" w:rsidR="00825B8E" w:rsidRDefault="00000000">
            <w:pPr>
              <w:rPr>
                <w:rFonts w:ascii="Times New Roman" w:hAnsi="Times New Roman"/>
                <w:lang w:eastAsia="zh-CN"/>
              </w:rPr>
            </w:pPr>
            <w:r>
              <w:rPr>
                <w:rFonts w:ascii="Times New Roman" w:hAnsi="Times New Roman"/>
                <w:lang w:eastAsia="zh-CN"/>
              </w:rPr>
              <w:t>Optimal ZC root sequences</w:t>
            </w:r>
          </w:p>
        </w:tc>
      </w:tr>
      <w:tr w:rsidR="00825B8E" w14:paraId="4325CDF0" w14:textId="77777777">
        <w:trPr>
          <w:jc w:val="center"/>
        </w:trPr>
        <w:tc>
          <w:tcPr>
            <w:tcW w:w="1838" w:type="dxa"/>
          </w:tcPr>
          <w:p w14:paraId="4B6569C9" w14:textId="77777777" w:rsidR="00825B8E" w:rsidRDefault="00000000">
            <w:pPr>
              <w:rPr>
                <w:rFonts w:ascii="Times New Roman" w:hAnsi="Times New Roman"/>
                <w:lang w:eastAsia="zh-CN"/>
              </w:rPr>
            </w:pPr>
            <w:r>
              <w:rPr>
                <w:rFonts w:ascii="Times New Roman" w:hAnsi="Times New Roman"/>
                <w:highlight w:val="cyan"/>
                <w:lang w:eastAsia="zh-CN"/>
              </w:rPr>
              <w:t>L = 131</w:t>
            </w:r>
            <w:r>
              <w:rPr>
                <w:rFonts w:ascii="Times New Roman" w:hAnsi="Times New Roman"/>
                <w:lang w:eastAsia="zh-CN"/>
              </w:rPr>
              <w:t xml:space="preserve"> </w:t>
            </w:r>
          </w:p>
        </w:tc>
        <w:tc>
          <w:tcPr>
            <w:tcW w:w="4916" w:type="dxa"/>
          </w:tcPr>
          <w:p w14:paraId="0C98208F" w14:textId="77777777" w:rsidR="00825B8E" w:rsidRDefault="00000000">
            <w:pPr>
              <w:rPr>
                <w:rFonts w:ascii="Times New Roman" w:hAnsi="Times New Roman"/>
                <w:lang w:eastAsia="zh-CN"/>
              </w:rPr>
            </w:pPr>
            <w:r>
              <w:rPr>
                <w:rFonts w:ascii="Times New Roman" w:hAnsi="Times New Roman"/>
                <w:lang w:eastAsia="zh-CN"/>
              </w:rPr>
              <w:t>q = [3</w:t>
            </w:r>
            <w:r>
              <w:rPr>
                <w:rFonts w:ascii="Times New Roman" w:hAnsi="Times New Roman"/>
                <w:lang w:eastAsia="zh-CN"/>
              </w:rPr>
              <w:tab/>
              <w:t>4</w:t>
            </w:r>
            <w:r>
              <w:rPr>
                <w:rFonts w:ascii="Times New Roman" w:hAnsi="Times New Roman"/>
                <w:lang w:eastAsia="zh-CN"/>
              </w:rPr>
              <w:tab/>
              <w:t>6</w:t>
            </w:r>
            <w:r>
              <w:rPr>
                <w:rFonts w:ascii="Times New Roman" w:hAnsi="Times New Roman"/>
                <w:lang w:eastAsia="zh-CN"/>
              </w:rPr>
              <w:tab/>
              <w:t>7</w:t>
            </w:r>
            <w:r>
              <w:rPr>
                <w:rFonts w:ascii="Times New Roman" w:hAnsi="Times New Roman"/>
                <w:lang w:eastAsia="zh-CN"/>
              </w:rPr>
              <w:tab/>
              <w:t>8</w:t>
            </w:r>
            <w:r>
              <w:rPr>
                <w:rFonts w:ascii="Times New Roman" w:hAnsi="Times New Roman"/>
                <w:lang w:eastAsia="zh-CN"/>
              </w:rPr>
              <w:tab/>
              <w:t>15</w:t>
            </w:r>
            <w:r>
              <w:rPr>
                <w:rFonts w:ascii="Times New Roman" w:hAnsi="Times New Roman"/>
                <w:lang w:eastAsia="zh-CN"/>
              </w:rPr>
              <w:tab/>
              <w:t>16</w:t>
            </w:r>
            <w:r>
              <w:rPr>
                <w:rFonts w:ascii="Times New Roman" w:hAnsi="Times New Roman"/>
                <w:lang w:eastAsia="zh-CN"/>
              </w:rPr>
              <w:tab/>
              <w:t>23</w:t>
            </w:r>
            <w:r>
              <w:rPr>
                <w:rFonts w:ascii="Times New Roman" w:hAnsi="Times New Roman"/>
                <w:lang w:eastAsia="zh-CN"/>
              </w:rPr>
              <w:tab/>
              <w:t>25</w:t>
            </w:r>
            <w:r>
              <w:rPr>
                <w:rFonts w:ascii="Times New Roman" w:hAnsi="Times New Roman"/>
                <w:lang w:eastAsia="zh-CN"/>
              </w:rPr>
              <w:tab/>
              <w:t>27</w:t>
            </w:r>
            <w:r>
              <w:rPr>
                <w:rFonts w:ascii="Times New Roman" w:hAnsi="Times New Roman"/>
                <w:lang w:eastAsia="zh-CN"/>
              </w:rPr>
              <w:tab/>
              <w:t>30</w:t>
            </w:r>
            <w:r>
              <w:rPr>
                <w:rFonts w:ascii="Times New Roman" w:hAnsi="Times New Roman"/>
                <w:lang w:eastAsia="zh-CN"/>
              </w:rPr>
              <w:tab/>
              <w:t>31</w:t>
            </w:r>
            <w:r>
              <w:rPr>
                <w:rFonts w:ascii="Times New Roman" w:hAnsi="Times New Roman"/>
                <w:lang w:eastAsia="zh-CN"/>
              </w:rPr>
              <w:tab/>
              <w:t>32</w:t>
            </w:r>
            <w:r>
              <w:rPr>
                <w:rFonts w:ascii="Times New Roman" w:hAnsi="Times New Roman"/>
                <w:lang w:eastAsia="zh-CN"/>
              </w:rPr>
              <w:tab/>
              <w:t>36</w:t>
            </w:r>
            <w:r>
              <w:rPr>
                <w:rFonts w:ascii="Times New Roman" w:hAnsi="Times New Roman"/>
                <w:lang w:eastAsia="zh-CN"/>
              </w:rPr>
              <w:tab/>
            </w:r>
            <w:proofErr w:type="gramStart"/>
            <w:r>
              <w:rPr>
                <w:rFonts w:ascii="Times New Roman" w:hAnsi="Times New Roman"/>
                <w:lang w:eastAsia="zh-CN"/>
              </w:rPr>
              <w:t>37  39</w:t>
            </w:r>
            <w:proofErr w:type="gramEnd"/>
            <w:r>
              <w:rPr>
                <w:rFonts w:ascii="Times New Roman" w:hAnsi="Times New Roman"/>
                <w:lang w:eastAsia="zh-CN"/>
              </w:rPr>
              <w:tab/>
              <w:t>40</w:t>
            </w:r>
            <w:r>
              <w:rPr>
                <w:rFonts w:ascii="Times New Roman" w:hAnsi="Times New Roman"/>
                <w:lang w:eastAsia="zh-CN"/>
              </w:rPr>
              <w:tab/>
              <w:t>41</w:t>
            </w:r>
            <w:r>
              <w:rPr>
                <w:rFonts w:ascii="Times New Roman" w:hAnsi="Times New Roman"/>
                <w:lang w:eastAsia="zh-CN"/>
              </w:rPr>
              <w:tab/>
              <w:t>45</w:t>
            </w:r>
            <w:r>
              <w:rPr>
                <w:rFonts w:ascii="Times New Roman" w:hAnsi="Times New Roman"/>
                <w:lang w:eastAsia="zh-CN"/>
              </w:rPr>
              <w:tab/>
              <w:t>46</w:t>
            </w:r>
            <w:r>
              <w:rPr>
                <w:rFonts w:ascii="Times New Roman" w:hAnsi="Times New Roman"/>
                <w:lang w:eastAsia="zh-CN"/>
              </w:rPr>
              <w:tab/>
              <w:t>47</w:t>
            </w:r>
            <w:r>
              <w:rPr>
                <w:rFonts w:ascii="Times New Roman" w:hAnsi="Times New Roman"/>
                <w:lang w:eastAsia="zh-CN"/>
              </w:rPr>
              <w:tab/>
              <w:t>50</w:t>
            </w:r>
            <w:r>
              <w:rPr>
                <w:rFonts w:ascii="Times New Roman" w:hAnsi="Times New Roman"/>
                <w:lang w:eastAsia="zh-CN"/>
              </w:rPr>
              <w:tab/>
              <w:t>51</w:t>
            </w:r>
            <w:r>
              <w:rPr>
                <w:rFonts w:ascii="Times New Roman" w:hAnsi="Times New Roman"/>
                <w:lang w:eastAsia="zh-CN"/>
              </w:rPr>
              <w:tab/>
              <w:t>53</w:t>
            </w:r>
            <w:r>
              <w:rPr>
                <w:rFonts w:ascii="Times New Roman" w:hAnsi="Times New Roman"/>
                <w:lang w:eastAsia="zh-CN"/>
              </w:rPr>
              <w:tab/>
              <w:t>54</w:t>
            </w:r>
            <w:r>
              <w:rPr>
                <w:rFonts w:ascii="Times New Roman" w:hAnsi="Times New Roman"/>
                <w:lang w:eastAsia="zh-CN"/>
              </w:rPr>
              <w:tab/>
              <w:t>57</w:t>
            </w:r>
            <w:r>
              <w:rPr>
                <w:rFonts w:ascii="Times New Roman" w:hAnsi="Times New Roman"/>
                <w:lang w:eastAsia="zh-CN"/>
              </w:rPr>
              <w:tab/>
              <w:t>59</w:t>
            </w:r>
            <w:r>
              <w:rPr>
                <w:rFonts w:ascii="Times New Roman" w:hAnsi="Times New Roman"/>
                <w:lang w:eastAsia="zh-CN"/>
              </w:rPr>
              <w:tab/>
              <w:t>60</w:t>
            </w:r>
            <w:r>
              <w:rPr>
                <w:rFonts w:ascii="Times New Roman" w:hAnsi="Times New Roman"/>
                <w:lang w:eastAsia="zh-CN"/>
              </w:rPr>
              <w:tab/>
              <w:t>62</w:t>
            </w:r>
            <w:r>
              <w:rPr>
                <w:rFonts w:ascii="Times New Roman" w:hAnsi="Times New Roman"/>
                <w:lang w:eastAsia="zh-CN"/>
              </w:rPr>
              <w:tab/>
              <w:t>64 67</w:t>
            </w:r>
            <w:r>
              <w:rPr>
                <w:rFonts w:ascii="Times New Roman" w:hAnsi="Times New Roman"/>
                <w:lang w:eastAsia="zh-CN"/>
              </w:rPr>
              <w:tab/>
              <w:t>69</w:t>
            </w:r>
            <w:r>
              <w:rPr>
                <w:rFonts w:ascii="Times New Roman" w:hAnsi="Times New Roman"/>
                <w:lang w:eastAsia="zh-CN"/>
              </w:rPr>
              <w:tab/>
              <w:t>71</w:t>
            </w:r>
            <w:r>
              <w:rPr>
                <w:rFonts w:ascii="Times New Roman" w:hAnsi="Times New Roman"/>
                <w:lang w:eastAsia="zh-CN"/>
              </w:rPr>
              <w:tab/>
              <w:t>72</w:t>
            </w:r>
            <w:r>
              <w:rPr>
                <w:rFonts w:ascii="Times New Roman" w:hAnsi="Times New Roman"/>
                <w:lang w:eastAsia="zh-CN"/>
              </w:rPr>
              <w:tab/>
              <w:t>74</w:t>
            </w:r>
            <w:r>
              <w:rPr>
                <w:rFonts w:ascii="Times New Roman" w:hAnsi="Times New Roman"/>
                <w:lang w:eastAsia="zh-CN"/>
              </w:rPr>
              <w:tab/>
              <w:t>77</w:t>
            </w:r>
            <w:r>
              <w:rPr>
                <w:rFonts w:ascii="Times New Roman" w:hAnsi="Times New Roman"/>
                <w:lang w:eastAsia="zh-CN"/>
              </w:rPr>
              <w:tab/>
              <w:t>78</w:t>
            </w:r>
            <w:r>
              <w:rPr>
                <w:rFonts w:ascii="Times New Roman" w:hAnsi="Times New Roman"/>
                <w:lang w:eastAsia="zh-CN"/>
              </w:rPr>
              <w:tab/>
              <w:t>80</w:t>
            </w:r>
            <w:r>
              <w:rPr>
                <w:rFonts w:ascii="Times New Roman" w:hAnsi="Times New Roman"/>
                <w:lang w:eastAsia="zh-CN"/>
              </w:rPr>
              <w:tab/>
              <w:t>81</w:t>
            </w:r>
            <w:r>
              <w:rPr>
                <w:rFonts w:ascii="Times New Roman" w:hAnsi="Times New Roman"/>
                <w:lang w:eastAsia="zh-CN"/>
              </w:rPr>
              <w:tab/>
              <w:t>84</w:t>
            </w:r>
            <w:r>
              <w:rPr>
                <w:rFonts w:ascii="Times New Roman" w:hAnsi="Times New Roman"/>
                <w:lang w:eastAsia="zh-CN"/>
              </w:rPr>
              <w:tab/>
              <w:t>85</w:t>
            </w:r>
            <w:r>
              <w:rPr>
                <w:rFonts w:ascii="Times New Roman" w:hAnsi="Times New Roman"/>
                <w:lang w:eastAsia="zh-CN"/>
              </w:rPr>
              <w:tab/>
              <w:t>86</w:t>
            </w:r>
            <w:r>
              <w:rPr>
                <w:rFonts w:ascii="Times New Roman" w:hAnsi="Times New Roman"/>
                <w:lang w:eastAsia="zh-CN"/>
              </w:rPr>
              <w:tab/>
              <w:t>90</w:t>
            </w:r>
            <w:r>
              <w:rPr>
                <w:rFonts w:ascii="Times New Roman" w:hAnsi="Times New Roman"/>
                <w:lang w:eastAsia="zh-CN"/>
              </w:rPr>
              <w:tab/>
              <w:t>91</w:t>
            </w:r>
            <w:r>
              <w:rPr>
                <w:rFonts w:ascii="Times New Roman" w:hAnsi="Times New Roman"/>
                <w:lang w:eastAsia="zh-CN"/>
              </w:rPr>
              <w:tab/>
              <w:t>92 94</w:t>
            </w:r>
            <w:r>
              <w:rPr>
                <w:rFonts w:ascii="Times New Roman" w:hAnsi="Times New Roman"/>
                <w:lang w:eastAsia="zh-CN"/>
              </w:rPr>
              <w:tab/>
              <w:t>95</w:t>
            </w:r>
            <w:r>
              <w:rPr>
                <w:rFonts w:ascii="Times New Roman" w:hAnsi="Times New Roman"/>
                <w:lang w:eastAsia="zh-CN"/>
              </w:rPr>
              <w:tab/>
              <w:t>99</w:t>
            </w:r>
            <w:r>
              <w:rPr>
                <w:rFonts w:ascii="Times New Roman" w:hAnsi="Times New Roman"/>
                <w:lang w:eastAsia="zh-CN"/>
              </w:rPr>
              <w:tab/>
              <w:t>100</w:t>
            </w:r>
            <w:r>
              <w:rPr>
                <w:rFonts w:ascii="Times New Roman" w:hAnsi="Times New Roman"/>
                <w:lang w:eastAsia="zh-CN"/>
              </w:rPr>
              <w:tab/>
              <w:t>101</w:t>
            </w:r>
            <w:r>
              <w:rPr>
                <w:rFonts w:ascii="Times New Roman" w:hAnsi="Times New Roman"/>
                <w:lang w:eastAsia="zh-CN"/>
              </w:rPr>
              <w:tab/>
              <w:t>104</w:t>
            </w:r>
            <w:r>
              <w:rPr>
                <w:rFonts w:ascii="Times New Roman" w:hAnsi="Times New Roman"/>
                <w:lang w:eastAsia="zh-CN"/>
              </w:rPr>
              <w:tab/>
              <w:t>106</w:t>
            </w:r>
            <w:r>
              <w:rPr>
                <w:rFonts w:ascii="Times New Roman" w:hAnsi="Times New Roman"/>
                <w:lang w:eastAsia="zh-CN"/>
              </w:rPr>
              <w:tab/>
              <w:t>108</w:t>
            </w:r>
            <w:r>
              <w:rPr>
                <w:rFonts w:ascii="Times New Roman" w:hAnsi="Times New Roman"/>
                <w:lang w:eastAsia="zh-CN"/>
              </w:rPr>
              <w:tab/>
              <w:t>115</w:t>
            </w:r>
            <w:r>
              <w:rPr>
                <w:rFonts w:ascii="Times New Roman" w:hAnsi="Times New Roman"/>
                <w:lang w:eastAsia="zh-CN"/>
              </w:rPr>
              <w:tab/>
              <w:t>116</w:t>
            </w:r>
            <w:r>
              <w:rPr>
                <w:rFonts w:ascii="Times New Roman" w:hAnsi="Times New Roman"/>
                <w:lang w:eastAsia="zh-CN"/>
              </w:rPr>
              <w:tab/>
              <w:t>123</w:t>
            </w:r>
            <w:r>
              <w:rPr>
                <w:rFonts w:ascii="Times New Roman" w:hAnsi="Times New Roman"/>
                <w:lang w:eastAsia="zh-CN"/>
              </w:rPr>
              <w:tab/>
              <w:t>124</w:t>
            </w:r>
            <w:r>
              <w:rPr>
                <w:rFonts w:ascii="Times New Roman" w:hAnsi="Times New Roman"/>
                <w:lang w:eastAsia="zh-CN"/>
              </w:rPr>
              <w:tab/>
              <w:t>125</w:t>
            </w:r>
            <w:r>
              <w:rPr>
                <w:rFonts w:ascii="Times New Roman" w:hAnsi="Times New Roman"/>
                <w:lang w:eastAsia="zh-CN"/>
              </w:rPr>
              <w:tab/>
              <w:t>127</w:t>
            </w:r>
            <w:r>
              <w:rPr>
                <w:rFonts w:ascii="Times New Roman" w:hAnsi="Times New Roman"/>
                <w:lang w:eastAsia="zh-CN"/>
              </w:rPr>
              <w:tab/>
              <w:t>128]</w:t>
            </w:r>
          </w:p>
        </w:tc>
      </w:tr>
      <w:tr w:rsidR="00825B8E" w14:paraId="54A67C97" w14:textId="77777777">
        <w:trPr>
          <w:jc w:val="center"/>
        </w:trPr>
        <w:tc>
          <w:tcPr>
            <w:tcW w:w="1838" w:type="dxa"/>
          </w:tcPr>
          <w:p w14:paraId="1C5A4EAD" w14:textId="77777777" w:rsidR="00825B8E" w:rsidRDefault="00000000">
            <w:pPr>
              <w:rPr>
                <w:rFonts w:ascii="Times New Roman" w:hAnsi="Times New Roman"/>
                <w:lang w:eastAsia="zh-CN"/>
              </w:rPr>
            </w:pPr>
            <w:r>
              <w:rPr>
                <w:rFonts w:ascii="Times New Roman" w:hAnsi="Times New Roman"/>
                <w:highlight w:val="cyan"/>
                <w:lang w:eastAsia="zh-CN"/>
              </w:rPr>
              <w:t>L = 61</w:t>
            </w:r>
          </w:p>
        </w:tc>
        <w:tc>
          <w:tcPr>
            <w:tcW w:w="4916" w:type="dxa"/>
          </w:tcPr>
          <w:p w14:paraId="4F88F832" w14:textId="77777777" w:rsidR="00825B8E" w:rsidRDefault="00000000">
            <w:pPr>
              <w:rPr>
                <w:rFonts w:ascii="Times New Roman" w:hAnsi="Times New Roman"/>
                <w:lang w:eastAsia="zh-CN"/>
              </w:rPr>
            </w:pPr>
            <w:r>
              <w:rPr>
                <w:rFonts w:ascii="Times New Roman" w:hAnsi="Times New Roman"/>
                <w:lang w:eastAsia="zh-CN"/>
              </w:rPr>
              <w:t>q = 3,6,7, 11, 16, 17,18,19,23,25,27,29,32,34,36,38,42,43,44,45,50,54,55,58</w:t>
            </w:r>
          </w:p>
        </w:tc>
      </w:tr>
      <w:tr w:rsidR="00825B8E" w14:paraId="0BD5D5B0" w14:textId="77777777">
        <w:trPr>
          <w:jc w:val="center"/>
        </w:trPr>
        <w:tc>
          <w:tcPr>
            <w:tcW w:w="1838" w:type="dxa"/>
          </w:tcPr>
          <w:p w14:paraId="12069250" w14:textId="77777777" w:rsidR="00825B8E" w:rsidRDefault="00000000">
            <w:pPr>
              <w:rPr>
                <w:rFonts w:ascii="Times New Roman" w:hAnsi="Times New Roman"/>
                <w:lang w:eastAsia="zh-CN"/>
              </w:rPr>
            </w:pPr>
            <w:r>
              <w:rPr>
                <w:rFonts w:ascii="Times New Roman" w:hAnsi="Times New Roman"/>
                <w:highlight w:val="cyan"/>
                <w:lang w:eastAsia="zh-CN"/>
              </w:rPr>
              <w:t>L = 31</w:t>
            </w:r>
          </w:p>
        </w:tc>
        <w:tc>
          <w:tcPr>
            <w:tcW w:w="4916" w:type="dxa"/>
          </w:tcPr>
          <w:p w14:paraId="2127B84B" w14:textId="77777777" w:rsidR="00825B8E" w:rsidRDefault="00000000">
            <w:pPr>
              <w:rPr>
                <w:rFonts w:ascii="Times New Roman" w:hAnsi="Times New Roman"/>
                <w:lang w:eastAsia="zh-CN"/>
              </w:rPr>
            </w:pPr>
            <w:r>
              <w:rPr>
                <w:rFonts w:ascii="Times New Roman" w:hAnsi="Times New Roman"/>
                <w:lang w:eastAsia="zh-CN"/>
              </w:rPr>
              <w:t>q = 3,4,6,7,8,12,14,17,19,23,24,25,27, 28</w:t>
            </w:r>
          </w:p>
        </w:tc>
      </w:tr>
      <w:tr w:rsidR="00825B8E" w14:paraId="5A7C4A36" w14:textId="77777777">
        <w:trPr>
          <w:jc w:val="center"/>
        </w:trPr>
        <w:tc>
          <w:tcPr>
            <w:tcW w:w="6754" w:type="dxa"/>
            <w:gridSpan w:val="2"/>
          </w:tcPr>
          <w:p w14:paraId="25737C82" w14:textId="77777777" w:rsidR="00825B8E" w:rsidRDefault="00825B8E">
            <w:pPr>
              <w:rPr>
                <w:rFonts w:ascii="Times New Roman" w:hAnsi="Times New Roman"/>
                <w:lang w:eastAsia="zh-CN"/>
              </w:rPr>
            </w:pPr>
          </w:p>
        </w:tc>
      </w:tr>
      <w:tr w:rsidR="00825B8E" w14:paraId="13F12792" w14:textId="77777777">
        <w:trPr>
          <w:jc w:val="center"/>
        </w:trPr>
        <w:tc>
          <w:tcPr>
            <w:tcW w:w="6754" w:type="dxa"/>
            <w:gridSpan w:val="2"/>
          </w:tcPr>
          <w:p w14:paraId="6D37E24A" w14:textId="77777777" w:rsidR="00825B8E" w:rsidRDefault="00000000">
            <w:pPr>
              <w:rPr>
                <w:rFonts w:ascii="Times New Roman" w:hAnsi="Times New Roman"/>
                <w:lang w:eastAsia="zh-CN"/>
              </w:rPr>
            </w:pPr>
            <w:r>
              <w:rPr>
                <w:rFonts w:ascii="Times New Roman" w:hAnsi="Times New Roman"/>
                <w:lang w:eastAsia="zh-CN"/>
              </w:rPr>
              <w:t>Proposed roots by [4]</w:t>
            </w:r>
          </w:p>
        </w:tc>
      </w:tr>
      <w:tr w:rsidR="00825B8E" w14:paraId="02829748" w14:textId="77777777">
        <w:trPr>
          <w:jc w:val="center"/>
        </w:trPr>
        <w:tc>
          <w:tcPr>
            <w:tcW w:w="1838" w:type="dxa"/>
          </w:tcPr>
          <w:p w14:paraId="2587DB17" w14:textId="77777777" w:rsidR="00825B8E" w:rsidRDefault="00000000">
            <w:pPr>
              <w:rPr>
                <w:rFonts w:ascii="Times New Roman" w:hAnsi="Times New Roman"/>
                <w:lang w:eastAsia="zh-CN"/>
              </w:rPr>
            </w:pPr>
            <w:r>
              <w:rPr>
                <w:rFonts w:ascii="Times New Roman" w:hAnsi="Times New Roman"/>
                <w:lang w:eastAsia="zh-CN"/>
              </w:rPr>
              <w:t>L = 127</w:t>
            </w:r>
          </w:p>
        </w:tc>
        <w:tc>
          <w:tcPr>
            <w:tcW w:w="4916" w:type="dxa"/>
          </w:tcPr>
          <w:p w14:paraId="67ECCD08" w14:textId="77777777" w:rsidR="00825B8E" w:rsidRDefault="00000000">
            <w:pPr>
              <w:rPr>
                <w:rFonts w:ascii="Times New Roman" w:hAnsi="Times New Roman"/>
                <w:lang w:eastAsia="zh-CN"/>
              </w:rPr>
            </w:pPr>
            <w:r>
              <w:rPr>
                <w:rFonts w:ascii="Times New Roman" w:hAnsi="Times New Roman"/>
                <w:lang w:eastAsia="zh-CN"/>
              </w:rPr>
              <w:t>q = 1, 32, 42, 63, 64, 85, 95, 126</w:t>
            </w:r>
          </w:p>
        </w:tc>
      </w:tr>
      <w:tr w:rsidR="00825B8E" w14:paraId="0F6576C9" w14:textId="77777777">
        <w:trPr>
          <w:jc w:val="center"/>
        </w:trPr>
        <w:tc>
          <w:tcPr>
            <w:tcW w:w="1838" w:type="dxa"/>
          </w:tcPr>
          <w:p w14:paraId="66F263CB" w14:textId="77777777" w:rsidR="00825B8E" w:rsidRDefault="00000000">
            <w:pPr>
              <w:rPr>
                <w:rFonts w:ascii="Times New Roman" w:hAnsi="Times New Roman"/>
                <w:lang w:eastAsia="zh-CN"/>
              </w:rPr>
            </w:pPr>
            <w:r>
              <w:rPr>
                <w:rFonts w:ascii="Times New Roman" w:hAnsi="Times New Roman"/>
                <w:highlight w:val="cyan"/>
                <w:lang w:eastAsia="zh-CN"/>
              </w:rPr>
              <w:t>L = 61</w:t>
            </w:r>
          </w:p>
        </w:tc>
        <w:tc>
          <w:tcPr>
            <w:tcW w:w="4916" w:type="dxa"/>
          </w:tcPr>
          <w:p w14:paraId="7BEB5D41" w14:textId="77777777" w:rsidR="00825B8E" w:rsidRDefault="00000000">
            <w:pPr>
              <w:rPr>
                <w:rFonts w:ascii="Times New Roman" w:hAnsi="Times New Roman"/>
                <w:lang w:eastAsia="zh-CN"/>
              </w:rPr>
            </w:pPr>
            <w:r>
              <w:rPr>
                <w:rFonts w:ascii="Times New Roman" w:hAnsi="Times New Roman"/>
                <w:lang w:eastAsia="zh-CN"/>
              </w:rPr>
              <w:t>q = 1, 15,20, 30, 31, 41, 46, 60</w:t>
            </w:r>
          </w:p>
        </w:tc>
      </w:tr>
      <w:tr w:rsidR="00825B8E" w14:paraId="0B3A842F" w14:textId="77777777">
        <w:trPr>
          <w:jc w:val="center"/>
        </w:trPr>
        <w:tc>
          <w:tcPr>
            <w:tcW w:w="1838" w:type="dxa"/>
          </w:tcPr>
          <w:p w14:paraId="428AAD59" w14:textId="77777777" w:rsidR="00825B8E" w:rsidRDefault="00000000">
            <w:pPr>
              <w:rPr>
                <w:rFonts w:ascii="Times New Roman" w:hAnsi="Times New Roman"/>
                <w:lang w:eastAsia="zh-CN"/>
              </w:rPr>
            </w:pPr>
            <w:r>
              <w:rPr>
                <w:rFonts w:ascii="Times New Roman" w:hAnsi="Times New Roman"/>
                <w:lang w:eastAsia="zh-CN"/>
              </w:rPr>
              <w:t>L = 59</w:t>
            </w:r>
          </w:p>
        </w:tc>
        <w:tc>
          <w:tcPr>
            <w:tcW w:w="4916" w:type="dxa"/>
          </w:tcPr>
          <w:p w14:paraId="5D290F3D" w14:textId="77777777" w:rsidR="00825B8E" w:rsidRDefault="00000000">
            <w:pPr>
              <w:rPr>
                <w:rFonts w:ascii="Times New Roman" w:hAnsi="Times New Roman"/>
                <w:lang w:eastAsia="zh-CN"/>
              </w:rPr>
            </w:pPr>
            <w:r>
              <w:rPr>
                <w:rFonts w:ascii="Times New Roman" w:hAnsi="Times New Roman"/>
                <w:lang w:eastAsia="zh-CN"/>
              </w:rPr>
              <w:t>q = 1, 15, 20, 29, 30, 39, 44, 58</w:t>
            </w:r>
          </w:p>
        </w:tc>
      </w:tr>
      <w:tr w:rsidR="00825B8E" w14:paraId="25E9A483" w14:textId="77777777">
        <w:trPr>
          <w:jc w:val="center"/>
        </w:trPr>
        <w:tc>
          <w:tcPr>
            <w:tcW w:w="1838" w:type="dxa"/>
          </w:tcPr>
          <w:p w14:paraId="5EEDBD90" w14:textId="77777777" w:rsidR="00825B8E" w:rsidRDefault="00000000">
            <w:pPr>
              <w:rPr>
                <w:rFonts w:ascii="Times New Roman" w:hAnsi="Times New Roman"/>
                <w:lang w:eastAsia="zh-CN"/>
              </w:rPr>
            </w:pPr>
            <w:r>
              <w:rPr>
                <w:rFonts w:ascii="Times New Roman" w:hAnsi="Times New Roman"/>
                <w:lang w:eastAsia="zh-CN"/>
              </w:rPr>
              <w:t>L = 53</w:t>
            </w:r>
          </w:p>
        </w:tc>
        <w:tc>
          <w:tcPr>
            <w:tcW w:w="4916" w:type="dxa"/>
          </w:tcPr>
          <w:p w14:paraId="618E29E2" w14:textId="77777777" w:rsidR="00825B8E" w:rsidRDefault="00000000">
            <w:pPr>
              <w:rPr>
                <w:rFonts w:ascii="Times New Roman" w:hAnsi="Times New Roman"/>
                <w:lang w:eastAsia="zh-CN"/>
              </w:rPr>
            </w:pPr>
            <w:r>
              <w:rPr>
                <w:rFonts w:ascii="Times New Roman" w:hAnsi="Times New Roman"/>
                <w:lang w:eastAsia="zh-CN"/>
              </w:rPr>
              <w:t>q = 1, 13, 18, 26, 27, 35, 40, 52</w:t>
            </w:r>
          </w:p>
        </w:tc>
      </w:tr>
      <w:tr w:rsidR="00825B8E" w14:paraId="0A1838CA" w14:textId="77777777">
        <w:trPr>
          <w:jc w:val="center"/>
        </w:trPr>
        <w:tc>
          <w:tcPr>
            <w:tcW w:w="1838" w:type="dxa"/>
          </w:tcPr>
          <w:p w14:paraId="0F58EE2A" w14:textId="77777777" w:rsidR="00825B8E" w:rsidRDefault="00000000">
            <w:pPr>
              <w:rPr>
                <w:rFonts w:ascii="Times New Roman" w:eastAsiaTheme="minorEastAsia" w:hAnsi="Times New Roman"/>
                <w:lang w:eastAsia="zh-CN"/>
              </w:rPr>
            </w:pPr>
            <w:r>
              <w:rPr>
                <w:rFonts w:ascii="Times New Roman" w:hAnsi="Times New Roman"/>
                <w:highlight w:val="cyan"/>
                <w:lang w:eastAsia="zh-CN"/>
              </w:rPr>
              <w:t>L = 31</w:t>
            </w:r>
          </w:p>
        </w:tc>
        <w:tc>
          <w:tcPr>
            <w:tcW w:w="4916" w:type="dxa"/>
          </w:tcPr>
          <w:p w14:paraId="61B57A0D" w14:textId="77777777" w:rsidR="00825B8E" w:rsidRDefault="00000000">
            <w:pPr>
              <w:rPr>
                <w:rFonts w:ascii="Times New Roman" w:hAnsi="Times New Roman"/>
                <w:lang w:eastAsia="zh-CN"/>
              </w:rPr>
            </w:pPr>
            <w:r>
              <w:rPr>
                <w:rFonts w:ascii="Times New Roman" w:hAnsi="Times New Roman"/>
                <w:lang w:eastAsia="zh-CN"/>
              </w:rPr>
              <w:t>q = 1, 8, 10, 15, 16, 21,23, 30</w:t>
            </w:r>
          </w:p>
        </w:tc>
      </w:tr>
      <w:tr w:rsidR="00825B8E" w14:paraId="538BFB61" w14:textId="77777777">
        <w:trPr>
          <w:jc w:val="center"/>
        </w:trPr>
        <w:tc>
          <w:tcPr>
            <w:tcW w:w="1838" w:type="dxa"/>
          </w:tcPr>
          <w:p w14:paraId="5E475EB8" w14:textId="77777777" w:rsidR="00825B8E" w:rsidRDefault="00000000">
            <w:pPr>
              <w:rPr>
                <w:rFonts w:ascii="Times New Roman" w:eastAsiaTheme="minorEastAsia" w:hAnsi="Times New Roman"/>
                <w:lang w:eastAsia="zh-CN"/>
              </w:rPr>
            </w:pPr>
            <w:r>
              <w:rPr>
                <w:rFonts w:ascii="Times New Roman" w:hAnsi="Times New Roman"/>
                <w:lang w:eastAsia="zh-CN"/>
              </w:rPr>
              <w:t>L = 29</w:t>
            </w:r>
          </w:p>
        </w:tc>
        <w:tc>
          <w:tcPr>
            <w:tcW w:w="4916" w:type="dxa"/>
          </w:tcPr>
          <w:p w14:paraId="7309A1AA" w14:textId="77777777" w:rsidR="00825B8E" w:rsidRDefault="00000000">
            <w:pPr>
              <w:rPr>
                <w:rFonts w:ascii="Times New Roman" w:hAnsi="Times New Roman"/>
                <w:lang w:eastAsia="zh-CN"/>
              </w:rPr>
            </w:pPr>
            <w:r>
              <w:rPr>
                <w:rFonts w:ascii="Times New Roman" w:hAnsi="Times New Roman"/>
                <w:lang w:eastAsia="zh-CN"/>
              </w:rPr>
              <w:t>q = 1, 7, 10, 14 ,15, 19, 22, 28</w:t>
            </w:r>
          </w:p>
        </w:tc>
      </w:tr>
      <w:tr w:rsidR="00825B8E" w14:paraId="3DD73950" w14:textId="77777777">
        <w:trPr>
          <w:jc w:val="center"/>
        </w:trPr>
        <w:tc>
          <w:tcPr>
            <w:tcW w:w="6754" w:type="dxa"/>
            <w:gridSpan w:val="2"/>
          </w:tcPr>
          <w:p w14:paraId="3C37A58F" w14:textId="77777777" w:rsidR="00825B8E" w:rsidRDefault="00825B8E">
            <w:pPr>
              <w:rPr>
                <w:rFonts w:ascii="Times New Roman" w:hAnsi="Times New Roman"/>
                <w:lang w:eastAsia="zh-CN"/>
              </w:rPr>
            </w:pPr>
          </w:p>
        </w:tc>
      </w:tr>
      <w:tr w:rsidR="00825B8E" w14:paraId="1D602AB6" w14:textId="77777777">
        <w:trPr>
          <w:jc w:val="center"/>
        </w:trPr>
        <w:tc>
          <w:tcPr>
            <w:tcW w:w="6754" w:type="dxa"/>
            <w:gridSpan w:val="2"/>
          </w:tcPr>
          <w:p w14:paraId="04BE8E27" w14:textId="77777777" w:rsidR="00825B8E" w:rsidRDefault="00000000">
            <w:pPr>
              <w:rPr>
                <w:rFonts w:ascii="Times New Roman" w:hAnsi="Times New Roman"/>
                <w:lang w:eastAsia="zh-CN"/>
              </w:rPr>
            </w:pPr>
            <w:r>
              <w:rPr>
                <w:rFonts w:ascii="Times New Roman" w:hAnsi="Times New Roman"/>
                <w:lang w:eastAsia="zh-CN"/>
              </w:rPr>
              <w:t>Proposed roots by [8]</w:t>
            </w:r>
          </w:p>
        </w:tc>
      </w:tr>
      <w:tr w:rsidR="00825B8E" w14:paraId="0967B45C" w14:textId="77777777">
        <w:trPr>
          <w:trHeight w:val="39"/>
          <w:jc w:val="center"/>
        </w:trPr>
        <w:tc>
          <w:tcPr>
            <w:tcW w:w="1838" w:type="dxa"/>
          </w:tcPr>
          <w:p w14:paraId="0D5358F8" w14:textId="77777777" w:rsidR="00825B8E" w:rsidRDefault="00000000">
            <w:pPr>
              <w:rPr>
                <w:rFonts w:ascii="Times New Roman" w:hAnsi="Times New Roman"/>
                <w:highlight w:val="cyan"/>
                <w:lang w:eastAsia="zh-CN"/>
              </w:rPr>
            </w:pPr>
            <w:r>
              <w:rPr>
                <w:rFonts w:ascii="Times New Roman" w:hAnsi="Times New Roman"/>
                <w:highlight w:val="cyan"/>
                <w:lang w:eastAsia="zh-CN"/>
              </w:rPr>
              <w:t>L=131</w:t>
            </w:r>
          </w:p>
        </w:tc>
        <w:tc>
          <w:tcPr>
            <w:tcW w:w="4916" w:type="dxa"/>
          </w:tcPr>
          <w:p w14:paraId="5188D532" w14:textId="77777777" w:rsidR="00825B8E" w:rsidRDefault="00000000">
            <w:pPr>
              <w:rPr>
                <w:rFonts w:ascii="Times New Roman" w:hAnsi="Times New Roman"/>
                <w:lang w:eastAsia="zh-CN"/>
              </w:rPr>
            </w:pPr>
            <w:r>
              <w:rPr>
                <w:rFonts w:ascii="Times New Roman" w:hAnsi="Times New Roman"/>
                <w:lang w:eastAsia="zh-CN"/>
              </w:rPr>
              <w:t>q=2, 65, 68, 88</w:t>
            </w:r>
          </w:p>
        </w:tc>
      </w:tr>
      <w:tr w:rsidR="00825B8E" w14:paraId="4914340C" w14:textId="77777777">
        <w:trPr>
          <w:trHeight w:val="38"/>
          <w:jc w:val="center"/>
        </w:trPr>
        <w:tc>
          <w:tcPr>
            <w:tcW w:w="1838" w:type="dxa"/>
          </w:tcPr>
          <w:p w14:paraId="6A7EF50D" w14:textId="77777777" w:rsidR="00825B8E" w:rsidRDefault="00000000">
            <w:pPr>
              <w:rPr>
                <w:rFonts w:ascii="Times New Roman" w:hAnsi="Times New Roman"/>
                <w:highlight w:val="cyan"/>
                <w:lang w:eastAsia="zh-CN"/>
              </w:rPr>
            </w:pPr>
            <w:r>
              <w:rPr>
                <w:rFonts w:ascii="Times New Roman" w:hAnsi="Times New Roman"/>
                <w:highlight w:val="cyan"/>
                <w:lang w:eastAsia="zh-CN"/>
              </w:rPr>
              <w:t>L=61</w:t>
            </w:r>
          </w:p>
        </w:tc>
        <w:tc>
          <w:tcPr>
            <w:tcW w:w="4916" w:type="dxa"/>
          </w:tcPr>
          <w:p w14:paraId="238BE671" w14:textId="77777777" w:rsidR="00825B8E" w:rsidRDefault="00000000">
            <w:pPr>
              <w:rPr>
                <w:rFonts w:ascii="Times New Roman" w:hAnsi="Times New Roman"/>
                <w:lang w:eastAsia="zh-CN"/>
              </w:rPr>
            </w:pPr>
            <w:r>
              <w:rPr>
                <w:rFonts w:ascii="Times New Roman" w:hAnsi="Times New Roman"/>
                <w:lang w:eastAsia="zh-CN"/>
              </w:rPr>
              <w:t>q=11,35,42, 44</w:t>
            </w:r>
          </w:p>
        </w:tc>
      </w:tr>
      <w:tr w:rsidR="00825B8E" w14:paraId="77C35FC4" w14:textId="77777777">
        <w:trPr>
          <w:trHeight w:val="38"/>
          <w:jc w:val="center"/>
        </w:trPr>
        <w:tc>
          <w:tcPr>
            <w:tcW w:w="1838" w:type="dxa"/>
          </w:tcPr>
          <w:p w14:paraId="271D96A3" w14:textId="77777777" w:rsidR="00825B8E" w:rsidRDefault="00000000">
            <w:pPr>
              <w:rPr>
                <w:rFonts w:ascii="Times New Roman" w:hAnsi="Times New Roman"/>
                <w:highlight w:val="cyan"/>
                <w:lang w:eastAsia="zh-CN"/>
              </w:rPr>
            </w:pPr>
            <w:r>
              <w:rPr>
                <w:rFonts w:ascii="Times New Roman" w:hAnsi="Times New Roman"/>
                <w:highlight w:val="cyan"/>
                <w:lang w:eastAsia="zh-CN"/>
              </w:rPr>
              <w:t>L=31</w:t>
            </w:r>
          </w:p>
        </w:tc>
        <w:tc>
          <w:tcPr>
            <w:tcW w:w="4916" w:type="dxa"/>
          </w:tcPr>
          <w:p w14:paraId="3528C2BB" w14:textId="77777777" w:rsidR="00825B8E" w:rsidRDefault="00000000">
            <w:pPr>
              <w:rPr>
                <w:rFonts w:ascii="Times New Roman" w:hAnsi="Times New Roman"/>
                <w:lang w:eastAsia="zh-CN"/>
              </w:rPr>
            </w:pPr>
            <w:r>
              <w:rPr>
                <w:rFonts w:ascii="Times New Roman" w:hAnsi="Times New Roman"/>
                <w:lang w:eastAsia="zh-CN"/>
              </w:rPr>
              <w:t>q=5,12,23,25</w:t>
            </w:r>
          </w:p>
        </w:tc>
      </w:tr>
      <w:tr w:rsidR="00825B8E" w14:paraId="66384EBC" w14:textId="77777777">
        <w:trPr>
          <w:trHeight w:val="38"/>
          <w:jc w:val="center"/>
        </w:trPr>
        <w:tc>
          <w:tcPr>
            <w:tcW w:w="6754" w:type="dxa"/>
            <w:gridSpan w:val="2"/>
          </w:tcPr>
          <w:p w14:paraId="1D3DC842" w14:textId="77777777" w:rsidR="00825B8E" w:rsidRDefault="00825B8E">
            <w:pPr>
              <w:rPr>
                <w:rFonts w:ascii="Times New Roman" w:hAnsi="Times New Roman"/>
                <w:lang w:eastAsia="zh-CN"/>
              </w:rPr>
            </w:pPr>
          </w:p>
        </w:tc>
      </w:tr>
      <w:tr w:rsidR="00825B8E" w14:paraId="1A7F64A6" w14:textId="77777777">
        <w:trPr>
          <w:jc w:val="center"/>
        </w:trPr>
        <w:tc>
          <w:tcPr>
            <w:tcW w:w="6754" w:type="dxa"/>
            <w:gridSpan w:val="2"/>
          </w:tcPr>
          <w:p w14:paraId="19317C6F" w14:textId="77777777" w:rsidR="00825B8E" w:rsidRDefault="00000000">
            <w:pPr>
              <w:rPr>
                <w:rFonts w:ascii="Times New Roman" w:hAnsi="Times New Roman"/>
                <w:lang w:eastAsia="zh-CN"/>
              </w:rPr>
            </w:pPr>
            <w:r>
              <w:rPr>
                <w:rFonts w:ascii="Times New Roman" w:hAnsi="Times New Roman"/>
                <w:lang w:eastAsia="zh-CN"/>
              </w:rPr>
              <w:t>Proposed roots by [5]</w:t>
            </w:r>
          </w:p>
        </w:tc>
      </w:tr>
      <w:tr w:rsidR="00825B8E" w14:paraId="145D3450" w14:textId="77777777">
        <w:trPr>
          <w:trHeight w:val="39"/>
          <w:jc w:val="center"/>
        </w:trPr>
        <w:tc>
          <w:tcPr>
            <w:tcW w:w="1838" w:type="dxa"/>
          </w:tcPr>
          <w:p w14:paraId="2445023B" w14:textId="77777777" w:rsidR="00825B8E" w:rsidRDefault="00000000">
            <w:pPr>
              <w:rPr>
                <w:rFonts w:ascii="Times New Roman" w:hAnsi="Times New Roman"/>
                <w:highlight w:val="cyan"/>
                <w:lang w:eastAsia="zh-CN"/>
              </w:rPr>
            </w:pPr>
            <w:r>
              <w:rPr>
                <w:rFonts w:ascii="Times New Roman" w:hAnsi="Times New Roman"/>
                <w:highlight w:val="cyan"/>
                <w:lang w:eastAsia="zh-CN"/>
              </w:rPr>
              <w:t>L=131</w:t>
            </w:r>
          </w:p>
        </w:tc>
        <w:tc>
          <w:tcPr>
            <w:tcW w:w="4916" w:type="dxa"/>
          </w:tcPr>
          <w:p w14:paraId="067367AE" w14:textId="77777777" w:rsidR="00825B8E" w:rsidRDefault="00000000">
            <w:pPr>
              <w:rPr>
                <w:rFonts w:ascii="Times New Roman" w:hAnsi="Times New Roman"/>
                <w:lang w:eastAsia="zh-CN"/>
              </w:rPr>
            </w:pPr>
            <w:r>
              <w:rPr>
                <w:rFonts w:ascii="Times New Roman" w:hAnsi="Times New Roman"/>
                <w:lang w:eastAsia="zh-CN"/>
              </w:rPr>
              <w:t>q=1, 130, 2, 129, 3, 128, 4, 127, 5, 126, 6, 125, 7, 124, 8, 123</w:t>
            </w:r>
          </w:p>
        </w:tc>
      </w:tr>
      <w:tr w:rsidR="00825B8E" w14:paraId="324FAB23" w14:textId="77777777">
        <w:trPr>
          <w:trHeight w:val="38"/>
          <w:jc w:val="center"/>
        </w:trPr>
        <w:tc>
          <w:tcPr>
            <w:tcW w:w="1838" w:type="dxa"/>
          </w:tcPr>
          <w:p w14:paraId="56AC9A15" w14:textId="77777777" w:rsidR="00825B8E" w:rsidRDefault="00000000">
            <w:pPr>
              <w:rPr>
                <w:rFonts w:ascii="Times New Roman" w:hAnsi="Times New Roman"/>
                <w:highlight w:val="cyan"/>
                <w:lang w:eastAsia="zh-CN"/>
              </w:rPr>
            </w:pPr>
            <w:r>
              <w:rPr>
                <w:rFonts w:ascii="Times New Roman" w:hAnsi="Times New Roman"/>
                <w:highlight w:val="cyan"/>
                <w:lang w:eastAsia="zh-CN"/>
              </w:rPr>
              <w:t>L=61</w:t>
            </w:r>
          </w:p>
        </w:tc>
        <w:tc>
          <w:tcPr>
            <w:tcW w:w="4916" w:type="dxa"/>
          </w:tcPr>
          <w:p w14:paraId="369FFA3C" w14:textId="77777777" w:rsidR="00825B8E" w:rsidRDefault="00000000">
            <w:pPr>
              <w:rPr>
                <w:rFonts w:ascii="Times New Roman" w:hAnsi="Times New Roman"/>
                <w:lang w:eastAsia="zh-CN"/>
              </w:rPr>
            </w:pPr>
            <w:r>
              <w:rPr>
                <w:rFonts w:ascii="Times New Roman" w:hAnsi="Times New Roman"/>
                <w:lang w:eastAsia="zh-CN"/>
              </w:rPr>
              <w:t>q=1, 60, 2, 59, 3, 58, 4, 57</w:t>
            </w:r>
          </w:p>
        </w:tc>
      </w:tr>
      <w:tr w:rsidR="00825B8E" w14:paraId="459227D7" w14:textId="77777777">
        <w:trPr>
          <w:trHeight w:val="38"/>
          <w:jc w:val="center"/>
        </w:trPr>
        <w:tc>
          <w:tcPr>
            <w:tcW w:w="1838" w:type="dxa"/>
          </w:tcPr>
          <w:p w14:paraId="3565214D" w14:textId="77777777" w:rsidR="00825B8E" w:rsidRDefault="00000000">
            <w:pPr>
              <w:rPr>
                <w:rFonts w:ascii="Times New Roman" w:hAnsi="Times New Roman"/>
                <w:highlight w:val="cyan"/>
                <w:lang w:eastAsia="zh-CN"/>
              </w:rPr>
            </w:pPr>
            <w:r>
              <w:rPr>
                <w:rFonts w:ascii="Times New Roman" w:hAnsi="Times New Roman"/>
                <w:highlight w:val="cyan"/>
                <w:lang w:eastAsia="zh-CN"/>
              </w:rPr>
              <w:t>L=31</w:t>
            </w:r>
          </w:p>
        </w:tc>
        <w:tc>
          <w:tcPr>
            <w:tcW w:w="4916" w:type="dxa"/>
          </w:tcPr>
          <w:p w14:paraId="03BB5AAC" w14:textId="77777777" w:rsidR="00825B8E" w:rsidRDefault="00000000">
            <w:pPr>
              <w:rPr>
                <w:rFonts w:ascii="Times New Roman" w:hAnsi="Times New Roman"/>
                <w:lang w:eastAsia="zh-CN"/>
              </w:rPr>
            </w:pPr>
            <w:r>
              <w:rPr>
                <w:rFonts w:ascii="Times New Roman" w:hAnsi="Times New Roman"/>
                <w:lang w:eastAsia="zh-CN"/>
              </w:rPr>
              <w:t>q=1, 30, 2, 29</w:t>
            </w:r>
          </w:p>
        </w:tc>
      </w:tr>
      <w:tr w:rsidR="00825B8E" w14:paraId="4976EF09" w14:textId="77777777">
        <w:trPr>
          <w:trHeight w:val="38"/>
          <w:jc w:val="center"/>
        </w:trPr>
        <w:tc>
          <w:tcPr>
            <w:tcW w:w="6754" w:type="dxa"/>
            <w:gridSpan w:val="2"/>
          </w:tcPr>
          <w:p w14:paraId="130F3528" w14:textId="77777777" w:rsidR="00825B8E" w:rsidRDefault="00825B8E">
            <w:pPr>
              <w:rPr>
                <w:rFonts w:ascii="Times New Roman" w:hAnsi="Times New Roman"/>
                <w:lang w:eastAsia="zh-CN"/>
              </w:rPr>
            </w:pPr>
          </w:p>
        </w:tc>
      </w:tr>
      <w:tr w:rsidR="00825B8E" w14:paraId="598BE73D" w14:textId="77777777">
        <w:trPr>
          <w:jc w:val="center"/>
        </w:trPr>
        <w:tc>
          <w:tcPr>
            <w:tcW w:w="6754" w:type="dxa"/>
            <w:gridSpan w:val="2"/>
          </w:tcPr>
          <w:p w14:paraId="72BD0C40" w14:textId="77777777" w:rsidR="00825B8E" w:rsidRDefault="00000000">
            <w:pPr>
              <w:rPr>
                <w:rFonts w:ascii="Times New Roman" w:hAnsi="Times New Roman"/>
                <w:lang w:eastAsia="zh-CN"/>
              </w:rPr>
            </w:pPr>
            <w:r>
              <w:rPr>
                <w:rFonts w:ascii="Times New Roman" w:hAnsi="Times New Roman"/>
                <w:lang w:eastAsia="zh-CN"/>
              </w:rPr>
              <w:t xml:space="preserve">Proposed roots by [18] </w:t>
            </w:r>
          </w:p>
        </w:tc>
      </w:tr>
      <w:tr w:rsidR="00825B8E" w14:paraId="6B208BD0" w14:textId="77777777">
        <w:trPr>
          <w:jc w:val="center"/>
        </w:trPr>
        <w:tc>
          <w:tcPr>
            <w:tcW w:w="1838" w:type="dxa"/>
          </w:tcPr>
          <w:p w14:paraId="6732EFE4" w14:textId="77777777" w:rsidR="00825B8E" w:rsidRDefault="00000000">
            <w:pPr>
              <w:rPr>
                <w:rFonts w:ascii="Times New Roman" w:hAnsi="Times New Roman"/>
                <w:lang w:eastAsia="zh-CN"/>
              </w:rPr>
            </w:pPr>
            <w:r>
              <w:rPr>
                <w:rFonts w:ascii="Times New Roman" w:hAnsi="Times New Roman"/>
                <w:lang w:eastAsia="zh-CN"/>
              </w:rPr>
              <w:t xml:space="preserve">L = 53 </w:t>
            </w:r>
          </w:p>
        </w:tc>
        <w:tc>
          <w:tcPr>
            <w:tcW w:w="4916" w:type="dxa"/>
          </w:tcPr>
          <w:p w14:paraId="2829EAC7" w14:textId="77777777" w:rsidR="00825B8E" w:rsidRDefault="00000000">
            <w:pPr>
              <w:rPr>
                <w:rFonts w:ascii="Times New Roman" w:eastAsiaTheme="minorEastAsia" w:hAnsi="Times New Roman"/>
                <w:lang w:eastAsia="zh-CN"/>
              </w:rPr>
            </w:pPr>
            <w:r>
              <w:rPr>
                <w:rFonts w:ascii="Times New Roman" w:hAnsi="Times New Roman"/>
                <w:lang w:eastAsia="zh-CN"/>
              </w:rPr>
              <w:t>q = 1, 13, 18, 26, 27, 35, 52</w:t>
            </w:r>
            <w:r>
              <w:rPr>
                <w:rFonts w:ascii="Times New Roman" w:eastAsiaTheme="minorEastAsia" w:hAnsi="Times New Roman"/>
                <w:lang w:eastAsia="zh-CN"/>
              </w:rPr>
              <w:t xml:space="preserve">, for overlaid OFDM sequence case </w:t>
            </w:r>
          </w:p>
        </w:tc>
      </w:tr>
    </w:tbl>
    <w:p w14:paraId="5AA09B41" w14:textId="77777777" w:rsidR="00825B8E" w:rsidRDefault="00825B8E">
      <w:pPr>
        <w:jc w:val="both"/>
        <w:rPr>
          <w:rFonts w:ascii="Times New Roman" w:eastAsiaTheme="minorEastAsia" w:hAnsi="Times New Roman"/>
          <w:lang w:eastAsia="zh-CN"/>
        </w:rPr>
      </w:pPr>
    </w:p>
    <w:p w14:paraId="5E70EDA5"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Considering diverged views on the necessity of specify certain roots, and quite different candidate root values proposed by companies supporting to specify certain roots, FL suggests to not specify any root in the specification and it’s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configure a proper root value by implementation. </w:t>
      </w:r>
    </w:p>
    <w:p w14:paraId="2D59B566" w14:textId="77777777" w:rsidR="00825B8E" w:rsidRDefault="00825B8E">
      <w:pPr>
        <w:rPr>
          <w:rFonts w:ascii="Times New Roman" w:eastAsiaTheme="minorEastAsia" w:hAnsi="Times New Roman"/>
          <w:lang w:eastAsia="zh-CN"/>
        </w:rPr>
      </w:pPr>
    </w:p>
    <w:p w14:paraId="6590D774" w14:textId="77777777" w:rsidR="00825B8E" w:rsidRDefault="00000000">
      <w:pPr>
        <w:keepNext/>
        <w:tabs>
          <w:tab w:val="left" w:pos="-5500"/>
        </w:tabs>
        <w:spacing w:afterLines="5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3.3-3: </w:t>
      </w:r>
      <w:r>
        <w:rPr>
          <w:rFonts w:ascii="Times New Roman" w:eastAsia="微软雅黑" w:hAnsi="Times New Roman"/>
          <w:iCs/>
          <w:szCs w:val="20"/>
          <w:lang w:eastAsia="zh-CN"/>
        </w:rPr>
        <w:t>For t</w:t>
      </w:r>
      <w:r>
        <w:rPr>
          <w:rFonts w:ascii="Times New Roman" w:eastAsia="微软雅黑" w:hAnsi="Times New Roman"/>
          <w:iCs/>
          <w:szCs w:val="20"/>
          <w:lang w:val="en-GB" w:eastAsia="zh-CN"/>
        </w:rPr>
        <w:t xml:space="preserve">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微软雅黑" w:hAnsi="Times New Roman"/>
          <w:iCs/>
          <w:szCs w:val="20"/>
          <w:lang w:val="en-GB"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 xml:space="preserve"> is the overlaid OFDM sequence length.</w:t>
      </w:r>
    </w:p>
    <w:tbl>
      <w:tblPr>
        <w:tblStyle w:val="TableGrid19"/>
        <w:tblW w:w="9067" w:type="dxa"/>
        <w:tblLayout w:type="fixed"/>
        <w:tblLook w:val="04A0" w:firstRow="1" w:lastRow="0" w:firstColumn="1" w:lastColumn="0" w:noHBand="0" w:noVBand="1"/>
      </w:tblPr>
      <w:tblGrid>
        <w:gridCol w:w="1479"/>
        <w:gridCol w:w="1039"/>
        <w:gridCol w:w="6549"/>
      </w:tblGrid>
      <w:tr w:rsidR="00825B8E" w14:paraId="7223E3E6" w14:textId="77777777">
        <w:tc>
          <w:tcPr>
            <w:tcW w:w="1479" w:type="dxa"/>
            <w:shd w:val="clear" w:color="auto" w:fill="D9D9D9" w:themeFill="background1" w:themeFillShade="D9"/>
          </w:tcPr>
          <w:p w14:paraId="00A66F56"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C09E2D4"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24F9569" w14:textId="77777777" w:rsidR="00825B8E" w:rsidRDefault="00000000">
            <w:pPr>
              <w:ind w:left="200" w:right="200"/>
              <w:rPr>
                <w:rFonts w:ascii="Times New Roman" w:hAnsi="Times New Roman"/>
              </w:rPr>
            </w:pPr>
            <w:r>
              <w:rPr>
                <w:rFonts w:ascii="Times New Roman" w:hAnsi="Times New Roman"/>
              </w:rPr>
              <w:t>Comments</w:t>
            </w:r>
          </w:p>
        </w:tc>
      </w:tr>
      <w:tr w:rsidR="00825B8E" w14:paraId="647D5257" w14:textId="77777777">
        <w:tc>
          <w:tcPr>
            <w:tcW w:w="1479" w:type="dxa"/>
          </w:tcPr>
          <w:p w14:paraId="65EAF5C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E48E12"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82AFEC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Generally OK with the proposal.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can configure the best roots by implementation.</w:t>
            </w:r>
          </w:p>
        </w:tc>
      </w:tr>
      <w:tr w:rsidR="00825B8E" w14:paraId="283E0E7F" w14:textId="77777777">
        <w:tc>
          <w:tcPr>
            <w:tcW w:w="1479" w:type="dxa"/>
          </w:tcPr>
          <w:p w14:paraId="36CCC4F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68AD577A" w14:textId="77777777" w:rsidR="00825B8E" w:rsidRDefault="00825B8E">
            <w:pPr>
              <w:ind w:left="200" w:right="200"/>
              <w:rPr>
                <w:rFonts w:ascii="Times New Roman" w:eastAsiaTheme="minorEastAsia" w:hAnsi="Times New Roman"/>
                <w:lang w:eastAsia="zh-CN"/>
              </w:rPr>
            </w:pPr>
          </w:p>
        </w:tc>
        <w:tc>
          <w:tcPr>
            <w:tcW w:w="6549" w:type="dxa"/>
          </w:tcPr>
          <w:p w14:paraId="5D01C70C"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825B8E" w14:paraId="0E7AAF9D" w14:textId="77777777">
        <w:tc>
          <w:tcPr>
            <w:tcW w:w="1479" w:type="dxa"/>
          </w:tcPr>
          <w:p w14:paraId="6FBEF0A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B22502B"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E6A48E1"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Generally OK with the proposal.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can configure the best roots by implementation.</w:t>
            </w:r>
          </w:p>
        </w:tc>
      </w:tr>
      <w:tr w:rsidR="00825B8E" w14:paraId="3E207873" w14:textId="77777777">
        <w:tc>
          <w:tcPr>
            <w:tcW w:w="1479" w:type="dxa"/>
          </w:tcPr>
          <w:p w14:paraId="13AFE5A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E09829E" w14:textId="77777777" w:rsidR="00825B8E" w:rsidRDefault="00825B8E">
            <w:pPr>
              <w:ind w:left="200" w:right="200"/>
              <w:rPr>
                <w:rFonts w:ascii="Times New Roman" w:eastAsiaTheme="minorEastAsia" w:hAnsi="Times New Roman"/>
                <w:lang w:eastAsia="zh-CN"/>
              </w:rPr>
            </w:pPr>
          </w:p>
        </w:tc>
        <w:tc>
          <w:tcPr>
            <w:tcW w:w="6549" w:type="dxa"/>
          </w:tcPr>
          <w:p w14:paraId="2DE4D086"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the proposal.</w:t>
            </w:r>
          </w:p>
        </w:tc>
      </w:tr>
      <w:tr w:rsidR="00825B8E" w14:paraId="5DFEF764" w14:textId="77777777">
        <w:tc>
          <w:tcPr>
            <w:tcW w:w="1479" w:type="dxa"/>
          </w:tcPr>
          <w:p w14:paraId="7EB9B076"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4B39328"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68213BC6" w14:textId="77777777" w:rsidR="00825B8E" w:rsidRDefault="00825B8E">
            <w:pPr>
              <w:ind w:left="200" w:right="200"/>
              <w:rPr>
                <w:rFonts w:ascii="Times New Roman" w:eastAsiaTheme="minorEastAsia" w:hAnsi="Times New Roman"/>
                <w:color w:val="000000" w:themeColor="text1"/>
                <w:lang w:eastAsia="zh-CN"/>
              </w:rPr>
            </w:pPr>
          </w:p>
        </w:tc>
      </w:tr>
      <w:tr w:rsidR="00825B8E" w14:paraId="4D12D872" w14:textId="77777777">
        <w:tc>
          <w:tcPr>
            <w:tcW w:w="1479" w:type="dxa"/>
          </w:tcPr>
          <w:p w14:paraId="196596B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6953A6B8" w14:textId="77777777" w:rsidR="00825B8E" w:rsidRDefault="00825B8E">
            <w:pPr>
              <w:ind w:left="200" w:right="200"/>
              <w:rPr>
                <w:rFonts w:ascii="Times New Roman" w:eastAsiaTheme="minorEastAsia" w:hAnsi="Times New Roman"/>
                <w:lang w:eastAsia="zh-CN"/>
              </w:rPr>
            </w:pPr>
          </w:p>
        </w:tc>
        <w:tc>
          <w:tcPr>
            <w:tcW w:w="6549" w:type="dxa"/>
          </w:tcPr>
          <w:p w14:paraId="492FE28B"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A simple way u</w:t>
            </w:r>
            <w:r>
              <w:rPr>
                <w:rFonts w:ascii="Times New Roman" w:eastAsiaTheme="minorEastAsia" w:hAnsi="Times New Roman"/>
                <w:lang w:eastAsia="zh-CN"/>
              </w:rPr>
              <w:t>s</w:t>
            </w:r>
            <w:r>
              <w:rPr>
                <w:rFonts w:ascii="Times New Roman" w:eastAsiaTheme="minorEastAsia" w:hAnsi="Times New Roman" w:hint="eastAsia"/>
                <w:lang w:eastAsia="zh-CN"/>
              </w:rPr>
              <w:t>ing</w:t>
            </w:r>
            <w:r>
              <w:rPr>
                <w:rFonts w:ascii="Times New Roman" w:eastAsiaTheme="minorEastAsia" w:hAnsi="Times New Roman"/>
                <w:lang w:eastAsia="zh-CN"/>
              </w:rPr>
              <w:t xml:space="preserve"> complementary roots, e.g., root q and root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lang w:eastAsia="zh-CN"/>
              </w:rPr>
              <w:t xml:space="preserve"> -q</w:t>
            </w:r>
            <w:r>
              <w:rPr>
                <w:rFonts w:ascii="Times New Roman" w:eastAsiaTheme="minorEastAsia" w:hAnsi="Times New Roman"/>
                <w:lang w:eastAsia="zh-CN"/>
              </w:rPr>
              <w:t>) to reduce sequence correlation complexity, similar as NR PRACH or LTE PSS logic</w:t>
            </w:r>
            <w:r>
              <w:rPr>
                <w:rFonts w:ascii="Times New Roman" w:eastAsiaTheme="minorEastAsia" w:hAnsi="Times New Roman" w:hint="eastAsia"/>
                <w:lang w:eastAsia="zh-CN"/>
              </w:rPr>
              <w:t xml:space="preserv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be </w:t>
            </w:r>
            <w:r>
              <w:rPr>
                <w:rFonts w:ascii="Times New Roman" w:eastAsiaTheme="minorEastAsia" w:hAnsi="Times New Roman"/>
                <w:lang w:eastAsia="zh-CN"/>
              </w:rPr>
              <w:t>considered</w:t>
            </w:r>
            <w:r>
              <w:rPr>
                <w:rFonts w:ascii="Times New Roman" w:eastAsiaTheme="minorEastAsia" w:hAnsi="Times New Roman" w:hint="eastAsia"/>
                <w:lang w:eastAsia="zh-CN"/>
              </w:rPr>
              <w:t xml:space="preserve">. </w:t>
            </w:r>
          </w:p>
        </w:tc>
      </w:tr>
      <w:tr w:rsidR="00825B8E" w14:paraId="72195751" w14:textId="77777777">
        <w:tc>
          <w:tcPr>
            <w:tcW w:w="1479" w:type="dxa"/>
          </w:tcPr>
          <w:p w14:paraId="6706611B"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7AC844E3"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7007B0DF"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Root values should be selected to be robust to frequency error.</w:t>
            </w:r>
          </w:p>
        </w:tc>
      </w:tr>
      <w:tr w:rsidR="00825B8E" w14:paraId="695B5B5B" w14:textId="77777777">
        <w:tc>
          <w:tcPr>
            <w:tcW w:w="1479" w:type="dxa"/>
            <w:shd w:val="clear" w:color="auto" w:fill="auto"/>
          </w:tcPr>
          <w:p w14:paraId="5137A574"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5ED323B0" w14:textId="77777777" w:rsidR="00825B8E"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650CFAE4"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Support the proposal. </w:t>
            </w:r>
          </w:p>
          <w:p w14:paraId="3E01E282"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It’s up to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to</w:t>
            </w:r>
            <w:r>
              <w:rPr>
                <w:rFonts w:ascii="Times New Roman" w:eastAsiaTheme="minorEastAsia" w:hAnsi="Times New Roman" w:hint="eastAsia"/>
                <w:color w:val="000000" w:themeColor="text1"/>
                <w:lang w:eastAsia="zh-CN"/>
              </w:rPr>
              <w:t xml:space="preserve"> configure best roots by implementation.</w:t>
            </w:r>
          </w:p>
        </w:tc>
      </w:tr>
      <w:tr w:rsidR="00825B8E" w14:paraId="21125059" w14:textId="77777777">
        <w:tc>
          <w:tcPr>
            <w:tcW w:w="1479" w:type="dxa"/>
            <w:shd w:val="clear" w:color="auto" w:fill="auto"/>
          </w:tcPr>
          <w:p w14:paraId="70CCB2D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77F684F9"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475849C1" w14:textId="77777777" w:rsidR="00825B8E" w:rsidRDefault="00825B8E">
            <w:pPr>
              <w:ind w:left="200" w:right="200"/>
              <w:rPr>
                <w:rFonts w:ascii="Times New Roman" w:eastAsiaTheme="minorEastAsia" w:hAnsi="Times New Roman"/>
                <w:color w:val="000000" w:themeColor="text1"/>
                <w:lang w:eastAsia="zh-CN"/>
              </w:rPr>
            </w:pPr>
          </w:p>
        </w:tc>
      </w:tr>
    </w:tbl>
    <w:p w14:paraId="56A13B00" w14:textId="77777777" w:rsidR="00825B8E" w:rsidRDefault="00825B8E">
      <w:pPr>
        <w:rPr>
          <w:rFonts w:ascii="Times New Roman" w:eastAsiaTheme="minorEastAsia" w:hAnsi="Times New Roman"/>
          <w:lang w:eastAsia="zh-CN"/>
        </w:rPr>
      </w:pPr>
    </w:p>
    <w:p w14:paraId="02615295" w14:textId="77777777" w:rsidR="00825B8E" w:rsidRDefault="00825B8E">
      <w:pPr>
        <w:rPr>
          <w:rFonts w:ascii="Times New Roman" w:eastAsiaTheme="minorEastAsia" w:hAnsi="Times New Roman"/>
          <w:lang w:eastAsia="zh-CN"/>
        </w:rPr>
      </w:pPr>
    </w:p>
    <w:p w14:paraId="6AA9E0F6" w14:textId="77777777" w:rsidR="00825B8E" w:rsidRDefault="00000000">
      <w:pPr>
        <w:pStyle w:val="a1"/>
        <w:keepNext/>
        <w:numPr>
          <w:ilvl w:val="0"/>
          <w:numId w:val="0"/>
        </w:numPr>
        <w:tabs>
          <w:tab w:val="left" w:pos="-5500"/>
        </w:tabs>
        <w:spacing w:afterLines="50"/>
        <w:ind w:left="360" w:right="200"/>
        <w:outlineLvl w:val="3"/>
        <w:rPr>
          <w:b/>
        </w:rPr>
      </w:pPr>
      <w:r>
        <w:rPr>
          <w:b/>
        </w:rPr>
        <w:t xml:space="preserve">Issue 2: Number of roots and number of CS for multiple overlaid OFDM sequences in a cell </w:t>
      </w:r>
    </w:p>
    <w:p w14:paraId="12283E79" w14:textId="77777777" w:rsidR="00825B8E" w:rsidRDefault="00000000">
      <w:pPr>
        <w:pStyle w:val="00BodyText"/>
        <w:ind w:left="300"/>
        <w:jc w:val="both"/>
        <w:rPr>
          <w:rFonts w:ascii="Times New Roman" w:eastAsiaTheme="minorEastAsia" w:hAnsi="Times New Roman"/>
          <w:sz w:val="20"/>
        </w:rPr>
      </w:pPr>
      <w:r>
        <w:rPr>
          <w:rFonts w:ascii="Times New Roman" w:eastAsiaTheme="minorEastAsia" w:hAnsi="Times New Roman"/>
          <w:sz w:val="20"/>
        </w:rPr>
        <w:t>The purpose of defining a limited number of overlaid candidate sequences is to limit the maximum memory usage by a LP-WUR for storing the candidate sequences. [6] thinks, ZC sequences with the same root and different cyclic shifts (CSs) are essentially the same sequence from memory usage perspective. UE only needs to store the sequence once, e.g., the sequence for the zero CS. Hence, only the number of roots matters for storing the candidate overlaid sequences in memory. For one extreme case, single root is supported, and multiple overlaid OFDM sequences is generated by different CS [4][11]. [2] [5] [18] propose supporting a root pair of root q and root (</w:t>
      </w:r>
      <w:proofErr w:type="spellStart"/>
      <w:r>
        <w:rPr>
          <w:rFonts w:ascii="Times New Roman" w:eastAsiaTheme="minorEastAsia" w:hAnsi="Times New Roman"/>
          <w:sz w:val="20"/>
        </w:rPr>
        <w:t>Bzc</w:t>
      </w:r>
      <w:proofErr w:type="spellEnd"/>
      <w:r>
        <w:rPr>
          <w:rFonts w:ascii="Times New Roman" w:eastAsiaTheme="minorEastAsia" w:hAnsi="Times New Roman"/>
          <w:sz w:val="20"/>
        </w:rPr>
        <w:t>-q). Required memory is same as single root case, i.e., only sequence with root q needs to be stored, and the sequence with root (</w:t>
      </w:r>
      <w:proofErr w:type="spellStart"/>
      <w:r>
        <w:rPr>
          <w:rFonts w:ascii="Times New Roman" w:eastAsiaTheme="minorEastAsia" w:hAnsi="Times New Roman"/>
          <w:sz w:val="20"/>
        </w:rPr>
        <w:t>Bzc</w:t>
      </w:r>
      <w:proofErr w:type="spellEnd"/>
      <w:r>
        <w:rPr>
          <w:rFonts w:ascii="Times New Roman" w:eastAsiaTheme="minorEastAsia" w:hAnsi="Times New Roman"/>
          <w:sz w:val="20"/>
        </w:rPr>
        <w:t xml:space="preserve">-q) can be generated by flipping the sign of imaginary part, and single correlator can be used to detect both. </w:t>
      </w:r>
    </w:p>
    <w:p w14:paraId="2CF1712A" w14:textId="77777777" w:rsidR="00825B8E" w:rsidRDefault="00000000">
      <w:pPr>
        <w:pStyle w:val="00BodyText"/>
        <w:ind w:left="30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Required UE memory is not the single factor to determine maximum number of roots </w:t>
      </w:r>
      <w:proofErr w:type="spellStart"/>
      <w:r>
        <w:rPr>
          <w:rFonts w:ascii="Times New Roman" w:eastAsiaTheme="minorEastAsia" w:hAnsi="Times New Roman"/>
          <w:sz w:val="20"/>
          <w:lang w:eastAsia="zh-CN"/>
        </w:rPr>
        <w:t>Nmax</w:t>
      </w:r>
      <w:proofErr w:type="spellEnd"/>
      <w:r>
        <w:rPr>
          <w:rFonts w:ascii="Times New Roman" w:eastAsiaTheme="minorEastAsia" w:hAnsi="Times New Roman"/>
          <w:sz w:val="20"/>
          <w:lang w:eastAsia="zh-CN"/>
        </w:rPr>
        <w:t xml:space="preserve">-r. Maximum number of CS to support maximum number of overlaid OFDM sequences with desirable performance is also critical to determine the maximum number of roots. In other words, CS separation for 16/ </w:t>
      </w:r>
      <w:proofErr w:type="spellStart"/>
      <w:r>
        <w:rPr>
          <w:rFonts w:ascii="Times New Roman" w:eastAsiaTheme="minorEastAsia" w:hAnsi="Times New Roman"/>
          <w:sz w:val="20"/>
          <w:lang w:eastAsia="zh-CN"/>
        </w:rPr>
        <w:t>Nmax</w:t>
      </w:r>
      <w:proofErr w:type="spellEnd"/>
      <w:r>
        <w:rPr>
          <w:rFonts w:ascii="Times New Roman" w:eastAsiaTheme="minorEastAsia" w:hAnsi="Times New Roman"/>
          <w:sz w:val="20"/>
          <w:lang w:eastAsia="zh-CN"/>
        </w:rPr>
        <w:t xml:space="preserve">-r, 8/ </w:t>
      </w:r>
      <w:proofErr w:type="spellStart"/>
      <w:r>
        <w:rPr>
          <w:rFonts w:ascii="Times New Roman" w:eastAsiaTheme="minorEastAsia" w:hAnsi="Times New Roman"/>
          <w:sz w:val="20"/>
          <w:lang w:eastAsia="zh-CN"/>
        </w:rPr>
        <w:t>Nmax</w:t>
      </w:r>
      <w:proofErr w:type="spellEnd"/>
      <w:r>
        <w:rPr>
          <w:rFonts w:ascii="Times New Roman" w:eastAsiaTheme="minorEastAsia" w:hAnsi="Times New Roman"/>
          <w:sz w:val="20"/>
          <w:lang w:eastAsia="zh-CN"/>
        </w:rPr>
        <w:t xml:space="preserve">-r, 4/ </w:t>
      </w:r>
      <w:proofErr w:type="spellStart"/>
      <w:r>
        <w:rPr>
          <w:rFonts w:ascii="Times New Roman" w:eastAsiaTheme="minorEastAsia" w:hAnsi="Times New Roman"/>
          <w:sz w:val="20"/>
          <w:lang w:eastAsia="zh-CN"/>
        </w:rPr>
        <w:t>Nmax</w:t>
      </w:r>
      <w:proofErr w:type="spellEnd"/>
      <w:r>
        <w:rPr>
          <w:rFonts w:ascii="Times New Roman" w:eastAsiaTheme="minorEastAsia" w:hAnsi="Times New Roman"/>
          <w:sz w:val="20"/>
          <w:lang w:eastAsia="zh-CN"/>
        </w:rPr>
        <w:t xml:space="preserve">-r CS for M=1, 2, 4 should provide sufficient room for timing error. [2] [4][7] analysis that minimum CS separation should be no smaller than 2*maximum timing error. In addition, some margin is needed to </w:t>
      </w:r>
      <w:r>
        <w:rPr>
          <w:rFonts w:ascii="Times New Roman" w:eastAsiaTheme="minorEastAsia" w:hAnsi="Times New Roman"/>
          <w:sz w:val="20"/>
          <w:lang w:eastAsia="zh-CN"/>
        </w:rPr>
        <w:lastRenderedPageBreak/>
        <w:t xml:space="preserve">account for channel effects or non-ideal OOK waveform [2][7]. [2] observes 16/8/4 CS would be challenging with limited margin thus 8/4/2 CS is preferred, i.e., with CS separation ≥ 16, assuming 0.9us timing error for M values.  [7] observes up to 4/2/1 CS is feasible, assuming same maximum timing error for OOK and OFDM-based LP-WUR, 3.599µs, 2.208µs, and 1.581µs for M = 1, 2, and 4 respectively. [8] provides FAR performance for different CS separation, showing CS separation≥ 10 is needed, assuming up to 0.16us timing error. [12] observes 16/8/4 CS is workable for M = 1, 2, and 4, assuming delay spread (without consideration of timing error) is less than 1 us. [27] proposes CS separation =16, thus 8/4/2 CS for M = 1, 2, and 4. </w:t>
      </w:r>
    </w:p>
    <w:p w14:paraId="458F1D7E" w14:textId="77777777" w:rsidR="00825B8E" w:rsidRDefault="00000000">
      <w:pPr>
        <w:pStyle w:val="00BodyText"/>
        <w:ind w:left="30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Company views on </w:t>
      </w:r>
      <w:r>
        <w:rPr>
          <w:rFonts w:ascii="Times New Roman" w:hAnsi="Times New Roman"/>
          <w:sz w:val="20"/>
          <w:lang w:eastAsia="zh-CN"/>
        </w:rPr>
        <w:t xml:space="preserve">Maximum number of roots and corresponding maximum number of roots are summarized as </w:t>
      </w:r>
      <w:proofErr w:type="spellStart"/>
      <w:r>
        <w:rPr>
          <w:rFonts w:ascii="Times New Roman" w:hAnsi="Times New Roman"/>
          <w:sz w:val="20"/>
          <w:lang w:eastAsia="zh-CN"/>
        </w:rPr>
        <w:t>bleow</w:t>
      </w:r>
      <w:proofErr w:type="spellEnd"/>
      <w:r>
        <w:rPr>
          <w:rFonts w:ascii="Times New Roman" w:hAnsi="Times New Roman"/>
          <w:sz w:val="20"/>
          <w:lang w:eastAsia="zh-CN"/>
        </w:rPr>
        <w:t xml:space="preserve">. </w:t>
      </w:r>
    </w:p>
    <w:p w14:paraId="1E6B3E52" w14:textId="77777777" w:rsidR="00825B8E" w:rsidRDefault="00000000">
      <w:pPr>
        <w:pStyle w:val="00BodyText"/>
        <w:spacing w:after="60"/>
        <w:ind w:left="100" w:firstLine="200"/>
        <w:rPr>
          <w:rFonts w:ascii="Times New Roman" w:hAnsi="Times New Roman"/>
          <w:sz w:val="20"/>
          <w:lang w:eastAsia="zh-CN"/>
        </w:rPr>
      </w:pPr>
      <w:r>
        <w:rPr>
          <w:rFonts w:ascii="Times New Roman" w:hAnsi="Times New Roman"/>
          <w:sz w:val="20"/>
          <w:lang w:eastAsia="zh-CN"/>
        </w:rPr>
        <w:t xml:space="preserve">Maximum number of roots </w:t>
      </w:r>
      <w:proofErr w:type="spellStart"/>
      <w:r>
        <w:rPr>
          <w:rFonts w:ascii="Times New Roman" w:hAnsi="Times New Roman"/>
          <w:sz w:val="20"/>
          <w:lang w:eastAsia="zh-CN"/>
        </w:rPr>
        <w:t>Nmax</w:t>
      </w:r>
      <w:proofErr w:type="spellEnd"/>
      <w:r>
        <w:rPr>
          <w:rFonts w:ascii="Times New Roman" w:hAnsi="Times New Roman"/>
          <w:sz w:val="20"/>
          <w:lang w:eastAsia="zh-CN"/>
        </w:rPr>
        <w:t>-r:</w:t>
      </w:r>
    </w:p>
    <w:p w14:paraId="13429793" w14:textId="77777777" w:rsidR="00825B8E" w:rsidRDefault="00000000">
      <w:pPr>
        <w:pStyle w:val="00BodyText"/>
        <w:numPr>
          <w:ilvl w:val="0"/>
          <w:numId w:val="43"/>
        </w:numPr>
        <w:spacing w:after="60"/>
        <w:rPr>
          <w:rFonts w:ascii="Times New Roman" w:hAnsi="Times New Roman"/>
          <w:sz w:val="20"/>
          <w:lang w:eastAsia="zh-CN"/>
        </w:rPr>
      </w:pPr>
      <w:r>
        <w:rPr>
          <w:rFonts w:ascii="Times New Roman" w:hAnsi="Times New Roman"/>
          <w:sz w:val="20"/>
          <w:lang w:eastAsia="zh-CN"/>
        </w:rPr>
        <w:t>16/8/4 for M=1/2/4: [5]</w:t>
      </w:r>
    </w:p>
    <w:p w14:paraId="7CBD9653" w14:textId="77777777" w:rsidR="00825B8E" w:rsidRDefault="00000000">
      <w:pPr>
        <w:pStyle w:val="00BodyText"/>
        <w:numPr>
          <w:ilvl w:val="0"/>
          <w:numId w:val="43"/>
        </w:numPr>
        <w:spacing w:after="60"/>
        <w:rPr>
          <w:rFonts w:ascii="Times New Roman" w:hAnsi="Times New Roman"/>
          <w:sz w:val="20"/>
          <w:lang w:eastAsia="zh-CN"/>
        </w:rPr>
      </w:pPr>
      <w:r>
        <w:rPr>
          <w:rFonts w:ascii="Times New Roman" w:hAnsi="Times New Roman"/>
          <w:sz w:val="20"/>
          <w:lang w:eastAsia="zh-CN"/>
        </w:rPr>
        <w:t>4/2/1 for M=4/2/1: [6]</w:t>
      </w:r>
    </w:p>
    <w:p w14:paraId="103CE9A3" w14:textId="77777777" w:rsidR="00825B8E" w:rsidRDefault="00000000">
      <w:pPr>
        <w:pStyle w:val="00BodyText"/>
        <w:numPr>
          <w:ilvl w:val="0"/>
          <w:numId w:val="43"/>
        </w:numPr>
        <w:spacing w:after="60"/>
        <w:rPr>
          <w:rFonts w:ascii="Times New Roman" w:hAnsi="Times New Roman"/>
          <w:sz w:val="20"/>
          <w:lang w:eastAsia="zh-CN"/>
        </w:rPr>
      </w:pPr>
      <w:r>
        <w:rPr>
          <w:rFonts w:ascii="Times New Roman" w:hAnsi="Times New Roman"/>
          <w:sz w:val="20"/>
          <w:lang w:eastAsia="zh-CN"/>
        </w:rPr>
        <w:t>4 roots for all M values: [8][7][16]</w:t>
      </w:r>
    </w:p>
    <w:p w14:paraId="0BDBD2E2" w14:textId="77777777" w:rsidR="00825B8E" w:rsidRDefault="00000000">
      <w:pPr>
        <w:pStyle w:val="00BodyText"/>
        <w:numPr>
          <w:ilvl w:val="0"/>
          <w:numId w:val="43"/>
        </w:numPr>
        <w:spacing w:after="60"/>
        <w:rPr>
          <w:rFonts w:ascii="Times New Roman" w:hAnsi="Times New Roman"/>
          <w:sz w:val="20"/>
          <w:lang w:eastAsia="zh-CN"/>
        </w:rPr>
      </w:pPr>
      <w:r>
        <w:rPr>
          <w:rFonts w:ascii="Times New Roman" w:hAnsi="Times New Roman"/>
          <w:sz w:val="20"/>
          <w:lang w:eastAsia="zh-CN"/>
        </w:rPr>
        <w:t>2 roots for all M values: [2][27] [12]</w:t>
      </w:r>
    </w:p>
    <w:p w14:paraId="0B35D237" w14:textId="77777777" w:rsidR="00825B8E" w:rsidRDefault="00000000">
      <w:pPr>
        <w:pStyle w:val="00BodyText"/>
        <w:numPr>
          <w:ilvl w:val="0"/>
          <w:numId w:val="43"/>
        </w:numPr>
        <w:spacing w:after="60"/>
        <w:rPr>
          <w:rFonts w:ascii="Times New Roman" w:hAnsi="Times New Roman"/>
          <w:sz w:val="20"/>
          <w:lang w:eastAsia="zh-CN"/>
        </w:rPr>
      </w:pPr>
      <w:r>
        <w:rPr>
          <w:rFonts w:ascii="Times New Roman" w:hAnsi="Times New Roman"/>
          <w:sz w:val="20"/>
          <w:lang w:eastAsia="zh-CN"/>
        </w:rPr>
        <w:t>1 root for all M values: [4][21][11]</w:t>
      </w:r>
    </w:p>
    <w:p w14:paraId="2ACE3E9B" w14:textId="77777777" w:rsidR="00825B8E" w:rsidRDefault="00000000">
      <w:pPr>
        <w:pStyle w:val="00BodyText"/>
        <w:spacing w:after="60"/>
        <w:ind w:firstLine="200"/>
        <w:rPr>
          <w:rFonts w:ascii="Times New Roman" w:hAnsi="Times New Roman"/>
          <w:sz w:val="20"/>
          <w:lang w:eastAsia="zh-CN"/>
        </w:rPr>
      </w:pPr>
      <w:r>
        <w:rPr>
          <w:rFonts w:ascii="Times New Roman" w:hAnsi="Times New Roman"/>
          <w:sz w:val="20"/>
          <w:lang w:eastAsia="zh-CN"/>
        </w:rPr>
        <w:t xml:space="preserve">Maximum number of CS </w:t>
      </w:r>
      <w:proofErr w:type="spellStart"/>
      <w:r>
        <w:rPr>
          <w:rFonts w:ascii="Times New Roman" w:hAnsi="Times New Roman"/>
          <w:sz w:val="20"/>
          <w:lang w:eastAsia="zh-CN"/>
        </w:rPr>
        <w:t>Nmax</w:t>
      </w:r>
      <w:proofErr w:type="spellEnd"/>
      <w:r>
        <w:rPr>
          <w:rFonts w:ascii="Times New Roman" w:hAnsi="Times New Roman"/>
          <w:sz w:val="20"/>
          <w:lang w:eastAsia="zh-CN"/>
        </w:rPr>
        <w:t xml:space="preserve">-cs: </w:t>
      </w:r>
    </w:p>
    <w:p w14:paraId="454483BE" w14:textId="77777777" w:rsidR="00825B8E"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16/8/4 for M=1/2/4: [4][11][12]</w:t>
      </w:r>
    </w:p>
    <w:p w14:paraId="707EFC24" w14:textId="77777777" w:rsidR="00825B8E"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8/4/2 for M=1/2/4: [2][27]</w:t>
      </w:r>
    </w:p>
    <w:p w14:paraId="529BF567" w14:textId="77777777" w:rsidR="00825B8E"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4/2/1 for M=1/2/4: [7][16]</w:t>
      </w:r>
    </w:p>
    <w:p w14:paraId="442241DD" w14:textId="77777777" w:rsidR="00825B8E"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1 for all M values: [5]</w:t>
      </w:r>
    </w:p>
    <w:p w14:paraId="7145A621" w14:textId="77777777" w:rsidR="00825B8E" w:rsidRDefault="00825B8E">
      <w:pPr>
        <w:pStyle w:val="00BodyText"/>
        <w:spacing w:after="60"/>
        <w:ind w:left="840"/>
        <w:rPr>
          <w:rFonts w:ascii="Times New Roman" w:hAnsi="Times New Roman"/>
          <w:sz w:val="20"/>
          <w:lang w:eastAsia="zh-CN"/>
        </w:rPr>
      </w:pPr>
    </w:p>
    <w:p w14:paraId="180340F1"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FL suggests to go with the median number 4 roots, with trade-off between detection complexity, memory and robustness to timing error. </w:t>
      </w:r>
      <w:bookmarkStart w:id="19" w:name="OLE_LINK74"/>
      <w:r>
        <w:rPr>
          <w:rFonts w:ascii="Times New Roman" w:eastAsiaTheme="minorEastAsia" w:hAnsi="Times New Roman"/>
          <w:lang w:val="en-GB" w:eastAsia="zh-CN"/>
        </w:rPr>
        <w:t xml:space="preserve">Complementary </w:t>
      </w:r>
      <w:bookmarkEnd w:id="19"/>
      <w:r>
        <w:rPr>
          <w:rFonts w:ascii="Times New Roman" w:eastAsiaTheme="minorEastAsia" w:hAnsi="Times New Roman"/>
          <w:lang w:val="en-GB" w:eastAsia="zh-CN"/>
        </w:rPr>
        <w:t>roots, i.e., root q and root (</w:t>
      </w:r>
      <w:proofErr w:type="spellStart"/>
      <w:r>
        <w:rPr>
          <w:rFonts w:ascii="Times New Roman" w:eastAsiaTheme="minorEastAsia" w:hAnsi="Times New Roman"/>
          <w:lang w:val="en-GB" w:eastAsia="zh-CN"/>
        </w:rPr>
        <w:t>Bzc</w:t>
      </w:r>
      <w:proofErr w:type="spellEnd"/>
      <w:r>
        <w:rPr>
          <w:rFonts w:ascii="Times New Roman" w:eastAsiaTheme="minorEastAsia" w:hAnsi="Times New Roman"/>
          <w:lang w:val="en-GB" w:eastAsia="zh-CN"/>
        </w:rPr>
        <w:t xml:space="preserve">-q) </w:t>
      </w:r>
      <w:proofErr w:type="gramStart"/>
      <w:r>
        <w:rPr>
          <w:rFonts w:ascii="Times New Roman" w:eastAsiaTheme="minorEastAsia" w:hAnsi="Times New Roman"/>
          <w:lang w:val="en-GB" w:eastAsia="zh-CN"/>
        </w:rPr>
        <w:t>is</w:t>
      </w:r>
      <w:proofErr w:type="gramEnd"/>
      <w:r>
        <w:rPr>
          <w:rFonts w:ascii="Times New Roman" w:eastAsiaTheme="minorEastAsia" w:hAnsi="Times New Roman"/>
          <w:lang w:val="en-GB" w:eastAsia="zh-CN"/>
        </w:rPr>
        <w:t xml:space="preserve"> supported to reduce memory and reduce detection complexity</w:t>
      </w:r>
    </w:p>
    <w:p w14:paraId="4FDF2841" w14:textId="77777777" w:rsidR="00825B8E" w:rsidRDefault="00825B8E">
      <w:pPr>
        <w:rPr>
          <w:rFonts w:ascii="Times New Roman" w:eastAsiaTheme="minorEastAsia" w:hAnsi="Times New Roman"/>
          <w:lang w:val="en-GB" w:eastAsia="zh-CN"/>
        </w:rPr>
      </w:pPr>
    </w:p>
    <w:p w14:paraId="3F182320" w14:textId="77777777" w:rsidR="00825B8E" w:rsidRDefault="00000000">
      <w:pPr>
        <w:keepNext/>
        <w:tabs>
          <w:tab w:val="left" w:pos="-5500"/>
        </w:tabs>
        <w:spacing w:after="6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3.3-4: </w:t>
      </w:r>
      <w:r>
        <w:rPr>
          <w:rFonts w:ascii="Times New Roman" w:eastAsia="微软雅黑" w:hAnsi="Times New Roman"/>
          <w:iCs/>
          <w:szCs w:val="20"/>
          <w:lang w:eastAsia="zh-CN"/>
        </w:rPr>
        <w:t xml:space="preserve">For maximum number of </w:t>
      </w:r>
      <w:r>
        <w:rPr>
          <w:rFonts w:ascii="Times New Roman" w:eastAsia="微软雅黑" w:hAnsi="Times New Roman"/>
          <w:iCs/>
          <w:szCs w:val="20"/>
          <w:lang w:val="en-GB" w:eastAsia="zh-CN"/>
        </w:rPr>
        <w:t xml:space="preserve">root(s) and maximum CS </w:t>
      </w:r>
      <w:r>
        <w:rPr>
          <w:rFonts w:ascii="Times New Roman" w:eastAsiaTheme="minorEastAsia" w:hAnsi="Times New Roman"/>
          <w:iCs/>
          <w:lang w:eastAsia="zh-CN"/>
        </w:rPr>
        <w:t xml:space="preserve">used for overlaid OFDM sequences, support </w:t>
      </w:r>
      <w:r>
        <w:rPr>
          <w:rFonts w:ascii="Times New Roman" w:hAnsi="Times New Roman"/>
          <w:lang w:eastAsia="zh-CN"/>
        </w:rPr>
        <w:t>4 roots and 4/2/1 CS for M=1/2/4 respectively.</w:t>
      </w:r>
    </w:p>
    <w:p w14:paraId="1C08507A" w14:textId="77777777" w:rsidR="00825B8E" w:rsidRDefault="00000000">
      <w:pPr>
        <w:pStyle w:val="B10"/>
        <w:numPr>
          <w:ilvl w:val="0"/>
          <w:numId w:val="26"/>
        </w:numPr>
        <w:rPr>
          <w:rFonts w:eastAsia="Times New Roman"/>
        </w:rPr>
      </w:pPr>
      <w:r>
        <w:rPr>
          <w:lang w:eastAsia="zh-CN"/>
        </w:rPr>
        <w:t xml:space="preserve">Complementary </w:t>
      </w:r>
      <w:r>
        <w:t>roots of root q and root (</w:t>
      </w:r>
      <w:proofErr w:type="spellStart"/>
      <w:r>
        <w:t>Bzc</w:t>
      </w:r>
      <w:proofErr w:type="spellEnd"/>
      <w:r>
        <w:t xml:space="preserve">-q) is supported. </w:t>
      </w:r>
    </w:p>
    <w:tbl>
      <w:tblPr>
        <w:tblStyle w:val="TableGrid19"/>
        <w:tblW w:w="9067" w:type="dxa"/>
        <w:tblLayout w:type="fixed"/>
        <w:tblLook w:val="04A0" w:firstRow="1" w:lastRow="0" w:firstColumn="1" w:lastColumn="0" w:noHBand="0" w:noVBand="1"/>
      </w:tblPr>
      <w:tblGrid>
        <w:gridCol w:w="1479"/>
        <w:gridCol w:w="1039"/>
        <w:gridCol w:w="6549"/>
      </w:tblGrid>
      <w:tr w:rsidR="00825B8E" w14:paraId="2E3511D0" w14:textId="77777777">
        <w:tc>
          <w:tcPr>
            <w:tcW w:w="1479" w:type="dxa"/>
            <w:shd w:val="clear" w:color="auto" w:fill="D9D9D9" w:themeFill="background1" w:themeFillShade="D9"/>
          </w:tcPr>
          <w:p w14:paraId="06042799" w14:textId="77777777" w:rsidR="00825B8E" w:rsidRDefault="00000000">
            <w:pPr>
              <w:ind w:left="200" w:right="200"/>
              <w:rPr>
                <w:rFonts w:ascii="Times New Roman" w:hAnsi="Times New Roman"/>
              </w:rPr>
            </w:pPr>
            <w:bookmarkStart w:id="20" w:name="OLE_LINK21"/>
            <w:r>
              <w:rPr>
                <w:rFonts w:ascii="Times New Roman" w:hAnsi="Times New Roman"/>
              </w:rPr>
              <w:t>Company</w:t>
            </w:r>
          </w:p>
        </w:tc>
        <w:tc>
          <w:tcPr>
            <w:tcW w:w="1039" w:type="dxa"/>
            <w:shd w:val="clear" w:color="auto" w:fill="D9D9D9" w:themeFill="background1" w:themeFillShade="D9"/>
          </w:tcPr>
          <w:p w14:paraId="686FD2CD"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4F6E17C" w14:textId="77777777" w:rsidR="00825B8E" w:rsidRDefault="00000000">
            <w:pPr>
              <w:ind w:left="200" w:right="200"/>
              <w:rPr>
                <w:rFonts w:ascii="Times New Roman" w:hAnsi="Times New Roman"/>
              </w:rPr>
            </w:pPr>
            <w:r>
              <w:rPr>
                <w:rFonts w:ascii="Times New Roman" w:hAnsi="Times New Roman"/>
              </w:rPr>
              <w:t>Comments</w:t>
            </w:r>
          </w:p>
        </w:tc>
      </w:tr>
      <w:tr w:rsidR="00825B8E" w14:paraId="71A0B39C" w14:textId="77777777">
        <w:tc>
          <w:tcPr>
            <w:tcW w:w="1479" w:type="dxa"/>
          </w:tcPr>
          <w:p w14:paraId="44F9222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49FA728" w14:textId="77777777" w:rsidR="00825B8E" w:rsidRDefault="00825B8E">
            <w:pPr>
              <w:ind w:left="200" w:right="200"/>
              <w:rPr>
                <w:rFonts w:ascii="Times New Roman" w:eastAsiaTheme="minorEastAsia" w:hAnsi="Times New Roman"/>
                <w:lang w:eastAsia="zh-CN"/>
              </w:rPr>
            </w:pPr>
          </w:p>
        </w:tc>
        <w:tc>
          <w:tcPr>
            <w:tcW w:w="6549" w:type="dxa"/>
          </w:tcPr>
          <w:p w14:paraId="1BDC6879"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Sequences generated by different roots have worse orthogonality performance than sequences generated by the same root. For M=2/4, we expect fewer roots number is better. For example, 2/1 roots for 4 CS for M=2/4 respectively.</w:t>
            </w:r>
          </w:p>
        </w:tc>
      </w:tr>
      <w:tr w:rsidR="00825B8E" w14:paraId="161ECFA4" w14:textId="77777777">
        <w:tc>
          <w:tcPr>
            <w:tcW w:w="1479" w:type="dxa"/>
          </w:tcPr>
          <w:p w14:paraId="3D1756B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3668BD0" w14:textId="77777777" w:rsidR="00825B8E" w:rsidRDefault="00825B8E">
            <w:pPr>
              <w:ind w:left="200" w:right="200"/>
              <w:rPr>
                <w:rFonts w:ascii="Times New Roman" w:eastAsiaTheme="minorEastAsia" w:hAnsi="Times New Roman"/>
                <w:lang w:eastAsia="zh-CN"/>
              </w:rPr>
            </w:pPr>
          </w:p>
        </w:tc>
        <w:tc>
          <w:tcPr>
            <w:tcW w:w="6549" w:type="dxa"/>
          </w:tcPr>
          <w:p w14:paraId="500E8287"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Just a minor clarification/suggestion, if a maximum number of roots of 4 is considered, the corresponding number of CSs will be the minimum.</w:t>
            </w:r>
          </w:p>
          <w:p w14:paraId="57B25852" w14:textId="77777777" w:rsidR="00825B8E" w:rsidRDefault="00825B8E">
            <w:pPr>
              <w:ind w:left="200" w:right="200"/>
              <w:rPr>
                <w:rFonts w:ascii="Times New Roman" w:eastAsiaTheme="minorEastAsia" w:hAnsi="Times New Roman"/>
                <w:color w:val="000000" w:themeColor="text1"/>
              </w:rPr>
            </w:pPr>
          </w:p>
          <w:p w14:paraId="6FF3357A" w14:textId="77777777" w:rsidR="00825B8E" w:rsidRDefault="00000000">
            <w:pPr>
              <w:ind w:left="200" w:right="200"/>
              <w:rPr>
                <w:rFonts w:ascii="Times New Roman" w:hAnsi="Times New Roman"/>
                <w:lang w:eastAsia="zh-CN"/>
              </w:rPr>
            </w:pPr>
            <w:r>
              <w:rPr>
                <w:rFonts w:ascii="Times New Roman" w:eastAsia="微软雅黑" w:hAnsi="Times New Roman"/>
                <w:b/>
                <w:bCs/>
                <w:iCs/>
                <w:szCs w:val="20"/>
                <w:lang w:val="en-GB" w:eastAsia="zh-CN"/>
              </w:rPr>
              <w:t xml:space="preserve">Proposal 3.3-4: </w:t>
            </w:r>
            <w:r>
              <w:rPr>
                <w:rFonts w:ascii="Times New Roman" w:eastAsia="微软雅黑" w:hAnsi="Times New Roman"/>
                <w:iCs/>
                <w:szCs w:val="20"/>
                <w:lang w:eastAsia="zh-CN"/>
              </w:rPr>
              <w:t xml:space="preserve">For maximum number of </w:t>
            </w:r>
            <w:r>
              <w:rPr>
                <w:rFonts w:ascii="Times New Roman" w:eastAsia="微软雅黑" w:hAnsi="Times New Roman"/>
                <w:iCs/>
                <w:szCs w:val="20"/>
                <w:lang w:val="en-GB" w:eastAsia="zh-CN"/>
              </w:rPr>
              <w:t xml:space="preserve">root(s) and </w:t>
            </w:r>
            <w:r>
              <w:rPr>
                <w:rFonts w:ascii="Times New Roman" w:eastAsia="微软雅黑" w:hAnsi="Times New Roman"/>
                <w:iCs/>
                <w:strike/>
                <w:color w:val="FF0000"/>
                <w:szCs w:val="20"/>
                <w:lang w:val="en-GB" w:eastAsia="zh-CN"/>
              </w:rPr>
              <w:t>maximum</w:t>
            </w:r>
            <w:r>
              <w:rPr>
                <w:rFonts w:ascii="Times New Roman" w:eastAsia="微软雅黑" w:hAnsi="Times New Roman"/>
                <w:iCs/>
                <w:color w:val="FF0000"/>
                <w:szCs w:val="20"/>
                <w:lang w:val="en-GB" w:eastAsia="zh-CN"/>
              </w:rPr>
              <w:t xml:space="preserve"> minimum number of </w:t>
            </w:r>
            <w:r>
              <w:rPr>
                <w:rFonts w:ascii="Times New Roman" w:eastAsia="微软雅黑" w:hAnsi="Times New Roman"/>
                <w:iCs/>
                <w:szCs w:val="20"/>
                <w:lang w:val="en-GB" w:eastAsia="zh-CN"/>
              </w:rPr>
              <w:t>CS</w:t>
            </w:r>
            <w:r>
              <w:rPr>
                <w:rFonts w:ascii="Times New Roman" w:eastAsia="微软雅黑" w:hAnsi="Times New Roman"/>
                <w:iCs/>
                <w:color w:val="FF0000"/>
                <w:szCs w:val="20"/>
                <w:lang w:val="en-GB" w:eastAsia="zh-CN"/>
              </w:rPr>
              <w:t>s</w:t>
            </w:r>
            <w:r>
              <w:rPr>
                <w:rFonts w:ascii="Times New Roman" w:eastAsia="微软雅黑" w:hAnsi="Times New Roman"/>
                <w:iCs/>
                <w:szCs w:val="20"/>
                <w:lang w:val="en-GB" w:eastAsia="zh-CN"/>
              </w:rPr>
              <w:t xml:space="preserve"> </w:t>
            </w:r>
            <w:r>
              <w:rPr>
                <w:rFonts w:ascii="Times New Roman" w:eastAsiaTheme="minorEastAsia" w:hAnsi="Times New Roman"/>
                <w:iCs/>
                <w:lang w:eastAsia="zh-CN"/>
              </w:rPr>
              <w:t xml:space="preserve">used for overlaid OFDM sequences, support </w:t>
            </w:r>
            <w:r>
              <w:rPr>
                <w:rFonts w:ascii="Times New Roman" w:hAnsi="Times New Roman"/>
                <w:lang w:eastAsia="zh-CN"/>
              </w:rPr>
              <w:t>4 roots and 4/2/1 CS</w:t>
            </w:r>
            <w:r>
              <w:rPr>
                <w:rFonts w:ascii="Times New Roman" w:eastAsia="微软雅黑" w:hAnsi="Times New Roman"/>
                <w:iCs/>
                <w:color w:val="FF0000"/>
                <w:szCs w:val="20"/>
                <w:lang w:val="en-GB" w:eastAsia="zh-CN"/>
              </w:rPr>
              <w:t>s</w:t>
            </w:r>
            <w:r>
              <w:rPr>
                <w:rFonts w:ascii="Times New Roman" w:hAnsi="Times New Roman"/>
                <w:lang w:eastAsia="zh-CN"/>
              </w:rPr>
              <w:t xml:space="preserve"> for M=1/2/4 respectively.</w:t>
            </w:r>
          </w:p>
          <w:p w14:paraId="6057748B" w14:textId="77777777" w:rsidR="00825B8E" w:rsidRDefault="00825B8E">
            <w:pPr>
              <w:ind w:left="200" w:right="200"/>
              <w:rPr>
                <w:rFonts w:ascii="Times New Roman" w:eastAsiaTheme="minorEastAsia" w:hAnsi="Times New Roman"/>
                <w:color w:val="000000" w:themeColor="text1"/>
              </w:rPr>
            </w:pPr>
          </w:p>
        </w:tc>
      </w:tr>
      <w:tr w:rsidR="00825B8E" w14:paraId="2D4057A0" w14:textId="77777777">
        <w:tc>
          <w:tcPr>
            <w:tcW w:w="1479" w:type="dxa"/>
          </w:tcPr>
          <w:p w14:paraId="37108392"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F944C56" w14:textId="77777777" w:rsidR="00825B8E" w:rsidRDefault="00825B8E">
            <w:pPr>
              <w:ind w:left="200" w:right="200"/>
              <w:rPr>
                <w:rFonts w:ascii="Times New Roman" w:eastAsiaTheme="minorEastAsia" w:hAnsi="Times New Roman"/>
                <w:lang w:eastAsia="zh-CN"/>
              </w:rPr>
            </w:pPr>
          </w:p>
        </w:tc>
        <w:tc>
          <w:tcPr>
            <w:tcW w:w="6549" w:type="dxa"/>
          </w:tcPr>
          <w:p w14:paraId="47413FFB"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Complementary roots of q, which is (</w:t>
            </w:r>
            <w:proofErr w:type="spellStart"/>
            <w:r>
              <w:rPr>
                <w:rFonts w:ascii="Times New Roman" w:eastAsiaTheme="minorEastAsia" w:hAnsi="Times New Roman"/>
                <w:color w:val="000000" w:themeColor="text1"/>
                <w:lang w:eastAsia="zh-CN"/>
              </w:rPr>
              <w:t>Bzc</w:t>
            </w:r>
            <w:proofErr w:type="spellEnd"/>
            <w:r>
              <w:rPr>
                <w:rFonts w:ascii="Times New Roman" w:eastAsiaTheme="minorEastAsia" w:hAnsi="Times New Roman"/>
                <w:color w:val="000000" w:themeColor="text1"/>
                <w:lang w:eastAsia="zh-CN"/>
              </w:rPr>
              <w:t xml:space="preserve"> – q), is a complex conjugate of original sequence with q. Thus, may not be needed.</w:t>
            </w:r>
          </w:p>
        </w:tc>
      </w:tr>
      <w:tr w:rsidR="00825B8E" w14:paraId="0AC6AE0B" w14:textId="77777777">
        <w:tc>
          <w:tcPr>
            <w:tcW w:w="1479" w:type="dxa"/>
          </w:tcPr>
          <w:p w14:paraId="186E6DF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F7E6D15" w14:textId="77777777" w:rsidR="00825B8E" w:rsidRDefault="00825B8E">
            <w:pPr>
              <w:ind w:left="200" w:right="200"/>
              <w:rPr>
                <w:rFonts w:ascii="Times New Roman" w:eastAsiaTheme="minorEastAsia" w:hAnsi="Times New Roman"/>
                <w:lang w:eastAsia="zh-CN"/>
              </w:rPr>
            </w:pPr>
          </w:p>
        </w:tc>
        <w:tc>
          <w:tcPr>
            <w:tcW w:w="6549" w:type="dxa"/>
          </w:tcPr>
          <w:p w14:paraId="102BA73B" w14:textId="77777777" w:rsidR="00825B8E"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number of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overlaid OFDM sequence per OOK ON, is any number except for the maximum value can be supported?</w:t>
            </w:r>
          </w:p>
          <w:p w14:paraId="75BB4BC9" w14:textId="77777777" w:rsidR="00825B8E" w:rsidRDefault="00825B8E">
            <w:pPr>
              <w:ind w:left="200" w:right="200"/>
              <w:jc w:val="both"/>
              <w:rPr>
                <w:rFonts w:ascii="Times New Roman" w:eastAsiaTheme="minorEastAsia" w:hAnsi="Times New Roman"/>
                <w:color w:val="000000" w:themeColor="text1"/>
                <w:lang w:eastAsia="zh-CN"/>
              </w:rPr>
            </w:pPr>
          </w:p>
          <w:p w14:paraId="2D57578E"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we also support 8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overlaid OFDM sequences for M=1, no need to limit the number of CS for each M values.</w:t>
            </w:r>
          </w:p>
        </w:tc>
      </w:tr>
      <w:tr w:rsidR="00825B8E" w14:paraId="65E28ED5" w14:textId="77777777">
        <w:tc>
          <w:tcPr>
            <w:tcW w:w="1479" w:type="dxa"/>
          </w:tcPr>
          <w:p w14:paraId="030F8C1B"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067E8C74"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3FDEEACD" w14:textId="77777777" w:rsidR="00825B8E" w:rsidRDefault="00825B8E">
            <w:pPr>
              <w:ind w:right="200"/>
              <w:rPr>
                <w:rFonts w:ascii="Times New Roman" w:eastAsiaTheme="minorEastAsia" w:hAnsi="Times New Roman"/>
                <w:color w:val="000000" w:themeColor="text1"/>
                <w:lang w:eastAsia="zh-CN"/>
              </w:rPr>
            </w:pPr>
          </w:p>
        </w:tc>
      </w:tr>
      <w:bookmarkEnd w:id="20"/>
      <w:tr w:rsidR="00825B8E" w14:paraId="740D7113" w14:textId="77777777">
        <w:tc>
          <w:tcPr>
            <w:tcW w:w="1479" w:type="dxa"/>
          </w:tcPr>
          <w:p w14:paraId="3F8E602A"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540BFC7B" w14:textId="77777777" w:rsidR="00825B8E" w:rsidRDefault="00825B8E">
            <w:pPr>
              <w:ind w:left="200" w:right="200"/>
              <w:rPr>
                <w:rFonts w:ascii="Times New Roman" w:eastAsiaTheme="minorEastAsia" w:hAnsi="Times New Roman"/>
                <w:lang w:eastAsia="zh-CN"/>
              </w:rPr>
            </w:pPr>
          </w:p>
        </w:tc>
        <w:tc>
          <w:tcPr>
            <w:tcW w:w="6549" w:type="dxa"/>
          </w:tcPr>
          <w:p w14:paraId="6AE1D0A0"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are </w:t>
            </w:r>
            <w:r>
              <w:rPr>
                <w:rFonts w:ascii="Times New Roman" w:eastAsiaTheme="minorEastAsia" w:hAnsi="Times New Roman"/>
                <w:color w:val="000000" w:themeColor="text1"/>
                <w:lang w:eastAsia="zh-CN"/>
              </w:rPr>
              <w:t>confused</w:t>
            </w:r>
            <w:r>
              <w:rPr>
                <w:rFonts w:ascii="Times New Roman" w:eastAsiaTheme="minorEastAsia" w:hAnsi="Times New Roman" w:hint="eastAsia"/>
                <w:color w:val="000000" w:themeColor="text1"/>
                <w:lang w:eastAsia="zh-CN"/>
              </w:rPr>
              <w:t xml:space="preserve"> with </w:t>
            </w:r>
            <w:r>
              <w:rPr>
                <w:rFonts w:ascii="Times New Roman" w:eastAsiaTheme="minorEastAsia" w:hAnsi="Times New Roman"/>
                <w:color w:val="000000" w:themeColor="text1"/>
                <w:lang w:eastAsia="zh-CN"/>
              </w:rPr>
              <w:t>Proposal 3.3-4</w:t>
            </w:r>
            <w:r>
              <w:rPr>
                <w:rFonts w:ascii="Times New Roman" w:eastAsiaTheme="minorEastAsia" w:hAnsi="Times New Roman" w:hint="eastAsia"/>
                <w:color w:val="000000" w:themeColor="text1"/>
                <w:lang w:eastAsia="zh-CN"/>
              </w:rPr>
              <w:t xml:space="preserve"> and </w:t>
            </w:r>
            <w:r>
              <w:rPr>
                <w:rFonts w:ascii="Times New Roman" w:eastAsiaTheme="minorEastAsia" w:hAnsi="Times New Roman"/>
                <w:color w:val="000000" w:themeColor="text1"/>
                <w:lang w:eastAsia="zh-CN"/>
              </w:rPr>
              <w:t>Proposal 3.3-3</w:t>
            </w:r>
            <w:r>
              <w:rPr>
                <w:rFonts w:ascii="Times New Roman" w:eastAsiaTheme="minorEastAsia" w:hAnsi="Times New Roman" w:hint="eastAsia"/>
                <w:color w:val="000000" w:themeColor="text1"/>
                <w:lang w:eastAsia="zh-CN"/>
              </w:rPr>
              <w:t xml:space="preserve">, seems that they are contradictory. </w:t>
            </w:r>
          </w:p>
        </w:tc>
      </w:tr>
      <w:tr w:rsidR="00825B8E" w14:paraId="5A82A03D" w14:textId="77777777">
        <w:tc>
          <w:tcPr>
            <w:tcW w:w="1479" w:type="dxa"/>
          </w:tcPr>
          <w:p w14:paraId="42B7D5E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2196877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26D8AE90"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use different cyclic shifts for the same cell, since different cyclic shifts can provide better orthogonality between sequences. Also, with same root and different cyclic shifts, the correlation operation is easier to be done.</w:t>
            </w:r>
          </w:p>
          <w:p w14:paraId="61AD9038"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More than 1 roots can be further discussed if it is justified that the number of cyclic shifts </w:t>
            </w:r>
            <w:proofErr w:type="gramStart"/>
            <w:r>
              <w:rPr>
                <w:rFonts w:ascii="Times New Roman" w:eastAsiaTheme="minorEastAsia" w:hAnsi="Times New Roman"/>
                <w:color w:val="000000" w:themeColor="text1"/>
                <w:lang w:eastAsia="zh-CN"/>
              </w:rPr>
              <w:t>are</w:t>
            </w:r>
            <w:proofErr w:type="gramEnd"/>
            <w:r>
              <w:rPr>
                <w:rFonts w:ascii="Times New Roman" w:eastAsiaTheme="minorEastAsia" w:hAnsi="Times New Roman"/>
                <w:color w:val="000000" w:themeColor="text1"/>
                <w:lang w:eastAsia="zh-CN"/>
              </w:rPr>
              <w:t xml:space="preserve"> not enough.</w:t>
            </w:r>
          </w:p>
        </w:tc>
      </w:tr>
      <w:tr w:rsidR="00825B8E" w14:paraId="0EEA0C00" w14:textId="77777777">
        <w:tc>
          <w:tcPr>
            <w:tcW w:w="1479" w:type="dxa"/>
            <w:shd w:val="clear" w:color="auto" w:fill="auto"/>
          </w:tcPr>
          <w:p w14:paraId="604A3394"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039" w:type="dxa"/>
            <w:shd w:val="clear" w:color="auto" w:fill="auto"/>
          </w:tcPr>
          <w:p w14:paraId="19A9926E"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shd w:val="clear" w:color="auto" w:fill="auto"/>
          </w:tcPr>
          <w:p w14:paraId="19633B63" w14:textId="77777777" w:rsidR="00825B8E" w:rsidRDefault="00825B8E">
            <w:pPr>
              <w:ind w:right="200"/>
              <w:rPr>
                <w:rFonts w:ascii="Times New Roman" w:eastAsiaTheme="minorEastAsia" w:hAnsi="Times New Roman"/>
                <w:color w:val="000000" w:themeColor="text1"/>
                <w:lang w:eastAsia="zh-CN"/>
              </w:rPr>
            </w:pPr>
          </w:p>
        </w:tc>
      </w:tr>
      <w:tr w:rsidR="00825B8E" w14:paraId="5C7A2833" w14:textId="77777777">
        <w:tc>
          <w:tcPr>
            <w:tcW w:w="1479" w:type="dxa"/>
            <w:shd w:val="clear" w:color="auto" w:fill="auto"/>
          </w:tcPr>
          <w:p w14:paraId="43DB16F8" w14:textId="77777777" w:rsidR="00825B8E"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470D000F" w14:textId="77777777" w:rsidR="00825B8E" w:rsidRDefault="00825B8E">
            <w:pPr>
              <w:ind w:left="200" w:right="200"/>
              <w:rPr>
                <w:rFonts w:ascii="Times New Roman" w:eastAsia="Malgun Gothic" w:hAnsi="Times New Roman"/>
                <w:lang w:eastAsia="zh-CN"/>
              </w:rPr>
            </w:pPr>
          </w:p>
        </w:tc>
        <w:tc>
          <w:tcPr>
            <w:tcW w:w="6549" w:type="dxa"/>
            <w:shd w:val="clear" w:color="auto" w:fill="auto"/>
          </w:tcPr>
          <w:p w14:paraId="58C822BA"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J</w:t>
            </w:r>
            <w:r>
              <w:rPr>
                <w:rFonts w:ascii="Times New Roman" w:eastAsiaTheme="minorEastAsia" w:hAnsi="Times New Roman"/>
                <w:color w:val="000000" w:themeColor="text1"/>
                <w:lang w:eastAsia="zh-CN"/>
              </w:rPr>
              <w:t xml:space="preserve">ust to clarify the meaning of sub-bullet.  </w:t>
            </w:r>
          </w:p>
          <w:p w14:paraId="10E92D43"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Based on proposal 3.3-3, it means,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can configure any value for root q1 and root q2. With sub-</w:t>
            </w:r>
            <w:proofErr w:type="spellStart"/>
            <w:r>
              <w:rPr>
                <w:rFonts w:ascii="Times New Roman" w:eastAsiaTheme="minorEastAsia" w:hAnsi="Times New Roman"/>
                <w:color w:val="000000" w:themeColor="text1"/>
                <w:lang w:eastAsia="zh-CN"/>
              </w:rPr>
              <w:t>bullet in</w:t>
            </w:r>
            <w:proofErr w:type="spellEnd"/>
            <w:r>
              <w:rPr>
                <w:rFonts w:ascii="Times New Roman" w:eastAsiaTheme="minorEastAsia" w:hAnsi="Times New Roman"/>
                <w:color w:val="000000" w:themeColor="text1"/>
                <w:lang w:eastAsia="zh-CN"/>
              </w:rPr>
              <w:t xml:space="preserve"> proposal 3.3-4, it means, in case of 4 roots, it’s up to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configured any value for root q1 and root q2, but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ensures another two roots are root (Bzc-q1) and root (Bzc-q2</w:t>
            </w:r>
            <w:proofErr w:type="gramStart"/>
            <w:r>
              <w:rPr>
                <w:rFonts w:ascii="Times New Roman" w:eastAsiaTheme="minorEastAsia" w:hAnsi="Times New Roman"/>
                <w:color w:val="000000" w:themeColor="text1"/>
                <w:lang w:eastAsia="zh-CN"/>
              </w:rPr>
              <w:t>) ?</w:t>
            </w:r>
            <w:proofErr w:type="gramEnd"/>
          </w:p>
        </w:tc>
      </w:tr>
      <w:tr w:rsidR="00825B8E" w14:paraId="1B9233F0" w14:textId="77777777">
        <w:tc>
          <w:tcPr>
            <w:tcW w:w="1479" w:type="dxa"/>
            <w:shd w:val="clear" w:color="auto" w:fill="auto"/>
          </w:tcPr>
          <w:p w14:paraId="5565039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1F47BA9C" w14:textId="77777777" w:rsidR="00825B8E" w:rsidRDefault="00825B8E">
            <w:pPr>
              <w:ind w:left="200" w:right="200"/>
              <w:rPr>
                <w:rFonts w:ascii="Times New Roman" w:eastAsiaTheme="minorEastAsia" w:hAnsi="Times New Roman"/>
                <w:lang w:eastAsia="zh-CN"/>
              </w:rPr>
            </w:pPr>
          </w:p>
        </w:tc>
        <w:tc>
          <w:tcPr>
            <w:tcW w:w="6549" w:type="dxa"/>
            <w:shd w:val="clear" w:color="auto" w:fill="auto"/>
          </w:tcPr>
          <w:p w14:paraId="1DCEA4B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recommended that root index and CS used for overlaid OFDM sequence can be configured by </w:t>
            </w:r>
            <w:proofErr w:type="spellStart"/>
            <w:r>
              <w:rPr>
                <w:rFonts w:ascii="Times New Roman" w:eastAsiaTheme="minorEastAsia" w:hAnsi="Times New Roman" w:hint="eastAsia"/>
                <w:color w:val="000000" w:themeColor="text1"/>
                <w:lang w:eastAsia="zh-CN"/>
              </w:rPr>
              <w:t>eNB</w:t>
            </w:r>
            <w:proofErr w:type="spellEnd"/>
            <w:r>
              <w:rPr>
                <w:rFonts w:ascii="Times New Roman" w:eastAsiaTheme="minorEastAsia" w:hAnsi="Times New Roman" w:hint="eastAsia"/>
                <w:color w:val="000000" w:themeColor="text1"/>
                <w:lang w:eastAsia="zh-CN"/>
              </w:rPr>
              <w:t xml:space="preserve"> by the same way of NR PRACH preamble configuration, such as using a starting root index, supported sequence number and </w:t>
            </w:r>
            <w:proofErr w:type="spellStart"/>
            <w:r>
              <w:rPr>
                <w:rFonts w:ascii="Times New Roman" w:eastAsiaTheme="minorEastAsia" w:hAnsi="Times New Roman" w:hint="eastAsia"/>
                <w:color w:val="000000" w:themeColor="text1"/>
                <w:lang w:eastAsia="zh-CN"/>
              </w:rPr>
              <w:t>Ncs</w:t>
            </w:r>
            <w:proofErr w:type="spellEnd"/>
            <w:r>
              <w:rPr>
                <w:rFonts w:ascii="Times New Roman" w:eastAsiaTheme="minorEastAsia" w:hAnsi="Times New Roman" w:hint="eastAsia"/>
                <w:color w:val="000000" w:themeColor="text1"/>
                <w:lang w:eastAsia="zh-CN"/>
              </w:rPr>
              <w:t>.</w:t>
            </w:r>
          </w:p>
        </w:tc>
      </w:tr>
      <w:tr w:rsidR="0040162B" w14:paraId="4B422927" w14:textId="77777777">
        <w:tc>
          <w:tcPr>
            <w:tcW w:w="1479" w:type="dxa"/>
            <w:shd w:val="clear" w:color="auto" w:fill="auto"/>
          </w:tcPr>
          <w:p w14:paraId="24F8C65B" w14:textId="3E0D92CE" w:rsidR="0040162B" w:rsidRDefault="0040162B">
            <w:pPr>
              <w:ind w:right="200"/>
              <w:rPr>
                <w:rFonts w:ascii="Times New Roman" w:eastAsiaTheme="minorEastAsia" w:hAnsi="Times New Roman" w:hint="eastAsia"/>
                <w:lang w:eastAsia="zh-CN"/>
              </w:rPr>
            </w:pPr>
            <w:r>
              <w:rPr>
                <w:rFonts w:ascii="Times New Roman" w:eastAsiaTheme="minorEastAsia" w:hAnsi="Times New Roman" w:hint="eastAsia"/>
                <w:lang w:eastAsia="zh-CN"/>
              </w:rPr>
              <w:t>FL</w:t>
            </w:r>
          </w:p>
        </w:tc>
        <w:tc>
          <w:tcPr>
            <w:tcW w:w="1039" w:type="dxa"/>
            <w:shd w:val="clear" w:color="auto" w:fill="auto"/>
          </w:tcPr>
          <w:p w14:paraId="76DE44D5" w14:textId="77777777" w:rsidR="0040162B" w:rsidRDefault="0040162B">
            <w:pPr>
              <w:ind w:left="200" w:right="200"/>
              <w:rPr>
                <w:rFonts w:ascii="Times New Roman" w:eastAsiaTheme="minorEastAsia" w:hAnsi="Times New Roman"/>
                <w:lang w:eastAsia="zh-CN"/>
              </w:rPr>
            </w:pPr>
          </w:p>
        </w:tc>
        <w:tc>
          <w:tcPr>
            <w:tcW w:w="6549" w:type="dxa"/>
            <w:shd w:val="clear" w:color="auto" w:fill="auto"/>
          </w:tcPr>
          <w:p w14:paraId="19F05E9F" w14:textId="77777777" w:rsidR="0040162B" w:rsidRDefault="0040162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Update the proposal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356AB9D4" w14:textId="150E1E8C" w:rsidR="0040162B" w:rsidRDefault="0040162B" w:rsidP="0040162B">
            <w:pPr>
              <w:keepNext/>
              <w:tabs>
                <w:tab w:val="left" w:pos="-5500"/>
              </w:tabs>
              <w:spacing w:after="60"/>
              <w:ind w:left="200" w:right="200"/>
              <w:jc w:val="both"/>
              <w:outlineLvl w:val="3"/>
              <w:rPr>
                <w:rFonts w:ascii="Times New Roman" w:eastAsiaTheme="minorEastAsia" w:hAnsi="Times New Roman"/>
                <w:lang w:eastAsia="zh-CN"/>
              </w:rPr>
            </w:pPr>
            <w:bookmarkStart w:id="21" w:name="_Hlk194925548"/>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5A67B91B" w14:textId="76F98F7F" w:rsidR="0040162B" w:rsidRDefault="0040162B" w:rsidP="0040162B">
            <w:pPr>
              <w:pStyle w:val="B10"/>
              <w:numPr>
                <w:ilvl w:val="0"/>
                <w:numId w:val="26"/>
              </w:numPr>
              <w:rPr>
                <w:rFonts w:eastAsia="Times New Roman"/>
              </w:rPr>
            </w:pPr>
            <w:r>
              <w:rPr>
                <w:rFonts w:hint="eastAsia"/>
                <w:lang w:eastAsia="zh-CN"/>
              </w:rPr>
              <w:t>2 pairs of c</w:t>
            </w:r>
            <w:r>
              <w:rPr>
                <w:lang w:eastAsia="zh-CN"/>
              </w:rPr>
              <w:t xml:space="preserve">omplementary </w:t>
            </w:r>
            <w:r>
              <w:t>roots</w:t>
            </w:r>
            <w:r>
              <w:rPr>
                <w:rFonts w:hint="eastAsia"/>
                <w:lang w:eastAsia="zh-CN"/>
              </w:rPr>
              <w:t xml:space="preserve">, i.e., </w:t>
            </w:r>
            <w:r>
              <w:t>root q and root (</w:t>
            </w:r>
            <w:proofErr w:type="spellStart"/>
            <w:r>
              <w:t>Bzc</w:t>
            </w:r>
            <w:proofErr w:type="spellEnd"/>
            <w:r>
              <w:t xml:space="preserve">-q) </w:t>
            </w:r>
            <w:r>
              <w:rPr>
                <w:rFonts w:hint="eastAsia"/>
                <w:lang w:eastAsia="zh-CN"/>
              </w:rPr>
              <w:t>are</w:t>
            </w:r>
            <w:r>
              <w:t xml:space="preserve"> supported. </w:t>
            </w:r>
          </w:p>
          <w:bookmarkEnd w:id="21"/>
          <w:p w14:paraId="48038CED" w14:textId="1B68C6FD" w:rsidR="0040162B" w:rsidRPr="0040162B" w:rsidRDefault="0040162B">
            <w:pPr>
              <w:ind w:left="200" w:right="200"/>
              <w:rPr>
                <w:rFonts w:ascii="Times New Roman" w:eastAsiaTheme="minorEastAsia" w:hAnsi="Times New Roman" w:hint="eastAsia"/>
                <w:color w:val="000000" w:themeColor="text1"/>
                <w:lang w:val="en-GB" w:eastAsia="zh-CN"/>
              </w:rPr>
            </w:pPr>
          </w:p>
        </w:tc>
      </w:tr>
    </w:tbl>
    <w:p w14:paraId="52DF32C9" w14:textId="77777777" w:rsidR="00825B8E" w:rsidRDefault="00825B8E">
      <w:pPr>
        <w:rPr>
          <w:rFonts w:ascii="Times New Roman" w:eastAsiaTheme="minorEastAsia" w:hAnsi="Times New Roman"/>
          <w:lang w:eastAsia="zh-CN"/>
        </w:rPr>
      </w:pPr>
    </w:p>
    <w:p w14:paraId="57AC367D" w14:textId="77777777" w:rsidR="00825B8E"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3.3.1.4 How to configure multiple overlaid OFDM sequence </w:t>
      </w:r>
    </w:p>
    <w:p w14:paraId="04B341B7" w14:textId="77777777" w:rsidR="00825B8E" w:rsidRDefault="00000000">
      <w:pPr>
        <w:jc w:val="both"/>
        <w:rPr>
          <w:rFonts w:ascii="Times New Roman" w:eastAsiaTheme="minorEastAsia" w:hAnsi="Times New Roman"/>
          <w:lang w:eastAsia="zh-CN"/>
        </w:rPr>
      </w:pPr>
      <w:r>
        <w:rPr>
          <w:rFonts w:ascii="Times New Roman" w:eastAsiaTheme="minorEastAsia" w:hAnsi="Times New Roman"/>
          <w:szCs w:val="20"/>
          <w:lang w:eastAsia="zh-CN"/>
        </w:rPr>
        <w:t>Regarding the configuration signaling, [14]</w:t>
      </w:r>
      <w:r>
        <w:rPr>
          <w:rFonts w:ascii="Times New Roman" w:eastAsiaTheme="minorEastAsia" w:hAnsi="Times New Roman"/>
          <w:lang w:eastAsia="zh-CN"/>
        </w:rPr>
        <w:t xml:space="preserve">[18][21] proposes the root is derived by cell identifier or paging group ID, </w:t>
      </w:r>
      <w:r>
        <w:rPr>
          <w:rFonts w:ascii="Times New Roman" w:eastAsiaTheme="minorEastAsia" w:hAnsi="Times New Roman"/>
          <w:szCs w:val="20"/>
        </w:rPr>
        <w:t>[2][4][7][8] propose it to be configurable by the network to have more flexibility.</w:t>
      </w:r>
    </w:p>
    <w:p w14:paraId="6BECB6F6"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[2][7][14][18] propose the number of CS and corresponding cyclic shift value is derived by the number of sequences and number of roots. </w:t>
      </w:r>
      <w:r>
        <w:rPr>
          <w:rFonts w:ascii="Times New Roman" w:eastAsiaTheme="minorEastAsia" w:hAnsi="Times New Roman"/>
        </w:rPr>
        <w:t xml:space="preserve">[2][3][19] propose the overlaid ZC sequences is enumerated in increasing order of first increasing cyclic shift of a root ZC sequence and then in increasing order of the root index. </w:t>
      </w:r>
    </w:p>
    <w:p w14:paraId="7333DF05" w14:textId="77777777" w:rsidR="00825B8E" w:rsidRDefault="00825B8E">
      <w:pPr>
        <w:rPr>
          <w:rFonts w:ascii="Times New Roman" w:eastAsiaTheme="minorEastAsia" w:hAnsi="Times New Roman"/>
          <w:lang w:eastAsia="zh-CN"/>
        </w:rPr>
      </w:pPr>
    </w:p>
    <w:p w14:paraId="27FFB323" w14:textId="77777777" w:rsidR="00825B8E" w:rsidRDefault="00000000">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 xml:space="preserve">Proposal 3.3-5: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8803FC" w14:textId="77777777" w:rsidR="00825B8E" w:rsidRDefault="00000000">
      <w:pPr>
        <w:pStyle w:val="a1"/>
        <w:numPr>
          <w:ilvl w:val="0"/>
          <w:numId w:val="29"/>
        </w:numPr>
        <w:spacing w:after="0"/>
        <w:ind w:right="202"/>
        <w:rPr>
          <w:rFonts w:eastAsia="宋体"/>
          <w:bCs w:val="0"/>
        </w:rPr>
      </w:pPr>
      <w:proofErr w:type="spellStart"/>
      <w:r>
        <w:rPr>
          <w:bCs w:val="0"/>
        </w:rPr>
        <w:t>gNB</w:t>
      </w:r>
      <w:proofErr w:type="spellEnd"/>
      <w:r>
        <w:rPr>
          <w:bCs w:val="0"/>
        </w:rPr>
        <w:t xml:space="preserve"> configures number of sequences N1 (up to 16/8/4 for M=1/2/4), number of roots N2 and root index(s). </w:t>
      </w:r>
    </w:p>
    <w:p w14:paraId="580D8BD9" w14:textId="77777777" w:rsidR="00825B8E" w:rsidRDefault="00000000">
      <w:pPr>
        <w:pStyle w:val="a1"/>
        <w:numPr>
          <w:ilvl w:val="1"/>
          <w:numId w:val="29"/>
        </w:numPr>
        <w:spacing w:after="0"/>
        <w:ind w:left="1440" w:right="202"/>
        <w:rPr>
          <w:bCs w:val="0"/>
        </w:rPr>
      </w:pPr>
      <w:r>
        <w:rPr>
          <w:bCs w:val="0"/>
        </w:rPr>
        <w:t xml:space="preserve">The root can be any value between 1 ~ Bzc-1. </w:t>
      </w:r>
    </w:p>
    <w:p w14:paraId="1ABAF19B" w14:textId="77777777" w:rsidR="00825B8E" w:rsidRDefault="00000000">
      <w:pPr>
        <w:pStyle w:val="a1"/>
        <w:numPr>
          <w:ilvl w:val="1"/>
          <w:numId w:val="29"/>
        </w:numPr>
        <w:spacing w:after="0"/>
        <w:ind w:left="1440" w:right="202"/>
        <w:rPr>
          <w:bCs w:val="0"/>
        </w:rPr>
      </w:pPr>
      <w:r>
        <w:rPr>
          <w:bCs w:val="0"/>
        </w:rPr>
        <w:t>FFS how to configure root value.</w:t>
      </w:r>
    </w:p>
    <w:p w14:paraId="10D37EC2" w14:textId="77777777" w:rsidR="00825B8E" w:rsidRDefault="00000000">
      <w:pPr>
        <w:pStyle w:val="a1"/>
        <w:numPr>
          <w:ilvl w:val="0"/>
          <w:numId w:val="29"/>
        </w:numPr>
        <w:spacing w:after="0"/>
        <w:ind w:right="202"/>
        <w:rPr>
          <w:bCs w:val="0"/>
        </w:rPr>
      </w:pPr>
      <w:r>
        <w:rPr>
          <w:bCs w:val="0"/>
        </w:rPr>
        <w:t>The number of CS is derived by N1/N2</w:t>
      </w:r>
    </w:p>
    <w:p w14:paraId="1CB29BD7" w14:textId="77777777" w:rsidR="00825B8E" w:rsidRDefault="00000000">
      <w:pPr>
        <w:pStyle w:val="a1"/>
        <w:numPr>
          <w:ilvl w:val="0"/>
          <w:numId w:val="29"/>
        </w:numPr>
        <w:spacing w:after="0"/>
        <w:ind w:right="202"/>
        <w:rPr>
          <w:bCs w:val="0"/>
        </w:rPr>
      </w:pPr>
      <w:r>
        <w:rPr>
          <w:bCs w:val="0"/>
        </w:rPr>
        <w:t>N1 sequences are enumerated in increasing order of first increasing cyclic shift of first root sequence, and then in increasing order of the root sequence index in case of N2&gt;1.</w:t>
      </w:r>
    </w:p>
    <w:tbl>
      <w:tblPr>
        <w:tblStyle w:val="TableGrid19"/>
        <w:tblW w:w="9067" w:type="dxa"/>
        <w:tblLayout w:type="fixed"/>
        <w:tblLook w:val="04A0" w:firstRow="1" w:lastRow="0" w:firstColumn="1" w:lastColumn="0" w:noHBand="0" w:noVBand="1"/>
      </w:tblPr>
      <w:tblGrid>
        <w:gridCol w:w="1479"/>
        <w:gridCol w:w="1039"/>
        <w:gridCol w:w="6549"/>
      </w:tblGrid>
      <w:tr w:rsidR="00825B8E" w14:paraId="3A1A1721" w14:textId="77777777">
        <w:tc>
          <w:tcPr>
            <w:tcW w:w="1479" w:type="dxa"/>
            <w:shd w:val="clear" w:color="auto" w:fill="D9D9D9" w:themeFill="background1" w:themeFillShade="D9"/>
          </w:tcPr>
          <w:p w14:paraId="0B1145E6"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0B34446"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84F025A" w14:textId="77777777" w:rsidR="00825B8E" w:rsidRDefault="00000000">
            <w:pPr>
              <w:ind w:left="200" w:right="200"/>
              <w:rPr>
                <w:rFonts w:ascii="Times New Roman" w:hAnsi="Times New Roman"/>
              </w:rPr>
            </w:pPr>
            <w:r>
              <w:rPr>
                <w:rFonts w:ascii="Times New Roman" w:hAnsi="Times New Roman"/>
              </w:rPr>
              <w:t>Comments</w:t>
            </w:r>
          </w:p>
        </w:tc>
      </w:tr>
      <w:tr w:rsidR="00825B8E" w14:paraId="012CF605" w14:textId="77777777">
        <w:tc>
          <w:tcPr>
            <w:tcW w:w="1479" w:type="dxa"/>
          </w:tcPr>
          <w:p w14:paraId="15F61E1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DEC13D2" w14:textId="77777777" w:rsidR="00825B8E" w:rsidRDefault="00825B8E">
            <w:pPr>
              <w:ind w:left="200" w:right="200"/>
              <w:rPr>
                <w:rFonts w:ascii="Times New Roman" w:eastAsiaTheme="minorEastAsia" w:hAnsi="Times New Roman"/>
                <w:lang w:eastAsia="zh-CN"/>
              </w:rPr>
            </w:pPr>
          </w:p>
        </w:tc>
        <w:tc>
          <w:tcPr>
            <w:tcW w:w="6549" w:type="dxa"/>
          </w:tcPr>
          <w:p w14:paraId="04C12820"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OK with the spirit of this proposal.</w:t>
            </w:r>
          </w:p>
        </w:tc>
      </w:tr>
      <w:tr w:rsidR="00825B8E" w14:paraId="2EABFCF1" w14:textId="77777777">
        <w:tc>
          <w:tcPr>
            <w:tcW w:w="1479" w:type="dxa"/>
          </w:tcPr>
          <w:p w14:paraId="34E6DF9B"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181D0338" w14:textId="77777777" w:rsidR="00825B8E" w:rsidRDefault="00825B8E">
            <w:pPr>
              <w:ind w:left="200" w:right="200"/>
              <w:rPr>
                <w:rFonts w:ascii="Times New Roman" w:eastAsiaTheme="minorEastAsia" w:hAnsi="Times New Roman"/>
                <w:lang w:eastAsia="zh-CN"/>
              </w:rPr>
            </w:pPr>
          </w:p>
        </w:tc>
        <w:tc>
          <w:tcPr>
            <w:tcW w:w="6549" w:type="dxa"/>
          </w:tcPr>
          <w:p w14:paraId="2C114C61"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Cross correlation of q with q’ (complementary ones) have matched real part. Thus, should be avoided. Limiting the number of roots to prime numbers less Bzc-1 is better.</w:t>
            </w:r>
          </w:p>
        </w:tc>
      </w:tr>
      <w:tr w:rsidR="00825B8E" w14:paraId="461DE7C0" w14:textId="77777777">
        <w:tc>
          <w:tcPr>
            <w:tcW w:w="1479" w:type="dxa"/>
          </w:tcPr>
          <w:p w14:paraId="171387A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346CDB1" w14:textId="77777777" w:rsidR="00825B8E" w:rsidRDefault="00825B8E">
            <w:pPr>
              <w:ind w:left="200" w:right="200"/>
              <w:rPr>
                <w:rFonts w:ascii="Times New Roman" w:eastAsiaTheme="minorEastAsia" w:hAnsi="Times New Roman"/>
                <w:lang w:eastAsia="zh-CN"/>
              </w:rPr>
            </w:pPr>
          </w:p>
        </w:tc>
        <w:tc>
          <w:tcPr>
            <w:tcW w:w="6549" w:type="dxa"/>
          </w:tcPr>
          <w:p w14:paraId="2E4DE937"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Generally OK with the proposal.</w:t>
            </w:r>
          </w:p>
          <w:p w14:paraId="7DF89FF8" w14:textId="77777777" w:rsidR="00825B8E" w:rsidRDefault="00000000">
            <w:pPr>
              <w:ind w:left="200" w:right="200"/>
              <w:rPr>
                <w:rFonts w:ascii="Times New Roman" w:eastAsiaTheme="minorEastAsia" w:hAnsi="Times New Roman"/>
                <w:color w:val="000000" w:themeColor="text1"/>
                <w:lang w:eastAsia="zh-CN"/>
              </w:rPr>
            </w:pPr>
            <m:oMath>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lang w:eastAsia="zh-CN"/>
                    </w:rPr>
                    <m:t>N1/N2</m:t>
                  </m:r>
                </m:e>
              </m:d>
            </m:oMath>
            <w:r>
              <w:rPr>
                <w:rFonts w:ascii="Times New Roman" w:eastAsiaTheme="minorEastAsia" w:hAnsi="Times New Roman"/>
                <w:color w:val="000000" w:themeColor="text1"/>
                <w:lang w:eastAsia="zh-CN"/>
              </w:rPr>
              <w:t xml:space="preserve"> is better.</w:t>
            </w:r>
          </w:p>
        </w:tc>
      </w:tr>
      <w:tr w:rsidR="00825B8E" w14:paraId="718AACA4" w14:textId="77777777">
        <w:tc>
          <w:tcPr>
            <w:tcW w:w="1479" w:type="dxa"/>
          </w:tcPr>
          <w:p w14:paraId="045097E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22E13D82" w14:textId="77777777" w:rsidR="00825B8E" w:rsidRDefault="00825B8E">
            <w:pPr>
              <w:ind w:left="200" w:right="200"/>
              <w:rPr>
                <w:rFonts w:ascii="Times New Roman" w:eastAsiaTheme="minorEastAsia" w:hAnsi="Times New Roman"/>
                <w:lang w:eastAsia="zh-CN"/>
              </w:rPr>
            </w:pPr>
          </w:p>
        </w:tc>
        <w:tc>
          <w:tcPr>
            <w:tcW w:w="6549" w:type="dxa"/>
          </w:tcPr>
          <w:p w14:paraId="360178F9"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Generally OK, but this can be discussed after Proposal 3.3-4.</w:t>
            </w:r>
          </w:p>
        </w:tc>
      </w:tr>
    </w:tbl>
    <w:p w14:paraId="700DF4A7" w14:textId="77777777" w:rsidR="00825B8E" w:rsidRDefault="00825B8E">
      <w:pPr>
        <w:rPr>
          <w:rFonts w:ascii="Times New Roman" w:eastAsiaTheme="minorEastAsia" w:hAnsi="Times New Roman"/>
          <w:lang w:eastAsia="zh-CN"/>
        </w:rPr>
      </w:pPr>
    </w:p>
    <w:p w14:paraId="626FAC38" w14:textId="77777777" w:rsidR="00825B8E"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3.3.1.5 Overlaid OFDM sequences for different cells </w:t>
      </w:r>
    </w:p>
    <w:p w14:paraId="712EBC6E"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[2] [4]</w:t>
      </w:r>
      <w:r>
        <w:rPr>
          <w:rFonts w:ascii="Times New Roman" w:eastAsiaTheme="minorEastAsia" w:hAnsi="Times New Roman"/>
          <w:color w:val="A6A6A6" w:themeColor="background1" w:themeShade="A6"/>
          <w:lang w:eastAsia="zh-CN"/>
        </w:rPr>
        <w:t xml:space="preserve"> </w:t>
      </w:r>
      <w:r>
        <w:rPr>
          <w:rFonts w:ascii="Times New Roman" w:eastAsiaTheme="minorEastAsia" w:hAnsi="Times New Roman"/>
          <w:lang w:eastAsia="zh-CN"/>
        </w:rPr>
        <w:t xml:space="preserve">[7] [8] [14][23] propose to use different overlaid OFDM sequence for different cells to minimize inter-cell interference.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[8] thinks it can be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to configure same or different sets of sequences for different cells. </w:t>
      </w:r>
    </w:p>
    <w:p w14:paraId="28FFAADE" w14:textId="77777777" w:rsidR="00825B8E" w:rsidRDefault="00825B8E">
      <w:pPr>
        <w:rPr>
          <w:rFonts w:ascii="Times New Roman" w:eastAsiaTheme="minorEastAsia" w:hAnsi="Times New Roman"/>
          <w:lang w:eastAsia="zh-CN"/>
        </w:rPr>
      </w:pPr>
    </w:p>
    <w:p w14:paraId="734AD77E" w14:textId="77777777" w:rsidR="00825B8E" w:rsidRDefault="00000000">
      <w:pPr>
        <w:keepNext/>
        <w:tabs>
          <w:tab w:val="left" w:pos="-5500"/>
        </w:tabs>
        <w:spacing w:afterLines="50" w:after="120"/>
        <w:ind w:left="200" w:right="200"/>
        <w:jc w:val="both"/>
        <w:outlineLvl w:val="3"/>
        <w:rPr>
          <w:rFonts w:ascii="Times New Roman" w:eastAsia="微软雅黑" w:hAnsi="Times New Roman"/>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3.3-6:</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 xml:space="preserve">Different overlaid OFDM sequences based on different roots are used for different cells. </w:t>
      </w:r>
    </w:p>
    <w:tbl>
      <w:tblPr>
        <w:tblStyle w:val="TableGrid19"/>
        <w:tblW w:w="9067" w:type="dxa"/>
        <w:tblLayout w:type="fixed"/>
        <w:tblLook w:val="04A0" w:firstRow="1" w:lastRow="0" w:firstColumn="1" w:lastColumn="0" w:noHBand="0" w:noVBand="1"/>
      </w:tblPr>
      <w:tblGrid>
        <w:gridCol w:w="1479"/>
        <w:gridCol w:w="1039"/>
        <w:gridCol w:w="6549"/>
      </w:tblGrid>
      <w:tr w:rsidR="00825B8E" w14:paraId="280FBF41" w14:textId="77777777">
        <w:tc>
          <w:tcPr>
            <w:tcW w:w="1479" w:type="dxa"/>
            <w:shd w:val="clear" w:color="auto" w:fill="D9D9D9" w:themeFill="background1" w:themeFillShade="D9"/>
          </w:tcPr>
          <w:p w14:paraId="1939FC9B"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609C7549"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D4C6D73" w14:textId="77777777" w:rsidR="00825B8E" w:rsidRDefault="00000000">
            <w:pPr>
              <w:ind w:left="200" w:right="200"/>
              <w:rPr>
                <w:rFonts w:ascii="Times New Roman" w:hAnsi="Times New Roman"/>
              </w:rPr>
            </w:pPr>
            <w:r>
              <w:rPr>
                <w:rFonts w:ascii="Times New Roman" w:hAnsi="Times New Roman"/>
              </w:rPr>
              <w:t>Comments</w:t>
            </w:r>
          </w:p>
        </w:tc>
      </w:tr>
      <w:tr w:rsidR="00825B8E" w14:paraId="59EA83CF" w14:textId="77777777">
        <w:tc>
          <w:tcPr>
            <w:tcW w:w="1479" w:type="dxa"/>
          </w:tcPr>
          <w:p w14:paraId="7F28D86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039" w:type="dxa"/>
          </w:tcPr>
          <w:p w14:paraId="5D040086" w14:textId="77777777" w:rsidR="00825B8E" w:rsidRDefault="00825B8E">
            <w:pPr>
              <w:ind w:left="200" w:right="200"/>
              <w:rPr>
                <w:rFonts w:ascii="Times New Roman" w:eastAsiaTheme="minorEastAsia" w:hAnsi="Times New Roman"/>
                <w:lang w:eastAsia="zh-CN"/>
              </w:rPr>
            </w:pPr>
          </w:p>
        </w:tc>
        <w:tc>
          <w:tcPr>
            <w:tcW w:w="6549" w:type="dxa"/>
          </w:tcPr>
          <w:p w14:paraId="7D950B96"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it is more of </w:t>
            </w:r>
            <w:proofErr w:type="gramStart"/>
            <w:r>
              <w:rPr>
                <w:rFonts w:ascii="Times New Roman" w:eastAsiaTheme="minorEastAsia" w:hAnsi="Times New Roman" w:hint="eastAsia"/>
                <w:color w:val="000000" w:themeColor="text1"/>
                <w:lang w:eastAsia="zh-CN"/>
              </w:rPr>
              <w:t>a</w:t>
            </w:r>
            <w:proofErr w:type="gramEnd"/>
            <w:r>
              <w:rPr>
                <w:rFonts w:ascii="Times New Roman" w:eastAsiaTheme="minorEastAsia" w:hAnsi="Times New Roman" w:hint="eastAsia"/>
                <w:color w:val="000000" w:themeColor="text1"/>
                <w:lang w:eastAsia="zh-CN"/>
              </w:rPr>
              <w:t xml:space="preserve"> implementation issue, dependent on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configuration.</w:t>
            </w:r>
          </w:p>
        </w:tc>
      </w:tr>
      <w:tr w:rsidR="00825B8E" w14:paraId="24627A51" w14:textId="77777777">
        <w:tc>
          <w:tcPr>
            <w:tcW w:w="1479" w:type="dxa"/>
          </w:tcPr>
          <w:p w14:paraId="14CF820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7BC1A9C" w14:textId="77777777" w:rsidR="00825B8E" w:rsidRDefault="00825B8E">
            <w:pPr>
              <w:ind w:left="200" w:right="200"/>
              <w:rPr>
                <w:rFonts w:ascii="Times New Roman" w:eastAsiaTheme="minorEastAsia" w:hAnsi="Times New Roman"/>
                <w:lang w:eastAsia="zh-CN"/>
              </w:rPr>
            </w:pPr>
          </w:p>
        </w:tc>
        <w:tc>
          <w:tcPr>
            <w:tcW w:w="6549" w:type="dxa"/>
          </w:tcPr>
          <w:p w14:paraId="0655CB3C"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825B8E" w14:paraId="23D1BD3D" w14:textId="77777777">
        <w:tc>
          <w:tcPr>
            <w:tcW w:w="1479" w:type="dxa"/>
          </w:tcPr>
          <w:p w14:paraId="70FB2DC5"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6F17CF2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F741836" w14:textId="77777777" w:rsidR="00825B8E" w:rsidRDefault="00825B8E">
            <w:pPr>
              <w:ind w:left="200" w:right="200"/>
              <w:rPr>
                <w:rFonts w:ascii="Times New Roman" w:eastAsiaTheme="minorEastAsia" w:hAnsi="Times New Roman"/>
                <w:color w:val="000000" w:themeColor="text1"/>
                <w:lang w:eastAsia="zh-CN"/>
              </w:rPr>
            </w:pPr>
          </w:p>
        </w:tc>
      </w:tr>
      <w:tr w:rsidR="00825B8E" w14:paraId="73F823D5" w14:textId="77777777">
        <w:tc>
          <w:tcPr>
            <w:tcW w:w="1479" w:type="dxa"/>
          </w:tcPr>
          <w:p w14:paraId="40559D1C"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F790DBF" w14:textId="77777777" w:rsidR="00825B8E" w:rsidRDefault="00825B8E">
            <w:pPr>
              <w:ind w:left="200" w:right="200"/>
              <w:rPr>
                <w:rFonts w:ascii="Times New Roman" w:eastAsiaTheme="minorEastAsia" w:hAnsi="Times New Roman"/>
                <w:lang w:eastAsia="zh-CN"/>
              </w:rPr>
            </w:pPr>
          </w:p>
        </w:tc>
        <w:tc>
          <w:tcPr>
            <w:tcW w:w="6549" w:type="dxa"/>
          </w:tcPr>
          <w:p w14:paraId="5211124E"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depends on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implementation. If the previous proposal 3.3-3 is agreed,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can configure different roots for different cells.</w:t>
            </w:r>
          </w:p>
        </w:tc>
      </w:tr>
      <w:tr w:rsidR="00825B8E" w14:paraId="49B12073" w14:textId="77777777">
        <w:tc>
          <w:tcPr>
            <w:tcW w:w="1479" w:type="dxa"/>
          </w:tcPr>
          <w:p w14:paraId="118398FE"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0091106F"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3022BA"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principle, but it is difficult to specify this. Since there will anyway be two far-away cells using the same root(s).</w:t>
            </w:r>
          </w:p>
        </w:tc>
      </w:tr>
      <w:tr w:rsidR="00825B8E" w14:paraId="7C42B7B8" w14:textId="77777777">
        <w:tc>
          <w:tcPr>
            <w:tcW w:w="1479" w:type="dxa"/>
            <w:shd w:val="clear" w:color="auto" w:fill="auto"/>
          </w:tcPr>
          <w:p w14:paraId="2B36A9C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6B1C1480" w14:textId="77777777" w:rsidR="00825B8E" w:rsidRDefault="00825B8E">
            <w:pPr>
              <w:ind w:left="200" w:right="200"/>
              <w:rPr>
                <w:rFonts w:ascii="Times New Roman" w:eastAsiaTheme="minorEastAsia" w:hAnsi="Times New Roman"/>
                <w:lang w:eastAsia="zh-CN"/>
              </w:rPr>
            </w:pPr>
          </w:p>
        </w:tc>
        <w:tc>
          <w:tcPr>
            <w:tcW w:w="6549" w:type="dxa"/>
            <w:shd w:val="clear" w:color="auto" w:fill="auto"/>
          </w:tcPr>
          <w:p w14:paraId="2F4B7135"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up to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configuration.</w:t>
            </w:r>
          </w:p>
        </w:tc>
      </w:tr>
    </w:tbl>
    <w:p w14:paraId="268F1A43" w14:textId="77777777" w:rsidR="00825B8E" w:rsidRDefault="00825B8E">
      <w:pPr>
        <w:pStyle w:val="00BodyText"/>
        <w:rPr>
          <w:rStyle w:val="150"/>
          <w:rFonts w:ascii="Times New Roman" w:hAnsi="Times New Roman" w:hint="default"/>
        </w:rPr>
      </w:pPr>
    </w:p>
    <w:p w14:paraId="5AEF3F1A" w14:textId="77777777" w:rsidR="00825B8E"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tbl>
      <w:tblPr>
        <w:tblStyle w:val="afffc"/>
        <w:tblW w:w="0" w:type="auto"/>
        <w:tblLook w:val="04A0" w:firstRow="1" w:lastRow="0" w:firstColumn="1" w:lastColumn="0" w:noHBand="0" w:noVBand="1"/>
      </w:tblPr>
      <w:tblGrid>
        <w:gridCol w:w="9060"/>
      </w:tblGrid>
      <w:tr w:rsidR="00825B8E" w14:paraId="47832D7E" w14:textId="77777777">
        <w:tc>
          <w:tcPr>
            <w:tcW w:w="9060" w:type="dxa"/>
          </w:tcPr>
          <w:p w14:paraId="27549C38" w14:textId="77777777" w:rsidR="00825B8E" w:rsidRDefault="00000000">
            <w:pPr>
              <w:rPr>
                <w:rFonts w:ascii="Times New Roman" w:hAnsi="Times New Roman"/>
                <w:lang w:val="en-GB" w:bidi="ar"/>
              </w:rPr>
            </w:pPr>
            <w:r>
              <w:rPr>
                <w:rFonts w:ascii="Times New Roman" w:hAnsi="Times New Roman"/>
                <w:highlight w:val="green"/>
                <w:lang w:val="en-GB" w:bidi="ar"/>
              </w:rPr>
              <w:t>Agreement</w:t>
            </w:r>
          </w:p>
          <w:p w14:paraId="73F9C6AA"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bookmarkStart w:id="22" w:name="_Hlk190977639"/>
            <w:r>
              <w:rPr>
                <w:rFonts w:ascii="Times New Roman" w:eastAsiaTheme="minorEastAsia" w:hAnsi="Times New Roman"/>
              </w:rPr>
              <w:t xml:space="preserve">For </w:t>
            </w:r>
            <w:bookmarkStart w:id="23" w:name="OLE_LINK75"/>
            <w:r>
              <w:rPr>
                <w:rFonts w:ascii="Times New Roman" w:eastAsiaTheme="minorEastAsia" w:hAnsi="Times New Roman"/>
              </w:rPr>
              <w:t>WUS information carried by the overlaid OFDM sequence(s)</w:t>
            </w:r>
            <w:bookmarkEnd w:id="23"/>
            <w:r>
              <w:rPr>
                <w:rFonts w:ascii="Times New Roman" w:eastAsiaTheme="minorEastAsia" w:hAnsi="Times New Roman"/>
              </w:rPr>
              <w:t>, consider at least the following alternatives:</w:t>
            </w:r>
          </w:p>
          <w:bookmarkEnd w:id="22"/>
          <w:p w14:paraId="50475C0C" w14:textId="77777777" w:rsidR="00825B8E" w:rsidRDefault="00000000">
            <w:pPr>
              <w:pStyle w:val="a1"/>
              <w:widowControl/>
              <w:numPr>
                <w:ilvl w:val="0"/>
                <w:numId w:val="27"/>
              </w:numPr>
              <w:tabs>
                <w:tab w:val="clear" w:pos="420"/>
              </w:tabs>
              <w:adjustRightInd/>
              <w:spacing w:after="0"/>
              <w:textAlignment w:val="auto"/>
            </w:pPr>
            <w:r>
              <w:t>Alt 1: Raw information bits are mapped to sequence(s)</w:t>
            </w:r>
          </w:p>
          <w:p w14:paraId="5CA30E9A" w14:textId="77777777" w:rsidR="00825B8E" w:rsidRDefault="00000000">
            <w:pPr>
              <w:pStyle w:val="a1"/>
              <w:widowControl/>
              <w:numPr>
                <w:ilvl w:val="0"/>
                <w:numId w:val="27"/>
              </w:numPr>
              <w:tabs>
                <w:tab w:val="clear" w:pos="420"/>
              </w:tabs>
              <w:adjustRightInd/>
              <w:spacing w:after="0"/>
              <w:textAlignment w:val="auto"/>
              <w:rPr>
                <w:lang w:val="en-US"/>
              </w:rPr>
            </w:pPr>
            <w:r>
              <w:t>Alt 2: Raw information bits are mapped to sequence(s) after channel coding</w:t>
            </w:r>
          </w:p>
          <w:p w14:paraId="76740667" w14:textId="77777777" w:rsidR="00825B8E" w:rsidRDefault="00000000">
            <w:pPr>
              <w:pStyle w:val="a1"/>
              <w:numPr>
                <w:ilvl w:val="1"/>
                <w:numId w:val="29"/>
              </w:numPr>
              <w:spacing w:after="0"/>
              <w:ind w:rightChars="101" w:right="202"/>
            </w:pPr>
            <w:r>
              <w:t>Same channel coding scheme(s) as OOK is applied.</w:t>
            </w:r>
          </w:p>
          <w:p w14:paraId="5C26A32A" w14:textId="77777777" w:rsidR="00825B8E" w:rsidRDefault="00000000">
            <w:pPr>
              <w:pStyle w:val="a1"/>
              <w:numPr>
                <w:ilvl w:val="2"/>
                <w:numId w:val="29"/>
              </w:numPr>
              <w:spacing w:after="0"/>
              <w:ind w:rightChars="101" w:right="202"/>
            </w:pPr>
            <w:r>
              <w:t>FFS same or different rate matching and/or repetition factor as OOK</w:t>
            </w:r>
          </w:p>
          <w:p w14:paraId="514E64F0" w14:textId="77777777" w:rsidR="00825B8E" w:rsidRDefault="00000000">
            <w:pPr>
              <w:pStyle w:val="a1"/>
              <w:widowControl/>
              <w:numPr>
                <w:ilvl w:val="0"/>
                <w:numId w:val="27"/>
              </w:numPr>
              <w:tabs>
                <w:tab w:val="clear" w:pos="420"/>
              </w:tabs>
              <w:adjustRightInd/>
              <w:spacing w:after="0"/>
              <w:textAlignment w:val="auto"/>
              <w:rPr>
                <w:lang w:val="en-US"/>
              </w:rPr>
            </w:pPr>
            <w:r>
              <w:t>Alt 3: Codepoint/Subgroup is mapped to sequence(s)</w:t>
            </w:r>
          </w:p>
        </w:tc>
      </w:tr>
      <w:tr w:rsidR="00825B8E" w14:paraId="3A022318" w14:textId="77777777">
        <w:tc>
          <w:tcPr>
            <w:tcW w:w="9060" w:type="dxa"/>
          </w:tcPr>
          <w:p w14:paraId="0E75209B" w14:textId="77777777" w:rsidR="00825B8E" w:rsidRDefault="00000000">
            <w:pPr>
              <w:ind w:right="200"/>
              <w:rPr>
                <w:rFonts w:ascii="Times New Roman" w:hAnsi="Times New Roman"/>
                <w:lang w:val="en-GB" w:bidi="ar"/>
              </w:rPr>
            </w:pPr>
            <w:bookmarkStart w:id="24" w:name="_Hlk167358901"/>
            <w:bookmarkStart w:id="25" w:name="_Hlk182674779"/>
            <w:r>
              <w:rPr>
                <w:rFonts w:ascii="Times New Roman" w:hAnsi="Times New Roman"/>
                <w:highlight w:val="green"/>
                <w:lang w:val="en-GB" w:bidi="ar"/>
              </w:rPr>
              <w:t>Agreement</w:t>
            </w:r>
          </w:p>
          <w:p w14:paraId="3E708804" w14:textId="77777777" w:rsidR="00825B8E" w:rsidRDefault="00000000">
            <w:pPr>
              <w:rPr>
                <w:rFonts w:ascii="Times New Roman" w:hAnsi="Times New Roman"/>
                <w:lang w:val="en-GB"/>
              </w:rPr>
            </w:pPr>
            <w:r>
              <w:rPr>
                <w:rFonts w:ascii="Times New Roman" w:hAnsi="Times New Roman"/>
                <w:lang w:val="en-GB"/>
              </w:rPr>
              <w:t>Update the existing agreement as shown below:</w:t>
            </w:r>
          </w:p>
          <w:p w14:paraId="7E1ED3A5" w14:textId="77777777" w:rsidR="00825B8E" w:rsidRDefault="00000000">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7FAA6B1B" w14:textId="77777777" w:rsidR="00825B8E" w:rsidRDefault="00000000">
            <w:pPr>
              <w:pStyle w:val="a1"/>
              <w:numPr>
                <w:ilvl w:val="0"/>
                <w:numId w:val="29"/>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7DBE8EA" w14:textId="77777777" w:rsidR="00825B8E" w:rsidRDefault="00000000">
            <w:pPr>
              <w:pStyle w:val="a1"/>
              <w:numPr>
                <w:ilvl w:val="1"/>
                <w:numId w:val="29"/>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5A832775" w14:textId="77777777" w:rsidR="00825B8E" w:rsidRDefault="00000000">
            <w:pPr>
              <w:pStyle w:val="a1"/>
              <w:numPr>
                <w:ilvl w:val="1"/>
                <w:numId w:val="29"/>
              </w:numPr>
              <w:ind w:left="1440"/>
              <w:rPr>
                <w:color w:val="FF0000"/>
              </w:rPr>
            </w:pPr>
            <w:r>
              <w:t>Option 2-2: The overlaid OFDM sequence(s) carry all information bits of LP-WUS. OFDM-based LP-WUR can obtain the whole information bits by the overlaid OFDM sequence(s)</w:t>
            </w:r>
          </w:p>
          <w:p w14:paraId="748D9429" w14:textId="77777777" w:rsidR="00825B8E" w:rsidRDefault="00000000">
            <w:pPr>
              <w:pStyle w:val="a1"/>
              <w:numPr>
                <w:ilvl w:val="3"/>
                <w:numId w:val="29"/>
              </w:numPr>
            </w:pPr>
            <w:r>
              <w:t>FFS the how the information bits are carried by the overlaid OFDM sequence(s)</w:t>
            </w:r>
          </w:p>
          <w:p w14:paraId="7679CEDE" w14:textId="77777777" w:rsidR="00825B8E" w:rsidRDefault="00000000">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24"/>
      <w:bookmarkEnd w:id="25"/>
    </w:tbl>
    <w:p w14:paraId="7F0920B6" w14:textId="77777777" w:rsidR="00825B8E" w:rsidRDefault="00825B8E">
      <w:pPr>
        <w:rPr>
          <w:rFonts w:ascii="Times New Roman" w:eastAsiaTheme="minorEastAsia" w:hAnsi="Times New Roman"/>
          <w:lang w:eastAsia="zh-CN"/>
        </w:rPr>
      </w:pPr>
    </w:p>
    <w:p w14:paraId="1C38F3E2" w14:textId="77777777" w:rsidR="00825B8E" w:rsidRDefault="00000000">
      <w:pPr>
        <w:pStyle w:val="a1"/>
        <w:keepNext/>
        <w:numPr>
          <w:ilvl w:val="0"/>
          <w:numId w:val="0"/>
        </w:numPr>
        <w:tabs>
          <w:tab w:val="left" w:pos="-5500"/>
        </w:tabs>
        <w:spacing w:afterLines="50"/>
        <w:ind w:left="360" w:right="200"/>
        <w:outlineLvl w:val="3"/>
        <w:rPr>
          <w:rFonts w:eastAsiaTheme="minorEastAsia"/>
          <w:b/>
        </w:rPr>
      </w:pPr>
      <w:r>
        <w:rPr>
          <w:b/>
        </w:rPr>
        <w:t>Issue 1: down-selection of 3 alternatives f</w:t>
      </w:r>
      <w:r>
        <w:rPr>
          <w:rFonts w:eastAsiaTheme="minorEastAsia"/>
          <w:b/>
        </w:rPr>
        <w:t>or WUS information carried by the overlaid OFDM sequence</w:t>
      </w:r>
    </w:p>
    <w:p w14:paraId="4FF0F20D" w14:textId="77777777" w:rsidR="00825B8E" w:rsidRDefault="00000000">
      <w:pPr>
        <w:pStyle w:val="00BodyText"/>
        <w:ind w:left="200" w:firstLine="80"/>
        <w:rPr>
          <w:rFonts w:ascii="Times New Roman" w:eastAsiaTheme="minorEastAsia" w:hAnsi="Times New Roman"/>
          <w:sz w:val="20"/>
          <w:szCs w:val="24"/>
        </w:rPr>
      </w:pPr>
      <w:r>
        <w:rPr>
          <w:rFonts w:ascii="Times New Roman" w:eastAsiaTheme="minorEastAsia" w:hAnsi="Times New Roman"/>
          <w:sz w:val="20"/>
          <w:szCs w:val="24"/>
        </w:rPr>
        <w:t xml:space="preserve">RAN1 agreed to down-select from 3 alternatives for WUS information carried by the overlaid OFDM sequence(s).  Companies’ preference </w:t>
      </w:r>
      <w:proofErr w:type="gramStart"/>
      <w:r>
        <w:rPr>
          <w:rFonts w:ascii="Times New Roman" w:eastAsiaTheme="minorEastAsia" w:hAnsi="Times New Roman"/>
          <w:sz w:val="20"/>
          <w:szCs w:val="24"/>
        </w:rPr>
        <w:t>are</w:t>
      </w:r>
      <w:proofErr w:type="gramEnd"/>
      <w:r>
        <w:rPr>
          <w:rFonts w:ascii="Times New Roman" w:eastAsiaTheme="minorEastAsia" w:hAnsi="Times New Roman"/>
          <w:sz w:val="20"/>
          <w:szCs w:val="24"/>
        </w:rPr>
        <w:t xml:space="preserve"> summarized as below </w:t>
      </w:r>
    </w:p>
    <w:p w14:paraId="6982CB77" w14:textId="77777777" w:rsidR="00825B8E" w:rsidRDefault="00000000">
      <w:pPr>
        <w:pStyle w:val="00BodyText"/>
        <w:numPr>
          <w:ilvl w:val="0"/>
          <w:numId w:val="27"/>
        </w:numPr>
        <w:spacing w:after="60"/>
        <w:ind w:hanging="442"/>
        <w:rPr>
          <w:rFonts w:ascii="Times New Roman" w:eastAsiaTheme="minorEastAsia" w:hAnsi="Times New Roman"/>
          <w:sz w:val="20"/>
          <w:szCs w:val="24"/>
        </w:rPr>
      </w:pPr>
      <w:r>
        <w:rPr>
          <w:rFonts w:ascii="Times New Roman" w:eastAsiaTheme="minorEastAsia" w:hAnsi="Times New Roman"/>
          <w:sz w:val="20"/>
          <w:szCs w:val="24"/>
          <w:lang w:eastAsia="zh-CN"/>
        </w:rPr>
        <w:t>Alt 1: [2][6] [7] [8] [11][12] [13][14][15] [17][23]</w:t>
      </w:r>
    </w:p>
    <w:p w14:paraId="59C47FE7" w14:textId="77777777" w:rsidR="00825B8E" w:rsidRDefault="00000000">
      <w:pPr>
        <w:pStyle w:val="00BodyText"/>
        <w:numPr>
          <w:ilvl w:val="0"/>
          <w:numId w:val="27"/>
        </w:numPr>
        <w:spacing w:after="60"/>
        <w:ind w:hanging="442"/>
        <w:rPr>
          <w:rFonts w:ascii="Times New Roman" w:eastAsiaTheme="minorEastAsia" w:hAnsi="Times New Roman"/>
          <w:sz w:val="20"/>
          <w:szCs w:val="24"/>
        </w:rPr>
      </w:pPr>
      <w:r>
        <w:rPr>
          <w:rFonts w:ascii="Times New Roman" w:eastAsiaTheme="minorEastAsia" w:hAnsi="Times New Roman"/>
          <w:sz w:val="20"/>
          <w:szCs w:val="24"/>
          <w:lang w:eastAsia="zh-CN"/>
        </w:rPr>
        <w:t>Alt 2: [3][4][16][18]</w:t>
      </w:r>
    </w:p>
    <w:p w14:paraId="626B9B6E" w14:textId="77777777" w:rsidR="00825B8E" w:rsidRDefault="00000000">
      <w:pPr>
        <w:pStyle w:val="00BodyText"/>
        <w:numPr>
          <w:ilvl w:val="0"/>
          <w:numId w:val="27"/>
        </w:numPr>
        <w:spacing w:after="60"/>
        <w:ind w:hanging="442"/>
        <w:rPr>
          <w:rFonts w:ascii="Times New Roman" w:eastAsiaTheme="minorEastAsia" w:hAnsi="Times New Roman"/>
          <w:sz w:val="20"/>
          <w:szCs w:val="24"/>
        </w:rPr>
      </w:pPr>
      <w:r>
        <w:rPr>
          <w:rFonts w:ascii="Times New Roman" w:eastAsiaTheme="minorEastAsia" w:hAnsi="Times New Roman"/>
          <w:sz w:val="20"/>
          <w:szCs w:val="24"/>
          <w:lang w:eastAsia="zh-CN"/>
        </w:rPr>
        <w:t>Alt 3: [5][8][19][22]</w:t>
      </w:r>
    </w:p>
    <w:p w14:paraId="5536B4FC" w14:textId="77777777" w:rsidR="00825B8E" w:rsidRDefault="00825B8E">
      <w:pPr>
        <w:pStyle w:val="00BodyText"/>
        <w:spacing w:after="60"/>
        <w:rPr>
          <w:rFonts w:ascii="Times New Roman" w:eastAsiaTheme="minorEastAsia" w:hAnsi="Times New Roman"/>
          <w:sz w:val="20"/>
          <w:szCs w:val="24"/>
        </w:rPr>
      </w:pPr>
    </w:p>
    <w:p w14:paraId="2ECA0236" w14:textId="77777777" w:rsidR="00825B8E" w:rsidRDefault="00000000">
      <w:pPr>
        <w:pStyle w:val="00BodyText"/>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Argument to support each alternative are summarized in the table below. </w:t>
      </w:r>
    </w:p>
    <w:tbl>
      <w:tblPr>
        <w:tblStyle w:val="afffc"/>
        <w:tblW w:w="0" w:type="auto"/>
        <w:tblLook w:val="04A0" w:firstRow="1" w:lastRow="0" w:firstColumn="1" w:lastColumn="0" w:noHBand="0" w:noVBand="1"/>
      </w:tblPr>
      <w:tblGrid>
        <w:gridCol w:w="1980"/>
        <w:gridCol w:w="6662"/>
      </w:tblGrid>
      <w:tr w:rsidR="00825B8E" w14:paraId="7E150CC3" w14:textId="77777777">
        <w:tc>
          <w:tcPr>
            <w:tcW w:w="1980" w:type="dxa"/>
          </w:tcPr>
          <w:p w14:paraId="16C3A338" w14:textId="77777777" w:rsidR="00825B8E" w:rsidRDefault="00825B8E">
            <w:pPr>
              <w:pStyle w:val="00BodyText"/>
              <w:rPr>
                <w:rFonts w:ascii="Times New Roman" w:hAnsi="Times New Roman"/>
                <w:sz w:val="20"/>
                <w:lang w:eastAsia="zh-CN"/>
              </w:rPr>
            </w:pPr>
          </w:p>
        </w:tc>
        <w:tc>
          <w:tcPr>
            <w:tcW w:w="6662" w:type="dxa"/>
          </w:tcPr>
          <w:p w14:paraId="6A594766" w14:textId="77777777" w:rsidR="00825B8E" w:rsidRDefault="00000000">
            <w:pPr>
              <w:pStyle w:val="00BodyText"/>
              <w:rPr>
                <w:rFonts w:ascii="Times New Roman" w:hAnsi="Times New Roman"/>
                <w:sz w:val="20"/>
                <w:lang w:eastAsia="zh-CN"/>
              </w:rPr>
            </w:pPr>
            <w:r>
              <w:rPr>
                <w:rFonts w:ascii="Times New Roman" w:hAnsi="Times New Roman"/>
                <w:sz w:val="20"/>
                <w:lang w:eastAsia="zh-CN"/>
              </w:rPr>
              <w:t>Reason to support corresponding Alt</w:t>
            </w:r>
          </w:p>
        </w:tc>
      </w:tr>
      <w:tr w:rsidR="00825B8E" w14:paraId="5742ABDE" w14:textId="77777777">
        <w:tc>
          <w:tcPr>
            <w:tcW w:w="1980" w:type="dxa"/>
          </w:tcPr>
          <w:p w14:paraId="08978696" w14:textId="77777777" w:rsidR="00825B8E" w:rsidRDefault="00000000">
            <w:pPr>
              <w:pStyle w:val="00BodyText"/>
              <w:rPr>
                <w:rFonts w:ascii="Times New Roman" w:hAnsi="Times New Roman"/>
                <w:sz w:val="20"/>
                <w:lang w:eastAsia="zh-CN"/>
              </w:rPr>
            </w:pPr>
            <w:r>
              <w:rPr>
                <w:rFonts w:ascii="Times New Roman" w:hAnsi="Times New Roman"/>
                <w:sz w:val="20"/>
                <w:lang w:eastAsia="zh-CN"/>
              </w:rPr>
              <w:t>Alt 1</w:t>
            </w:r>
          </w:p>
        </w:tc>
        <w:tc>
          <w:tcPr>
            <w:tcW w:w="6662" w:type="dxa"/>
          </w:tcPr>
          <w:p w14:paraId="3812D1C7"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Simplest design with low detection complexity [2][6]</w:t>
            </w:r>
          </w:p>
          <w:p w14:paraId="45069C5B"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Early termination in case of repetition [6][11][7]</w:t>
            </w:r>
          </w:p>
          <w:p w14:paraId="29A91977"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Similar performance as Alt 2 &amp;3 [2]</w:t>
            </w:r>
          </w:p>
        </w:tc>
      </w:tr>
      <w:tr w:rsidR="00825B8E" w14:paraId="2B5E46E4" w14:textId="77777777">
        <w:tc>
          <w:tcPr>
            <w:tcW w:w="1980" w:type="dxa"/>
          </w:tcPr>
          <w:p w14:paraId="33C841FC" w14:textId="77777777" w:rsidR="00825B8E" w:rsidRDefault="00000000">
            <w:pPr>
              <w:pStyle w:val="00BodyText"/>
              <w:rPr>
                <w:rFonts w:ascii="Times New Roman" w:hAnsi="Times New Roman"/>
                <w:sz w:val="20"/>
                <w:lang w:eastAsia="zh-CN"/>
              </w:rPr>
            </w:pPr>
            <w:r>
              <w:rPr>
                <w:rFonts w:ascii="Times New Roman" w:hAnsi="Times New Roman"/>
                <w:sz w:val="20"/>
                <w:lang w:eastAsia="zh-CN"/>
              </w:rPr>
              <w:t>Alt 2</w:t>
            </w:r>
          </w:p>
        </w:tc>
        <w:tc>
          <w:tcPr>
            <w:tcW w:w="6662" w:type="dxa"/>
          </w:tcPr>
          <w:p w14:paraId="24982E53"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Better performance than Alt 1 [4]</w:t>
            </w:r>
          </w:p>
          <w:p w14:paraId="7D35EE74"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lastRenderedPageBreak/>
              <w:t xml:space="preserve">Joint detection of overlaid sequence and OOK ON/OFF pattern to support early termination [4]. </w:t>
            </w:r>
          </w:p>
          <w:p w14:paraId="1909E336"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 xml:space="preserve">Easier to ensure code block length an integer multiple of a bit size that can be carried by the ZC sequences in accordance with M value [3][9] </w:t>
            </w:r>
          </w:p>
        </w:tc>
      </w:tr>
      <w:tr w:rsidR="00825B8E" w14:paraId="2C15C3E9" w14:textId="77777777">
        <w:tc>
          <w:tcPr>
            <w:tcW w:w="1980" w:type="dxa"/>
          </w:tcPr>
          <w:p w14:paraId="5AD25C1D" w14:textId="77777777" w:rsidR="00825B8E" w:rsidRDefault="00000000">
            <w:pPr>
              <w:pStyle w:val="00BodyText"/>
              <w:rPr>
                <w:rFonts w:ascii="Times New Roman" w:hAnsi="Times New Roman"/>
                <w:sz w:val="20"/>
                <w:lang w:eastAsia="zh-CN"/>
              </w:rPr>
            </w:pPr>
            <w:r>
              <w:rPr>
                <w:rFonts w:ascii="Times New Roman" w:hAnsi="Times New Roman"/>
                <w:sz w:val="20"/>
                <w:lang w:eastAsia="zh-CN"/>
              </w:rPr>
              <w:lastRenderedPageBreak/>
              <w:t>Alt 3</w:t>
            </w:r>
          </w:p>
        </w:tc>
        <w:tc>
          <w:tcPr>
            <w:tcW w:w="6662" w:type="dxa"/>
          </w:tcPr>
          <w:p w14:paraId="5324A2B8"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Better performance by well-designed combination of overlaid OFDM sequences in multiple OOK ON chips [8], or by detection in only target OFDM symbols instead of all OFDM symbols [5]</w:t>
            </w:r>
          </w:p>
          <w:p w14:paraId="3F83530C" w14:textId="77777777" w:rsidR="00825B8E" w:rsidRDefault="00000000">
            <w:pPr>
              <w:pStyle w:val="00BodyText"/>
              <w:numPr>
                <w:ilvl w:val="0"/>
                <w:numId w:val="45"/>
              </w:numPr>
              <w:rPr>
                <w:rFonts w:ascii="Times New Roman" w:hAnsi="Times New Roman"/>
                <w:sz w:val="20"/>
                <w:lang w:eastAsia="zh-CN"/>
              </w:rPr>
            </w:pPr>
            <w:r>
              <w:rPr>
                <w:rFonts w:ascii="Times New Roman" w:hAnsi="Times New Roman"/>
                <w:sz w:val="20"/>
                <w:lang w:eastAsia="zh-CN"/>
              </w:rPr>
              <w:t>Lower power consumption and complexity because UE only detects few numbers of symbols carrying subgroup index for this UE [5].</w:t>
            </w:r>
          </w:p>
        </w:tc>
      </w:tr>
    </w:tbl>
    <w:p w14:paraId="5A097F3C" w14:textId="77777777" w:rsidR="00825B8E" w:rsidRDefault="00825B8E">
      <w:pPr>
        <w:pStyle w:val="00BodyText"/>
        <w:spacing w:after="60"/>
        <w:rPr>
          <w:rFonts w:ascii="Times New Roman" w:eastAsiaTheme="minorEastAsia" w:hAnsi="Times New Roman"/>
          <w:sz w:val="20"/>
          <w:szCs w:val="24"/>
        </w:rPr>
      </w:pPr>
    </w:p>
    <w:p w14:paraId="3963067A" w14:textId="77777777" w:rsidR="00825B8E" w:rsidRDefault="00000000">
      <w:pPr>
        <w:pStyle w:val="00BodyText"/>
        <w:rPr>
          <w:rFonts w:ascii="Times New Roman" w:eastAsiaTheme="minorEastAsia" w:hAnsi="Times New Roman"/>
          <w:sz w:val="20"/>
          <w:szCs w:val="24"/>
        </w:rPr>
      </w:pPr>
      <w:r>
        <w:rPr>
          <w:rFonts w:ascii="Times New Roman" w:eastAsiaTheme="minorEastAsia" w:hAnsi="Times New Roman"/>
          <w:sz w:val="20"/>
          <w:szCs w:val="24"/>
        </w:rPr>
        <w:t xml:space="preserve"> [2][4] [11] provide simulation results for comparison. </w:t>
      </w:r>
    </w:p>
    <w:p w14:paraId="26FC3C74" w14:textId="77777777" w:rsidR="00825B8E" w:rsidRDefault="00000000">
      <w:pPr>
        <w:pStyle w:val="00BodyText"/>
        <w:numPr>
          <w:ilvl w:val="0"/>
          <w:numId w:val="2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[2] compares Alt 1, Alt 2 and Alt 3, showing similar performance for three alternatives, with same overhead. </w:t>
      </w:r>
    </w:p>
    <w:p w14:paraId="35A80894" w14:textId="77777777" w:rsidR="00825B8E" w:rsidRDefault="00000000">
      <w:pPr>
        <w:pStyle w:val="a1"/>
        <w:numPr>
          <w:ilvl w:val="0"/>
          <w:numId w:val="0"/>
        </w:numPr>
        <w:ind w:left="640"/>
        <w:rPr>
          <w:rFonts w:eastAsiaTheme="minorEastAsia"/>
        </w:rPr>
      </w:pPr>
      <w:r>
        <w:rPr>
          <w:rFonts w:eastAsiaTheme="minorEastAsia"/>
        </w:rPr>
        <w:t xml:space="preserve">[2][6] explains Alt 1 with repetition can obtain coherent processing gain by soft combining. For Alt 2, the RM coding gain cannot be fully achieved when more than one bit is carried by overlaid sequences in an OOK ON chip, due to hard decoding for these multiple bits carried by overlaid sequences, and the hard decoding performance is determined by the correlation property of overlaid sequence [2]. </w:t>
      </w:r>
    </w:p>
    <w:p w14:paraId="0A5DF8D3" w14:textId="77777777" w:rsidR="00825B8E" w:rsidRDefault="00000000">
      <w:pPr>
        <w:pStyle w:val="00BodyText"/>
        <w:numPr>
          <w:ilvl w:val="0"/>
          <w:numId w:val="27"/>
        </w:numPr>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[4] compares Alt 1 and Alt 2, showing ~2dB gain by Alt 2 for MDR, and slightly lower FAR from noise by Alt 2, with same overhead of 4 OFDM symbols for M=4. </w:t>
      </w:r>
    </w:p>
    <w:p w14:paraId="521F6F13" w14:textId="77777777" w:rsidR="00825B8E" w:rsidRDefault="00000000">
      <w:pPr>
        <w:pStyle w:val="00BodyText"/>
        <w:numPr>
          <w:ilvl w:val="0"/>
          <w:numId w:val="27"/>
        </w:numPr>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[11] compares Alt 1 and Alt 3, showing equal or </w:t>
      </w:r>
      <w:proofErr w:type="gramStart"/>
      <w:r>
        <w:rPr>
          <w:rFonts w:ascii="Times New Roman" w:eastAsiaTheme="minorEastAsia" w:hAnsi="Times New Roman"/>
          <w:sz w:val="20"/>
          <w:szCs w:val="24"/>
          <w:lang w:eastAsia="zh-CN"/>
        </w:rPr>
        <w:t>less</w:t>
      </w:r>
      <w:proofErr w:type="gramEnd"/>
      <w:r>
        <w:rPr>
          <w:rFonts w:ascii="Times New Roman" w:eastAsiaTheme="minorEastAsia" w:hAnsi="Times New Roman"/>
          <w:sz w:val="20"/>
          <w:szCs w:val="24"/>
          <w:lang w:eastAsia="zh-CN"/>
        </w:rPr>
        <w:t xml:space="preserve"> number of OFDM symbols to achieve 1% MDR and 1% FAR at both -0.5 dB and -3 dB SNR values by Alt 1. </w:t>
      </w:r>
    </w:p>
    <w:p w14:paraId="1AF4FD21" w14:textId="77777777" w:rsidR="00825B8E" w:rsidRDefault="00000000">
      <w:pPr>
        <w:pStyle w:val="00BodyText"/>
        <w:jc w:val="both"/>
        <w:rPr>
          <w:rFonts w:ascii="Times New Roman" w:eastAsiaTheme="minorEastAsia" w:hAnsi="Times New Roman"/>
          <w:sz w:val="20"/>
          <w:szCs w:val="24"/>
        </w:rPr>
      </w:pPr>
      <w:r>
        <w:rPr>
          <w:rFonts w:ascii="Times New Roman" w:eastAsiaTheme="minorEastAsia" w:hAnsi="Times New Roman"/>
          <w:sz w:val="20"/>
          <w:szCs w:val="24"/>
        </w:rPr>
        <w:t xml:space="preserve">Several companies mentioned that, Alt 3 is unclear. Besides, companies who discuss Alt 3 show different understanding of Alt 3. To help understanding of Alt 3, FL copies description of Alt 3 from proponent companies [8][5].  </w:t>
      </w:r>
    </w:p>
    <w:p w14:paraId="439F8A91" w14:textId="77777777" w:rsidR="00825B8E" w:rsidRDefault="00000000">
      <w:pPr>
        <w:pStyle w:val="00BodyText"/>
        <w:jc w:val="both"/>
        <w:rPr>
          <w:rFonts w:ascii="Times New Roman" w:eastAsiaTheme="minorEastAsia" w:hAnsi="Times New Roman"/>
          <w:sz w:val="20"/>
          <w:szCs w:val="24"/>
        </w:rPr>
      </w:pPr>
      <w:r>
        <w:rPr>
          <w:rFonts w:ascii="Times New Roman" w:eastAsiaTheme="minorEastAsia" w:hAnsi="Times New Roman"/>
          <w:sz w:val="20"/>
          <w:szCs w:val="24"/>
        </w:rPr>
        <w:t xml:space="preserve">[8] proposes each codepoint index can be mapped to a sequence and UE detects its sequence to find the codepoint/subgroup. The sequence can be composed of multiple </w:t>
      </w:r>
      <w:r>
        <w:rPr>
          <w:rFonts w:ascii="Times New Roman" w:eastAsiaTheme="minorEastAsia" w:hAnsi="Times New Roman"/>
          <w:sz w:val="20"/>
          <w:szCs w:val="24"/>
          <w:lang w:eastAsia="zh-CN"/>
        </w:rPr>
        <w:t>overlaid</w:t>
      </w:r>
      <w:r>
        <w:rPr>
          <w:rFonts w:ascii="Times New Roman" w:eastAsiaTheme="minorEastAsia" w:hAnsi="Times New Roman"/>
          <w:sz w:val="20"/>
          <w:szCs w:val="24"/>
        </w:rPr>
        <w:t xml:space="preserve"> sequences in multiple OOK ON chips. A lookup table can provide mapping of each of 32 codepoints to a sequence based on the number of overlaid sequence candidates. An example is provided in Table 6 for a case that there are 4 OFDM sequence candidates per OOK ON chip/symbol and the entire sequence spans over 3 OOK ON symbols.</w:t>
      </w:r>
    </w:p>
    <w:p w14:paraId="5A93C3A0" w14:textId="77777777" w:rsidR="00825B8E" w:rsidRDefault="00000000">
      <w:pPr>
        <w:pStyle w:val="a4"/>
        <w:keepNext/>
        <w:jc w:val="center"/>
      </w:pPr>
      <w:r>
        <w:rPr>
          <w:noProof/>
        </w:rPr>
        <w:drawing>
          <wp:inline distT="0" distB="0" distL="0" distR="0" wp14:anchorId="1A46F4E8" wp14:editId="2F2E19F6">
            <wp:extent cx="4606290" cy="1490345"/>
            <wp:effectExtent l="0" t="0" r="0" b="0"/>
            <wp:docPr id="9695752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57528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b="24067"/>
                    <a:stretch>
                      <a:fillRect/>
                    </a:stretch>
                  </pic:blipFill>
                  <pic:spPr>
                    <a:xfrm>
                      <a:off x="0" y="0"/>
                      <a:ext cx="4620738" cy="1495502"/>
                    </a:xfrm>
                    <a:prstGeom prst="rect">
                      <a:avLst/>
                    </a:prstGeom>
                    <a:noFill/>
                    <a:ln>
                      <a:noFill/>
                    </a:ln>
                  </pic:spPr>
                </pic:pic>
              </a:graphicData>
            </a:graphic>
          </wp:inline>
        </w:drawing>
      </w:r>
    </w:p>
    <w:p w14:paraId="71C4C0FD" w14:textId="77777777" w:rsidR="00825B8E" w:rsidRDefault="00000000">
      <w:pPr>
        <w:pStyle w:val="af1"/>
        <w:ind w:firstLineChars="600" w:firstLine="1200"/>
        <w:rPr>
          <w:rFonts w:ascii="Times New Roman" w:hAnsi="Times New Roman"/>
        </w:rPr>
      </w:pPr>
      <w:bookmarkStart w:id="26" w:name="_Ref189832061"/>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13</w:t>
      </w:r>
      <w:r>
        <w:rPr>
          <w:rFonts w:ascii="Times New Roman" w:hAnsi="Times New Roman"/>
        </w:rPr>
        <w:fldChar w:fldCharType="end"/>
      </w:r>
      <w:bookmarkEnd w:id="26"/>
      <w:r>
        <w:rPr>
          <w:rFonts w:ascii="Times New Roman" w:hAnsi="Times New Roman"/>
        </w:rPr>
        <w:t>: Decoding codepoint value via sequence detection in [8]</w:t>
      </w:r>
    </w:p>
    <w:p w14:paraId="242CB162" w14:textId="77777777" w:rsidR="00825B8E" w:rsidRDefault="00825B8E">
      <w:pPr>
        <w:rPr>
          <w:rFonts w:ascii="Times New Roman" w:eastAsiaTheme="minorEastAsia" w:hAnsi="Times New Roman"/>
          <w:lang w:val="en-GB"/>
        </w:rPr>
      </w:pPr>
    </w:p>
    <w:p w14:paraId="619DBFA9" w14:textId="77777777" w:rsidR="00825B8E" w:rsidRDefault="00000000">
      <w:pPr>
        <w:pStyle w:val="00BodyText"/>
        <w:jc w:val="center"/>
        <w:rPr>
          <w:rFonts w:ascii="Times New Roman" w:hAnsi="Times New Roman"/>
          <w:sz w:val="20"/>
        </w:rPr>
      </w:pPr>
      <w:bookmarkStart w:id="27" w:name="_Ref192501552"/>
      <w:bookmarkStart w:id="28" w:name="_Ref192501546"/>
      <w:r>
        <w:rPr>
          <w:rFonts w:ascii="Times New Roman" w:hAnsi="Times New Roman"/>
          <w:sz w:val="20"/>
        </w:rPr>
        <w:t xml:space="preserve">Table </w:t>
      </w:r>
      <w:r>
        <w:rPr>
          <w:rFonts w:ascii="Times New Roman" w:hAnsi="Times New Roman"/>
          <w:sz w:val="20"/>
        </w:rPr>
        <w:fldChar w:fldCharType="begin"/>
      </w:r>
      <w:r>
        <w:rPr>
          <w:rFonts w:ascii="Times New Roman" w:hAnsi="Times New Roman"/>
          <w:sz w:val="20"/>
        </w:rPr>
        <w:instrText xml:space="preserve"> SEQ Table \* ARABIC </w:instrText>
      </w:r>
      <w:r>
        <w:rPr>
          <w:rFonts w:ascii="Times New Roman" w:hAnsi="Times New Roman"/>
          <w:sz w:val="20"/>
        </w:rPr>
        <w:fldChar w:fldCharType="separate"/>
      </w:r>
      <w:r>
        <w:rPr>
          <w:rFonts w:ascii="Times New Roman" w:hAnsi="Times New Roman"/>
          <w:sz w:val="20"/>
        </w:rPr>
        <w:t>6</w:t>
      </w:r>
      <w:r>
        <w:rPr>
          <w:rFonts w:ascii="Times New Roman" w:hAnsi="Times New Roman"/>
          <w:sz w:val="20"/>
        </w:rPr>
        <w:fldChar w:fldCharType="end"/>
      </w:r>
      <w:bookmarkEnd w:id="27"/>
      <w:r>
        <w:rPr>
          <w:rFonts w:ascii="Times New Roman" w:hAnsi="Times New Roman"/>
          <w:sz w:val="20"/>
        </w:rPr>
        <w:t>: Example of codepoints/subgroup index mapping to OFDM sequences (3 OOK ON symbols, 4 OFDM sequence candidates) for Alt1 and Alt3</w:t>
      </w:r>
      <w:bookmarkEnd w:id="28"/>
      <w:r>
        <w:rPr>
          <w:rFonts w:ascii="Times New Roman" w:hAnsi="Times New Roman"/>
          <w:sz w:val="20"/>
        </w:rPr>
        <w:t xml:space="preserve"> </w:t>
      </w:r>
      <w:r>
        <w:rPr>
          <w:rFonts w:ascii="Times New Roman" w:hAnsi="Times New Roman"/>
          <w:sz w:val="20"/>
          <w:lang w:eastAsia="zh-CN"/>
        </w:rPr>
        <w:t>from</w:t>
      </w:r>
      <w:r>
        <w:rPr>
          <w:rFonts w:ascii="Times New Roman" w:hAnsi="Times New Roman"/>
          <w:sz w:val="20"/>
        </w:rPr>
        <w:t xml:space="preserve"> [8]</w:t>
      </w:r>
    </w:p>
    <w:tbl>
      <w:tblPr>
        <w:tblStyle w:val="afffc"/>
        <w:tblW w:w="0" w:type="auto"/>
        <w:jc w:val="center"/>
        <w:tblLook w:val="04A0" w:firstRow="1" w:lastRow="0" w:firstColumn="1" w:lastColumn="0" w:noHBand="0" w:noVBand="1"/>
      </w:tblPr>
      <w:tblGrid>
        <w:gridCol w:w="1644"/>
        <w:gridCol w:w="3951"/>
        <w:gridCol w:w="3465"/>
      </w:tblGrid>
      <w:tr w:rsidR="00825B8E" w14:paraId="131AF7A7" w14:textId="77777777">
        <w:trPr>
          <w:jc w:val="center"/>
        </w:trPr>
        <w:tc>
          <w:tcPr>
            <w:tcW w:w="1705" w:type="dxa"/>
          </w:tcPr>
          <w:p w14:paraId="7BCEA609" w14:textId="77777777" w:rsidR="00825B8E" w:rsidRDefault="00000000">
            <w:pPr>
              <w:jc w:val="both"/>
              <w:rPr>
                <w:rFonts w:ascii="Times New Roman" w:hAnsi="Times New Roman"/>
                <w:sz w:val="18"/>
                <w:szCs w:val="18"/>
              </w:rPr>
            </w:pPr>
            <w:r>
              <w:rPr>
                <w:rFonts w:ascii="Times New Roman" w:hAnsi="Times New Roman"/>
                <w:sz w:val="18"/>
                <w:szCs w:val="18"/>
              </w:rPr>
              <w:t xml:space="preserve">Codepoint (subgroup index) </w:t>
            </w:r>
          </w:p>
        </w:tc>
        <w:tc>
          <w:tcPr>
            <w:tcW w:w="4230" w:type="dxa"/>
          </w:tcPr>
          <w:p w14:paraId="41C499D6" w14:textId="77777777" w:rsidR="00825B8E" w:rsidRDefault="00000000">
            <w:pPr>
              <w:jc w:val="both"/>
              <w:rPr>
                <w:rFonts w:ascii="Times New Roman" w:hAnsi="Times New Roman"/>
                <w:sz w:val="18"/>
                <w:szCs w:val="18"/>
              </w:rPr>
            </w:pPr>
            <w:r>
              <w:rPr>
                <w:rFonts w:ascii="Times New Roman" w:hAnsi="Times New Roman"/>
                <w:sz w:val="18"/>
                <w:szCs w:val="18"/>
              </w:rPr>
              <w:t xml:space="preserve">Alt1: OFDM sequence pattern in (OOK ON symbol 1, OOK ON symbol 2, OOK ON symbol 3), {s1: 00, s2: 01, s3:10, s4:11} </w:t>
            </w:r>
          </w:p>
        </w:tc>
        <w:tc>
          <w:tcPr>
            <w:tcW w:w="3694" w:type="dxa"/>
          </w:tcPr>
          <w:p w14:paraId="2E4E763E" w14:textId="77777777" w:rsidR="00825B8E" w:rsidRDefault="00000000">
            <w:pPr>
              <w:jc w:val="both"/>
              <w:rPr>
                <w:rFonts w:ascii="Times New Roman" w:hAnsi="Times New Roman"/>
                <w:sz w:val="18"/>
                <w:szCs w:val="18"/>
              </w:rPr>
            </w:pPr>
            <w:r>
              <w:rPr>
                <w:rFonts w:ascii="Times New Roman" w:hAnsi="Times New Roman"/>
                <w:sz w:val="18"/>
                <w:szCs w:val="18"/>
              </w:rPr>
              <w:t>Alt3: OFDM sequence pattern in (OOK ON symbol 1, OOK ON symbol 2, OOK ON symbol 3) with optimized ordering</w:t>
            </w:r>
          </w:p>
        </w:tc>
      </w:tr>
      <w:tr w:rsidR="00825B8E" w14:paraId="159C59DC" w14:textId="77777777">
        <w:trPr>
          <w:jc w:val="center"/>
        </w:trPr>
        <w:tc>
          <w:tcPr>
            <w:tcW w:w="1705" w:type="dxa"/>
          </w:tcPr>
          <w:p w14:paraId="0C9B6DF4" w14:textId="77777777" w:rsidR="00825B8E" w:rsidRDefault="00000000">
            <w:pPr>
              <w:jc w:val="both"/>
              <w:rPr>
                <w:rFonts w:ascii="Times New Roman" w:hAnsi="Times New Roman"/>
                <w:sz w:val="18"/>
                <w:szCs w:val="18"/>
              </w:rPr>
            </w:pPr>
            <w:r>
              <w:rPr>
                <w:rFonts w:ascii="Times New Roman" w:hAnsi="Times New Roman"/>
                <w:sz w:val="18"/>
                <w:szCs w:val="18"/>
              </w:rPr>
              <w:t>Z1</w:t>
            </w:r>
          </w:p>
        </w:tc>
        <w:tc>
          <w:tcPr>
            <w:tcW w:w="4230" w:type="dxa"/>
            <w:vAlign w:val="bottom"/>
          </w:tcPr>
          <w:p w14:paraId="41D5EA87"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r>
            <w:proofErr w:type="spellStart"/>
            <w:r>
              <w:rPr>
                <w:rFonts w:ascii="Times New Roman" w:hAnsi="Times New Roman"/>
                <w:sz w:val="18"/>
                <w:szCs w:val="18"/>
              </w:rPr>
              <w:t>s1</w:t>
            </w:r>
            <w:proofErr w:type="spellEnd"/>
            <w:r>
              <w:rPr>
                <w:rFonts w:ascii="Times New Roman" w:hAnsi="Times New Roman"/>
                <w:sz w:val="18"/>
                <w:szCs w:val="18"/>
              </w:rPr>
              <w:tab/>
            </w:r>
            <w:proofErr w:type="spellStart"/>
            <w:r>
              <w:rPr>
                <w:rFonts w:ascii="Times New Roman" w:hAnsi="Times New Roman"/>
                <w:sz w:val="18"/>
                <w:szCs w:val="18"/>
              </w:rPr>
              <w:t>s1</w:t>
            </w:r>
            <w:proofErr w:type="spellEnd"/>
          </w:p>
        </w:tc>
        <w:tc>
          <w:tcPr>
            <w:tcW w:w="3694" w:type="dxa"/>
          </w:tcPr>
          <w:p w14:paraId="4693226C"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r>
            <w:proofErr w:type="spellStart"/>
            <w:r>
              <w:rPr>
                <w:rFonts w:ascii="Times New Roman" w:hAnsi="Times New Roman"/>
                <w:sz w:val="18"/>
                <w:szCs w:val="18"/>
              </w:rPr>
              <w:t>s1</w:t>
            </w:r>
            <w:proofErr w:type="spellEnd"/>
            <w:r>
              <w:rPr>
                <w:rFonts w:ascii="Times New Roman" w:hAnsi="Times New Roman"/>
                <w:sz w:val="18"/>
                <w:szCs w:val="18"/>
              </w:rPr>
              <w:tab/>
            </w:r>
            <w:proofErr w:type="spellStart"/>
            <w:r>
              <w:rPr>
                <w:rFonts w:ascii="Times New Roman" w:hAnsi="Times New Roman"/>
                <w:sz w:val="18"/>
                <w:szCs w:val="18"/>
              </w:rPr>
              <w:t>s1</w:t>
            </w:r>
            <w:proofErr w:type="spellEnd"/>
          </w:p>
        </w:tc>
      </w:tr>
      <w:tr w:rsidR="00825B8E" w14:paraId="35765BD3" w14:textId="77777777">
        <w:trPr>
          <w:jc w:val="center"/>
        </w:trPr>
        <w:tc>
          <w:tcPr>
            <w:tcW w:w="1705" w:type="dxa"/>
          </w:tcPr>
          <w:p w14:paraId="2A30117C" w14:textId="77777777" w:rsidR="00825B8E" w:rsidRDefault="00000000">
            <w:pPr>
              <w:jc w:val="both"/>
              <w:rPr>
                <w:rFonts w:ascii="Times New Roman" w:hAnsi="Times New Roman"/>
                <w:sz w:val="18"/>
                <w:szCs w:val="18"/>
              </w:rPr>
            </w:pPr>
            <w:r>
              <w:rPr>
                <w:rFonts w:ascii="Times New Roman" w:hAnsi="Times New Roman"/>
                <w:sz w:val="18"/>
                <w:szCs w:val="18"/>
              </w:rPr>
              <w:t>Z2</w:t>
            </w:r>
          </w:p>
        </w:tc>
        <w:tc>
          <w:tcPr>
            <w:tcW w:w="4230" w:type="dxa"/>
            <w:vAlign w:val="bottom"/>
          </w:tcPr>
          <w:p w14:paraId="111B7D3E"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r>
            <w:proofErr w:type="spellStart"/>
            <w:r>
              <w:rPr>
                <w:rFonts w:ascii="Times New Roman" w:hAnsi="Times New Roman"/>
                <w:sz w:val="18"/>
                <w:szCs w:val="18"/>
              </w:rPr>
              <w:t>s1</w:t>
            </w:r>
            <w:proofErr w:type="spellEnd"/>
            <w:r>
              <w:rPr>
                <w:rFonts w:ascii="Times New Roman" w:hAnsi="Times New Roman"/>
                <w:sz w:val="18"/>
                <w:szCs w:val="18"/>
              </w:rPr>
              <w:tab/>
              <w:t>s3</w:t>
            </w:r>
          </w:p>
        </w:tc>
        <w:tc>
          <w:tcPr>
            <w:tcW w:w="3694" w:type="dxa"/>
          </w:tcPr>
          <w:p w14:paraId="66A07A07"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r>
            <w:proofErr w:type="spellStart"/>
            <w:r>
              <w:rPr>
                <w:rFonts w:ascii="Times New Roman" w:hAnsi="Times New Roman"/>
                <w:sz w:val="18"/>
                <w:szCs w:val="18"/>
              </w:rPr>
              <w:t>s2</w:t>
            </w:r>
            <w:proofErr w:type="spellEnd"/>
            <w:r>
              <w:rPr>
                <w:rFonts w:ascii="Times New Roman" w:hAnsi="Times New Roman"/>
                <w:sz w:val="18"/>
                <w:szCs w:val="18"/>
              </w:rPr>
              <w:tab/>
            </w:r>
            <w:proofErr w:type="spellStart"/>
            <w:r>
              <w:rPr>
                <w:rFonts w:ascii="Times New Roman" w:hAnsi="Times New Roman"/>
                <w:sz w:val="18"/>
                <w:szCs w:val="18"/>
              </w:rPr>
              <w:t>s2</w:t>
            </w:r>
            <w:proofErr w:type="spellEnd"/>
          </w:p>
        </w:tc>
      </w:tr>
      <w:tr w:rsidR="00825B8E" w14:paraId="02F5B23F" w14:textId="77777777">
        <w:trPr>
          <w:jc w:val="center"/>
        </w:trPr>
        <w:tc>
          <w:tcPr>
            <w:tcW w:w="1705" w:type="dxa"/>
          </w:tcPr>
          <w:p w14:paraId="18AD7C1B" w14:textId="77777777" w:rsidR="00825B8E" w:rsidRDefault="00000000">
            <w:pPr>
              <w:jc w:val="both"/>
              <w:rPr>
                <w:rFonts w:ascii="Times New Roman" w:hAnsi="Times New Roman"/>
                <w:sz w:val="18"/>
                <w:szCs w:val="18"/>
              </w:rPr>
            </w:pPr>
            <w:r>
              <w:rPr>
                <w:rFonts w:ascii="Times New Roman" w:hAnsi="Times New Roman"/>
                <w:sz w:val="18"/>
                <w:szCs w:val="18"/>
              </w:rPr>
              <w:lastRenderedPageBreak/>
              <w:t>Z3</w:t>
            </w:r>
          </w:p>
        </w:tc>
        <w:tc>
          <w:tcPr>
            <w:tcW w:w="4230" w:type="dxa"/>
            <w:vAlign w:val="bottom"/>
          </w:tcPr>
          <w:p w14:paraId="527ED21A"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s1</w:t>
            </w:r>
          </w:p>
        </w:tc>
        <w:tc>
          <w:tcPr>
            <w:tcW w:w="3694" w:type="dxa"/>
          </w:tcPr>
          <w:p w14:paraId="664F156C"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r>
            <w:proofErr w:type="spellStart"/>
            <w:r>
              <w:rPr>
                <w:rFonts w:ascii="Times New Roman" w:hAnsi="Times New Roman"/>
                <w:sz w:val="18"/>
                <w:szCs w:val="18"/>
              </w:rPr>
              <w:t>s3</w:t>
            </w:r>
            <w:proofErr w:type="spellEnd"/>
            <w:r>
              <w:rPr>
                <w:rFonts w:ascii="Times New Roman" w:hAnsi="Times New Roman"/>
                <w:sz w:val="18"/>
                <w:szCs w:val="18"/>
              </w:rPr>
              <w:tab/>
            </w:r>
            <w:proofErr w:type="spellStart"/>
            <w:r>
              <w:rPr>
                <w:rFonts w:ascii="Times New Roman" w:hAnsi="Times New Roman"/>
                <w:sz w:val="18"/>
                <w:szCs w:val="18"/>
              </w:rPr>
              <w:t>s3</w:t>
            </w:r>
            <w:proofErr w:type="spellEnd"/>
          </w:p>
        </w:tc>
      </w:tr>
      <w:tr w:rsidR="00825B8E" w14:paraId="4C1FF8BA" w14:textId="77777777">
        <w:trPr>
          <w:jc w:val="center"/>
        </w:trPr>
        <w:tc>
          <w:tcPr>
            <w:tcW w:w="1705" w:type="dxa"/>
          </w:tcPr>
          <w:p w14:paraId="26C3BE7B" w14:textId="77777777" w:rsidR="00825B8E" w:rsidRDefault="00000000">
            <w:pPr>
              <w:jc w:val="both"/>
              <w:rPr>
                <w:rFonts w:ascii="Times New Roman" w:hAnsi="Times New Roman"/>
                <w:sz w:val="18"/>
                <w:szCs w:val="18"/>
              </w:rPr>
            </w:pPr>
            <w:r>
              <w:rPr>
                <w:rFonts w:ascii="Times New Roman" w:hAnsi="Times New Roman"/>
                <w:sz w:val="18"/>
                <w:szCs w:val="18"/>
              </w:rPr>
              <w:t>Z4</w:t>
            </w:r>
          </w:p>
        </w:tc>
        <w:tc>
          <w:tcPr>
            <w:tcW w:w="4230" w:type="dxa"/>
            <w:vAlign w:val="bottom"/>
          </w:tcPr>
          <w:p w14:paraId="3E6F32E0"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s3</w:t>
            </w:r>
          </w:p>
        </w:tc>
        <w:tc>
          <w:tcPr>
            <w:tcW w:w="3694" w:type="dxa"/>
          </w:tcPr>
          <w:p w14:paraId="4AFFA313"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r>
            <w:proofErr w:type="spellStart"/>
            <w:r>
              <w:rPr>
                <w:rFonts w:ascii="Times New Roman" w:hAnsi="Times New Roman"/>
                <w:sz w:val="18"/>
                <w:szCs w:val="18"/>
              </w:rPr>
              <w:t>s4</w:t>
            </w:r>
            <w:proofErr w:type="spellEnd"/>
            <w:r>
              <w:rPr>
                <w:rFonts w:ascii="Times New Roman" w:hAnsi="Times New Roman"/>
                <w:sz w:val="18"/>
                <w:szCs w:val="18"/>
              </w:rPr>
              <w:tab/>
            </w:r>
            <w:proofErr w:type="spellStart"/>
            <w:r>
              <w:rPr>
                <w:rFonts w:ascii="Times New Roman" w:hAnsi="Times New Roman"/>
                <w:sz w:val="18"/>
                <w:szCs w:val="18"/>
              </w:rPr>
              <w:t>s4</w:t>
            </w:r>
            <w:proofErr w:type="spellEnd"/>
          </w:p>
        </w:tc>
      </w:tr>
      <w:tr w:rsidR="00825B8E" w14:paraId="31D5E227" w14:textId="77777777">
        <w:trPr>
          <w:jc w:val="center"/>
        </w:trPr>
        <w:tc>
          <w:tcPr>
            <w:tcW w:w="1705" w:type="dxa"/>
          </w:tcPr>
          <w:p w14:paraId="0195D5D6" w14:textId="77777777" w:rsidR="00825B8E" w:rsidRDefault="00000000">
            <w:pPr>
              <w:jc w:val="both"/>
              <w:rPr>
                <w:rFonts w:ascii="Times New Roman" w:hAnsi="Times New Roman"/>
                <w:sz w:val="18"/>
                <w:szCs w:val="18"/>
              </w:rPr>
            </w:pPr>
            <w:r>
              <w:rPr>
                <w:rFonts w:ascii="Times New Roman" w:hAnsi="Times New Roman"/>
                <w:sz w:val="18"/>
                <w:szCs w:val="18"/>
              </w:rPr>
              <w:t>Z5</w:t>
            </w:r>
          </w:p>
        </w:tc>
        <w:tc>
          <w:tcPr>
            <w:tcW w:w="4230" w:type="dxa"/>
            <w:vAlign w:val="bottom"/>
          </w:tcPr>
          <w:p w14:paraId="6C39132F"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t>s1</w:t>
            </w:r>
          </w:p>
        </w:tc>
        <w:tc>
          <w:tcPr>
            <w:tcW w:w="3694" w:type="dxa"/>
          </w:tcPr>
          <w:p w14:paraId="64A1E4DD"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s1</w:t>
            </w:r>
          </w:p>
        </w:tc>
      </w:tr>
      <w:tr w:rsidR="00825B8E" w14:paraId="05BB0B2F" w14:textId="77777777">
        <w:trPr>
          <w:jc w:val="center"/>
        </w:trPr>
        <w:tc>
          <w:tcPr>
            <w:tcW w:w="1705" w:type="dxa"/>
          </w:tcPr>
          <w:p w14:paraId="7551D346" w14:textId="77777777" w:rsidR="00825B8E" w:rsidRDefault="00000000">
            <w:pPr>
              <w:jc w:val="both"/>
              <w:rPr>
                <w:rFonts w:ascii="Times New Roman" w:hAnsi="Times New Roman"/>
                <w:sz w:val="18"/>
                <w:szCs w:val="18"/>
              </w:rPr>
            </w:pPr>
            <w:r>
              <w:rPr>
                <w:rFonts w:ascii="Times New Roman" w:hAnsi="Times New Roman"/>
                <w:sz w:val="18"/>
                <w:szCs w:val="18"/>
              </w:rPr>
              <w:t>Z6</w:t>
            </w:r>
          </w:p>
        </w:tc>
        <w:tc>
          <w:tcPr>
            <w:tcW w:w="4230" w:type="dxa"/>
            <w:vAlign w:val="bottom"/>
          </w:tcPr>
          <w:p w14:paraId="5F230DDA"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r>
            <w:proofErr w:type="spellStart"/>
            <w:r>
              <w:rPr>
                <w:rFonts w:ascii="Times New Roman" w:hAnsi="Times New Roman"/>
                <w:sz w:val="18"/>
                <w:szCs w:val="18"/>
              </w:rPr>
              <w:t>s3</w:t>
            </w:r>
            <w:proofErr w:type="spellEnd"/>
          </w:p>
        </w:tc>
        <w:tc>
          <w:tcPr>
            <w:tcW w:w="3694" w:type="dxa"/>
          </w:tcPr>
          <w:p w14:paraId="5ED753E9"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t>s2</w:t>
            </w:r>
          </w:p>
        </w:tc>
      </w:tr>
      <w:tr w:rsidR="00825B8E" w14:paraId="43F15004" w14:textId="77777777">
        <w:trPr>
          <w:jc w:val="center"/>
        </w:trPr>
        <w:tc>
          <w:tcPr>
            <w:tcW w:w="1705" w:type="dxa"/>
          </w:tcPr>
          <w:p w14:paraId="73A8AF03" w14:textId="77777777" w:rsidR="00825B8E" w:rsidRDefault="00000000">
            <w:pPr>
              <w:jc w:val="both"/>
              <w:rPr>
                <w:rFonts w:ascii="Times New Roman" w:hAnsi="Times New Roman"/>
                <w:sz w:val="18"/>
                <w:szCs w:val="18"/>
              </w:rPr>
            </w:pPr>
            <w:r>
              <w:rPr>
                <w:rFonts w:ascii="Times New Roman" w:hAnsi="Times New Roman"/>
                <w:sz w:val="18"/>
                <w:szCs w:val="18"/>
              </w:rPr>
              <w:t>Z7</w:t>
            </w:r>
          </w:p>
        </w:tc>
        <w:tc>
          <w:tcPr>
            <w:tcW w:w="4230" w:type="dxa"/>
            <w:vAlign w:val="bottom"/>
          </w:tcPr>
          <w:p w14:paraId="294EF4FC"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s1</w:t>
            </w:r>
          </w:p>
        </w:tc>
        <w:tc>
          <w:tcPr>
            <w:tcW w:w="3694" w:type="dxa"/>
          </w:tcPr>
          <w:p w14:paraId="55193ACB"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s3</w:t>
            </w:r>
          </w:p>
        </w:tc>
      </w:tr>
      <w:tr w:rsidR="00825B8E" w14:paraId="62E531E3" w14:textId="77777777">
        <w:trPr>
          <w:jc w:val="center"/>
        </w:trPr>
        <w:tc>
          <w:tcPr>
            <w:tcW w:w="1705" w:type="dxa"/>
          </w:tcPr>
          <w:p w14:paraId="1B97943A" w14:textId="77777777" w:rsidR="00825B8E" w:rsidRDefault="00000000">
            <w:pPr>
              <w:jc w:val="both"/>
              <w:rPr>
                <w:rFonts w:ascii="Times New Roman" w:hAnsi="Times New Roman"/>
                <w:sz w:val="18"/>
                <w:szCs w:val="18"/>
              </w:rPr>
            </w:pPr>
            <w:r>
              <w:rPr>
                <w:rFonts w:ascii="Times New Roman" w:hAnsi="Times New Roman"/>
                <w:sz w:val="18"/>
                <w:szCs w:val="18"/>
              </w:rPr>
              <w:t>Z8</w:t>
            </w:r>
          </w:p>
        </w:tc>
        <w:tc>
          <w:tcPr>
            <w:tcW w:w="4230" w:type="dxa"/>
            <w:vAlign w:val="bottom"/>
          </w:tcPr>
          <w:p w14:paraId="211E48B1"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s3</w:t>
            </w:r>
          </w:p>
        </w:tc>
        <w:tc>
          <w:tcPr>
            <w:tcW w:w="3694" w:type="dxa"/>
          </w:tcPr>
          <w:p w14:paraId="21D77D0D"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t>s4</w:t>
            </w:r>
          </w:p>
        </w:tc>
      </w:tr>
      <w:tr w:rsidR="00825B8E" w14:paraId="4B38C02E" w14:textId="77777777">
        <w:trPr>
          <w:jc w:val="center"/>
        </w:trPr>
        <w:tc>
          <w:tcPr>
            <w:tcW w:w="1705" w:type="dxa"/>
          </w:tcPr>
          <w:p w14:paraId="0DB7CD53" w14:textId="77777777" w:rsidR="00825B8E" w:rsidRDefault="00000000">
            <w:pPr>
              <w:jc w:val="both"/>
              <w:rPr>
                <w:rFonts w:ascii="Times New Roman" w:hAnsi="Times New Roman"/>
                <w:sz w:val="18"/>
                <w:szCs w:val="18"/>
              </w:rPr>
            </w:pPr>
            <w:r>
              <w:rPr>
                <w:rFonts w:ascii="Times New Roman" w:hAnsi="Times New Roman"/>
                <w:sz w:val="18"/>
                <w:szCs w:val="18"/>
              </w:rPr>
              <w:t>Z9</w:t>
            </w:r>
          </w:p>
        </w:tc>
        <w:tc>
          <w:tcPr>
            <w:tcW w:w="4230" w:type="dxa"/>
            <w:vAlign w:val="bottom"/>
          </w:tcPr>
          <w:p w14:paraId="5F4CA64B"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r>
            <w:proofErr w:type="spellStart"/>
            <w:r>
              <w:rPr>
                <w:rFonts w:ascii="Times New Roman" w:hAnsi="Times New Roman"/>
                <w:sz w:val="18"/>
                <w:szCs w:val="18"/>
              </w:rPr>
              <w:t>s1</w:t>
            </w:r>
            <w:proofErr w:type="spellEnd"/>
          </w:p>
        </w:tc>
        <w:tc>
          <w:tcPr>
            <w:tcW w:w="3694" w:type="dxa"/>
          </w:tcPr>
          <w:p w14:paraId="1A946D7B"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s1</w:t>
            </w:r>
          </w:p>
        </w:tc>
      </w:tr>
      <w:tr w:rsidR="00825B8E" w14:paraId="6AAAF7E4" w14:textId="77777777">
        <w:trPr>
          <w:jc w:val="center"/>
        </w:trPr>
        <w:tc>
          <w:tcPr>
            <w:tcW w:w="1705" w:type="dxa"/>
          </w:tcPr>
          <w:p w14:paraId="5B317CE6" w14:textId="77777777" w:rsidR="00825B8E" w:rsidRDefault="00000000">
            <w:pPr>
              <w:jc w:val="both"/>
              <w:rPr>
                <w:rFonts w:ascii="Times New Roman" w:hAnsi="Times New Roman"/>
                <w:sz w:val="18"/>
                <w:szCs w:val="18"/>
              </w:rPr>
            </w:pPr>
            <w:r>
              <w:rPr>
                <w:rFonts w:ascii="Times New Roman" w:hAnsi="Times New Roman"/>
                <w:sz w:val="18"/>
                <w:szCs w:val="18"/>
              </w:rPr>
              <w:t>Z10</w:t>
            </w:r>
          </w:p>
        </w:tc>
        <w:tc>
          <w:tcPr>
            <w:tcW w:w="4230" w:type="dxa"/>
            <w:vAlign w:val="bottom"/>
          </w:tcPr>
          <w:p w14:paraId="14917BBE"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s3</w:t>
            </w:r>
          </w:p>
        </w:tc>
        <w:tc>
          <w:tcPr>
            <w:tcW w:w="3694" w:type="dxa"/>
          </w:tcPr>
          <w:p w14:paraId="2C44E8FD"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s2</w:t>
            </w:r>
          </w:p>
        </w:tc>
      </w:tr>
      <w:tr w:rsidR="00825B8E" w14:paraId="033435AB" w14:textId="77777777">
        <w:trPr>
          <w:jc w:val="center"/>
        </w:trPr>
        <w:tc>
          <w:tcPr>
            <w:tcW w:w="1705" w:type="dxa"/>
          </w:tcPr>
          <w:p w14:paraId="3BF4D8B2" w14:textId="77777777" w:rsidR="00825B8E" w:rsidRDefault="00000000">
            <w:pPr>
              <w:jc w:val="both"/>
              <w:rPr>
                <w:rFonts w:ascii="Times New Roman" w:hAnsi="Times New Roman"/>
                <w:sz w:val="18"/>
                <w:szCs w:val="18"/>
              </w:rPr>
            </w:pPr>
            <w:r>
              <w:rPr>
                <w:rFonts w:ascii="Times New Roman" w:hAnsi="Times New Roman"/>
                <w:sz w:val="18"/>
                <w:szCs w:val="18"/>
              </w:rPr>
              <w:t>Z11</w:t>
            </w:r>
          </w:p>
        </w:tc>
        <w:tc>
          <w:tcPr>
            <w:tcW w:w="4230" w:type="dxa"/>
            <w:vAlign w:val="bottom"/>
          </w:tcPr>
          <w:p w14:paraId="3B29E999"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r>
            <w:proofErr w:type="spellStart"/>
            <w:r>
              <w:rPr>
                <w:rFonts w:ascii="Times New Roman" w:hAnsi="Times New Roman"/>
                <w:sz w:val="18"/>
                <w:szCs w:val="18"/>
              </w:rPr>
              <w:t>s2</w:t>
            </w:r>
            <w:proofErr w:type="spellEnd"/>
            <w:r>
              <w:rPr>
                <w:rFonts w:ascii="Times New Roman" w:hAnsi="Times New Roman"/>
                <w:sz w:val="18"/>
                <w:szCs w:val="18"/>
              </w:rPr>
              <w:tab/>
              <w:t>s1</w:t>
            </w:r>
          </w:p>
        </w:tc>
        <w:tc>
          <w:tcPr>
            <w:tcW w:w="3694" w:type="dxa"/>
          </w:tcPr>
          <w:p w14:paraId="51F3709E"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s3</w:t>
            </w:r>
          </w:p>
        </w:tc>
      </w:tr>
      <w:tr w:rsidR="00825B8E" w14:paraId="768F6408" w14:textId="77777777">
        <w:trPr>
          <w:jc w:val="center"/>
        </w:trPr>
        <w:tc>
          <w:tcPr>
            <w:tcW w:w="1705" w:type="dxa"/>
          </w:tcPr>
          <w:p w14:paraId="04FB938D" w14:textId="77777777" w:rsidR="00825B8E" w:rsidRDefault="00000000">
            <w:pPr>
              <w:jc w:val="both"/>
              <w:rPr>
                <w:rFonts w:ascii="Times New Roman" w:hAnsi="Times New Roman"/>
                <w:sz w:val="18"/>
                <w:szCs w:val="18"/>
              </w:rPr>
            </w:pPr>
            <w:r>
              <w:rPr>
                <w:rFonts w:ascii="Times New Roman" w:hAnsi="Times New Roman"/>
                <w:sz w:val="18"/>
                <w:szCs w:val="18"/>
              </w:rPr>
              <w:t>Z12</w:t>
            </w:r>
          </w:p>
        </w:tc>
        <w:tc>
          <w:tcPr>
            <w:tcW w:w="4230" w:type="dxa"/>
            <w:vAlign w:val="bottom"/>
          </w:tcPr>
          <w:p w14:paraId="42584511"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r>
            <w:proofErr w:type="spellStart"/>
            <w:r>
              <w:rPr>
                <w:rFonts w:ascii="Times New Roman" w:hAnsi="Times New Roman"/>
                <w:sz w:val="18"/>
                <w:szCs w:val="18"/>
              </w:rPr>
              <w:t>s2</w:t>
            </w:r>
            <w:proofErr w:type="spellEnd"/>
            <w:r>
              <w:rPr>
                <w:rFonts w:ascii="Times New Roman" w:hAnsi="Times New Roman"/>
                <w:sz w:val="18"/>
                <w:szCs w:val="18"/>
              </w:rPr>
              <w:tab/>
              <w:t>s3</w:t>
            </w:r>
          </w:p>
        </w:tc>
        <w:tc>
          <w:tcPr>
            <w:tcW w:w="3694" w:type="dxa"/>
          </w:tcPr>
          <w:p w14:paraId="4F5E7A87"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s4</w:t>
            </w:r>
          </w:p>
        </w:tc>
      </w:tr>
      <w:tr w:rsidR="00825B8E" w14:paraId="1F2F230F" w14:textId="77777777">
        <w:trPr>
          <w:jc w:val="center"/>
        </w:trPr>
        <w:tc>
          <w:tcPr>
            <w:tcW w:w="1705" w:type="dxa"/>
          </w:tcPr>
          <w:p w14:paraId="75FD82AF" w14:textId="77777777" w:rsidR="00825B8E" w:rsidRDefault="00000000">
            <w:pPr>
              <w:jc w:val="both"/>
              <w:rPr>
                <w:rFonts w:ascii="Times New Roman" w:hAnsi="Times New Roman"/>
                <w:sz w:val="18"/>
                <w:szCs w:val="18"/>
              </w:rPr>
            </w:pPr>
            <w:r>
              <w:rPr>
                <w:rFonts w:ascii="Times New Roman" w:hAnsi="Times New Roman"/>
                <w:sz w:val="18"/>
                <w:szCs w:val="18"/>
              </w:rPr>
              <w:t>Z13</w:t>
            </w:r>
          </w:p>
        </w:tc>
        <w:tc>
          <w:tcPr>
            <w:tcW w:w="4230" w:type="dxa"/>
            <w:vAlign w:val="bottom"/>
          </w:tcPr>
          <w:p w14:paraId="198B767A"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t>s1</w:t>
            </w:r>
          </w:p>
        </w:tc>
        <w:tc>
          <w:tcPr>
            <w:tcW w:w="3694" w:type="dxa"/>
          </w:tcPr>
          <w:p w14:paraId="164CE663"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s1</w:t>
            </w:r>
          </w:p>
        </w:tc>
      </w:tr>
      <w:tr w:rsidR="00825B8E" w14:paraId="4A374F25" w14:textId="77777777">
        <w:trPr>
          <w:jc w:val="center"/>
        </w:trPr>
        <w:tc>
          <w:tcPr>
            <w:tcW w:w="1705" w:type="dxa"/>
          </w:tcPr>
          <w:p w14:paraId="6E60A7AD" w14:textId="77777777" w:rsidR="00825B8E" w:rsidRDefault="00000000">
            <w:pPr>
              <w:jc w:val="both"/>
              <w:rPr>
                <w:rFonts w:ascii="Times New Roman" w:hAnsi="Times New Roman"/>
                <w:sz w:val="18"/>
                <w:szCs w:val="18"/>
              </w:rPr>
            </w:pPr>
            <w:r>
              <w:rPr>
                <w:rFonts w:ascii="Times New Roman" w:hAnsi="Times New Roman"/>
                <w:sz w:val="18"/>
                <w:szCs w:val="18"/>
              </w:rPr>
              <w:t>Z14</w:t>
            </w:r>
          </w:p>
        </w:tc>
        <w:tc>
          <w:tcPr>
            <w:tcW w:w="4230" w:type="dxa"/>
            <w:vAlign w:val="bottom"/>
          </w:tcPr>
          <w:p w14:paraId="0D0D7EA7"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r>
            <w:proofErr w:type="spellStart"/>
            <w:r>
              <w:rPr>
                <w:rFonts w:ascii="Times New Roman" w:hAnsi="Times New Roman"/>
                <w:sz w:val="18"/>
                <w:szCs w:val="18"/>
              </w:rPr>
              <w:t>s3</w:t>
            </w:r>
            <w:proofErr w:type="spellEnd"/>
          </w:p>
        </w:tc>
        <w:tc>
          <w:tcPr>
            <w:tcW w:w="3694" w:type="dxa"/>
          </w:tcPr>
          <w:p w14:paraId="59C0883C"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t>s2</w:t>
            </w:r>
          </w:p>
        </w:tc>
      </w:tr>
      <w:tr w:rsidR="00825B8E" w14:paraId="5BF7FD27" w14:textId="77777777">
        <w:trPr>
          <w:jc w:val="center"/>
        </w:trPr>
        <w:tc>
          <w:tcPr>
            <w:tcW w:w="1705" w:type="dxa"/>
          </w:tcPr>
          <w:p w14:paraId="46E4271E" w14:textId="77777777" w:rsidR="00825B8E" w:rsidRDefault="00000000">
            <w:pPr>
              <w:jc w:val="both"/>
              <w:rPr>
                <w:rFonts w:ascii="Times New Roman" w:hAnsi="Times New Roman"/>
                <w:sz w:val="18"/>
                <w:szCs w:val="18"/>
              </w:rPr>
            </w:pPr>
            <w:r>
              <w:rPr>
                <w:rFonts w:ascii="Times New Roman" w:hAnsi="Times New Roman"/>
                <w:sz w:val="18"/>
                <w:szCs w:val="18"/>
              </w:rPr>
              <w:t>Z15</w:t>
            </w:r>
          </w:p>
        </w:tc>
        <w:tc>
          <w:tcPr>
            <w:tcW w:w="4230" w:type="dxa"/>
            <w:vAlign w:val="bottom"/>
          </w:tcPr>
          <w:p w14:paraId="39BD7A39"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s1</w:t>
            </w:r>
          </w:p>
        </w:tc>
        <w:tc>
          <w:tcPr>
            <w:tcW w:w="3694" w:type="dxa"/>
          </w:tcPr>
          <w:p w14:paraId="3506ABC2"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s3</w:t>
            </w:r>
          </w:p>
        </w:tc>
      </w:tr>
      <w:tr w:rsidR="00825B8E" w14:paraId="48442216" w14:textId="77777777">
        <w:trPr>
          <w:jc w:val="center"/>
        </w:trPr>
        <w:tc>
          <w:tcPr>
            <w:tcW w:w="1705" w:type="dxa"/>
          </w:tcPr>
          <w:p w14:paraId="53B7AC8A" w14:textId="77777777" w:rsidR="00825B8E" w:rsidRDefault="00000000">
            <w:pPr>
              <w:jc w:val="both"/>
              <w:rPr>
                <w:rFonts w:ascii="Times New Roman" w:hAnsi="Times New Roman"/>
                <w:sz w:val="18"/>
                <w:szCs w:val="18"/>
              </w:rPr>
            </w:pPr>
            <w:r>
              <w:rPr>
                <w:rFonts w:ascii="Times New Roman" w:hAnsi="Times New Roman"/>
                <w:sz w:val="18"/>
                <w:szCs w:val="18"/>
              </w:rPr>
              <w:t>Z16</w:t>
            </w:r>
          </w:p>
        </w:tc>
        <w:tc>
          <w:tcPr>
            <w:tcW w:w="4230" w:type="dxa"/>
            <w:vAlign w:val="bottom"/>
          </w:tcPr>
          <w:p w14:paraId="48630F23"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s3</w:t>
            </w:r>
          </w:p>
        </w:tc>
        <w:tc>
          <w:tcPr>
            <w:tcW w:w="3694" w:type="dxa"/>
          </w:tcPr>
          <w:p w14:paraId="1B4885DD"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t>s4</w:t>
            </w:r>
          </w:p>
        </w:tc>
      </w:tr>
      <w:tr w:rsidR="00825B8E" w14:paraId="50299293" w14:textId="77777777">
        <w:trPr>
          <w:jc w:val="center"/>
        </w:trPr>
        <w:tc>
          <w:tcPr>
            <w:tcW w:w="1705" w:type="dxa"/>
          </w:tcPr>
          <w:p w14:paraId="78DC85AC" w14:textId="77777777" w:rsidR="00825B8E" w:rsidRDefault="00000000">
            <w:pPr>
              <w:jc w:val="both"/>
              <w:rPr>
                <w:rFonts w:ascii="Times New Roman" w:hAnsi="Times New Roman"/>
                <w:sz w:val="18"/>
                <w:szCs w:val="18"/>
              </w:rPr>
            </w:pPr>
            <w:r>
              <w:rPr>
                <w:rFonts w:ascii="Times New Roman" w:hAnsi="Times New Roman"/>
                <w:sz w:val="18"/>
                <w:szCs w:val="18"/>
              </w:rPr>
              <w:t>Z17</w:t>
            </w:r>
          </w:p>
        </w:tc>
        <w:tc>
          <w:tcPr>
            <w:tcW w:w="4230" w:type="dxa"/>
            <w:vAlign w:val="bottom"/>
          </w:tcPr>
          <w:p w14:paraId="3F0115F7"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r>
            <w:proofErr w:type="spellStart"/>
            <w:r>
              <w:rPr>
                <w:rFonts w:ascii="Times New Roman" w:hAnsi="Times New Roman"/>
                <w:sz w:val="18"/>
                <w:szCs w:val="18"/>
              </w:rPr>
              <w:t>s1</w:t>
            </w:r>
            <w:proofErr w:type="spellEnd"/>
          </w:p>
        </w:tc>
        <w:tc>
          <w:tcPr>
            <w:tcW w:w="3694" w:type="dxa"/>
          </w:tcPr>
          <w:p w14:paraId="27B46F96"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r>
            <w:proofErr w:type="spellStart"/>
            <w:r>
              <w:rPr>
                <w:rFonts w:ascii="Times New Roman" w:hAnsi="Times New Roman"/>
                <w:sz w:val="18"/>
                <w:szCs w:val="18"/>
              </w:rPr>
              <w:t>s1</w:t>
            </w:r>
            <w:proofErr w:type="spellEnd"/>
          </w:p>
        </w:tc>
      </w:tr>
      <w:tr w:rsidR="00825B8E" w14:paraId="35C014E2" w14:textId="77777777">
        <w:trPr>
          <w:jc w:val="center"/>
        </w:trPr>
        <w:tc>
          <w:tcPr>
            <w:tcW w:w="1705" w:type="dxa"/>
          </w:tcPr>
          <w:p w14:paraId="65E8FD5F" w14:textId="77777777" w:rsidR="00825B8E" w:rsidRDefault="00000000">
            <w:pPr>
              <w:jc w:val="both"/>
              <w:rPr>
                <w:rFonts w:ascii="Times New Roman" w:hAnsi="Times New Roman"/>
                <w:sz w:val="18"/>
                <w:szCs w:val="18"/>
              </w:rPr>
            </w:pPr>
            <w:r>
              <w:rPr>
                <w:rFonts w:ascii="Times New Roman" w:hAnsi="Times New Roman"/>
                <w:sz w:val="18"/>
                <w:szCs w:val="18"/>
              </w:rPr>
              <w:t>Z18</w:t>
            </w:r>
          </w:p>
        </w:tc>
        <w:tc>
          <w:tcPr>
            <w:tcW w:w="4230" w:type="dxa"/>
            <w:vAlign w:val="bottom"/>
          </w:tcPr>
          <w:p w14:paraId="364D1BE6"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t>s3</w:t>
            </w:r>
          </w:p>
        </w:tc>
        <w:tc>
          <w:tcPr>
            <w:tcW w:w="3694" w:type="dxa"/>
          </w:tcPr>
          <w:p w14:paraId="47342018"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r>
            <w:proofErr w:type="spellStart"/>
            <w:r>
              <w:rPr>
                <w:rFonts w:ascii="Times New Roman" w:hAnsi="Times New Roman"/>
                <w:sz w:val="18"/>
                <w:szCs w:val="18"/>
              </w:rPr>
              <w:t>s2</w:t>
            </w:r>
            <w:proofErr w:type="spellEnd"/>
          </w:p>
        </w:tc>
      </w:tr>
      <w:tr w:rsidR="00825B8E" w14:paraId="187512E3" w14:textId="77777777">
        <w:trPr>
          <w:jc w:val="center"/>
        </w:trPr>
        <w:tc>
          <w:tcPr>
            <w:tcW w:w="1705" w:type="dxa"/>
          </w:tcPr>
          <w:p w14:paraId="24EDE59D" w14:textId="77777777" w:rsidR="00825B8E" w:rsidRDefault="00000000">
            <w:pPr>
              <w:jc w:val="both"/>
              <w:rPr>
                <w:rFonts w:ascii="Times New Roman" w:hAnsi="Times New Roman"/>
                <w:sz w:val="18"/>
                <w:szCs w:val="18"/>
              </w:rPr>
            </w:pPr>
            <w:r>
              <w:rPr>
                <w:rFonts w:ascii="Times New Roman" w:hAnsi="Times New Roman"/>
                <w:sz w:val="18"/>
                <w:szCs w:val="18"/>
              </w:rPr>
              <w:t>Z19</w:t>
            </w:r>
          </w:p>
        </w:tc>
        <w:tc>
          <w:tcPr>
            <w:tcW w:w="4230" w:type="dxa"/>
            <w:vAlign w:val="bottom"/>
          </w:tcPr>
          <w:p w14:paraId="558E84C3"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s1</w:t>
            </w:r>
          </w:p>
        </w:tc>
        <w:tc>
          <w:tcPr>
            <w:tcW w:w="3694" w:type="dxa"/>
          </w:tcPr>
          <w:p w14:paraId="578806AE"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r>
            <w:proofErr w:type="spellStart"/>
            <w:r>
              <w:rPr>
                <w:rFonts w:ascii="Times New Roman" w:hAnsi="Times New Roman"/>
                <w:sz w:val="18"/>
                <w:szCs w:val="18"/>
              </w:rPr>
              <w:t>s3</w:t>
            </w:r>
            <w:proofErr w:type="spellEnd"/>
          </w:p>
        </w:tc>
      </w:tr>
      <w:tr w:rsidR="00825B8E" w14:paraId="0375EC2B" w14:textId="77777777">
        <w:trPr>
          <w:jc w:val="center"/>
        </w:trPr>
        <w:tc>
          <w:tcPr>
            <w:tcW w:w="1705" w:type="dxa"/>
          </w:tcPr>
          <w:p w14:paraId="5E62417D" w14:textId="77777777" w:rsidR="00825B8E" w:rsidRDefault="00000000">
            <w:pPr>
              <w:jc w:val="both"/>
              <w:rPr>
                <w:rFonts w:ascii="Times New Roman" w:hAnsi="Times New Roman"/>
                <w:sz w:val="18"/>
                <w:szCs w:val="18"/>
              </w:rPr>
            </w:pPr>
            <w:r>
              <w:rPr>
                <w:rFonts w:ascii="Times New Roman" w:hAnsi="Times New Roman"/>
                <w:sz w:val="18"/>
                <w:szCs w:val="18"/>
              </w:rPr>
              <w:t>Z20</w:t>
            </w:r>
          </w:p>
        </w:tc>
        <w:tc>
          <w:tcPr>
            <w:tcW w:w="4230" w:type="dxa"/>
            <w:vAlign w:val="bottom"/>
          </w:tcPr>
          <w:p w14:paraId="7A774CFF"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s3</w:t>
            </w:r>
          </w:p>
        </w:tc>
        <w:tc>
          <w:tcPr>
            <w:tcW w:w="3694" w:type="dxa"/>
          </w:tcPr>
          <w:p w14:paraId="4DD1C4C1"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r>
            <w:proofErr w:type="spellStart"/>
            <w:r>
              <w:rPr>
                <w:rFonts w:ascii="Times New Roman" w:hAnsi="Times New Roman"/>
                <w:sz w:val="18"/>
                <w:szCs w:val="18"/>
              </w:rPr>
              <w:t>s4</w:t>
            </w:r>
            <w:proofErr w:type="spellEnd"/>
          </w:p>
        </w:tc>
      </w:tr>
      <w:tr w:rsidR="00825B8E" w14:paraId="401BBF02" w14:textId="77777777">
        <w:trPr>
          <w:jc w:val="center"/>
        </w:trPr>
        <w:tc>
          <w:tcPr>
            <w:tcW w:w="1705" w:type="dxa"/>
          </w:tcPr>
          <w:p w14:paraId="5DF1EF1B" w14:textId="77777777" w:rsidR="00825B8E" w:rsidRDefault="00000000">
            <w:pPr>
              <w:jc w:val="both"/>
              <w:rPr>
                <w:rFonts w:ascii="Times New Roman" w:hAnsi="Times New Roman"/>
                <w:sz w:val="18"/>
                <w:szCs w:val="18"/>
              </w:rPr>
            </w:pPr>
            <w:r>
              <w:rPr>
                <w:rFonts w:ascii="Times New Roman" w:hAnsi="Times New Roman"/>
                <w:sz w:val="18"/>
                <w:szCs w:val="18"/>
              </w:rPr>
              <w:t>Z21</w:t>
            </w:r>
          </w:p>
        </w:tc>
        <w:tc>
          <w:tcPr>
            <w:tcW w:w="4230" w:type="dxa"/>
            <w:vAlign w:val="bottom"/>
          </w:tcPr>
          <w:p w14:paraId="256ED592"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r>
            <w:proofErr w:type="spellStart"/>
            <w:r>
              <w:rPr>
                <w:rFonts w:ascii="Times New Roman" w:hAnsi="Times New Roman"/>
                <w:sz w:val="18"/>
                <w:szCs w:val="18"/>
              </w:rPr>
              <w:t>s3</w:t>
            </w:r>
            <w:proofErr w:type="spellEnd"/>
            <w:r>
              <w:rPr>
                <w:rFonts w:ascii="Times New Roman" w:hAnsi="Times New Roman"/>
                <w:sz w:val="18"/>
                <w:szCs w:val="18"/>
              </w:rPr>
              <w:tab/>
              <w:t>s1</w:t>
            </w:r>
          </w:p>
        </w:tc>
        <w:tc>
          <w:tcPr>
            <w:tcW w:w="3694" w:type="dxa"/>
          </w:tcPr>
          <w:p w14:paraId="2804180F"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r>
            <w:proofErr w:type="spellStart"/>
            <w:r>
              <w:rPr>
                <w:rFonts w:ascii="Times New Roman" w:hAnsi="Times New Roman"/>
                <w:sz w:val="18"/>
                <w:szCs w:val="18"/>
              </w:rPr>
              <w:t>s1</w:t>
            </w:r>
            <w:proofErr w:type="spellEnd"/>
          </w:p>
        </w:tc>
      </w:tr>
      <w:tr w:rsidR="00825B8E" w14:paraId="1531AC14" w14:textId="77777777">
        <w:trPr>
          <w:jc w:val="center"/>
        </w:trPr>
        <w:tc>
          <w:tcPr>
            <w:tcW w:w="1705" w:type="dxa"/>
          </w:tcPr>
          <w:p w14:paraId="037B751D" w14:textId="77777777" w:rsidR="00825B8E" w:rsidRDefault="00000000">
            <w:pPr>
              <w:jc w:val="both"/>
              <w:rPr>
                <w:rFonts w:ascii="Times New Roman" w:hAnsi="Times New Roman"/>
                <w:sz w:val="18"/>
                <w:szCs w:val="18"/>
              </w:rPr>
            </w:pPr>
            <w:r>
              <w:rPr>
                <w:rFonts w:ascii="Times New Roman" w:hAnsi="Times New Roman"/>
                <w:sz w:val="18"/>
                <w:szCs w:val="18"/>
              </w:rPr>
              <w:t>Z22</w:t>
            </w:r>
          </w:p>
        </w:tc>
        <w:tc>
          <w:tcPr>
            <w:tcW w:w="4230" w:type="dxa"/>
            <w:vAlign w:val="bottom"/>
          </w:tcPr>
          <w:p w14:paraId="324894A8"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r>
            <w:proofErr w:type="spellStart"/>
            <w:r>
              <w:rPr>
                <w:rFonts w:ascii="Times New Roman" w:hAnsi="Times New Roman"/>
                <w:sz w:val="18"/>
                <w:szCs w:val="18"/>
              </w:rPr>
              <w:t>s3</w:t>
            </w:r>
            <w:proofErr w:type="spellEnd"/>
            <w:r>
              <w:rPr>
                <w:rFonts w:ascii="Times New Roman" w:hAnsi="Times New Roman"/>
                <w:sz w:val="18"/>
                <w:szCs w:val="18"/>
              </w:rPr>
              <w:tab/>
            </w:r>
            <w:proofErr w:type="spellStart"/>
            <w:r>
              <w:rPr>
                <w:rFonts w:ascii="Times New Roman" w:hAnsi="Times New Roman"/>
                <w:sz w:val="18"/>
                <w:szCs w:val="18"/>
              </w:rPr>
              <w:t>s3</w:t>
            </w:r>
            <w:proofErr w:type="spellEnd"/>
          </w:p>
        </w:tc>
        <w:tc>
          <w:tcPr>
            <w:tcW w:w="3694" w:type="dxa"/>
          </w:tcPr>
          <w:p w14:paraId="257BB093"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r>
            <w:proofErr w:type="spellStart"/>
            <w:r>
              <w:rPr>
                <w:rFonts w:ascii="Times New Roman" w:hAnsi="Times New Roman"/>
                <w:sz w:val="18"/>
                <w:szCs w:val="18"/>
              </w:rPr>
              <w:t>s2</w:t>
            </w:r>
            <w:proofErr w:type="spellEnd"/>
          </w:p>
        </w:tc>
      </w:tr>
      <w:tr w:rsidR="00825B8E" w14:paraId="384ECD4B" w14:textId="77777777">
        <w:trPr>
          <w:jc w:val="center"/>
        </w:trPr>
        <w:tc>
          <w:tcPr>
            <w:tcW w:w="1705" w:type="dxa"/>
          </w:tcPr>
          <w:p w14:paraId="2DA34958" w14:textId="77777777" w:rsidR="00825B8E" w:rsidRDefault="00000000">
            <w:pPr>
              <w:jc w:val="both"/>
              <w:rPr>
                <w:rFonts w:ascii="Times New Roman" w:hAnsi="Times New Roman"/>
                <w:sz w:val="18"/>
                <w:szCs w:val="18"/>
              </w:rPr>
            </w:pPr>
            <w:r>
              <w:rPr>
                <w:rFonts w:ascii="Times New Roman" w:hAnsi="Times New Roman"/>
                <w:sz w:val="18"/>
                <w:szCs w:val="18"/>
              </w:rPr>
              <w:t>Z23</w:t>
            </w:r>
          </w:p>
        </w:tc>
        <w:tc>
          <w:tcPr>
            <w:tcW w:w="4230" w:type="dxa"/>
            <w:vAlign w:val="bottom"/>
          </w:tcPr>
          <w:p w14:paraId="6C4172C8"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s1</w:t>
            </w:r>
          </w:p>
        </w:tc>
        <w:tc>
          <w:tcPr>
            <w:tcW w:w="3694" w:type="dxa"/>
          </w:tcPr>
          <w:p w14:paraId="25DD5D3E"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r>
            <w:proofErr w:type="spellStart"/>
            <w:r>
              <w:rPr>
                <w:rFonts w:ascii="Times New Roman" w:hAnsi="Times New Roman"/>
                <w:sz w:val="18"/>
                <w:szCs w:val="18"/>
              </w:rPr>
              <w:t>s3</w:t>
            </w:r>
            <w:proofErr w:type="spellEnd"/>
          </w:p>
        </w:tc>
      </w:tr>
      <w:tr w:rsidR="00825B8E" w14:paraId="577C70B1" w14:textId="77777777">
        <w:trPr>
          <w:jc w:val="center"/>
        </w:trPr>
        <w:tc>
          <w:tcPr>
            <w:tcW w:w="1705" w:type="dxa"/>
          </w:tcPr>
          <w:p w14:paraId="422691CF" w14:textId="77777777" w:rsidR="00825B8E" w:rsidRDefault="00000000">
            <w:pPr>
              <w:jc w:val="both"/>
              <w:rPr>
                <w:rFonts w:ascii="Times New Roman" w:hAnsi="Times New Roman"/>
                <w:sz w:val="18"/>
                <w:szCs w:val="18"/>
              </w:rPr>
            </w:pPr>
            <w:r>
              <w:rPr>
                <w:rFonts w:ascii="Times New Roman" w:hAnsi="Times New Roman"/>
                <w:sz w:val="18"/>
                <w:szCs w:val="18"/>
              </w:rPr>
              <w:t>Z24</w:t>
            </w:r>
          </w:p>
        </w:tc>
        <w:tc>
          <w:tcPr>
            <w:tcW w:w="4230" w:type="dxa"/>
            <w:vAlign w:val="bottom"/>
          </w:tcPr>
          <w:p w14:paraId="5CB48AB0"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s3</w:t>
            </w:r>
          </w:p>
        </w:tc>
        <w:tc>
          <w:tcPr>
            <w:tcW w:w="3694" w:type="dxa"/>
          </w:tcPr>
          <w:p w14:paraId="15396FA3"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r>
            <w:proofErr w:type="spellStart"/>
            <w:r>
              <w:rPr>
                <w:rFonts w:ascii="Times New Roman" w:hAnsi="Times New Roman"/>
                <w:sz w:val="18"/>
                <w:szCs w:val="18"/>
              </w:rPr>
              <w:t>s4</w:t>
            </w:r>
            <w:proofErr w:type="spellEnd"/>
          </w:p>
        </w:tc>
      </w:tr>
      <w:tr w:rsidR="00825B8E" w14:paraId="7CF95270" w14:textId="77777777">
        <w:trPr>
          <w:jc w:val="center"/>
        </w:trPr>
        <w:tc>
          <w:tcPr>
            <w:tcW w:w="1705" w:type="dxa"/>
          </w:tcPr>
          <w:p w14:paraId="5BFC2425" w14:textId="77777777" w:rsidR="00825B8E" w:rsidRDefault="00000000">
            <w:pPr>
              <w:jc w:val="both"/>
              <w:rPr>
                <w:rFonts w:ascii="Times New Roman" w:hAnsi="Times New Roman"/>
                <w:sz w:val="18"/>
                <w:szCs w:val="18"/>
              </w:rPr>
            </w:pPr>
            <w:r>
              <w:rPr>
                <w:rFonts w:ascii="Times New Roman" w:hAnsi="Times New Roman"/>
                <w:sz w:val="18"/>
                <w:szCs w:val="18"/>
              </w:rPr>
              <w:t>Z25</w:t>
            </w:r>
          </w:p>
        </w:tc>
        <w:tc>
          <w:tcPr>
            <w:tcW w:w="4230" w:type="dxa"/>
            <w:vAlign w:val="bottom"/>
          </w:tcPr>
          <w:p w14:paraId="73038438"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r>
            <w:proofErr w:type="spellStart"/>
            <w:r>
              <w:rPr>
                <w:rFonts w:ascii="Times New Roman" w:hAnsi="Times New Roman"/>
                <w:sz w:val="18"/>
                <w:szCs w:val="18"/>
              </w:rPr>
              <w:t>s1</w:t>
            </w:r>
            <w:proofErr w:type="spellEnd"/>
          </w:p>
        </w:tc>
        <w:tc>
          <w:tcPr>
            <w:tcW w:w="3694" w:type="dxa"/>
          </w:tcPr>
          <w:p w14:paraId="68F43DF2"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r>
            <w:proofErr w:type="spellStart"/>
            <w:r>
              <w:rPr>
                <w:rFonts w:ascii="Times New Roman" w:hAnsi="Times New Roman"/>
                <w:sz w:val="18"/>
                <w:szCs w:val="18"/>
              </w:rPr>
              <w:t>s1</w:t>
            </w:r>
            <w:proofErr w:type="spellEnd"/>
          </w:p>
        </w:tc>
      </w:tr>
      <w:tr w:rsidR="00825B8E" w14:paraId="2A7ECA9C" w14:textId="77777777">
        <w:trPr>
          <w:jc w:val="center"/>
        </w:trPr>
        <w:tc>
          <w:tcPr>
            <w:tcW w:w="1705" w:type="dxa"/>
          </w:tcPr>
          <w:p w14:paraId="03DC979D" w14:textId="77777777" w:rsidR="00825B8E" w:rsidRDefault="00000000">
            <w:pPr>
              <w:jc w:val="both"/>
              <w:rPr>
                <w:rFonts w:ascii="Times New Roman" w:hAnsi="Times New Roman"/>
                <w:sz w:val="18"/>
                <w:szCs w:val="18"/>
              </w:rPr>
            </w:pPr>
            <w:r>
              <w:rPr>
                <w:rFonts w:ascii="Times New Roman" w:hAnsi="Times New Roman"/>
                <w:sz w:val="18"/>
                <w:szCs w:val="18"/>
              </w:rPr>
              <w:t>Z26</w:t>
            </w:r>
          </w:p>
        </w:tc>
        <w:tc>
          <w:tcPr>
            <w:tcW w:w="4230" w:type="dxa"/>
            <w:vAlign w:val="bottom"/>
          </w:tcPr>
          <w:p w14:paraId="40B11E81"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t>s3</w:t>
            </w:r>
          </w:p>
        </w:tc>
        <w:tc>
          <w:tcPr>
            <w:tcW w:w="3694" w:type="dxa"/>
          </w:tcPr>
          <w:p w14:paraId="65EC04BE"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r>
            <w:proofErr w:type="spellStart"/>
            <w:r>
              <w:rPr>
                <w:rFonts w:ascii="Times New Roman" w:hAnsi="Times New Roman"/>
                <w:sz w:val="18"/>
                <w:szCs w:val="18"/>
              </w:rPr>
              <w:t>s2</w:t>
            </w:r>
            <w:proofErr w:type="spellEnd"/>
          </w:p>
        </w:tc>
      </w:tr>
      <w:tr w:rsidR="00825B8E" w14:paraId="2161A493" w14:textId="77777777">
        <w:trPr>
          <w:jc w:val="center"/>
        </w:trPr>
        <w:tc>
          <w:tcPr>
            <w:tcW w:w="1705" w:type="dxa"/>
          </w:tcPr>
          <w:p w14:paraId="5D2F977D" w14:textId="77777777" w:rsidR="00825B8E" w:rsidRDefault="00000000">
            <w:pPr>
              <w:jc w:val="both"/>
              <w:rPr>
                <w:rFonts w:ascii="Times New Roman" w:hAnsi="Times New Roman"/>
                <w:sz w:val="18"/>
                <w:szCs w:val="18"/>
              </w:rPr>
            </w:pPr>
            <w:r>
              <w:rPr>
                <w:rFonts w:ascii="Times New Roman" w:hAnsi="Times New Roman"/>
                <w:sz w:val="18"/>
                <w:szCs w:val="18"/>
              </w:rPr>
              <w:t>Z27</w:t>
            </w:r>
          </w:p>
        </w:tc>
        <w:tc>
          <w:tcPr>
            <w:tcW w:w="4230" w:type="dxa"/>
            <w:vAlign w:val="bottom"/>
          </w:tcPr>
          <w:p w14:paraId="05D387EE"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s1</w:t>
            </w:r>
          </w:p>
        </w:tc>
        <w:tc>
          <w:tcPr>
            <w:tcW w:w="3694" w:type="dxa"/>
          </w:tcPr>
          <w:p w14:paraId="1F12700F"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r>
            <w:proofErr w:type="spellStart"/>
            <w:r>
              <w:rPr>
                <w:rFonts w:ascii="Times New Roman" w:hAnsi="Times New Roman"/>
                <w:sz w:val="18"/>
                <w:szCs w:val="18"/>
              </w:rPr>
              <w:t>s3</w:t>
            </w:r>
            <w:proofErr w:type="spellEnd"/>
          </w:p>
        </w:tc>
      </w:tr>
      <w:tr w:rsidR="00825B8E" w14:paraId="478A2F4E" w14:textId="77777777">
        <w:trPr>
          <w:jc w:val="center"/>
        </w:trPr>
        <w:tc>
          <w:tcPr>
            <w:tcW w:w="1705" w:type="dxa"/>
          </w:tcPr>
          <w:p w14:paraId="39F36CED" w14:textId="77777777" w:rsidR="00825B8E" w:rsidRDefault="00000000">
            <w:pPr>
              <w:jc w:val="both"/>
              <w:rPr>
                <w:rFonts w:ascii="Times New Roman" w:hAnsi="Times New Roman"/>
                <w:sz w:val="18"/>
                <w:szCs w:val="18"/>
              </w:rPr>
            </w:pPr>
            <w:r>
              <w:rPr>
                <w:rFonts w:ascii="Times New Roman" w:hAnsi="Times New Roman"/>
                <w:sz w:val="18"/>
                <w:szCs w:val="18"/>
              </w:rPr>
              <w:t>Z28</w:t>
            </w:r>
          </w:p>
        </w:tc>
        <w:tc>
          <w:tcPr>
            <w:tcW w:w="4230" w:type="dxa"/>
            <w:vAlign w:val="bottom"/>
          </w:tcPr>
          <w:p w14:paraId="4AA68B8D"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s3</w:t>
            </w:r>
          </w:p>
        </w:tc>
        <w:tc>
          <w:tcPr>
            <w:tcW w:w="3694" w:type="dxa"/>
          </w:tcPr>
          <w:p w14:paraId="724476B0"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r>
            <w:proofErr w:type="spellStart"/>
            <w:r>
              <w:rPr>
                <w:rFonts w:ascii="Times New Roman" w:hAnsi="Times New Roman"/>
                <w:sz w:val="18"/>
                <w:szCs w:val="18"/>
              </w:rPr>
              <w:t>s4</w:t>
            </w:r>
            <w:proofErr w:type="spellEnd"/>
          </w:p>
        </w:tc>
      </w:tr>
      <w:tr w:rsidR="00825B8E" w14:paraId="4097433B" w14:textId="77777777">
        <w:trPr>
          <w:jc w:val="center"/>
        </w:trPr>
        <w:tc>
          <w:tcPr>
            <w:tcW w:w="1705" w:type="dxa"/>
          </w:tcPr>
          <w:p w14:paraId="1B45966F" w14:textId="77777777" w:rsidR="00825B8E" w:rsidRDefault="00000000">
            <w:pPr>
              <w:jc w:val="both"/>
              <w:rPr>
                <w:rFonts w:ascii="Times New Roman" w:hAnsi="Times New Roman"/>
                <w:sz w:val="18"/>
                <w:szCs w:val="18"/>
              </w:rPr>
            </w:pPr>
            <w:r>
              <w:rPr>
                <w:rFonts w:ascii="Times New Roman" w:hAnsi="Times New Roman"/>
                <w:sz w:val="18"/>
                <w:szCs w:val="18"/>
              </w:rPr>
              <w:t>Z29</w:t>
            </w:r>
          </w:p>
        </w:tc>
        <w:tc>
          <w:tcPr>
            <w:tcW w:w="4230" w:type="dxa"/>
            <w:vAlign w:val="bottom"/>
          </w:tcPr>
          <w:p w14:paraId="57A8E4A8"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s1</w:t>
            </w:r>
          </w:p>
        </w:tc>
        <w:tc>
          <w:tcPr>
            <w:tcW w:w="3694" w:type="dxa"/>
          </w:tcPr>
          <w:p w14:paraId="0558F40D" w14:textId="77777777" w:rsidR="00825B8E"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s1</w:t>
            </w:r>
          </w:p>
        </w:tc>
      </w:tr>
      <w:tr w:rsidR="00825B8E" w14:paraId="7A242A04" w14:textId="77777777">
        <w:trPr>
          <w:jc w:val="center"/>
        </w:trPr>
        <w:tc>
          <w:tcPr>
            <w:tcW w:w="1705" w:type="dxa"/>
          </w:tcPr>
          <w:p w14:paraId="05FB043B" w14:textId="77777777" w:rsidR="00825B8E" w:rsidRDefault="00000000">
            <w:pPr>
              <w:jc w:val="both"/>
              <w:rPr>
                <w:rFonts w:ascii="Times New Roman" w:hAnsi="Times New Roman"/>
                <w:sz w:val="18"/>
                <w:szCs w:val="18"/>
              </w:rPr>
            </w:pPr>
            <w:r>
              <w:rPr>
                <w:rFonts w:ascii="Times New Roman" w:hAnsi="Times New Roman"/>
                <w:sz w:val="18"/>
                <w:szCs w:val="18"/>
              </w:rPr>
              <w:t>Z30</w:t>
            </w:r>
          </w:p>
        </w:tc>
        <w:tc>
          <w:tcPr>
            <w:tcW w:w="4230" w:type="dxa"/>
            <w:vAlign w:val="bottom"/>
          </w:tcPr>
          <w:p w14:paraId="09DDFE17"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r>
            <w:proofErr w:type="spellStart"/>
            <w:r>
              <w:rPr>
                <w:rFonts w:ascii="Times New Roman" w:hAnsi="Times New Roman"/>
                <w:sz w:val="18"/>
                <w:szCs w:val="18"/>
              </w:rPr>
              <w:t>s3</w:t>
            </w:r>
            <w:proofErr w:type="spellEnd"/>
          </w:p>
        </w:tc>
        <w:tc>
          <w:tcPr>
            <w:tcW w:w="3694" w:type="dxa"/>
          </w:tcPr>
          <w:p w14:paraId="246963BE" w14:textId="77777777" w:rsidR="00825B8E"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s2</w:t>
            </w:r>
          </w:p>
        </w:tc>
      </w:tr>
      <w:tr w:rsidR="00825B8E" w14:paraId="410D6531" w14:textId="77777777">
        <w:trPr>
          <w:jc w:val="center"/>
        </w:trPr>
        <w:tc>
          <w:tcPr>
            <w:tcW w:w="1705" w:type="dxa"/>
          </w:tcPr>
          <w:p w14:paraId="586CCBEB" w14:textId="77777777" w:rsidR="00825B8E" w:rsidRDefault="00000000">
            <w:pPr>
              <w:jc w:val="both"/>
              <w:rPr>
                <w:rFonts w:ascii="Times New Roman" w:hAnsi="Times New Roman"/>
                <w:sz w:val="18"/>
                <w:szCs w:val="18"/>
              </w:rPr>
            </w:pPr>
            <w:r>
              <w:rPr>
                <w:rFonts w:ascii="Times New Roman" w:hAnsi="Times New Roman"/>
                <w:sz w:val="18"/>
                <w:szCs w:val="18"/>
              </w:rPr>
              <w:t>Z31</w:t>
            </w:r>
          </w:p>
        </w:tc>
        <w:tc>
          <w:tcPr>
            <w:tcW w:w="4230" w:type="dxa"/>
            <w:vAlign w:val="bottom"/>
          </w:tcPr>
          <w:p w14:paraId="60D7E8EF"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r>
            <w:proofErr w:type="spellStart"/>
            <w:r>
              <w:rPr>
                <w:rFonts w:ascii="Times New Roman" w:hAnsi="Times New Roman"/>
                <w:sz w:val="18"/>
                <w:szCs w:val="18"/>
              </w:rPr>
              <w:t>s4</w:t>
            </w:r>
            <w:proofErr w:type="spellEnd"/>
            <w:r>
              <w:rPr>
                <w:rFonts w:ascii="Times New Roman" w:hAnsi="Times New Roman"/>
                <w:sz w:val="18"/>
                <w:szCs w:val="18"/>
              </w:rPr>
              <w:tab/>
              <w:t>s1</w:t>
            </w:r>
          </w:p>
        </w:tc>
        <w:tc>
          <w:tcPr>
            <w:tcW w:w="3694" w:type="dxa"/>
          </w:tcPr>
          <w:p w14:paraId="56100E9C" w14:textId="77777777" w:rsidR="00825B8E"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s3</w:t>
            </w:r>
          </w:p>
        </w:tc>
      </w:tr>
      <w:tr w:rsidR="00825B8E" w14:paraId="56DFF07D" w14:textId="77777777">
        <w:trPr>
          <w:jc w:val="center"/>
        </w:trPr>
        <w:tc>
          <w:tcPr>
            <w:tcW w:w="1705" w:type="dxa"/>
          </w:tcPr>
          <w:p w14:paraId="39EFDF92" w14:textId="77777777" w:rsidR="00825B8E" w:rsidRDefault="00000000">
            <w:pPr>
              <w:jc w:val="both"/>
              <w:rPr>
                <w:rFonts w:ascii="Times New Roman" w:hAnsi="Times New Roman"/>
                <w:sz w:val="18"/>
                <w:szCs w:val="18"/>
              </w:rPr>
            </w:pPr>
            <w:r>
              <w:rPr>
                <w:rFonts w:ascii="Times New Roman" w:hAnsi="Times New Roman"/>
                <w:sz w:val="18"/>
                <w:szCs w:val="18"/>
              </w:rPr>
              <w:t>Z32</w:t>
            </w:r>
          </w:p>
        </w:tc>
        <w:tc>
          <w:tcPr>
            <w:tcW w:w="4230" w:type="dxa"/>
            <w:vAlign w:val="bottom"/>
          </w:tcPr>
          <w:p w14:paraId="4260A48D"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r>
            <w:proofErr w:type="spellStart"/>
            <w:r>
              <w:rPr>
                <w:rFonts w:ascii="Times New Roman" w:hAnsi="Times New Roman"/>
                <w:sz w:val="18"/>
                <w:szCs w:val="18"/>
              </w:rPr>
              <w:t>s4</w:t>
            </w:r>
            <w:proofErr w:type="spellEnd"/>
            <w:r>
              <w:rPr>
                <w:rFonts w:ascii="Times New Roman" w:hAnsi="Times New Roman"/>
                <w:sz w:val="18"/>
                <w:szCs w:val="18"/>
              </w:rPr>
              <w:tab/>
              <w:t>s3</w:t>
            </w:r>
          </w:p>
        </w:tc>
        <w:tc>
          <w:tcPr>
            <w:tcW w:w="3694" w:type="dxa"/>
          </w:tcPr>
          <w:p w14:paraId="10959E20" w14:textId="77777777" w:rsidR="00825B8E"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s4</w:t>
            </w:r>
          </w:p>
        </w:tc>
      </w:tr>
    </w:tbl>
    <w:p w14:paraId="6819D475" w14:textId="77777777" w:rsidR="00825B8E" w:rsidRDefault="00825B8E">
      <w:pPr>
        <w:pStyle w:val="00BodyText"/>
        <w:jc w:val="both"/>
        <w:rPr>
          <w:rFonts w:ascii="Times New Roman" w:eastAsiaTheme="minorEastAsia" w:hAnsi="Times New Roman"/>
          <w:sz w:val="20"/>
          <w:szCs w:val="24"/>
        </w:rPr>
      </w:pPr>
    </w:p>
    <w:p w14:paraId="41F87FAB" w14:textId="77777777" w:rsidR="00825B8E" w:rsidRDefault="00000000">
      <w:pPr>
        <w:pStyle w:val="00BodyText"/>
        <w:jc w:val="both"/>
        <w:rPr>
          <w:rFonts w:ascii="Times New Roman" w:eastAsiaTheme="minorEastAsia" w:hAnsi="Times New Roman"/>
          <w:sz w:val="20"/>
          <w:szCs w:val="24"/>
        </w:rPr>
      </w:pPr>
      <w:r>
        <w:rPr>
          <w:rFonts w:ascii="Times New Roman" w:eastAsiaTheme="minorEastAsia" w:hAnsi="Times New Roman"/>
          <w:sz w:val="20"/>
          <w:szCs w:val="24"/>
        </w:rPr>
        <w:t>[5] proposes scheme 1 for Alt 3.  B</w:t>
      </w:r>
      <w:r>
        <w:rPr>
          <w:rFonts w:ascii="Times New Roman" w:eastAsiaTheme="minorEastAsia" w:hAnsi="Times New Roman"/>
          <w:sz w:val="20"/>
          <w:szCs w:val="24"/>
          <w:lang w:eastAsia="zh-CN"/>
        </w:rPr>
        <w:t>y</w:t>
      </w:r>
      <w:r>
        <w:rPr>
          <w:rFonts w:ascii="Times New Roman" w:eastAsiaTheme="minorEastAsia" w:hAnsi="Times New Roman"/>
          <w:sz w:val="20"/>
          <w:szCs w:val="24"/>
        </w:rPr>
        <w:t xml:space="preserve"> scheme 1, one overlaid sequence can carry part of subgroup specific indication or the common indication for all subgroups independently in one PO. Table below provides example of OOK-4 with M=4. It can be seen that, OFDM-based LP-WUR only needs to detect the overlaid OFDM sequences on one or two OOK ON chips which is associated with its own subgroup index and common indication </w:t>
      </w:r>
    </w:p>
    <w:p w14:paraId="7546A3ED" w14:textId="77777777" w:rsidR="00825B8E" w:rsidRDefault="00000000">
      <w:pPr>
        <w:pStyle w:val="00BodyText"/>
        <w:jc w:val="both"/>
        <w:rPr>
          <w:rFonts w:ascii="Times New Roman" w:eastAsiaTheme="minorEastAsia" w:hAnsi="Times New Roman"/>
          <w:sz w:val="20"/>
        </w:rPr>
      </w:pPr>
      <w:bookmarkStart w:id="29" w:name="_Ref189758251"/>
      <w:r>
        <w:rPr>
          <w:rFonts w:ascii="Times New Roman" w:eastAsiaTheme="minorEastAsia" w:hAnsi="Times New Roman"/>
          <w:sz w:val="20"/>
        </w:rPr>
        <w:t xml:space="preserve">Table </w:t>
      </w:r>
      <w:r>
        <w:rPr>
          <w:rFonts w:ascii="Times New Roman" w:eastAsiaTheme="minorEastAsia" w:hAnsi="Times New Roman"/>
          <w:sz w:val="20"/>
        </w:rPr>
        <w:fldChar w:fldCharType="begin"/>
      </w:r>
      <w:r>
        <w:rPr>
          <w:rFonts w:ascii="Times New Roman" w:eastAsiaTheme="minorEastAsia" w:hAnsi="Times New Roman"/>
          <w:sz w:val="20"/>
        </w:rPr>
        <w:instrText xml:space="preserve"> SEQ Table \* ARABIC </w:instrText>
      </w:r>
      <w:r>
        <w:rPr>
          <w:rFonts w:ascii="Times New Roman" w:eastAsiaTheme="minorEastAsia" w:hAnsi="Times New Roman"/>
          <w:sz w:val="20"/>
        </w:rPr>
        <w:fldChar w:fldCharType="separate"/>
      </w:r>
      <w:r>
        <w:rPr>
          <w:rFonts w:ascii="Times New Roman" w:eastAsiaTheme="minorEastAsia" w:hAnsi="Times New Roman"/>
          <w:sz w:val="20"/>
        </w:rPr>
        <w:t>9</w:t>
      </w:r>
      <w:r>
        <w:rPr>
          <w:rFonts w:ascii="Times New Roman" w:eastAsiaTheme="minorEastAsia" w:hAnsi="Times New Roman"/>
          <w:sz w:val="20"/>
        </w:rPr>
        <w:fldChar w:fldCharType="end"/>
      </w:r>
      <w:bookmarkEnd w:id="29"/>
      <w:r>
        <w:rPr>
          <w:rFonts w:ascii="Times New Roman" w:eastAsiaTheme="minorEastAsia" w:hAnsi="Times New Roman"/>
          <w:sz w:val="20"/>
        </w:rPr>
        <w:t>: The mapping between candidate sequence indexes in each OOK ON chip and wakeup information for 32 subgroup UEs (Scheme 1) from [5]</w:t>
      </w:r>
    </w:p>
    <w:tbl>
      <w:tblPr>
        <w:tblStyle w:val="aff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72"/>
        <w:gridCol w:w="1820"/>
        <w:gridCol w:w="1820"/>
        <w:gridCol w:w="1821"/>
        <w:gridCol w:w="1821"/>
      </w:tblGrid>
      <w:tr w:rsidR="00825B8E" w14:paraId="5038E200" w14:textId="77777777">
        <w:tc>
          <w:tcPr>
            <w:tcW w:w="1971" w:type="dxa"/>
            <w:shd w:val="clear" w:color="auto" w:fill="ACB9CA" w:themeFill="text2" w:themeFillTint="66"/>
          </w:tcPr>
          <w:p w14:paraId="320BAF03" w14:textId="77777777" w:rsidR="00825B8E"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OOK ON symbol index</w:t>
            </w:r>
          </w:p>
        </w:tc>
        <w:tc>
          <w:tcPr>
            <w:tcW w:w="1971" w:type="dxa"/>
            <w:shd w:val="clear" w:color="auto" w:fill="ACB9CA" w:themeFill="text2" w:themeFillTint="66"/>
          </w:tcPr>
          <w:p w14:paraId="0545DFEF" w14:textId="77777777" w:rsidR="00825B8E"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Candidate Sequence index #1</w:t>
            </w:r>
          </w:p>
        </w:tc>
        <w:tc>
          <w:tcPr>
            <w:tcW w:w="1971" w:type="dxa"/>
            <w:shd w:val="clear" w:color="auto" w:fill="ACB9CA" w:themeFill="text2" w:themeFillTint="66"/>
          </w:tcPr>
          <w:p w14:paraId="64AC7F22" w14:textId="77777777" w:rsidR="00825B8E"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Candidate Sequence index #2</w:t>
            </w:r>
          </w:p>
        </w:tc>
        <w:tc>
          <w:tcPr>
            <w:tcW w:w="1972" w:type="dxa"/>
            <w:shd w:val="clear" w:color="auto" w:fill="ACB9CA" w:themeFill="text2" w:themeFillTint="66"/>
          </w:tcPr>
          <w:p w14:paraId="489614BE" w14:textId="77777777" w:rsidR="00825B8E"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Candidate Sequence index #3</w:t>
            </w:r>
          </w:p>
        </w:tc>
        <w:tc>
          <w:tcPr>
            <w:tcW w:w="1972" w:type="dxa"/>
            <w:shd w:val="clear" w:color="auto" w:fill="ACB9CA" w:themeFill="text2" w:themeFillTint="66"/>
          </w:tcPr>
          <w:p w14:paraId="40A68B40" w14:textId="77777777" w:rsidR="00825B8E" w:rsidRDefault="00000000">
            <w:pPr>
              <w:spacing w:afterLines="50" w:after="120"/>
              <w:rPr>
                <w:rFonts w:ascii="Times New Roman" w:eastAsiaTheme="minorEastAsia" w:hAnsi="Times New Roman"/>
                <w:szCs w:val="20"/>
                <w:lang w:eastAsia="zh-CN"/>
              </w:rPr>
            </w:pPr>
            <w:r>
              <w:rPr>
                <w:rFonts w:ascii="Times New Roman" w:eastAsiaTheme="minorEastAsia" w:hAnsi="Times New Roman"/>
                <w:b/>
                <w:szCs w:val="20"/>
                <w:lang w:eastAsia="zh-CN"/>
              </w:rPr>
              <w:t>Candidate Sequence index #4</w:t>
            </w:r>
          </w:p>
        </w:tc>
      </w:tr>
      <w:tr w:rsidR="00825B8E" w14:paraId="712DED52" w14:textId="77777777">
        <w:tc>
          <w:tcPr>
            <w:tcW w:w="1971" w:type="dxa"/>
          </w:tcPr>
          <w:p w14:paraId="31430C57"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p>
        </w:tc>
        <w:tc>
          <w:tcPr>
            <w:tcW w:w="1971" w:type="dxa"/>
          </w:tcPr>
          <w:p w14:paraId="743D467C"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#1</w:t>
            </w:r>
          </w:p>
        </w:tc>
        <w:tc>
          <w:tcPr>
            <w:tcW w:w="1971" w:type="dxa"/>
          </w:tcPr>
          <w:p w14:paraId="6DC5FDED"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#2</w:t>
            </w:r>
          </w:p>
        </w:tc>
        <w:tc>
          <w:tcPr>
            <w:tcW w:w="1972" w:type="dxa"/>
          </w:tcPr>
          <w:p w14:paraId="5FAB691A"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#3</w:t>
            </w:r>
          </w:p>
        </w:tc>
        <w:tc>
          <w:tcPr>
            <w:tcW w:w="1972" w:type="dxa"/>
          </w:tcPr>
          <w:p w14:paraId="4DEBFBF6"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r>
      <w:tr w:rsidR="00825B8E" w14:paraId="0D36B978" w14:textId="77777777">
        <w:tc>
          <w:tcPr>
            <w:tcW w:w="1971" w:type="dxa"/>
          </w:tcPr>
          <w:p w14:paraId="09F664A5"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971" w:type="dxa"/>
          </w:tcPr>
          <w:p w14:paraId="4C7FB92D"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#4</w:t>
            </w:r>
          </w:p>
        </w:tc>
        <w:tc>
          <w:tcPr>
            <w:tcW w:w="1971" w:type="dxa"/>
          </w:tcPr>
          <w:p w14:paraId="5AEFC5C4"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#5</w:t>
            </w:r>
          </w:p>
        </w:tc>
        <w:tc>
          <w:tcPr>
            <w:tcW w:w="1972" w:type="dxa"/>
          </w:tcPr>
          <w:p w14:paraId="3B82E8EA"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#6</w:t>
            </w:r>
          </w:p>
        </w:tc>
        <w:tc>
          <w:tcPr>
            <w:tcW w:w="1972" w:type="dxa"/>
          </w:tcPr>
          <w:p w14:paraId="282E2463"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r>
      <w:tr w:rsidR="00825B8E" w14:paraId="7E19F20B" w14:textId="77777777">
        <w:tc>
          <w:tcPr>
            <w:tcW w:w="1971" w:type="dxa"/>
          </w:tcPr>
          <w:p w14:paraId="0775D95C" w14:textId="77777777" w:rsidR="00825B8E" w:rsidRDefault="00000000">
            <w:pPr>
              <w:spacing w:afterLines="50" w:after="120"/>
              <w:jc w:val="center"/>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i</w:t>
            </w:r>
            <w:proofErr w:type="spellEnd"/>
          </w:p>
        </w:tc>
        <w:tc>
          <w:tcPr>
            <w:tcW w:w="1971" w:type="dxa"/>
          </w:tcPr>
          <w:p w14:paraId="4F204AB4"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#(i-</w:t>
            </w:r>
            <w:proofErr w:type="gramStart"/>
            <w:r>
              <w:rPr>
                <w:rFonts w:ascii="Times New Roman" w:eastAsiaTheme="minorEastAsia" w:hAnsi="Times New Roman"/>
                <w:szCs w:val="20"/>
                <w:lang w:eastAsia="zh-CN"/>
              </w:rPr>
              <w:t>1)*</w:t>
            </w:r>
            <w:proofErr w:type="gramEnd"/>
            <w:r>
              <w:rPr>
                <w:rFonts w:ascii="Times New Roman" w:eastAsiaTheme="minorEastAsia" w:hAnsi="Times New Roman"/>
                <w:szCs w:val="20"/>
                <w:lang w:eastAsia="zh-CN"/>
              </w:rPr>
              <w:t>3+1</w:t>
            </w:r>
          </w:p>
        </w:tc>
        <w:tc>
          <w:tcPr>
            <w:tcW w:w="1971" w:type="dxa"/>
          </w:tcPr>
          <w:p w14:paraId="24DEC2A5"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#(i-</w:t>
            </w:r>
            <w:proofErr w:type="gramStart"/>
            <w:r>
              <w:rPr>
                <w:rFonts w:ascii="Times New Roman" w:eastAsiaTheme="minorEastAsia" w:hAnsi="Times New Roman"/>
                <w:szCs w:val="20"/>
                <w:lang w:eastAsia="zh-CN"/>
              </w:rPr>
              <w:t>1)*</w:t>
            </w:r>
            <w:proofErr w:type="gramEnd"/>
            <w:r>
              <w:rPr>
                <w:rFonts w:ascii="Times New Roman" w:eastAsiaTheme="minorEastAsia" w:hAnsi="Times New Roman"/>
                <w:szCs w:val="20"/>
                <w:lang w:eastAsia="zh-CN"/>
              </w:rPr>
              <w:t>3+2</w:t>
            </w:r>
          </w:p>
        </w:tc>
        <w:tc>
          <w:tcPr>
            <w:tcW w:w="1972" w:type="dxa"/>
          </w:tcPr>
          <w:p w14:paraId="10DDF2F6"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#(i-</w:t>
            </w:r>
            <w:proofErr w:type="gramStart"/>
            <w:r>
              <w:rPr>
                <w:rFonts w:ascii="Times New Roman" w:eastAsiaTheme="minorEastAsia" w:hAnsi="Times New Roman"/>
                <w:szCs w:val="20"/>
                <w:lang w:eastAsia="zh-CN"/>
              </w:rPr>
              <w:t>1)*</w:t>
            </w:r>
            <w:proofErr w:type="gramEnd"/>
            <w:r>
              <w:rPr>
                <w:rFonts w:ascii="Times New Roman" w:eastAsiaTheme="minorEastAsia" w:hAnsi="Times New Roman"/>
                <w:szCs w:val="20"/>
                <w:lang w:eastAsia="zh-CN"/>
              </w:rPr>
              <w:t>3+3</w:t>
            </w:r>
          </w:p>
        </w:tc>
        <w:tc>
          <w:tcPr>
            <w:tcW w:w="1972" w:type="dxa"/>
          </w:tcPr>
          <w:p w14:paraId="2DBE71A1"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r>
      <w:tr w:rsidR="00825B8E" w14:paraId="63356231" w14:textId="77777777">
        <w:tc>
          <w:tcPr>
            <w:tcW w:w="1971" w:type="dxa"/>
          </w:tcPr>
          <w:p w14:paraId="446797EB"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11</w:t>
            </w:r>
          </w:p>
        </w:tc>
        <w:tc>
          <w:tcPr>
            <w:tcW w:w="1971" w:type="dxa"/>
          </w:tcPr>
          <w:p w14:paraId="553BD907"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#31</w:t>
            </w:r>
          </w:p>
        </w:tc>
        <w:tc>
          <w:tcPr>
            <w:tcW w:w="1971" w:type="dxa"/>
          </w:tcPr>
          <w:p w14:paraId="7401C665"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Common indication</w:t>
            </w:r>
          </w:p>
        </w:tc>
        <w:tc>
          <w:tcPr>
            <w:tcW w:w="1972" w:type="dxa"/>
          </w:tcPr>
          <w:p w14:paraId="0324FD44"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c>
          <w:tcPr>
            <w:tcW w:w="1972" w:type="dxa"/>
          </w:tcPr>
          <w:p w14:paraId="3D14D4D2" w14:textId="77777777" w:rsidR="00825B8E"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None</w:t>
            </w:r>
          </w:p>
        </w:tc>
      </w:tr>
    </w:tbl>
    <w:p w14:paraId="1204E3D8" w14:textId="77777777" w:rsidR="00825B8E" w:rsidRDefault="00825B8E">
      <w:pPr>
        <w:pStyle w:val="00BodyText"/>
        <w:rPr>
          <w:rFonts w:ascii="Times New Roman" w:eastAsiaTheme="minorEastAsia" w:hAnsi="Times New Roman"/>
          <w:sz w:val="20"/>
          <w:szCs w:val="24"/>
          <w:lang w:val="en-GB"/>
        </w:rPr>
      </w:pPr>
    </w:p>
    <w:p w14:paraId="60A59A7A" w14:textId="77777777" w:rsidR="00825B8E" w:rsidRDefault="00000000">
      <w:pPr>
        <w:pStyle w:val="00BodyText"/>
        <w:rPr>
          <w:rFonts w:ascii="Times New Roman" w:eastAsiaTheme="minorEastAsia" w:hAnsi="Times New Roman"/>
          <w:sz w:val="20"/>
          <w:szCs w:val="24"/>
        </w:rPr>
      </w:pPr>
      <w:r>
        <w:rPr>
          <w:rFonts w:ascii="Times New Roman" w:eastAsiaTheme="minorEastAsia" w:hAnsi="Times New Roman"/>
          <w:sz w:val="20"/>
          <w:szCs w:val="24"/>
        </w:rPr>
        <w:t xml:space="preserve">Based on majority view, FL suggests to go with Alt 1. </w:t>
      </w:r>
    </w:p>
    <w:p w14:paraId="4C241F53" w14:textId="77777777" w:rsidR="00825B8E" w:rsidRDefault="00000000">
      <w:pPr>
        <w:keepNext/>
        <w:tabs>
          <w:tab w:val="left" w:pos="-5500"/>
        </w:tabs>
        <w:spacing w:afterLines="50" w:after="120"/>
        <w:ind w:left="200"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3.3-7:</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Alt 1.</w:t>
      </w:r>
    </w:p>
    <w:p w14:paraId="20D2874D" w14:textId="77777777" w:rsidR="00825B8E" w:rsidRDefault="00000000">
      <w:pPr>
        <w:pStyle w:val="a1"/>
        <w:widowControl/>
        <w:numPr>
          <w:ilvl w:val="0"/>
          <w:numId w:val="27"/>
        </w:numPr>
        <w:tabs>
          <w:tab w:val="clear" w:pos="420"/>
        </w:tabs>
        <w:adjustRightInd/>
        <w:spacing w:after="0"/>
        <w:textAlignment w:val="auto"/>
      </w:pPr>
      <w:r>
        <w:t>Alt 1: Raw information bits are mapped to sequence(s)</w:t>
      </w:r>
    </w:p>
    <w:p w14:paraId="479D47C6" w14:textId="77777777" w:rsidR="00825B8E" w:rsidRDefault="00825B8E">
      <w:pPr>
        <w:pStyle w:val="a1"/>
        <w:widowControl/>
        <w:numPr>
          <w:ilvl w:val="0"/>
          <w:numId w:val="0"/>
        </w:numPr>
        <w:tabs>
          <w:tab w:val="clear" w:pos="420"/>
        </w:tabs>
        <w:adjustRightInd/>
        <w:spacing w:after="0"/>
        <w:ind w:left="640"/>
        <w:textAlignment w:val="auto"/>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825B8E" w14:paraId="341B2744" w14:textId="77777777">
        <w:tc>
          <w:tcPr>
            <w:tcW w:w="1479" w:type="dxa"/>
            <w:shd w:val="clear" w:color="auto" w:fill="D9D9D9" w:themeFill="background1" w:themeFillShade="D9"/>
          </w:tcPr>
          <w:p w14:paraId="77D7569C"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B229D27" w14:textId="77777777" w:rsidR="00825B8E" w:rsidRDefault="00000000">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9F3AC06" w14:textId="77777777" w:rsidR="00825B8E" w:rsidRDefault="00000000">
            <w:pPr>
              <w:ind w:left="200" w:right="200"/>
              <w:rPr>
                <w:rFonts w:ascii="Times New Roman" w:hAnsi="Times New Roman"/>
              </w:rPr>
            </w:pPr>
            <w:r>
              <w:rPr>
                <w:rFonts w:ascii="Times New Roman" w:hAnsi="Times New Roman"/>
              </w:rPr>
              <w:t>Comments</w:t>
            </w:r>
          </w:p>
        </w:tc>
      </w:tr>
      <w:tr w:rsidR="00825B8E" w14:paraId="6ECD4891" w14:textId="77777777">
        <w:tc>
          <w:tcPr>
            <w:tcW w:w="1479" w:type="dxa"/>
          </w:tcPr>
          <w:p w14:paraId="10BE215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910CA15"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44258788" w14:textId="77777777" w:rsidR="00825B8E" w:rsidRDefault="00825B8E">
            <w:pPr>
              <w:ind w:left="200" w:right="200"/>
              <w:rPr>
                <w:rFonts w:ascii="Times New Roman" w:eastAsiaTheme="minorEastAsia" w:hAnsi="Times New Roman"/>
              </w:rPr>
            </w:pPr>
          </w:p>
        </w:tc>
      </w:tr>
      <w:tr w:rsidR="00825B8E" w14:paraId="384E7F76" w14:textId="77777777">
        <w:tc>
          <w:tcPr>
            <w:tcW w:w="1479" w:type="dxa"/>
          </w:tcPr>
          <w:p w14:paraId="5465CC8C"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60650A06" w14:textId="77777777" w:rsidR="00825B8E" w:rsidRDefault="00825B8E">
            <w:pPr>
              <w:ind w:left="200" w:right="200"/>
              <w:rPr>
                <w:rFonts w:ascii="Times New Roman" w:eastAsiaTheme="minorEastAsia" w:hAnsi="Times New Roman"/>
                <w:lang w:eastAsia="zh-CN"/>
              </w:rPr>
            </w:pPr>
          </w:p>
        </w:tc>
        <w:tc>
          <w:tcPr>
            <w:tcW w:w="6266" w:type="dxa"/>
          </w:tcPr>
          <w:p w14:paraId="1F3E68FD" w14:textId="77777777" w:rsidR="00825B8E" w:rsidRDefault="00000000">
            <w:pPr>
              <w:ind w:left="200" w:right="200"/>
              <w:rPr>
                <w:rFonts w:ascii="Times New Roman" w:eastAsiaTheme="minorEastAsia" w:hAnsi="Times New Roman"/>
              </w:rPr>
            </w:pPr>
            <w:r>
              <w:rPr>
                <w:rFonts w:ascii="Times New Roman" w:eastAsiaTheme="minorEastAsia" w:hAnsi="Times New Roman"/>
              </w:rPr>
              <w:t>We prefer Alt2 to be able to combine information detected from OOK symbols and from overlaid sequences for lower detection time.</w:t>
            </w:r>
          </w:p>
        </w:tc>
      </w:tr>
      <w:tr w:rsidR="00825B8E" w14:paraId="4BA4ADEF" w14:textId="77777777">
        <w:tc>
          <w:tcPr>
            <w:tcW w:w="1479" w:type="dxa"/>
          </w:tcPr>
          <w:p w14:paraId="367CABA2"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Nokia.1</w:t>
            </w:r>
          </w:p>
        </w:tc>
        <w:tc>
          <w:tcPr>
            <w:tcW w:w="1039" w:type="dxa"/>
          </w:tcPr>
          <w:p w14:paraId="67D1308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5F409518" w14:textId="77777777" w:rsidR="00825B8E" w:rsidRDefault="00000000">
            <w:pPr>
              <w:ind w:left="200" w:right="200"/>
              <w:rPr>
                <w:rFonts w:ascii="Times New Roman" w:eastAsiaTheme="minorEastAsia" w:hAnsi="Times New Roman"/>
              </w:rPr>
            </w:pPr>
            <w:r>
              <w:rPr>
                <w:rFonts w:ascii="Times New Roman" w:eastAsiaTheme="minorEastAsia" w:hAnsi="Times New Roman"/>
              </w:rPr>
              <w:t xml:space="preserve">We prefer Alt.2 as the LR can benefit from underlying encoding, which is same as OOK. Simple repetition of Alt.1 vs Alt.2 of same length shows that Alt.2 is superior even though multiple bits are carried by </w:t>
            </w:r>
            <w:proofErr w:type="spellStart"/>
            <w:proofErr w:type="gramStart"/>
            <w:r>
              <w:rPr>
                <w:rFonts w:ascii="Times New Roman" w:eastAsiaTheme="minorEastAsia" w:hAnsi="Times New Roman"/>
              </w:rPr>
              <w:t>a</w:t>
            </w:r>
            <w:proofErr w:type="spellEnd"/>
            <w:proofErr w:type="gramEnd"/>
            <w:r>
              <w:rPr>
                <w:rFonts w:ascii="Times New Roman" w:eastAsiaTheme="minorEastAsia" w:hAnsi="Times New Roman"/>
              </w:rPr>
              <w:t xml:space="preserve"> overlay sequence.</w:t>
            </w:r>
          </w:p>
        </w:tc>
      </w:tr>
      <w:tr w:rsidR="00825B8E" w14:paraId="201A6384" w14:textId="77777777">
        <w:tc>
          <w:tcPr>
            <w:tcW w:w="1479" w:type="dxa"/>
          </w:tcPr>
          <w:p w14:paraId="07B1791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3E7F94AA" w14:textId="77777777" w:rsidR="00825B8E" w:rsidRDefault="00825B8E">
            <w:pPr>
              <w:ind w:left="200" w:right="200"/>
              <w:rPr>
                <w:rFonts w:ascii="Times New Roman" w:eastAsiaTheme="minorEastAsia" w:hAnsi="Times New Roman"/>
                <w:lang w:eastAsia="zh-CN"/>
              </w:rPr>
            </w:pPr>
          </w:p>
        </w:tc>
        <w:tc>
          <w:tcPr>
            <w:tcW w:w="6266" w:type="dxa"/>
          </w:tcPr>
          <w:p w14:paraId="3F771CC4"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Raw information bits cannot be mapped to sequence(s) directly, it needs rate matching before the mapping.</w:t>
            </w:r>
          </w:p>
          <w:p w14:paraId="57977154"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e.g. </w:t>
            </w:r>
          </w:p>
          <w:p w14:paraId="67E39375"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The number of raw information bits is 7. The number of OOK ON symbol is 7, and the number of </w:t>
            </w:r>
            <w:proofErr w:type="gramStart"/>
            <w:r>
              <w:rPr>
                <w:rFonts w:ascii="Times New Roman" w:eastAsiaTheme="minorEastAsia" w:hAnsi="Times New Roman"/>
                <w:lang w:eastAsia="zh-CN"/>
              </w:rPr>
              <w:t>candidate</w:t>
            </w:r>
            <w:proofErr w:type="gramEnd"/>
            <w:r>
              <w:rPr>
                <w:rFonts w:ascii="Times New Roman" w:eastAsiaTheme="minorEastAsia" w:hAnsi="Times New Roman"/>
                <w:lang w:eastAsia="zh-CN"/>
              </w:rPr>
              <w:t xml:space="preserve"> overlaid OFDM sequences per OOK ON is 4. It could transmit 14 bits via overlaid OFDM sequences. </w:t>
            </w:r>
          </w:p>
          <w:p w14:paraId="209CD795"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After rate mating for raw information, the number of output bit sequence is 14, it can be mapped to sequences.</w:t>
            </w:r>
          </w:p>
          <w:p w14:paraId="3C072E12" w14:textId="77777777" w:rsidR="00825B8E" w:rsidRDefault="00825B8E">
            <w:pPr>
              <w:ind w:left="200" w:right="200"/>
              <w:jc w:val="both"/>
              <w:rPr>
                <w:rFonts w:ascii="Times New Roman" w:eastAsiaTheme="minorEastAsia" w:hAnsi="Times New Roman"/>
                <w:lang w:eastAsia="zh-CN"/>
              </w:rPr>
            </w:pPr>
          </w:p>
          <w:p w14:paraId="7A7F3231"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Support ‘Raw information bits </w:t>
            </w:r>
            <w:r>
              <w:rPr>
                <w:rFonts w:ascii="Times New Roman" w:eastAsiaTheme="minorEastAsia" w:hAnsi="Times New Roman"/>
                <w:color w:val="FF0000"/>
                <w:lang w:eastAsia="zh-CN"/>
              </w:rPr>
              <w:t>after rate matching</w:t>
            </w:r>
            <w:r>
              <w:rPr>
                <w:rFonts w:ascii="Times New Roman" w:eastAsiaTheme="minorEastAsia" w:hAnsi="Times New Roman"/>
                <w:lang w:eastAsia="zh-CN"/>
              </w:rPr>
              <w:t xml:space="preserve"> are mapped to sequence(s)’</w:t>
            </w:r>
          </w:p>
          <w:p w14:paraId="7CB570D7" w14:textId="77777777" w:rsidR="00825B8E" w:rsidRDefault="00825B8E">
            <w:pPr>
              <w:ind w:left="200" w:right="200"/>
              <w:rPr>
                <w:rFonts w:ascii="Times New Roman" w:eastAsiaTheme="minorEastAsia" w:hAnsi="Times New Roman"/>
                <w:lang w:eastAsia="zh-CN"/>
              </w:rPr>
            </w:pPr>
          </w:p>
          <w:p w14:paraId="57B6EFCD" w14:textId="77777777" w:rsidR="00825B8E" w:rsidRDefault="00825B8E">
            <w:pPr>
              <w:ind w:left="200" w:right="200"/>
              <w:rPr>
                <w:rFonts w:ascii="Times New Roman" w:eastAsiaTheme="minorEastAsia" w:hAnsi="Times New Roman"/>
              </w:rPr>
            </w:pPr>
          </w:p>
        </w:tc>
      </w:tr>
      <w:tr w:rsidR="00825B8E" w14:paraId="27900428" w14:textId="77777777">
        <w:tc>
          <w:tcPr>
            <w:tcW w:w="1479" w:type="dxa"/>
          </w:tcPr>
          <w:p w14:paraId="2F6882D7"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57703B4F"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7A0314D" w14:textId="77777777" w:rsidR="00825B8E" w:rsidRDefault="00825B8E">
            <w:pPr>
              <w:ind w:left="200" w:right="200"/>
              <w:rPr>
                <w:rFonts w:ascii="Times New Roman" w:eastAsiaTheme="minorEastAsia" w:hAnsi="Times New Roman"/>
              </w:rPr>
            </w:pPr>
          </w:p>
        </w:tc>
      </w:tr>
      <w:tr w:rsidR="00825B8E" w14:paraId="0F55C84D" w14:textId="77777777">
        <w:tc>
          <w:tcPr>
            <w:tcW w:w="1479" w:type="dxa"/>
          </w:tcPr>
          <w:p w14:paraId="5AFC3A5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1955E95B" w14:textId="77777777" w:rsidR="00825B8E" w:rsidRDefault="00825B8E">
            <w:pPr>
              <w:ind w:left="200" w:right="200"/>
              <w:rPr>
                <w:rFonts w:ascii="Times New Roman" w:eastAsiaTheme="minorEastAsia" w:hAnsi="Times New Roman"/>
                <w:lang w:eastAsia="zh-CN"/>
              </w:rPr>
            </w:pPr>
          </w:p>
        </w:tc>
        <w:tc>
          <w:tcPr>
            <w:tcW w:w="6266" w:type="dxa"/>
          </w:tcPr>
          <w:p w14:paraId="0FE5F6D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To make clear, our </w:t>
            </w:r>
            <w:r>
              <w:rPr>
                <w:rFonts w:ascii="Times New Roman" w:eastAsiaTheme="minorEastAsia" w:hAnsi="Times New Roman"/>
                <w:lang w:eastAsia="zh-CN"/>
              </w:rPr>
              <w:t>illustration</w:t>
            </w:r>
            <w:r>
              <w:rPr>
                <w:rFonts w:ascii="Times New Roman" w:eastAsiaTheme="minorEastAsia" w:hAnsi="Times New Roman" w:hint="eastAsia"/>
                <w:lang w:eastAsia="zh-CN"/>
              </w:rPr>
              <w:t xml:space="preserve"> is shown below for Alt3. </w:t>
            </w:r>
          </w:p>
          <w:p w14:paraId="043A7098"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Alt3, there are two schemes can be further </w:t>
            </w:r>
            <w:r>
              <w:rPr>
                <w:rFonts w:ascii="Times New Roman" w:eastAsiaTheme="minorEastAsia" w:hAnsi="Times New Roman"/>
                <w:lang w:eastAsia="zh-CN"/>
              </w:rPr>
              <w:t>considered</w:t>
            </w:r>
            <w:r>
              <w:rPr>
                <w:rFonts w:ascii="Times New Roman" w:eastAsiaTheme="minorEastAsia" w:hAnsi="Times New Roman" w:hint="eastAsia"/>
                <w:lang w:eastAsia="zh-CN"/>
              </w:rPr>
              <w:t xml:space="preserve"> as shown in our </w:t>
            </w:r>
            <w:proofErr w:type="spellStart"/>
            <w:r>
              <w:rPr>
                <w:rFonts w:ascii="Times New Roman" w:eastAsiaTheme="minorEastAsia" w:hAnsi="Times New Roman" w:hint="eastAsia"/>
                <w:lang w:eastAsia="zh-CN"/>
              </w:rPr>
              <w:t>Tdoc</w:t>
            </w:r>
            <w:proofErr w:type="spellEnd"/>
            <w:r>
              <w:rPr>
                <w:rFonts w:ascii="Times New Roman" w:eastAsiaTheme="minorEastAsia" w:hAnsi="Times New Roman" w:hint="eastAsia"/>
                <w:lang w:eastAsia="zh-CN"/>
              </w:rPr>
              <w:t xml:space="preserve">: </w:t>
            </w:r>
          </w:p>
          <w:p w14:paraId="50FE215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u w:val="single"/>
                <w:lang w:eastAsia="zh-CN"/>
              </w:rPr>
              <w:t>Scheme1:</w:t>
            </w:r>
            <w:r>
              <w:rPr>
                <w:rFonts w:ascii="Times New Roman" w:eastAsiaTheme="minorEastAsia" w:hAnsi="Times New Roman" w:hint="eastAsia"/>
                <w:lang w:eastAsia="zh-CN"/>
              </w:rPr>
              <w:t xml:space="preserve"> One overlaid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carries the subgroup specific indication</w:t>
            </w:r>
            <w:r>
              <w:rPr>
                <w:rFonts w:ascii="Times New Roman" w:eastAsiaTheme="minorEastAsia" w:hAnsi="Times New Roman"/>
                <w:lang w:eastAsia="zh-CN"/>
              </w:rPr>
              <w:t xml:space="preserve"> or the common indication</w:t>
            </w:r>
            <w:r>
              <w:rPr>
                <w:rFonts w:ascii="Times New Roman" w:eastAsiaTheme="minorEastAsia" w:hAnsi="Times New Roman" w:hint="eastAsia"/>
                <w:lang w:eastAsia="zh-CN"/>
              </w:rPr>
              <w:t xml:space="preserve">. UE </w:t>
            </w:r>
            <w:r>
              <w:rPr>
                <w:rFonts w:ascii="Times New Roman" w:eastAsiaTheme="minorEastAsia" w:hAnsi="Times New Roman"/>
                <w:lang w:eastAsia="zh-CN"/>
              </w:rPr>
              <w:t>monitor</w:t>
            </w:r>
            <w:r>
              <w:rPr>
                <w:rFonts w:ascii="Times New Roman" w:eastAsiaTheme="minorEastAsia" w:hAnsi="Times New Roman" w:hint="eastAsia"/>
                <w:lang w:eastAsia="zh-CN"/>
              </w:rPr>
              <w:t xml:space="preserve">s its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overlaid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s in the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OOK ON symbol index.  As shown in above Table 9, one OOK ON symbol can be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with 3 subgroup information. The total number </w:t>
            </w:r>
            <w:proofErr w:type="gramStart"/>
            <w:r>
              <w:rPr>
                <w:rFonts w:ascii="Times New Roman" w:eastAsiaTheme="minorEastAsia" w:hAnsi="Times New Roman" w:hint="eastAsia"/>
                <w:lang w:eastAsia="zh-CN"/>
              </w:rPr>
              <w:t xml:space="preserve">of </w:t>
            </w:r>
            <w:r>
              <w:rPr>
                <w:rFonts w:ascii="Times New Roman" w:eastAsiaTheme="minorEastAsia" w:hAnsi="Times New Roman"/>
                <w:lang w:eastAsia="zh-CN"/>
              </w:rPr>
              <w:t xml:space="preserve"> OOK</w:t>
            </w:r>
            <w:proofErr w:type="gramEnd"/>
            <w:r>
              <w:rPr>
                <w:rFonts w:ascii="Times New Roman" w:eastAsiaTheme="minorEastAsia" w:hAnsi="Times New Roman"/>
                <w:lang w:eastAsia="zh-CN"/>
              </w:rPr>
              <w:t xml:space="preserve"> ON symbol</w:t>
            </w:r>
            <w:r>
              <w:rPr>
                <w:rFonts w:ascii="Times New Roman" w:eastAsiaTheme="minorEastAsia" w:hAnsi="Times New Roman" w:hint="eastAsia"/>
                <w:lang w:eastAsia="zh-CN"/>
              </w:rPr>
              <w:t>s is 11 for indicating 32 subgroup inform</w:t>
            </w:r>
            <w:r>
              <w:rPr>
                <w:rFonts w:ascii="Times New Roman" w:eastAsiaTheme="minorEastAsia" w:hAnsi="Times New Roman" w:hint="eastAsia"/>
                <w:szCs w:val="20"/>
                <w:lang w:eastAsia="zh-CN"/>
              </w:rPr>
              <w:t xml:space="preserve">ation. For </w:t>
            </w:r>
            <w:r>
              <w:rPr>
                <w:rFonts w:ascii="Times New Roman" w:eastAsiaTheme="minorEastAsia" w:hAnsi="Times New Roman"/>
                <w:szCs w:val="20"/>
                <w:lang w:eastAsia="zh-CN"/>
              </w:rPr>
              <w:t>example</w:t>
            </w:r>
            <w:r>
              <w:rPr>
                <w:rFonts w:ascii="Times New Roman" w:eastAsiaTheme="minorEastAsia" w:hAnsi="Times New Roman" w:hint="eastAsia"/>
                <w:szCs w:val="20"/>
                <w:lang w:eastAsia="zh-CN"/>
              </w:rPr>
              <w:t xml:space="preserve">, UEs belongs to </w:t>
            </w:r>
            <w:r>
              <w:rPr>
                <w:rFonts w:ascii="Times New Roman" w:eastAsiaTheme="minorEastAsia" w:hAnsi="Times New Roman"/>
                <w:szCs w:val="20"/>
                <w:lang w:eastAsia="zh-CN"/>
              </w:rPr>
              <w:t>Subgroup #</w:t>
            </w:r>
            <w:r>
              <w:rPr>
                <w:rFonts w:ascii="Times New Roman" w:eastAsiaTheme="minorEastAsia" w:hAnsi="Times New Roman" w:hint="eastAsia"/>
                <w:szCs w:val="20"/>
                <w:lang w:eastAsia="zh-CN"/>
              </w:rPr>
              <w:t xml:space="preserve">5, will monitor the 2nd and the 11th </w:t>
            </w:r>
            <w:r>
              <w:rPr>
                <w:rFonts w:ascii="Times New Roman" w:eastAsiaTheme="minorEastAsia" w:hAnsi="Times New Roman"/>
                <w:szCs w:val="20"/>
                <w:lang w:eastAsia="zh-CN"/>
              </w:rPr>
              <w:t>OOK ON symbol</w:t>
            </w:r>
            <w:r>
              <w:rPr>
                <w:rFonts w:ascii="Times New Roman" w:eastAsiaTheme="minorEastAsia" w:hAnsi="Times New Roman" w:hint="eastAsia"/>
                <w:szCs w:val="20"/>
                <w:lang w:eastAsia="zh-CN"/>
              </w:rPr>
              <w:t xml:space="preserve">. </w:t>
            </w:r>
          </w:p>
          <w:p w14:paraId="4051708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u w:val="single"/>
                <w:lang w:eastAsia="zh-CN"/>
              </w:rPr>
              <w:t xml:space="preserve">Scheme2:  </w:t>
            </w:r>
            <w:r>
              <w:rPr>
                <w:rFonts w:ascii="Times New Roman" w:eastAsiaTheme="minorEastAsia" w:hAnsi="Times New Roman" w:hint="eastAsia"/>
                <w:lang w:eastAsia="zh-CN"/>
              </w:rPr>
              <w:t xml:space="preserve">Multiple-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w:t>
            </w:r>
            <w:r>
              <w:rPr>
                <w:rFonts w:ascii="Times New Roman" w:eastAsiaTheme="minorEastAsia" w:hAnsi="Times New Roman"/>
                <w:lang w:eastAsia="zh-CN"/>
              </w:rPr>
              <w:t>combination</w:t>
            </w:r>
            <w:r>
              <w:rPr>
                <w:rFonts w:ascii="Times New Roman" w:eastAsiaTheme="minorEastAsia" w:hAnsi="Times New Roman" w:hint="eastAsia"/>
                <w:lang w:eastAsia="zh-CN"/>
              </w:rPr>
              <w:t xml:space="preserve"> for </w:t>
            </w:r>
            <w:r>
              <w:rPr>
                <w:rFonts w:ascii="Times New Roman" w:eastAsiaTheme="minorEastAsia" w:hAnsi="Times New Roman"/>
                <w:lang w:eastAsia="zh-CN"/>
              </w:rPr>
              <w:t>indicating</w:t>
            </w:r>
            <w:r>
              <w:rPr>
                <w:rFonts w:ascii="Times New Roman" w:eastAsiaTheme="minorEastAsia" w:hAnsi="Times New Roman" w:hint="eastAsia"/>
                <w:lang w:eastAsia="zh-CN"/>
              </w:rPr>
              <w:t xml:space="preserve"> the subgroup information as shown in above Table 6 with Alt3. </w:t>
            </w:r>
          </w:p>
        </w:tc>
      </w:tr>
      <w:tr w:rsidR="00825B8E" w14:paraId="4B074E14" w14:textId="77777777">
        <w:tc>
          <w:tcPr>
            <w:tcW w:w="1479" w:type="dxa"/>
          </w:tcPr>
          <w:p w14:paraId="68F1F7BB"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25B99EE5"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5D11887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our evaluation, Alt 2 should be supported for the following reasons:</w:t>
            </w:r>
          </w:p>
          <w:p w14:paraId="04AE0053" w14:textId="77777777" w:rsidR="00825B8E" w:rsidRDefault="00000000">
            <w:pPr>
              <w:pStyle w:val="a1"/>
              <w:widowControl/>
              <w:numPr>
                <w:ilvl w:val="0"/>
                <w:numId w:val="46"/>
              </w:numPr>
              <w:tabs>
                <w:tab w:val="clear" w:pos="420"/>
              </w:tabs>
              <w:overflowPunct/>
              <w:autoSpaceDE/>
              <w:autoSpaceDN/>
              <w:adjustRightInd/>
              <w:spacing w:after="0"/>
              <w:contextualSpacing w:val="0"/>
              <w:jc w:val="left"/>
              <w:textAlignment w:val="auto"/>
              <w:rPr>
                <w:rFonts w:eastAsiaTheme="minorEastAsia"/>
              </w:rPr>
            </w:pPr>
            <w:r>
              <w:rPr>
                <w:rFonts w:eastAsiaTheme="minorEastAsia"/>
              </w:rPr>
              <w:t xml:space="preserve">Some companies support Alt1 because of simplicity, since most of them think Alt2 </w:t>
            </w:r>
            <w:r>
              <w:rPr>
                <w:lang w:val="en-US"/>
              </w:rPr>
              <w:t>needs complexed decoding. However, decoding is not needed. UE can compare the received signal with the codeword after channel coding to determine whether or not wake up.</w:t>
            </w:r>
          </w:p>
          <w:p w14:paraId="224F2C9F" w14:textId="77777777" w:rsidR="00825B8E" w:rsidRDefault="00000000">
            <w:pPr>
              <w:pStyle w:val="a1"/>
              <w:widowControl/>
              <w:numPr>
                <w:ilvl w:val="0"/>
                <w:numId w:val="46"/>
              </w:numPr>
              <w:tabs>
                <w:tab w:val="clear" w:pos="420"/>
              </w:tabs>
              <w:overflowPunct/>
              <w:autoSpaceDE/>
              <w:autoSpaceDN/>
              <w:adjustRightInd/>
              <w:spacing w:after="0"/>
              <w:contextualSpacing w:val="0"/>
              <w:jc w:val="left"/>
              <w:textAlignment w:val="auto"/>
              <w:rPr>
                <w:lang w:val="en-US"/>
              </w:rPr>
            </w:pPr>
            <w:r>
              <w:rPr>
                <w:lang w:val="en-US"/>
              </w:rPr>
              <w:t>The coverage performance of Alt2 is better than that of Alt1 due to the coding gain, allowing for earlier termination of reception.</w:t>
            </w:r>
          </w:p>
          <w:p w14:paraId="526F99A4" w14:textId="77777777" w:rsidR="00825B8E" w:rsidRDefault="00000000">
            <w:pPr>
              <w:pStyle w:val="a1"/>
              <w:widowControl/>
              <w:numPr>
                <w:ilvl w:val="0"/>
                <w:numId w:val="46"/>
              </w:numPr>
              <w:tabs>
                <w:tab w:val="clear" w:pos="420"/>
              </w:tabs>
              <w:overflowPunct/>
              <w:autoSpaceDE/>
              <w:autoSpaceDN/>
              <w:adjustRightInd/>
              <w:spacing w:after="0"/>
              <w:contextualSpacing w:val="0"/>
              <w:jc w:val="left"/>
              <w:textAlignment w:val="auto"/>
              <w:rPr>
                <w:lang w:val="en-US"/>
              </w:rPr>
            </w:pPr>
            <w:r>
              <w:rPr>
                <w:rFonts w:eastAsia="等线"/>
                <w:lang w:val="en-US"/>
              </w:rPr>
              <w:t xml:space="preserve">Alt 2 can be combined with </w:t>
            </w:r>
            <w:r>
              <w:rPr>
                <w:rFonts w:eastAsia="等线"/>
              </w:rPr>
              <w:t xml:space="preserve">different order mapping, which can be used for </w:t>
            </w:r>
            <w:r>
              <w:t>early termination.</w:t>
            </w:r>
          </w:p>
          <w:p w14:paraId="1E66062A" w14:textId="77777777" w:rsidR="00825B8E" w:rsidRDefault="00825B8E">
            <w:pPr>
              <w:ind w:left="200" w:right="200"/>
              <w:rPr>
                <w:rFonts w:ascii="Times New Roman" w:eastAsiaTheme="minorEastAsia" w:hAnsi="Times New Roman"/>
                <w:color w:val="000000" w:themeColor="text1"/>
                <w:lang w:eastAsia="zh-CN"/>
              </w:rPr>
            </w:pPr>
          </w:p>
        </w:tc>
      </w:tr>
      <w:tr w:rsidR="00825B8E" w14:paraId="5F4B9720" w14:textId="77777777">
        <w:tc>
          <w:tcPr>
            <w:tcW w:w="1479" w:type="dxa"/>
            <w:shd w:val="clear" w:color="auto" w:fill="auto"/>
          </w:tcPr>
          <w:p w14:paraId="724B206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shd w:val="clear" w:color="auto" w:fill="auto"/>
          </w:tcPr>
          <w:p w14:paraId="472789D4"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2DF65A7" w14:textId="77777777" w:rsidR="00825B8E" w:rsidRDefault="00825B8E">
            <w:pPr>
              <w:ind w:left="200" w:right="200"/>
              <w:rPr>
                <w:rFonts w:ascii="Times New Roman" w:eastAsiaTheme="minorEastAsia" w:hAnsi="Times New Roman"/>
                <w:color w:val="000000" w:themeColor="text1"/>
                <w:lang w:eastAsia="zh-CN"/>
              </w:rPr>
            </w:pPr>
          </w:p>
        </w:tc>
      </w:tr>
      <w:tr w:rsidR="00825B8E" w14:paraId="66F08081" w14:textId="77777777">
        <w:tc>
          <w:tcPr>
            <w:tcW w:w="1479" w:type="dxa"/>
            <w:shd w:val="clear" w:color="auto" w:fill="auto"/>
          </w:tcPr>
          <w:p w14:paraId="71F19032" w14:textId="77777777" w:rsidR="00825B8E"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5B35CBBE" w14:textId="77777777" w:rsidR="00825B8E"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Y</w:t>
            </w:r>
          </w:p>
        </w:tc>
        <w:tc>
          <w:tcPr>
            <w:tcW w:w="6266" w:type="dxa"/>
          </w:tcPr>
          <w:p w14:paraId="39D62259" w14:textId="77777777" w:rsidR="00825B8E" w:rsidRDefault="00825B8E">
            <w:pPr>
              <w:ind w:left="200" w:right="200"/>
              <w:rPr>
                <w:rFonts w:ascii="Times New Roman" w:eastAsiaTheme="minorEastAsia" w:hAnsi="Times New Roman"/>
                <w:color w:val="000000" w:themeColor="text1"/>
                <w:lang w:eastAsia="zh-CN"/>
              </w:rPr>
            </w:pPr>
          </w:p>
        </w:tc>
      </w:tr>
      <w:tr w:rsidR="00825B8E" w14:paraId="5568F3EF" w14:textId="77777777">
        <w:tc>
          <w:tcPr>
            <w:tcW w:w="1479" w:type="dxa"/>
            <w:shd w:val="clear" w:color="auto" w:fill="auto"/>
          </w:tcPr>
          <w:p w14:paraId="337EBC57" w14:textId="77777777" w:rsidR="00825B8E" w:rsidRDefault="00000000">
            <w:pPr>
              <w:ind w:left="200" w:right="200"/>
              <w:rPr>
                <w:rFonts w:ascii="Times New Roman" w:eastAsiaTheme="minorEastAsia" w:hAnsi="Times New Roman"/>
                <w:lang w:eastAsia="ko-KR"/>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00C2987" w14:textId="77777777" w:rsidR="00825B8E" w:rsidRDefault="00000000">
            <w:pPr>
              <w:ind w:left="200" w:right="200"/>
              <w:rPr>
                <w:rFonts w:ascii="Times New Roman" w:eastAsiaTheme="minorEastAsia" w:hAnsi="Times New Roman"/>
                <w:lang w:eastAsia="ko-KR"/>
              </w:rPr>
            </w:pPr>
            <w:r>
              <w:rPr>
                <w:rFonts w:ascii="Times New Roman" w:eastAsiaTheme="minorEastAsia" w:hAnsi="Times New Roman" w:hint="eastAsia"/>
                <w:lang w:eastAsia="zh-CN"/>
              </w:rPr>
              <w:t>N</w:t>
            </w:r>
          </w:p>
        </w:tc>
        <w:tc>
          <w:tcPr>
            <w:tcW w:w="6266" w:type="dxa"/>
            <w:shd w:val="clear" w:color="auto" w:fill="auto"/>
          </w:tcPr>
          <w:p w14:paraId="0DA1E44E"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Alt2 is preferred.</w:t>
            </w:r>
          </w:p>
          <w:p w14:paraId="16C04A06" w14:textId="77777777" w:rsidR="00825B8E" w:rsidRDefault="00000000">
            <w:pPr>
              <w:numPr>
                <w:ilvl w:val="0"/>
                <w:numId w:val="47"/>
              </w:numPr>
              <w:ind w:right="200"/>
              <w:rPr>
                <w:rFonts w:ascii="Times New Roman" w:eastAsiaTheme="minorEastAsia" w:hAnsi="Times New Roman"/>
                <w:lang w:eastAsia="zh-CN"/>
              </w:rPr>
            </w:pPr>
            <w:r>
              <w:rPr>
                <w:rFonts w:ascii="Times New Roman" w:eastAsiaTheme="minorEastAsia" w:hAnsi="Times New Roman" w:hint="eastAsia"/>
                <w:lang w:eastAsia="zh-CN"/>
              </w:rPr>
              <w:t>Alt3 is too complicated since for a given number of information bits, a table is needed.</w:t>
            </w:r>
          </w:p>
          <w:p w14:paraId="69E478CE" w14:textId="77777777" w:rsidR="00825B8E" w:rsidRDefault="00000000">
            <w:pPr>
              <w:numPr>
                <w:ilvl w:val="0"/>
                <w:numId w:val="47"/>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Alt1 has a problem that the performance on different OOK-ON symbols is different. For example, 5bits in total can be carried by first OOK-ON symbol with 3bits and second OOK-ON symbol with 2bits, which is clear that these two OOK-ON symbols </w:t>
            </w:r>
            <w:proofErr w:type="gramStart"/>
            <w:r>
              <w:rPr>
                <w:rFonts w:ascii="Times New Roman" w:eastAsiaTheme="minorEastAsia" w:hAnsi="Times New Roman" w:hint="eastAsia"/>
                <w:lang w:eastAsia="zh-CN"/>
              </w:rPr>
              <w:t>has</w:t>
            </w:r>
            <w:proofErr w:type="gramEnd"/>
            <w:r>
              <w:rPr>
                <w:rFonts w:ascii="Times New Roman" w:eastAsiaTheme="minorEastAsia" w:hAnsi="Times New Roman" w:hint="eastAsia"/>
                <w:lang w:eastAsia="zh-CN"/>
              </w:rPr>
              <w:t xml:space="preserve"> different performance. </w:t>
            </w:r>
          </w:p>
          <w:p w14:paraId="7CFB729D" w14:textId="77777777" w:rsidR="00825B8E" w:rsidRDefault="00000000">
            <w:pPr>
              <w:numPr>
                <w:ilvl w:val="0"/>
                <w:numId w:val="47"/>
              </w:numPr>
              <w:ind w:right="200"/>
              <w:rPr>
                <w:rFonts w:ascii="Times New Roman" w:eastAsiaTheme="minorEastAsia" w:hAnsi="Times New Roman"/>
                <w:lang w:eastAsia="zh-CN"/>
              </w:rPr>
            </w:pPr>
            <w:r>
              <w:rPr>
                <w:rFonts w:ascii="Times New Roman" w:eastAsiaTheme="minorEastAsia" w:hAnsi="Times New Roman" w:hint="eastAsia"/>
                <w:lang w:eastAsia="zh-CN"/>
              </w:rPr>
              <w:t>Moreover, No company show that Alt1 has better performance than Alt</w:t>
            </w:r>
            <w:proofErr w:type="gramStart"/>
            <w:r>
              <w:rPr>
                <w:rFonts w:ascii="Times New Roman" w:eastAsiaTheme="minorEastAsia" w:hAnsi="Times New Roman" w:hint="eastAsia"/>
                <w:lang w:eastAsia="zh-CN"/>
              </w:rPr>
              <w:t>2,  but</w:t>
            </w:r>
            <w:proofErr w:type="gramEnd"/>
            <w:r>
              <w:rPr>
                <w:rFonts w:ascii="Times New Roman" w:eastAsiaTheme="minorEastAsia" w:hAnsi="Times New Roman" w:hint="eastAsia"/>
                <w:lang w:eastAsia="zh-CN"/>
              </w:rPr>
              <w:t xml:space="preserve"> some companies show the gain of Alt2.</w:t>
            </w:r>
          </w:p>
        </w:tc>
      </w:tr>
    </w:tbl>
    <w:p w14:paraId="3662FE41" w14:textId="77777777" w:rsidR="00825B8E" w:rsidRDefault="00825B8E">
      <w:pPr>
        <w:pStyle w:val="00BodyText"/>
        <w:rPr>
          <w:rFonts w:ascii="Times New Roman" w:hAnsi="Times New Roman"/>
          <w:lang w:eastAsia="zh-CN"/>
        </w:rPr>
      </w:pPr>
    </w:p>
    <w:p w14:paraId="0EC0C2B5" w14:textId="77777777" w:rsidR="00825B8E" w:rsidRDefault="00000000">
      <w:pPr>
        <w:pStyle w:val="00BodyText"/>
        <w:rPr>
          <w:rFonts w:ascii="Times New Roman" w:hAnsi="Times New Roman"/>
          <w:lang w:eastAsia="zh-CN"/>
        </w:rPr>
      </w:pPr>
      <w:r>
        <w:rPr>
          <w:rFonts w:ascii="Times New Roman" w:eastAsiaTheme="minorEastAsia" w:hAnsi="Times New Roman"/>
          <w:sz w:val="20"/>
          <w:szCs w:val="24"/>
          <w:lang w:val="en-GB" w:eastAsia="zh-CN"/>
        </w:rPr>
        <w:t xml:space="preserve">For Alt 1 &amp; Alt 3, to improve coverage, some companies [2][8][10][12][25] propose to support repetition for overlaid OFDM sequences. </w:t>
      </w:r>
    </w:p>
    <w:p w14:paraId="13FA4AFC" w14:textId="77777777" w:rsidR="00825B8E" w:rsidRDefault="00000000">
      <w:pPr>
        <w:keepNext/>
        <w:tabs>
          <w:tab w:val="left" w:pos="-5500"/>
        </w:tabs>
        <w:spacing w:afterLines="50" w:after="12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3.3-8:</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repetition of overlaid OFDM sequence</w:t>
      </w:r>
    </w:p>
    <w:p w14:paraId="041B65FD" w14:textId="77777777" w:rsidR="00825B8E" w:rsidRDefault="00000000">
      <w:pPr>
        <w:pStyle w:val="00BodyText"/>
        <w:numPr>
          <w:ilvl w:val="0"/>
          <w:numId w:val="28"/>
        </w:numPr>
        <w:jc w:val="both"/>
        <w:rPr>
          <w:rFonts w:ascii="Times New Roman" w:eastAsiaTheme="minorEastAsia" w:hAnsi="Times New Roman"/>
          <w:sz w:val="20"/>
          <w:szCs w:val="24"/>
        </w:rPr>
      </w:pPr>
      <w:proofErr w:type="spellStart"/>
      <w:r>
        <w:rPr>
          <w:rFonts w:ascii="Times New Roman" w:eastAsiaTheme="minorEastAsia" w:hAnsi="Times New Roman"/>
          <w:sz w:val="20"/>
          <w:szCs w:val="24"/>
        </w:rPr>
        <w:t>gNB</w:t>
      </w:r>
      <w:proofErr w:type="spellEnd"/>
      <w:r>
        <w:rPr>
          <w:rFonts w:ascii="Times New Roman" w:eastAsiaTheme="minorEastAsia" w:hAnsi="Times New Roman"/>
          <w:sz w:val="20"/>
          <w:szCs w:val="24"/>
        </w:rPr>
        <w:t xml:space="preserve"> configures repetition number of overlaid OFDM sequence.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825B8E" w14:paraId="29EAF16F" w14:textId="77777777">
        <w:tc>
          <w:tcPr>
            <w:tcW w:w="1479" w:type="dxa"/>
            <w:shd w:val="clear" w:color="auto" w:fill="D9D9D9" w:themeFill="background1" w:themeFillShade="D9"/>
          </w:tcPr>
          <w:p w14:paraId="2A24567B"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166FAB" w14:textId="77777777" w:rsidR="00825B8E" w:rsidRDefault="00000000">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C6DBCC" w14:textId="77777777" w:rsidR="00825B8E" w:rsidRDefault="00000000">
            <w:pPr>
              <w:ind w:left="200" w:right="200"/>
              <w:rPr>
                <w:rFonts w:ascii="Times New Roman" w:hAnsi="Times New Roman"/>
              </w:rPr>
            </w:pPr>
            <w:r>
              <w:rPr>
                <w:rFonts w:ascii="Times New Roman" w:hAnsi="Times New Roman"/>
              </w:rPr>
              <w:t>Comments</w:t>
            </w:r>
          </w:p>
        </w:tc>
      </w:tr>
      <w:tr w:rsidR="00825B8E" w14:paraId="3A381C4C" w14:textId="77777777">
        <w:tc>
          <w:tcPr>
            <w:tcW w:w="1479" w:type="dxa"/>
          </w:tcPr>
          <w:p w14:paraId="353CFE6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7FF7748D"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3F3098" w14:textId="77777777" w:rsidR="00825B8E" w:rsidRDefault="00825B8E">
            <w:pPr>
              <w:ind w:left="200" w:right="200"/>
              <w:rPr>
                <w:rFonts w:ascii="Times New Roman" w:eastAsiaTheme="minorEastAsia" w:hAnsi="Times New Roman"/>
              </w:rPr>
            </w:pPr>
          </w:p>
        </w:tc>
      </w:tr>
      <w:tr w:rsidR="00825B8E" w14:paraId="2A95764B" w14:textId="77777777">
        <w:tc>
          <w:tcPr>
            <w:tcW w:w="1479" w:type="dxa"/>
          </w:tcPr>
          <w:p w14:paraId="15A26AB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12E5104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8AD474E" w14:textId="77777777" w:rsidR="00825B8E" w:rsidRDefault="00825B8E">
            <w:pPr>
              <w:ind w:left="200" w:right="200"/>
              <w:rPr>
                <w:rFonts w:ascii="Times New Roman" w:eastAsiaTheme="minorEastAsia" w:hAnsi="Times New Roman"/>
              </w:rPr>
            </w:pPr>
          </w:p>
        </w:tc>
      </w:tr>
      <w:tr w:rsidR="00825B8E" w14:paraId="23F86A7C" w14:textId="77777777">
        <w:tc>
          <w:tcPr>
            <w:tcW w:w="1479" w:type="dxa"/>
          </w:tcPr>
          <w:p w14:paraId="42E7F7EF"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81F59C0"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5C2F0FE"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No need to configure the repetition number of overlaid OFDM sequence. The number of OOK ON symbol for OOK based WUS can support the repetition of overlaid OFDM sequence.</w:t>
            </w:r>
          </w:p>
          <w:p w14:paraId="62A41CBC" w14:textId="77777777" w:rsidR="00825B8E" w:rsidRDefault="00825B8E">
            <w:pPr>
              <w:ind w:left="200" w:right="200"/>
              <w:jc w:val="both"/>
              <w:rPr>
                <w:rFonts w:ascii="Times New Roman" w:eastAsiaTheme="minorEastAsia" w:hAnsi="Times New Roman"/>
                <w:lang w:eastAsia="zh-CN"/>
              </w:rPr>
            </w:pPr>
          </w:p>
          <w:p w14:paraId="4CEF37AE"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configures repetition number of overlaid OFDM sequence, how to generate the OOK symbol if the number of OOK symbols for overlaid OFDM sequences repetition is not integer multiple of the number of OOK symbols for OOK based WUS? </w:t>
            </w:r>
          </w:p>
          <w:p w14:paraId="1037F0D2" w14:textId="77777777" w:rsidR="00825B8E" w:rsidRDefault="00825B8E">
            <w:pPr>
              <w:ind w:left="200" w:right="200"/>
              <w:rPr>
                <w:rFonts w:ascii="Times New Roman" w:eastAsiaTheme="minorEastAsia" w:hAnsi="Times New Roman"/>
                <w:lang w:eastAsia="zh-CN"/>
              </w:rPr>
            </w:pPr>
          </w:p>
          <w:p w14:paraId="4D1E5D43"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How to understand the repetition of overlaid OFDM sequence?</w:t>
            </w:r>
          </w:p>
          <w:p w14:paraId="20ECBD4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 xml:space="preserve">Alt1: seq1 </w:t>
            </w:r>
            <w:proofErr w:type="spellStart"/>
            <w:r>
              <w:rPr>
                <w:rFonts w:ascii="Times New Roman" w:eastAsiaTheme="minorEastAsia" w:hAnsi="Times New Roman"/>
                <w:lang w:eastAsia="zh-CN"/>
              </w:rPr>
              <w:t>seq1</w:t>
            </w:r>
            <w:proofErr w:type="spellEnd"/>
            <w:r>
              <w:rPr>
                <w:rFonts w:ascii="Times New Roman" w:eastAsiaTheme="minorEastAsia" w:hAnsi="Times New Roman"/>
                <w:lang w:eastAsia="zh-CN"/>
              </w:rPr>
              <w:t xml:space="preserve"> seq2 </w:t>
            </w:r>
            <w:proofErr w:type="spellStart"/>
            <w:r>
              <w:rPr>
                <w:rFonts w:ascii="Times New Roman" w:eastAsiaTheme="minorEastAsia" w:hAnsi="Times New Roman"/>
                <w:lang w:eastAsia="zh-CN"/>
              </w:rPr>
              <w:t>seq2</w:t>
            </w:r>
            <w:proofErr w:type="spellEnd"/>
            <w:r>
              <w:rPr>
                <w:rFonts w:ascii="Times New Roman" w:eastAsiaTheme="minorEastAsia" w:hAnsi="Times New Roman"/>
                <w:lang w:eastAsia="zh-CN"/>
              </w:rPr>
              <w:t xml:space="preserve"> seq3 </w:t>
            </w:r>
            <w:proofErr w:type="spellStart"/>
            <w:r>
              <w:rPr>
                <w:rFonts w:ascii="Times New Roman" w:eastAsiaTheme="minorEastAsia" w:hAnsi="Times New Roman"/>
                <w:lang w:eastAsia="zh-CN"/>
              </w:rPr>
              <w:t>seq3</w:t>
            </w:r>
            <w:proofErr w:type="spellEnd"/>
            <w:r>
              <w:rPr>
                <w:rFonts w:ascii="Times New Roman" w:eastAsiaTheme="minorEastAsia" w:hAnsi="Times New Roman"/>
                <w:lang w:eastAsia="zh-CN"/>
              </w:rPr>
              <w:t xml:space="preserve"> seq4 </w:t>
            </w:r>
            <w:proofErr w:type="spellStart"/>
            <w:r>
              <w:rPr>
                <w:rFonts w:ascii="Times New Roman" w:eastAsiaTheme="minorEastAsia" w:hAnsi="Times New Roman"/>
                <w:lang w:eastAsia="zh-CN"/>
              </w:rPr>
              <w:t>seq4</w:t>
            </w:r>
            <w:proofErr w:type="spellEnd"/>
          </w:p>
          <w:p w14:paraId="35269394" w14:textId="77777777" w:rsidR="00825B8E" w:rsidRDefault="00000000">
            <w:pPr>
              <w:ind w:left="200" w:right="200"/>
              <w:rPr>
                <w:rFonts w:ascii="Times New Roman" w:eastAsiaTheme="minorEastAsia" w:hAnsi="Times New Roman"/>
              </w:rPr>
            </w:pPr>
            <w:r>
              <w:rPr>
                <w:rFonts w:ascii="Times New Roman" w:eastAsiaTheme="minorEastAsia" w:hAnsi="Times New Roman"/>
                <w:lang w:eastAsia="zh-CN"/>
              </w:rPr>
              <w:t>Alt2: seq1 seq 2 seq 3 seq 4 seq1 seq 2 seq 3 seq 4</w:t>
            </w:r>
          </w:p>
        </w:tc>
      </w:tr>
      <w:tr w:rsidR="00825B8E" w14:paraId="2EF8B2F3" w14:textId="77777777">
        <w:tc>
          <w:tcPr>
            <w:tcW w:w="1479" w:type="dxa"/>
          </w:tcPr>
          <w:p w14:paraId="0C19E919"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59101396"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58CC4179" w14:textId="77777777" w:rsidR="00825B8E" w:rsidRDefault="00000000">
            <w:pPr>
              <w:ind w:left="200" w:right="200"/>
              <w:rPr>
                <w:rFonts w:ascii="Times New Roman" w:eastAsiaTheme="minorEastAsia" w:hAnsi="Times New Roman"/>
              </w:rPr>
            </w:pPr>
            <w:r>
              <w:rPr>
                <w:rFonts w:ascii="Times New Roman" w:eastAsia="Malgun Gothic" w:hAnsi="Times New Roman"/>
                <w:lang w:eastAsia="ko-KR"/>
              </w:rPr>
              <w:t>Assuming that Alt 1 in proposal 3.3-7 is adopted, we are Ok to support repetition.</w:t>
            </w:r>
          </w:p>
        </w:tc>
      </w:tr>
      <w:tr w:rsidR="00825B8E" w14:paraId="2788BD07" w14:textId="77777777">
        <w:tc>
          <w:tcPr>
            <w:tcW w:w="1479" w:type="dxa"/>
          </w:tcPr>
          <w:p w14:paraId="15F5CEA6"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12057CE4" w14:textId="77777777" w:rsidR="00825B8E" w:rsidRDefault="00825B8E">
            <w:pPr>
              <w:ind w:left="200" w:right="200"/>
              <w:rPr>
                <w:rFonts w:ascii="Times New Roman" w:eastAsiaTheme="minorEastAsia" w:hAnsi="Times New Roman"/>
                <w:lang w:eastAsia="zh-CN"/>
              </w:rPr>
            </w:pPr>
          </w:p>
        </w:tc>
        <w:tc>
          <w:tcPr>
            <w:tcW w:w="6266" w:type="dxa"/>
          </w:tcPr>
          <w:p w14:paraId="7794EE5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k with the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w:t>
            </w:r>
          </w:p>
        </w:tc>
      </w:tr>
      <w:tr w:rsidR="00825B8E" w14:paraId="42E0443D" w14:textId="77777777">
        <w:tc>
          <w:tcPr>
            <w:tcW w:w="1479" w:type="dxa"/>
          </w:tcPr>
          <w:p w14:paraId="43C8703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7B85AA12" w14:textId="77777777" w:rsidR="00825B8E" w:rsidRDefault="00825B8E">
            <w:pPr>
              <w:ind w:left="200" w:right="200"/>
              <w:rPr>
                <w:rFonts w:ascii="Times New Roman" w:eastAsiaTheme="minorEastAsia" w:hAnsi="Times New Roman"/>
                <w:lang w:eastAsia="zh-CN"/>
              </w:rPr>
            </w:pPr>
          </w:p>
        </w:tc>
        <w:tc>
          <w:tcPr>
            <w:tcW w:w="6266" w:type="dxa"/>
          </w:tcPr>
          <w:p w14:paraId="51DA684D"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This should be discussed after Proposal 3.3-7. If Alt 2 is used, rate matching can be used.</w:t>
            </w:r>
          </w:p>
        </w:tc>
      </w:tr>
      <w:tr w:rsidR="00825B8E" w14:paraId="3DCB05CE" w14:textId="77777777">
        <w:tc>
          <w:tcPr>
            <w:tcW w:w="1479" w:type="dxa"/>
            <w:shd w:val="clear" w:color="auto" w:fill="auto"/>
          </w:tcPr>
          <w:p w14:paraId="30A6B213"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060A5B8C"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666B8C3" w14:textId="77777777" w:rsidR="00825B8E" w:rsidRDefault="00825B8E">
            <w:pPr>
              <w:ind w:left="200" w:right="200"/>
              <w:rPr>
                <w:rFonts w:ascii="Times New Roman" w:eastAsiaTheme="minorEastAsia" w:hAnsi="Times New Roman"/>
                <w:color w:val="000000" w:themeColor="text1"/>
                <w:lang w:eastAsia="zh-CN"/>
              </w:rPr>
            </w:pPr>
          </w:p>
        </w:tc>
      </w:tr>
      <w:tr w:rsidR="00825B8E" w14:paraId="139A7455" w14:textId="77777777">
        <w:tc>
          <w:tcPr>
            <w:tcW w:w="1479" w:type="dxa"/>
            <w:shd w:val="clear" w:color="auto" w:fill="auto"/>
          </w:tcPr>
          <w:p w14:paraId="30AA7811"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shd w:val="clear" w:color="auto" w:fill="auto"/>
          </w:tcPr>
          <w:p w14:paraId="16CD01E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1CF2A66" w14:textId="77777777" w:rsidR="00825B8E" w:rsidRDefault="00825B8E">
            <w:pPr>
              <w:ind w:left="200" w:right="200"/>
              <w:rPr>
                <w:rFonts w:ascii="Times New Roman" w:eastAsiaTheme="minorEastAsia" w:hAnsi="Times New Roman"/>
                <w:color w:val="000000" w:themeColor="text1"/>
                <w:lang w:eastAsia="zh-CN"/>
              </w:rPr>
            </w:pPr>
          </w:p>
        </w:tc>
      </w:tr>
      <w:tr w:rsidR="00825B8E" w14:paraId="1C861EAC" w14:textId="77777777">
        <w:tc>
          <w:tcPr>
            <w:tcW w:w="1479" w:type="dxa"/>
            <w:shd w:val="clear" w:color="auto" w:fill="auto"/>
          </w:tcPr>
          <w:p w14:paraId="276D9C39"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30F0B27" w14:textId="77777777" w:rsidR="00825B8E" w:rsidRDefault="00825B8E">
            <w:pPr>
              <w:ind w:left="200" w:right="200"/>
              <w:rPr>
                <w:rFonts w:ascii="Times New Roman" w:eastAsiaTheme="minorEastAsia" w:hAnsi="Times New Roman"/>
                <w:lang w:eastAsia="zh-CN"/>
              </w:rPr>
            </w:pPr>
          </w:p>
        </w:tc>
        <w:tc>
          <w:tcPr>
            <w:tcW w:w="6266" w:type="dxa"/>
            <w:shd w:val="clear" w:color="auto" w:fill="auto"/>
          </w:tcPr>
          <w:p w14:paraId="632BA5D7"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The repetition can be predetermined to fulfill all the OOK-ON symbols. Not sure about the motivation why some OOK-ON symbols are not used if the configured repetition number is small</w:t>
            </w:r>
          </w:p>
        </w:tc>
      </w:tr>
    </w:tbl>
    <w:p w14:paraId="60535FBC" w14:textId="77777777" w:rsidR="00825B8E" w:rsidRDefault="00825B8E">
      <w:pPr>
        <w:pStyle w:val="00BodyText"/>
        <w:rPr>
          <w:rFonts w:ascii="Times New Roman" w:eastAsiaTheme="minorEastAsia" w:hAnsi="Times New Roman"/>
          <w:sz w:val="20"/>
          <w:szCs w:val="24"/>
        </w:rPr>
      </w:pPr>
    </w:p>
    <w:p w14:paraId="798C926C" w14:textId="77777777" w:rsidR="00825B8E" w:rsidRDefault="00825B8E">
      <w:pPr>
        <w:rPr>
          <w:rFonts w:ascii="Times New Roman" w:eastAsiaTheme="minorEastAsia" w:hAnsi="Times New Roman"/>
          <w:lang w:val="en-GB" w:eastAsia="zh-CN"/>
        </w:rPr>
      </w:pPr>
    </w:p>
    <w:p w14:paraId="20DA455A" w14:textId="77777777" w:rsidR="00825B8E" w:rsidRDefault="00000000">
      <w:pPr>
        <w:pStyle w:val="a1"/>
        <w:keepNext/>
        <w:numPr>
          <w:ilvl w:val="0"/>
          <w:numId w:val="0"/>
        </w:numPr>
        <w:tabs>
          <w:tab w:val="left" w:pos="-5500"/>
        </w:tabs>
        <w:spacing w:afterLines="50"/>
        <w:ind w:left="360" w:right="200"/>
        <w:outlineLvl w:val="3"/>
        <w:rPr>
          <w:b/>
        </w:rPr>
      </w:pPr>
      <w:r>
        <w:rPr>
          <w:b/>
        </w:rPr>
        <w:t>Issue 2: information bits order carried by the overlaid OFDM sequence</w:t>
      </w:r>
    </w:p>
    <w:p w14:paraId="70A35AF2"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       Companies discussed whether the information bits are carried by</w:t>
      </w:r>
      <w:r>
        <w:rPr>
          <w:rFonts w:ascii="Times New Roman" w:eastAsiaTheme="minorEastAsia" w:hAnsi="Times New Roman"/>
          <w:lang w:val="en-GB" w:eastAsia="zh-CN"/>
        </w:rPr>
        <w:tab/>
        <w:t xml:space="preserve"> the overlaid OFDM sequence in ascending order or descending order. </w:t>
      </w:r>
    </w:p>
    <w:p w14:paraId="45E4DA2B" w14:textId="77777777" w:rsidR="00825B8E" w:rsidRDefault="00000000">
      <w:pPr>
        <w:pStyle w:val="a1"/>
        <w:numPr>
          <w:ilvl w:val="0"/>
          <w:numId w:val="48"/>
        </w:numPr>
        <w:rPr>
          <w:rFonts w:eastAsiaTheme="minorEastAsia"/>
          <w:color w:val="808080" w:themeColor="background1" w:themeShade="80"/>
        </w:rPr>
      </w:pPr>
      <w:r>
        <w:rPr>
          <w:rFonts w:eastAsiaTheme="minorEastAsia"/>
        </w:rPr>
        <w:t>Option 1: in ascending order [2][6][10][13][25]</w:t>
      </w:r>
    </w:p>
    <w:p w14:paraId="77927EF5" w14:textId="77777777" w:rsidR="00825B8E" w:rsidRDefault="00000000">
      <w:pPr>
        <w:pStyle w:val="a1"/>
        <w:numPr>
          <w:ilvl w:val="0"/>
          <w:numId w:val="48"/>
        </w:numPr>
        <w:rPr>
          <w:rFonts w:eastAsiaTheme="minorEastAsia"/>
        </w:rPr>
      </w:pPr>
      <w:r>
        <w:rPr>
          <w:rFonts w:eastAsiaTheme="minorEastAsia"/>
        </w:rPr>
        <w:t>Option 2: in descending order [4][18][23][25]</w:t>
      </w:r>
    </w:p>
    <w:p w14:paraId="4A1D66F4"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Motivation to support information bits in descending order by option 2 is to facilitate early termination for OFDM-based LP-WUR, if the receiver can obtain first part of information bits by first several OOK ON chip location and remaining part of information bits by overlaid OFDM sequence within these OOK ON chips. Whether early termination can be achieved highly depends on which alternatives to be chosen in issue 1. For example, if Alt 1 or Alt 3 is chosen, the bits carried by overlaid OFDM sequences and OOK are raw information bits before channel coding and the bits after channel coding, there is no obvious way to combine the soft bit information from the OOK symbol and the overlaid sequence, so descending order does not help early termination. If Alt 2 is chosen, early termination may be achieved, depending on how rate matching is performed as discussed in section 3.2. </w:t>
      </w:r>
    </w:p>
    <w:p w14:paraId="6503727C"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In addition to early termination, [4] thinks option 2 is more interference-resilience, because, for option 1, the same overlaid sequence shall be also used on the overlapped-ON chip if the same ON/OFF pattern is used, while for option 2, the overlaid sequence can be different. In FL’s understanding, inter-cell interference can be handled by overlaid sequences with different roots for different cells, thus, option 1 is also interference-resilience.</w:t>
      </w:r>
    </w:p>
    <w:p w14:paraId="504BE2B3"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Besides, [4] thinks option 2 can avoid increase of UE storing memory because same coded bit for both OOK and overlaid OFDM sequence. In FL’s understanding, OFDM-based LP-WUR does not need to store coded bits carried by OOK symbols, so whether same or different bits (coded or uncoded) carried by OOK and overlaid sequence does not impact storage. </w:t>
      </w:r>
    </w:p>
    <w:p w14:paraId="0A44DD33" w14:textId="77777777" w:rsidR="00825B8E" w:rsidRDefault="00825B8E">
      <w:pPr>
        <w:jc w:val="both"/>
        <w:rPr>
          <w:rFonts w:ascii="Times New Roman" w:eastAsiaTheme="minorEastAsia" w:hAnsi="Times New Roman"/>
          <w:lang w:val="en-GB" w:eastAsia="zh-CN"/>
        </w:rPr>
      </w:pPr>
    </w:p>
    <w:p w14:paraId="0EE69DC9" w14:textId="77777777" w:rsidR="00825B8E"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FL suggests to discuss this issue after progress of issue 1 above, and issues in section 3.2. </w:t>
      </w:r>
    </w:p>
    <w:p w14:paraId="403FDA99" w14:textId="77777777" w:rsidR="00825B8E" w:rsidRDefault="00825B8E">
      <w:pPr>
        <w:jc w:val="both"/>
        <w:rPr>
          <w:rFonts w:ascii="Times New Roman" w:eastAsiaTheme="minorEastAsia" w:hAnsi="Times New Roman"/>
          <w:lang w:val="en-GB" w:eastAsia="zh-CN"/>
        </w:rPr>
      </w:pPr>
    </w:p>
    <w:p w14:paraId="6CB1EA5C" w14:textId="77777777" w:rsidR="00825B8E" w:rsidRDefault="00000000">
      <w:pPr>
        <w:rPr>
          <w:rFonts w:ascii="Times New Roman" w:eastAsiaTheme="minorEastAsia" w:hAnsi="Times New Roman"/>
          <w:lang w:val="en-GB" w:eastAsia="zh-CN"/>
        </w:rPr>
      </w:pPr>
      <w:r>
        <w:rPr>
          <w:rFonts w:ascii="Times New Roman" w:eastAsiaTheme="minorEastAsia" w:hAnsi="Times New Roman"/>
          <w:lang w:val="en-GB" w:eastAsia="zh-CN"/>
        </w:rPr>
        <w:t xml:space="preserve">  </w:t>
      </w:r>
    </w:p>
    <w:p w14:paraId="0078AFE8" w14:textId="77777777" w:rsidR="00825B8E" w:rsidRDefault="00000000">
      <w:pPr>
        <w:pStyle w:val="a1"/>
        <w:keepNext/>
        <w:numPr>
          <w:ilvl w:val="0"/>
          <w:numId w:val="0"/>
        </w:numPr>
        <w:tabs>
          <w:tab w:val="left" w:pos="-5500"/>
        </w:tabs>
        <w:spacing w:afterLines="50"/>
        <w:ind w:left="360" w:right="200"/>
        <w:outlineLvl w:val="3"/>
        <w:rPr>
          <w:b/>
        </w:rPr>
      </w:pPr>
      <w:r>
        <w:rPr>
          <w:b/>
        </w:rPr>
        <w:t xml:space="preserve">Issue 3: Whether transmission duration of a LP-WUS targeting to wake up OFDM-based receiver </w:t>
      </w:r>
      <w:r>
        <w:rPr>
          <w:b/>
        </w:rPr>
        <w:lastRenderedPageBreak/>
        <w:t>can be shorter than the transmission duration required for OOK-based receiver</w:t>
      </w:r>
    </w:p>
    <w:p w14:paraId="3100FAB9" w14:textId="77777777" w:rsidR="00825B8E"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[4] mentions, if a LP-WUS is targeted to wake up OFDM-based receiver,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can transmit only the first four OFDM symbols, since OFDM-based receiver can get the whole LP_WUS information from both OOK modulation and overlaid OFDM sequences. Therefore, to reduce the resource overhead of LP-WUS, transmission duration of a LP-WUS targeting to wake up OFDM-based receiver should be allowed to be shorter than the transmission duration required for envelope-detection based receiver. </w:t>
      </w:r>
    </w:p>
    <w:p w14:paraId="0D9F61D4" w14:textId="77777777" w:rsidR="00825B8E"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In FL’s understanding, for RRC connected mode, different transmission duration of a LP-WUS for OFDM-based receiver and OOK-based receiver can be easily supported, because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is aware of UE LP-WUR type and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can configure UEs with same LP-WUR type to monitor same LP-WUS while configure UEs with different LP-WUR type to monitor different LP-WUS configuration. For RRC idle/inactive state,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provides single MO configuration. Whether/how to enable different transmission of a LP-WUS for OFDM-based receiver and OOK-based receiver needs further discussion. FL invites companies to show your view. </w:t>
      </w:r>
    </w:p>
    <w:p w14:paraId="3678C018" w14:textId="77777777" w:rsidR="00825B8E" w:rsidRDefault="00000000">
      <w:pPr>
        <w:keepNext/>
        <w:tabs>
          <w:tab w:val="left" w:pos="-5500"/>
        </w:tabs>
        <w:spacing w:before="120" w:after="60"/>
        <w:ind w:right="200"/>
        <w:jc w:val="both"/>
        <w:outlineLvl w:val="3"/>
        <w:rPr>
          <w:rFonts w:ascii="Times New Roman" w:eastAsia="等线" w:hAnsi="Times New Roman"/>
          <w:szCs w:val="20"/>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3.3-1: </w:t>
      </w:r>
      <w:r>
        <w:rPr>
          <w:rFonts w:ascii="Times New Roman" w:eastAsia="等线" w:hAnsi="Times New Roman"/>
          <w:szCs w:val="20"/>
          <w:lang w:val="en-GB" w:eastAsia="zh-CN"/>
        </w:rPr>
        <w:t xml:space="preserve">Do you </w:t>
      </w:r>
      <w:proofErr w:type="gramStart"/>
      <w:r>
        <w:rPr>
          <w:rFonts w:ascii="Times New Roman" w:eastAsia="等线" w:hAnsi="Times New Roman"/>
          <w:szCs w:val="20"/>
          <w:lang w:val="en-GB" w:eastAsia="zh-CN"/>
        </w:rPr>
        <w:t>agree,  is</w:t>
      </w:r>
      <w:proofErr w:type="gramEnd"/>
      <w:r>
        <w:rPr>
          <w:rFonts w:ascii="Times New Roman" w:eastAsia="等线" w:hAnsi="Times New Roman"/>
          <w:szCs w:val="20"/>
          <w:lang w:val="en-GB" w:eastAsia="zh-CN"/>
        </w:rPr>
        <w:t xml:space="preserve"> it beneficial to allow </w:t>
      </w:r>
      <w:proofErr w:type="spellStart"/>
      <w:r>
        <w:rPr>
          <w:rFonts w:ascii="Times New Roman" w:eastAsia="等线" w:hAnsi="Times New Roman"/>
          <w:szCs w:val="20"/>
          <w:lang w:val="en-GB" w:eastAsia="zh-CN"/>
        </w:rPr>
        <w:t>gNB</w:t>
      </w:r>
      <w:proofErr w:type="spellEnd"/>
      <w:r>
        <w:rPr>
          <w:rFonts w:ascii="Times New Roman" w:eastAsia="等线" w:hAnsi="Times New Roman"/>
          <w:szCs w:val="20"/>
          <w:lang w:val="en-GB" w:eastAsia="zh-CN"/>
        </w:rPr>
        <w:t xml:space="preserve"> to transmit </w:t>
      </w:r>
      <w:r>
        <w:rPr>
          <w:rFonts w:ascii="Times New Roman" w:eastAsia="等线" w:hAnsi="Times New Roman"/>
          <w:szCs w:val="20"/>
          <w:lang w:eastAsia="zh-CN"/>
        </w:rPr>
        <w:t xml:space="preserve">a LP-WUS targeting only </w:t>
      </w:r>
      <w:r>
        <w:rPr>
          <w:rFonts w:ascii="Times New Roman" w:eastAsia="等线" w:hAnsi="Times New Roman"/>
          <w:szCs w:val="20"/>
          <w:lang w:val="en-GB" w:eastAsia="zh-CN"/>
        </w:rPr>
        <w:t>OFDM-based receiver with</w:t>
      </w:r>
      <w:r>
        <w:rPr>
          <w:rFonts w:ascii="Times New Roman" w:eastAsia="等线" w:hAnsi="Times New Roman"/>
          <w:szCs w:val="20"/>
          <w:lang w:eastAsia="zh-CN"/>
        </w:rPr>
        <w:t xml:space="preserve"> shorter length than a LP-WUS </w:t>
      </w:r>
      <w:r>
        <w:rPr>
          <w:rFonts w:ascii="Times New Roman" w:eastAsia="等线" w:hAnsi="Times New Roman"/>
          <w:szCs w:val="20"/>
          <w:lang w:val="en-GB" w:eastAsia="zh-CN"/>
        </w:rPr>
        <w:t xml:space="preserve">targeting </w:t>
      </w:r>
      <w:r>
        <w:rPr>
          <w:rFonts w:ascii="Times New Roman" w:eastAsia="等线" w:hAnsi="Times New Roman"/>
          <w:szCs w:val="20"/>
          <w:lang w:eastAsia="zh-CN"/>
        </w:rPr>
        <w:t>OOK-based receiver, assuming same size of information with same coverage target?</w:t>
      </w:r>
    </w:p>
    <w:p w14:paraId="516E3225" w14:textId="77777777" w:rsidR="00825B8E" w:rsidRDefault="00000000">
      <w:pPr>
        <w:pStyle w:val="00BodyText"/>
        <w:numPr>
          <w:ilvl w:val="0"/>
          <w:numId w:val="28"/>
        </w:numPr>
        <w:spacing w:after="60"/>
        <w:jc w:val="both"/>
        <w:rPr>
          <w:rFonts w:ascii="Times New Roman" w:eastAsia="等线" w:hAnsi="Times New Roman"/>
          <w:sz w:val="20"/>
          <w:lang w:eastAsia="zh-CN"/>
        </w:rPr>
      </w:pPr>
      <w:r>
        <w:rPr>
          <w:rFonts w:ascii="Times New Roman" w:eastAsia="等线" w:hAnsi="Times New Roman"/>
          <w:sz w:val="20"/>
          <w:lang w:eastAsia="zh-CN"/>
        </w:rPr>
        <w:t xml:space="preserve">If yes, how to support it for RRC idle state </w:t>
      </w:r>
    </w:p>
    <w:p w14:paraId="0B869A4C" w14:textId="77777777" w:rsidR="00825B8E" w:rsidRDefault="00000000">
      <w:pPr>
        <w:pStyle w:val="00BodyText"/>
        <w:numPr>
          <w:ilvl w:val="0"/>
          <w:numId w:val="28"/>
        </w:numPr>
        <w:spacing w:after="60"/>
        <w:jc w:val="both"/>
        <w:rPr>
          <w:rFonts w:ascii="Times New Roman" w:eastAsia="等线" w:hAnsi="Times New Roman"/>
          <w:sz w:val="20"/>
          <w:lang w:eastAsia="zh-CN"/>
        </w:rPr>
      </w:pPr>
      <w:r>
        <w:rPr>
          <w:rFonts w:ascii="Times New Roman" w:eastAsia="等线" w:hAnsi="Times New Roman"/>
          <w:sz w:val="20"/>
          <w:lang w:eastAsia="zh-CN"/>
        </w:rPr>
        <w:t xml:space="preserve">If yes, how to support it for RRC connected state </w:t>
      </w:r>
    </w:p>
    <w:tbl>
      <w:tblPr>
        <w:tblStyle w:val="TableGrid19"/>
        <w:tblW w:w="9067" w:type="dxa"/>
        <w:tblLayout w:type="fixed"/>
        <w:tblLook w:val="04A0" w:firstRow="1" w:lastRow="0" w:firstColumn="1" w:lastColumn="0" w:noHBand="0" w:noVBand="1"/>
      </w:tblPr>
      <w:tblGrid>
        <w:gridCol w:w="1479"/>
        <w:gridCol w:w="1039"/>
        <w:gridCol w:w="6549"/>
      </w:tblGrid>
      <w:tr w:rsidR="00825B8E" w14:paraId="4830EBB9" w14:textId="77777777">
        <w:tc>
          <w:tcPr>
            <w:tcW w:w="1479" w:type="dxa"/>
            <w:shd w:val="clear" w:color="auto" w:fill="D9D9D9" w:themeFill="background1" w:themeFillShade="D9"/>
          </w:tcPr>
          <w:p w14:paraId="45DA1BD1"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B6A0255"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CE855D1" w14:textId="77777777" w:rsidR="00825B8E" w:rsidRDefault="00000000">
            <w:pPr>
              <w:ind w:left="200" w:right="200"/>
              <w:rPr>
                <w:rFonts w:ascii="Times New Roman" w:hAnsi="Times New Roman"/>
              </w:rPr>
            </w:pPr>
            <w:r>
              <w:rPr>
                <w:rFonts w:ascii="Times New Roman" w:hAnsi="Times New Roman"/>
              </w:rPr>
              <w:t>Comments</w:t>
            </w:r>
          </w:p>
        </w:tc>
      </w:tr>
      <w:tr w:rsidR="00825B8E" w14:paraId="3BEF94FD" w14:textId="77777777">
        <w:tc>
          <w:tcPr>
            <w:tcW w:w="1479" w:type="dxa"/>
          </w:tcPr>
          <w:p w14:paraId="17CFE5E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DB3DCFC" w14:textId="77777777" w:rsidR="00825B8E" w:rsidRDefault="00825B8E">
            <w:pPr>
              <w:ind w:left="200" w:right="200"/>
              <w:rPr>
                <w:rFonts w:ascii="Times New Roman" w:eastAsiaTheme="minorEastAsia" w:hAnsi="Times New Roman"/>
                <w:lang w:eastAsia="zh-CN"/>
              </w:rPr>
            </w:pPr>
          </w:p>
        </w:tc>
        <w:tc>
          <w:tcPr>
            <w:tcW w:w="6549" w:type="dxa"/>
          </w:tcPr>
          <w:p w14:paraId="18317203"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support the intention that the OFDM-based LP-WUS can end earlier than the OOK-based LP-WUS. But in this Proposal, it seems the OOK-based LP-WUS is not </w:t>
            </w:r>
            <w:proofErr w:type="spellStart"/>
            <w:r>
              <w:rPr>
                <w:rFonts w:ascii="Times New Roman" w:eastAsiaTheme="minorEastAsia" w:hAnsi="Times New Roman" w:hint="eastAsia"/>
                <w:color w:val="000000" w:themeColor="text1"/>
                <w:lang w:eastAsia="zh-CN"/>
              </w:rPr>
              <w:t>trnsmitted</w:t>
            </w:r>
            <w:proofErr w:type="spellEnd"/>
            <w:r>
              <w:rPr>
                <w:rFonts w:ascii="Times New Roman" w:eastAsiaTheme="minorEastAsia" w:hAnsi="Times New Roman" w:hint="eastAsia"/>
                <w:color w:val="000000" w:themeColor="text1"/>
                <w:lang w:eastAsia="zh-CN"/>
              </w:rPr>
              <w:t xml:space="preserve"> completely? If so, we are not sure how OOK-based LR will work.</w:t>
            </w:r>
          </w:p>
        </w:tc>
      </w:tr>
      <w:tr w:rsidR="00825B8E" w14:paraId="6BC54ED8" w14:textId="77777777">
        <w:tc>
          <w:tcPr>
            <w:tcW w:w="1479" w:type="dxa"/>
          </w:tcPr>
          <w:p w14:paraId="713374B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E118345" w14:textId="77777777" w:rsidR="00825B8E" w:rsidRDefault="00825B8E">
            <w:pPr>
              <w:ind w:left="200" w:right="200"/>
              <w:rPr>
                <w:rFonts w:ascii="Times New Roman" w:eastAsiaTheme="minorEastAsia" w:hAnsi="Times New Roman"/>
                <w:lang w:eastAsia="zh-CN"/>
              </w:rPr>
            </w:pPr>
          </w:p>
        </w:tc>
        <w:tc>
          <w:tcPr>
            <w:tcW w:w="6549" w:type="dxa"/>
          </w:tcPr>
          <w:p w14:paraId="60E5D265"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that mean no OOK LRs in the system. If so, do we still use MC encoding to serve only OFDM receivers?</w:t>
            </w:r>
          </w:p>
        </w:tc>
      </w:tr>
      <w:tr w:rsidR="00825B8E" w14:paraId="62DD73BA" w14:textId="77777777">
        <w:tc>
          <w:tcPr>
            <w:tcW w:w="1479" w:type="dxa"/>
          </w:tcPr>
          <w:p w14:paraId="0B6EB2BA"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30CB3F98"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05382A3" w14:textId="77777777" w:rsidR="00825B8E"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fully using OOK symbols to transmit the overlaid OFDM sequence. No need to limit the time duration of OFDM based WUS.</w:t>
            </w:r>
          </w:p>
          <w:p w14:paraId="1EC76795"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depends on UE implementation whether to receive the short duration. </w:t>
            </w:r>
          </w:p>
        </w:tc>
      </w:tr>
      <w:tr w:rsidR="00825B8E" w14:paraId="404803C7" w14:textId="77777777">
        <w:tc>
          <w:tcPr>
            <w:tcW w:w="1479" w:type="dxa"/>
          </w:tcPr>
          <w:p w14:paraId="64ADA26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743D1319"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612AEAD"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think it is beneficial to reduce the overhead.</w:t>
            </w:r>
          </w:p>
          <w:p w14:paraId="75C401C7"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IDLE state, this can be done by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implementation, i.e.,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transmit partial of the LP-WUS.</w:t>
            </w:r>
          </w:p>
          <w:p w14:paraId="7B8534D0"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 xml:space="preserve">or CONNECTED, this can be done by configuring the MO length, since in CONNECTED mode the LP-WUS can be targeted to a particular UE, and the coverage can be controlled by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configuration.</w:t>
            </w:r>
          </w:p>
        </w:tc>
      </w:tr>
    </w:tbl>
    <w:p w14:paraId="25C5B8A5" w14:textId="77777777" w:rsidR="00825B8E" w:rsidRDefault="00825B8E">
      <w:pPr>
        <w:ind w:right="200"/>
        <w:jc w:val="both"/>
        <w:rPr>
          <w:rFonts w:ascii="Times New Roman" w:eastAsiaTheme="minorEastAsia" w:hAnsi="Times New Roman"/>
          <w:lang w:eastAsia="zh-CN"/>
        </w:rPr>
      </w:pPr>
    </w:p>
    <w:p w14:paraId="2D495321" w14:textId="77777777" w:rsidR="00825B8E" w:rsidRDefault="00825B8E">
      <w:pPr>
        <w:ind w:left="200" w:right="200"/>
        <w:jc w:val="both"/>
        <w:rPr>
          <w:rFonts w:ascii="Times New Roman" w:hAnsi="Times New Roman"/>
        </w:rPr>
      </w:pPr>
    </w:p>
    <w:p w14:paraId="7106F3E0" w14:textId="77777777" w:rsidR="00825B8E" w:rsidRDefault="00000000">
      <w:pPr>
        <w:pStyle w:val="a1"/>
        <w:keepNext/>
        <w:numPr>
          <w:ilvl w:val="0"/>
          <w:numId w:val="0"/>
        </w:numPr>
        <w:tabs>
          <w:tab w:val="left" w:pos="-5500"/>
        </w:tabs>
        <w:spacing w:afterLines="50"/>
        <w:ind w:left="360" w:right="200"/>
        <w:outlineLvl w:val="3"/>
        <w:rPr>
          <w:b/>
        </w:rPr>
      </w:pPr>
      <w:r>
        <w:rPr>
          <w:b/>
        </w:rPr>
        <w:t xml:space="preserve">Others </w:t>
      </w:r>
    </w:p>
    <w:p w14:paraId="32C6BEE1"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[9] discusses whether the information bits carried by overlaid OFDM sequence is codepoint or bitmap indication. [9] proposes the overlay sequences based on bitmap scheme for both RRC idle/inactive and RRC connected mode, for easier sequence detection by OFDM detector, without trying several MOs for sequence detection. </w:t>
      </w:r>
    </w:p>
    <w:p w14:paraId="0D9583CD" w14:textId="77777777" w:rsidR="00825B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However, based on FL’s understanding, the agreement to use codepoint for RRC idle/inactive state is applicable to both OOK and overlaid OFDM sequence. </w:t>
      </w:r>
    </w:p>
    <w:tbl>
      <w:tblPr>
        <w:tblStyle w:val="afffc"/>
        <w:tblW w:w="0" w:type="auto"/>
        <w:tblInd w:w="-5" w:type="dxa"/>
        <w:tblLook w:val="04A0" w:firstRow="1" w:lastRow="0" w:firstColumn="1" w:lastColumn="0" w:noHBand="0" w:noVBand="1"/>
      </w:tblPr>
      <w:tblGrid>
        <w:gridCol w:w="9065"/>
      </w:tblGrid>
      <w:tr w:rsidR="00825B8E" w14:paraId="4D17CCCB" w14:textId="77777777">
        <w:tc>
          <w:tcPr>
            <w:tcW w:w="9065" w:type="dxa"/>
          </w:tcPr>
          <w:p w14:paraId="3BEDFC94" w14:textId="77777777" w:rsidR="00825B8E" w:rsidRDefault="00000000">
            <w:pPr>
              <w:rPr>
                <w:rFonts w:ascii="Times New Roman" w:hAnsi="Times New Roman"/>
                <w:lang w:eastAsia="zh-CN"/>
              </w:rPr>
            </w:pPr>
            <w:r>
              <w:rPr>
                <w:rFonts w:ascii="Times New Roman" w:hAnsi="Times New Roman"/>
                <w:highlight w:val="green"/>
                <w:lang w:eastAsia="zh-CN"/>
              </w:rPr>
              <w:t>Agreement</w:t>
            </w:r>
          </w:p>
          <w:p w14:paraId="33FFA0F1" w14:textId="77777777" w:rsidR="00825B8E" w:rsidRDefault="00000000">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70CE1BF5" w14:textId="77777777" w:rsidR="00825B8E" w:rsidRDefault="00000000">
            <w:pPr>
              <w:numPr>
                <w:ilvl w:val="0"/>
                <w:numId w:val="49"/>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2E13811D" w14:textId="77777777" w:rsidR="00825B8E" w:rsidRDefault="00000000">
            <w:pPr>
              <w:numPr>
                <w:ilvl w:val="1"/>
                <w:numId w:val="49"/>
              </w:numPr>
              <w:rPr>
                <w:rFonts w:ascii="Times New Roman" w:hAnsi="Times New Roman"/>
              </w:rPr>
            </w:pPr>
            <w:r>
              <w:rPr>
                <w:rFonts w:ascii="Times New Roman" w:hAnsi="Times New Roman"/>
              </w:rPr>
              <w:t>UE monitoring one or more MOs (up to X MOs) for the same beam within an LO is supported</w:t>
            </w:r>
          </w:p>
          <w:p w14:paraId="3D4CF9CC" w14:textId="77777777" w:rsidR="00825B8E" w:rsidRDefault="00000000">
            <w:pPr>
              <w:numPr>
                <w:ilvl w:val="2"/>
                <w:numId w:val="49"/>
              </w:numPr>
              <w:rPr>
                <w:rFonts w:ascii="Times New Roman" w:hAnsi="Times New Roman"/>
              </w:rPr>
            </w:pPr>
            <w:r>
              <w:rPr>
                <w:rFonts w:ascii="Times New Roman" w:hAnsi="Times New Roman"/>
              </w:rPr>
              <w:t>Value of X is larger than 1. FFS on additional details of X.</w:t>
            </w:r>
          </w:p>
        </w:tc>
      </w:tr>
    </w:tbl>
    <w:p w14:paraId="25185EBD" w14:textId="77777777" w:rsidR="00825B8E" w:rsidRDefault="00825B8E">
      <w:pPr>
        <w:widowControl w:val="0"/>
        <w:ind w:left="200" w:right="200"/>
        <w:jc w:val="both"/>
        <w:rPr>
          <w:rFonts w:ascii="Times New Roman" w:eastAsiaTheme="minorEastAsia" w:hAnsi="Times New Roman"/>
          <w:szCs w:val="20"/>
          <w:lang w:val="en-GB" w:eastAsia="zh-CN"/>
        </w:rPr>
      </w:pPr>
    </w:p>
    <w:p w14:paraId="32F74E14"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Remaining issue for OOK LP-WUS for RRC connected mode </w:t>
      </w:r>
    </w:p>
    <w:p w14:paraId="547B31CD"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RAN1 made working assumption to support codepoint for RRC connected mode. </w:t>
      </w:r>
    </w:p>
    <w:tbl>
      <w:tblPr>
        <w:tblStyle w:val="afffc"/>
        <w:tblW w:w="0" w:type="auto"/>
        <w:tblInd w:w="200" w:type="dxa"/>
        <w:tblLook w:val="04A0" w:firstRow="1" w:lastRow="0" w:firstColumn="1" w:lastColumn="0" w:noHBand="0" w:noVBand="1"/>
      </w:tblPr>
      <w:tblGrid>
        <w:gridCol w:w="8860"/>
      </w:tblGrid>
      <w:tr w:rsidR="00825B8E" w14:paraId="4E129771" w14:textId="77777777">
        <w:tc>
          <w:tcPr>
            <w:tcW w:w="8860" w:type="dxa"/>
          </w:tcPr>
          <w:p w14:paraId="15326BD4" w14:textId="77777777" w:rsidR="00825B8E" w:rsidRDefault="00000000">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b/>
                <w:bCs/>
                <w:szCs w:val="20"/>
              </w:rPr>
            </w:pPr>
            <w:bookmarkStart w:id="30" w:name="OLE_LINK5"/>
            <w:r>
              <w:rPr>
                <w:rFonts w:ascii="Times New Roman" w:hAnsi="Times New Roman"/>
                <w:b/>
                <w:bCs/>
                <w:color w:val="000000" w:themeColor="text1"/>
                <w:highlight w:val="darkYellow"/>
              </w:rPr>
              <w:t>Working Assumption</w:t>
            </w:r>
            <w:r>
              <w:rPr>
                <w:rFonts w:ascii="Times New Roman" w:eastAsiaTheme="minorEastAsia" w:hAnsi="Times New Roman"/>
                <w:b/>
                <w:bCs/>
                <w:szCs w:val="20"/>
              </w:rPr>
              <w:t xml:space="preserve"> </w:t>
            </w:r>
          </w:p>
          <w:p w14:paraId="4A5F5C23"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475E866D" w14:textId="77777777" w:rsidR="00825B8E" w:rsidRDefault="00000000">
            <w:pPr>
              <w:pStyle w:val="a1"/>
              <w:numPr>
                <w:ilvl w:val="0"/>
                <w:numId w:val="50"/>
              </w:numPr>
              <w:spacing w:after="0"/>
              <w:ind w:left="720" w:right="200"/>
              <w:rPr>
                <w:color w:val="000000" w:themeColor="text1"/>
              </w:rPr>
            </w:pPr>
            <w:r>
              <w:rPr>
                <w:color w:val="000000" w:themeColor="text1"/>
              </w:rPr>
              <w:lastRenderedPageBreak/>
              <w:t>Codepoint based</w:t>
            </w:r>
          </w:p>
          <w:p w14:paraId="1057EA07" w14:textId="77777777" w:rsidR="00825B8E" w:rsidRDefault="00000000">
            <w:pPr>
              <w:pStyle w:val="a1"/>
              <w:numPr>
                <w:ilvl w:val="1"/>
                <w:numId w:val="50"/>
              </w:numPr>
              <w:spacing w:after="0"/>
              <w:ind w:left="1440" w:right="200"/>
              <w:rPr>
                <w:color w:val="000000" w:themeColor="text1"/>
              </w:rPr>
            </w:pPr>
            <w:r>
              <w:rPr>
                <w:color w:val="000000" w:themeColor="text1"/>
              </w:rPr>
              <w:t xml:space="preserve">The maximum number of codepoints </w:t>
            </w:r>
            <w:r>
              <w:t xml:space="preserve">checked per MO by a UE </w:t>
            </w:r>
            <w:r>
              <w:rPr>
                <w:color w:val="000000" w:themeColor="text1"/>
              </w:rPr>
              <w:t>is up to 8</w:t>
            </w:r>
          </w:p>
          <w:p w14:paraId="17B9CDA3" w14:textId="77777777" w:rsidR="00825B8E" w:rsidRDefault="00000000">
            <w:pPr>
              <w:pStyle w:val="a1"/>
              <w:numPr>
                <w:ilvl w:val="2"/>
                <w:numId w:val="50"/>
              </w:numPr>
              <w:spacing w:after="0"/>
              <w:ind w:left="2160" w:right="200"/>
              <w:rPr>
                <w:color w:val="000000" w:themeColor="text1"/>
              </w:rPr>
            </w:pPr>
            <w:r>
              <w:rPr>
                <w:color w:val="000000" w:themeColor="text1"/>
              </w:rPr>
              <w:t>Depending on UE capability, a UE may support less than 8</w:t>
            </w:r>
          </w:p>
        </w:tc>
      </w:tr>
      <w:bookmarkEnd w:id="30"/>
    </w:tbl>
    <w:p w14:paraId="3A48B0DA" w14:textId="77777777" w:rsidR="00825B8E" w:rsidRDefault="00825B8E">
      <w:pPr>
        <w:ind w:left="200" w:right="200"/>
        <w:jc w:val="both"/>
        <w:rPr>
          <w:rFonts w:ascii="Times New Roman" w:eastAsiaTheme="minorEastAsia" w:hAnsi="Times New Roman"/>
          <w:lang w:val="en-GB" w:eastAsia="zh-CN"/>
        </w:rPr>
      </w:pPr>
    </w:p>
    <w:p w14:paraId="11B57D21"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val="en-GB" w:eastAsia="zh-CN"/>
        </w:rPr>
        <w:t xml:space="preserve">[2][7][8][9][10][12][15][22] propose to confirm the working assumption. </w:t>
      </w:r>
      <w:r>
        <w:rPr>
          <w:rFonts w:ascii="Times New Roman" w:eastAsiaTheme="minorEastAsia" w:hAnsi="Times New Roman"/>
          <w:lang w:eastAsia="zh-CN"/>
        </w:rPr>
        <w:t xml:space="preserve">[9] compares cases where a UE only monitors one codepoint (one-to-one mapping), or two codepoint (one-to-one and one-to-all), or &gt; two codepoint (e.g., including combination of two UEs), showing &gt; two codepoint case better when traffic arrival is higher for RRC connected mode. </w:t>
      </w:r>
      <w:r>
        <w:rPr>
          <w:rFonts w:ascii="Times New Roman" w:eastAsiaTheme="minorEastAsia" w:hAnsi="Times New Roman"/>
          <w:lang w:val="en-GB" w:eastAsia="zh-CN"/>
        </w:rPr>
        <w:t xml:space="preserve">[8] propose to </w:t>
      </w:r>
      <w:r>
        <w:rPr>
          <w:rFonts w:ascii="Times New Roman" w:eastAsiaTheme="minorEastAsia" w:hAnsi="Times New Roman"/>
          <w:lang w:eastAsia="zh-CN"/>
        </w:rPr>
        <w:t xml:space="preserve">confirm the working assumption but deleting ‘Depending on UE capability, a UE may support less than 8’, because the complexity is unlikely to increase significantly for UE to support up to 8 codepoints, and introducing different UE capabilities may complicate the process for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when mapping the waking UEs to their respective codepoints.[10] proposes to revise the working assumption to support only up to 2 code points to be checked per MO by a UE, without UE capability, considering up to 8 codepoints increases UE complexity and it is challenging for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make best use of these capabilities. </w:t>
      </w:r>
    </w:p>
    <w:p w14:paraId="7A8E1DF9" w14:textId="77777777" w:rsidR="00825B8E" w:rsidRDefault="00000000">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[2][8][22] point out, different from RRC idle state where the codepoint using a predefined rule to determine the mapping relationship between codepoints and waking UE, the codepoint to be checked by UE should be explicitly configured by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i.e.,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configures a list of code point values. [25] suggests to first discuss </w:t>
      </w:r>
      <w:r>
        <w:rPr>
          <w:rFonts w:ascii="Times New Roman" w:eastAsia="MS Mincho" w:hAnsi="Times New Roman"/>
        </w:rPr>
        <w:t>whether one codepoint corresponds to [one or more] UEs before discussion of detailed signaling parameter.</w:t>
      </w:r>
    </w:p>
    <w:p w14:paraId="3920C222" w14:textId="77777777" w:rsidR="00825B8E" w:rsidRDefault="00825B8E">
      <w:pPr>
        <w:ind w:left="200" w:right="200"/>
        <w:jc w:val="both"/>
        <w:rPr>
          <w:rFonts w:ascii="Times New Roman" w:eastAsiaTheme="minorEastAsia" w:hAnsi="Times New Roman"/>
          <w:lang w:val="en-GB" w:eastAsia="zh-CN"/>
        </w:rPr>
      </w:pPr>
    </w:p>
    <w:p w14:paraId="38C462C0" w14:textId="77777777" w:rsidR="00825B8E" w:rsidRDefault="00000000">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quite opposite view from [7] and [10], it seems keep up to 8 codepoint to be checked by UE and UE capability in working assumption is a good compromise. Therefore, FL suggests to confirm the working assumption without any revision. </w:t>
      </w:r>
    </w:p>
    <w:p w14:paraId="610D35C4" w14:textId="77777777" w:rsidR="00825B8E" w:rsidRDefault="00825B8E">
      <w:pPr>
        <w:ind w:left="200" w:right="200"/>
        <w:jc w:val="both"/>
        <w:rPr>
          <w:rFonts w:ascii="Times New Roman" w:eastAsiaTheme="minorEastAsia" w:hAnsi="Times New Roman"/>
          <w:lang w:val="en-GB" w:eastAsia="zh-CN"/>
        </w:rPr>
      </w:pPr>
    </w:p>
    <w:p w14:paraId="52D48E1F" w14:textId="77777777" w:rsidR="00825B8E" w:rsidRDefault="00000000">
      <w:pPr>
        <w:keepNext/>
        <w:tabs>
          <w:tab w:val="left" w:pos="-5500"/>
        </w:tabs>
        <w:spacing w:before="120" w:after="60"/>
        <w:ind w:right="200"/>
        <w:jc w:val="both"/>
        <w:outlineLvl w:val="3"/>
        <w:rPr>
          <w:rFonts w:ascii="Times New Roman" w:eastAsia="等线" w:hAnsi="Times New Roman"/>
          <w:szCs w:val="20"/>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r>
        <w:rPr>
          <w:rFonts w:ascii="Times New Roman" w:eastAsia="等线" w:hAnsi="Times New Roman"/>
          <w:szCs w:val="20"/>
          <w:lang w:val="en-GB" w:eastAsia="zh-CN"/>
        </w:rPr>
        <w:t xml:space="preserve">Confirm the following working assumption for RRC connected mode. </w:t>
      </w:r>
    </w:p>
    <w:p w14:paraId="3F5D2702" w14:textId="77777777" w:rsidR="00825B8E" w:rsidRDefault="00000000">
      <w:pPr>
        <w:widowControl w:val="0"/>
        <w:tabs>
          <w:tab w:val="left" w:pos="420"/>
        </w:tabs>
        <w:overflowPunct w:val="0"/>
        <w:autoSpaceDE w:val="0"/>
        <w:autoSpaceDN w:val="0"/>
        <w:adjustRightInd w:val="0"/>
        <w:spacing w:after="120"/>
        <w:contextualSpacing/>
        <w:textAlignment w:val="baseline"/>
        <w:rPr>
          <w:rFonts w:ascii="Times New Roman" w:eastAsiaTheme="minorEastAsia" w:hAnsi="Times New Roman"/>
          <w:b/>
          <w:bCs/>
          <w:szCs w:val="20"/>
        </w:rPr>
      </w:pPr>
      <w:r>
        <w:rPr>
          <w:rFonts w:ascii="Times New Roman" w:hAnsi="Times New Roman"/>
          <w:b/>
          <w:bCs/>
          <w:color w:val="000000" w:themeColor="text1"/>
          <w:highlight w:val="darkYellow"/>
        </w:rPr>
        <w:t>Working Assumption</w:t>
      </w:r>
      <w:r>
        <w:rPr>
          <w:rFonts w:ascii="Times New Roman" w:eastAsiaTheme="minorEastAsia" w:hAnsi="Times New Roman"/>
          <w:b/>
          <w:bCs/>
          <w:szCs w:val="20"/>
        </w:rPr>
        <w:t xml:space="preserve"> </w:t>
      </w:r>
    </w:p>
    <w:p w14:paraId="73AE5935" w14:textId="77777777" w:rsidR="00825B8E" w:rsidRDefault="00000000">
      <w:pPr>
        <w:widowControl w:val="0"/>
        <w:tabs>
          <w:tab w:val="left" w:pos="420"/>
        </w:tabs>
        <w:overflowPunct w:val="0"/>
        <w:autoSpaceDE w:val="0"/>
        <w:autoSpaceDN w:val="0"/>
        <w:adjustRightInd w:val="0"/>
        <w:contextualSpacing/>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02A12C29" w14:textId="77777777" w:rsidR="00825B8E" w:rsidRDefault="00000000">
      <w:pPr>
        <w:pStyle w:val="a1"/>
        <w:numPr>
          <w:ilvl w:val="0"/>
          <w:numId w:val="50"/>
        </w:numPr>
        <w:spacing w:after="0"/>
        <w:ind w:left="720" w:right="200"/>
        <w:jc w:val="left"/>
        <w:rPr>
          <w:color w:val="000000" w:themeColor="text1"/>
        </w:rPr>
      </w:pPr>
      <w:r>
        <w:rPr>
          <w:color w:val="000000" w:themeColor="text1"/>
        </w:rPr>
        <w:t>Codepoint based</w:t>
      </w:r>
    </w:p>
    <w:p w14:paraId="7C27D591" w14:textId="77777777" w:rsidR="00825B8E" w:rsidRDefault="00000000">
      <w:pPr>
        <w:pStyle w:val="a1"/>
        <w:numPr>
          <w:ilvl w:val="1"/>
          <w:numId w:val="50"/>
        </w:numPr>
        <w:spacing w:after="0"/>
        <w:ind w:left="1440" w:right="200"/>
        <w:jc w:val="left"/>
        <w:rPr>
          <w:color w:val="000000" w:themeColor="text1"/>
        </w:rPr>
      </w:pPr>
      <w:r>
        <w:rPr>
          <w:color w:val="000000" w:themeColor="text1"/>
        </w:rPr>
        <w:t xml:space="preserve">The maximum number of codepoints </w:t>
      </w:r>
      <w:r>
        <w:t xml:space="preserve">checked per MO by a UE </w:t>
      </w:r>
      <w:r>
        <w:rPr>
          <w:color w:val="000000" w:themeColor="text1"/>
        </w:rPr>
        <w:t>is up to 8</w:t>
      </w:r>
    </w:p>
    <w:p w14:paraId="1F39101E" w14:textId="77777777" w:rsidR="00825B8E" w:rsidRDefault="00000000">
      <w:pPr>
        <w:pStyle w:val="a1"/>
        <w:numPr>
          <w:ilvl w:val="2"/>
          <w:numId w:val="50"/>
        </w:numPr>
        <w:spacing w:after="0"/>
        <w:ind w:left="2160" w:right="200"/>
        <w:jc w:val="left"/>
        <w:rPr>
          <w:color w:val="000000" w:themeColor="text1"/>
        </w:rPr>
      </w:pPr>
      <w:r>
        <w:rPr>
          <w:color w:val="000000" w:themeColor="text1"/>
        </w:rPr>
        <w:t>Depending on UE capability, a UE may support less than 8</w:t>
      </w:r>
    </w:p>
    <w:tbl>
      <w:tblPr>
        <w:tblStyle w:val="TableGrid19"/>
        <w:tblW w:w="9067" w:type="dxa"/>
        <w:tblLayout w:type="fixed"/>
        <w:tblLook w:val="04A0" w:firstRow="1" w:lastRow="0" w:firstColumn="1" w:lastColumn="0" w:noHBand="0" w:noVBand="1"/>
      </w:tblPr>
      <w:tblGrid>
        <w:gridCol w:w="1479"/>
        <w:gridCol w:w="1039"/>
        <w:gridCol w:w="6549"/>
      </w:tblGrid>
      <w:tr w:rsidR="00825B8E" w14:paraId="03F801EA" w14:textId="77777777">
        <w:tc>
          <w:tcPr>
            <w:tcW w:w="1479" w:type="dxa"/>
            <w:shd w:val="clear" w:color="auto" w:fill="D9D9D9" w:themeFill="background1" w:themeFillShade="D9"/>
          </w:tcPr>
          <w:p w14:paraId="6B2C23CA"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765F4DF"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D6FC57C" w14:textId="77777777" w:rsidR="00825B8E" w:rsidRDefault="00000000">
            <w:pPr>
              <w:ind w:left="200" w:right="200"/>
              <w:rPr>
                <w:rFonts w:ascii="Times New Roman" w:hAnsi="Times New Roman"/>
              </w:rPr>
            </w:pPr>
            <w:r>
              <w:rPr>
                <w:rFonts w:ascii="Times New Roman" w:hAnsi="Times New Roman"/>
              </w:rPr>
              <w:t>Comments</w:t>
            </w:r>
          </w:p>
        </w:tc>
      </w:tr>
      <w:tr w:rsidR="00825B8E" w14:paraId="0E9742FD" w14:textId="77777777">
        <w:tc>
          <w:tcPr>
            <w:tcW w:w="1479" w:type="dxa"/>
          </w:tcPr>
          <w:p w14:paraId="5C6E15A5"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6413828"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F140883" w14:textId="77777777" w:rsidR="00825B8E" w:rsidRDefault="00825B8E">
            <w:pPr>
              <w:ind w:left="200" w:right="200"/>
              <w:rPr>
                <w:rFonts w:ascii="Times New Roman" w:eastAsiaTheme="minorEastAsia" w:hAnsi="Times New Roman"/>
                <w:color w:val="000000" w:themeColor="text1"/>
              </w:rPr>
            </w:pPr>
          </w:p>
        </w:tc>
      </w:tr>
      <w:tr w:rsidR="00825B8E" w14:paraId="31A176BB" w14:textId="77777777">
        <w:tc>
          <w:tcPr>
            <w:tcW w:w="1479" w:type="dxa"/>
          </w:tcPr>
          <w:p w14:paraId="5BF19CA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F12B995"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C6674F3" w14:textId="77777777" w:rsidR="00825B8E" w:rsidRDefault="00825B8E">
            <w:pPr>
              <w:ind w:left="200" w:right="200"/>
              <w:rPr>
                <w:rFonts w:ascii="Times New Roman" w:eastAsiaTheme="minorEastAsia" w:hAnsi="Times New Roman"/>
                <w:color w:val="000000" w:themeColor="text1"/>
              </w:rPr>
            </w:pPr>
          </w:p>
        </w:tc>
      </w:tr>
      <w:tr w:rsidR="00825B8E" w14:paraId="0BDB0E8E" w14:textId="77777777">
        <w:tc>
          <w:tcPr>
            <w:tcW w:w="1479" w:type="dxa"/>
          </w:tcPr>
          <w:p w14:paraId="1A549F8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B77DADA" w14:textId="77777777" w:rsidR="00825B8E"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0139F83" w14:textId="77777777" w:rsidR="00825B8E" w:rsidRDefault="00825B8E">
            <w:pPr>
              <w:ind w:left="200" w:right="200"/>
              <w:rPr>
                <w:rFonts w:ascii="Times New Roman" w:eastAsiaTheme="minorEastAsia" w:hAnsi="Times New Roman"/>
                <w:color w:val="000000" w:themeColor="text1"/>
              </w:rPr>
            </w:pPr>
          </w:p>
        </w:tc>
      </w:tr>
      <w:tr w:rsidR="00825B8E" w14:paraId="4A7C4FDE" w14:textId="77777777">
        <w:tc>
          <w:tcPr>
            <w:tcW w:w="1479" w:type="dxa"/>
          </w:tcPr>
          <w:p w14:paraId="6DCA0645"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7A5F84C2" w14:textId="77777777" w:rsidR="00825B8E" w:rsidRDefault="00825B8E">
            <w:pPr>
              <w:ind w:left="200" w:right="200"/>
              <w:rPr>
                <w:rFonts w:ascii="Times New Roman" w:eastAsiaTheme="minorEastAsia" w:hAnsi="Times New Roman"/>
                <w:lang w:eastAsia="zh-CN"/>
              </w:rPr>
            </w:pPr>
          </w:p>
        </w:tc>
        <w:tc>
          <w:tcPr>
            <w:tcW w:w="6549" w:type="dxa"/>
          </w:tcPr>
          <w:p w14:paraId="3D7512AB"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suggest to directly discuss the basic UE capability, where we support 2.</w:t>
            </w:r>
          </w:p>
          <w:p w14:paraId="4F59FE44"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Regarding the max number of codepoints, we are also OK to reduce it </w:t>
            </w:r>
            <w:proofErr w:type="spellStart"/>
            <w:r>
              <w:rPr>
                <w:rFonts w:ascii="Times New Roman" w:eastAsiaTheme="minorEastAsia" w:hAnsi="Times New Roman"/>
                <w:color w:val="000000" w:themeColor="text1"/>
                <w:lang w:eastAsia="zh-CN"/>
              </w:rPr>
              <w:t>fro</w:t>
            </w:r>
            <w:proofErr w:type="spellEnd"/>
            <w:r>
              <w:rPr>
                <w:rFonts w:ascii="Times New Roman" w:eastAsiaTheme="minorEastAsia" w:hAnsi="Times New Roman"/>
                <w:color w:val="000000" w:themeColor="text1"/>
                <w:lang w:eastAsia="zh-CN"/>
              </w:rPr>
              <w:t xml:space="preserve"> 8 to a lower number.</w:t>
            </w:r>
          </w:p>
        </w:tc>
      </w:tr>
    </w:tbl>
    <w:p w14:paraId="1E10D756" w14:textId="77777777" w:rsidR="00825B8E" w:rsidRDefault="00825B8E">
      <w:pPr>
        <w:ind w:left="200" w:right="200"/>
        <w:jc w:val="both"/>
        <w:rPr>
          <w:rFonts w:ascii="Times New Roman" w:eastAsiaTheme="minorEastAsia" w:hAnsi="Times New Roman"/>
          <w:lang w:eastAsia="zh-CN"/>
        </w:rPr>
      </w:pPr>
    </w:p>
    <w:p w14:paraId="0721B000"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[6] proposes short MO LP-WUS as shown in the lower part of the figure below. The basic idea is that in each MO, only one UE’s LP-WUS is configured. The short MO LP-WUS is similar to bitmap-based design (upper part of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_Ref193696087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Figure 6</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in the sense that LP-WUSs for different UEs is configured in separate resources. If UE is not </w:t>
      </w:r>
      <w:proofErr w:type="gramStart"/>
      <w:r>
        <w:rPr>
          <w:rFonts w:ascii="Times New Roman" w:eastAsiaTheme="minorEastAsia" w:hAnsi="Times New Roman"/>
          <w:lang w:eastAsia="zh-CN"/>
        </w:rPr>
        <w:t>be</w:t>
      </w:r>
      <w:proofErr w:type="gramEnd"/>
      <w:r>
        <w:rPr>
          <w:rFonts w:ascii="Times New Roman" w:eastAsiaTheme="minorEastAsia" w:hAnsi="Times New Roman"/>
          <w:lang w:eastAsia="zh-CN"/>
        </w:rPr>
        <w:t xml:space="preserve"> waken-up,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 not transmit LP-WUS. According to FL’s understanding, this can be achieved by configuring different MOs for different UEs by UE specific LP-WUS configuration and single codepoint configured for a UE. Another way is, if UE is not to be waken-up,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still transmits LP-WUS but with a different codepoint. Considering RAN1 never discussed the scheme that a codepoint to indicate not to wake-up, and such scheme requires always transmission of LP-WUS which resulting in large overhead, [16] has similar proposal, to support multiple fields to indicate different codepoints in one LP-WUS. </w:t>
      </w:r>
    </w:p>
    <w:p w14:paraId="3269947E" w14:textId="77777777" w:rsidR="00825B8E"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in fact bitmap not codepoint, which is already excluded. </w:t>
      </w:r>
    </w:p>
    <w:p w14:paraId="17726ADC" w14:textId="77777777" w:rsidR="00825B8E" w:rsidRDefault="00825B8E">
      <w:pPr>
        <w:ind w:left="200" w:right="200"/>
        <w:rPr>
          <w:rFonts w:ascii="Times New Roman" w:eastAsiaTheme="minorEastAsia" w:hAnsi="Times New Roman"/>
          <w:lang w:eastAsia="zh-CN"/>
        </w:rPr>
      </w:pPr>
    </w:p>
    <w:p w14:paraId="1B7A3F88" w14:textId="77777777" w:rsidR="00825B8E" w:rsidRDefault="00000000">
      <w:pPr>
        <w:jc w:val="center"/>
        <w:rPr>
          <w:rFonts w:ascii="Times New Roman" w:hAnsi="Times New Roman"/>
        </w:rPr>
      </w:pPr>
      <w:r>
        <w:rPr>
          <w:rFonts w:ascii="Times New Roman" w:hAnsi="Times New Roman"/>
        </w:rPr>
        <w:object w:dxaOrig="7303" w:dyaOrig="1440" w14:anchorId="16A6B641">
          <v:shape id="_x0000_i1028" type="#_x0000_t75" style="width:365.05pt;height:1in" o:ole="">
            <v:imagedata r:id="rId27" o:title=""/>
          </v:shape>
          <o:OLEObject Type="Embed" ProgID="Visio.Drawing.15" ShapeID="_x0000_i1028" DrawAspect="Content" ObjectID="_1805539426" r:id="rId28"/>
        </w:object>
      </w:r>
    </w:p>
    <w:p w14:paraId="3BE4146E" w14:textId="77777777" w:rsidR="00825B8E" w:rsidRDefault="00000000">
      <w:pPr>
        <w:jc w:val="center"/>
        <w:rPr>
          <w:rFonts w:ascii="Times New Roman" w:hAnsi="Times New Roman"/>
          <w:b/>
          <w:bCs/>
        </w:rPr>
      </w:pPr>
      <w:bookmarkStart w:id="31" w:name="_Ref193696087"/>
      <w:r>
        <w:rPr>
          <w:rFonts w:ascii="Times New Roman" w:hAnsi="Times New Roman"/>
          <w:b/>
          <w:bCs/>
        </w:rPr>
        <w:t xml:space="preserve">Figure </w:t>
      </w:r>
      <w:r>
        <w:rPr>
          <w:rFonts w:ascii="Times New Roman" w:hAnsi="Times New Roman"/>
          <w:b/>
          <w:bCs/>
        </w:rPr>
        <w:fldChar w:fldCharType="begin"/>
      </w:r>
      <w:r>
        <w:rPr>
          <w:rFonts w:ascii="Times New Roman" w:hAnsi="Times New Roman"/>
          <w:b/>
          <w:bCs/>
        </w:rPr>
        <w:instrText>SEQ Figure \* ARABIC</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bookmarkEnd w:id="31"/>
      <w:r>
        <w:rPr>
          <w:rFonts w:ascii="Times New Roman" w:hAnsi="Times New Roman"/>
          <w:b/>
          <w:bCs/>
        </w:rPr>
        <w:t>: Short MO LP-WUS</w:t>
      </w:r>
    </w:p>
    <w:p w14:paraId="37F09980" w14:textId="77777777" w:rsidR="00825B8E" w:rsidRDefault="00825B8E">
      <w:pPr>
        <w:ind w:left="200" w:right="200"/>
        <w:rPr>
          <w:rFonts w:ascii="Times New Roman" w:eastAsiaTheme="minorEastAsia" w:hAnsi="Times New Roman"/>
          <w:lang w:eastAsia="zh-CN"/>
        </w:rPr>
      </w:pPr>
    </w:p>
    <w:bookmarkEnd w:id="0"/>
    <w:p w14:paraId="243D9FAA" w14:textId="77777777" w:rsidR="00825B8E"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LP-SS</w:t>
      </w:r>
    </w:p>
    <w:p w14:paraId="6B230044"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8CE23CB"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eastAsia="zh-CN"/>
        </w:rPr>
      </w:pPr>
      <w:r>
        <w:rPr>
          <w:rFonts w:ascii="Times New Roman" w:eastAsiaTheme="minorEastAsia" w:hAnsi="Times New Roman"/>
          <w:bCs/>
          <w:sz w:val="26"/>
          <w:szCs w:val="26"/>
          <w:lang w:eastAsia="zh-CN"/>
        </w:rPr>
        <w:t>Supported</w:t>
      </w:r>
      <w:r>
        <w:rPr>
          <w:rFonts w:ascii="Times New Roman" w:eastAsia="MS Mincho" w:hAnsi="Times New Roman"/>
          <w:bCs/>
          <w:sz w:val="26"/>
          <w:szCs w:val="26"/>
          <w:lang w:eastAsia="zh-CN"/>
        </w:rPr>
        <w:t xml:space="preserve"> M value</w:t>
      </w:r>
      <w:r>
        <w:rPr>
          <w:rFonts w:ascii="Times New Roman" w:eastAsiaTheme="minorEastAsia" w:hAnsi="Times New Roman"/>
          <w:bCs/>
          <w:sz w:val="26"/>
          <w:szCs w:val="26"/>
          <w:lang w:eastAsia="zh-CN"/>
        </w:rPr>
        <w:t>s for LP-SS</w:t>
      </w:r>
    </w:p>
    <w:p w14:paraId="573FFC96" w14:textId="77777777" w:rsidR="00825B8E" w:rsidRDefault="00000000">
      <w:pPr>
        <w:jc w:val="both"/>
        <w:rPr>
          <w:rFonts w:ascii="Times New Roman" w:eastAsia="宋体" w:hAnsi="Times New Roman"/>
          <w:szCs w:val="20"/>
          <w:lang w:val="en-GB" w:eastAsia="zh-CN"/>
        </w:rPr>
      </w:pPr>
      <w:r>
        <w:rPr>
          <w:rFonts w:ascii="Times New Roman" w:eastAsia="宋体" w:hAnsi="Times New Roman"/>
          <w:szCs w:val="20"/>
          <w:lang w:val="en-GB" w:eastAsia="zh-CN"/>
        </w:rPr>
        <w:t>[5] proposes to confirm the working assumption on the M value for LP-SS and M value does not depend on the SCS</w:t>
      </w:r>
      <w:r>
        <w:rPr>
          <w:rFonts w:ascii="Times New Roman" w:eastAsia="宋体" w:hAnsi="Times New Roman"/>
          <w:szCs w:val="20"/>
          <w:lang w:eastAsia="zh-CN"/>
        </w:rPr>
        <w:t xml:space="preserve">. </w:t>
      </w: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4CC9D82A" w14:textId="77777777" w:rsidR="00825B8E"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76769CA5" w14:textId="77777777" w:rsidR="00825B8E" w:rsidRDefault="00000000">
      <w:pPr>
        <w:ind w:leftChars="200" w:left="400"/>
        <w:rPr>
          <w:rFonts w:ascii="Times New Roman" w:hAnsi="Times New Roman"/>
          <w:b/>
          <w:bCs/>
          <w:highlight w:val="darkYellow"/>
          <w:lang w:val="en-GB" w:eastAsia="zh-CN"/>
        </w:rPr>
      </w:pPr>
      <w:r>
        <w:rPr>
          <w:rFonts w:ascii="Times New Roman" w:hAnsi="Times New Roman"/>
          <w:b/>
          <w:bCs/>
          <w:highlight w:val="darkYellow"/>
          <w:lang w:val="en-GB" w:eastAsia="zh-CN"/>
        </w:rPr>
        <w:t>Working Assumption</w:t>
      </w:r>
    </w:p>
    <w:p w14:paraId="3F645A88" w14:textId="77777777" w:rsidR="00825B8E" w:rsidRDefault="00000000">
      <w:pPr>
        <w:ind w:leftChars="200" w:left="400"/>
        <w:rPr>
          <w:rFonts w:ascii="Times New Roman" w:hAnsi="Times New Roman"/>
          <w:lang w:val="en-GB" w:eastAsia="zh-CN"/>
        </w:rPr>
      </w:pPr>
      <w:r>
        <w:rPr>
          <w:rFonts w:ascii="Times New Roman" w:hAnsi="Times New Roman"/>
          <w:lang w:val="en-GB" w:eastAsia="zh-CN"/>
        </w:rPr>
        <w:t>Support the following options for LP-SS</w:t>
      </w:r>
    </w:p>
    <w:p w14:paraId="07F1DF2A" w14:textId="77777777" w:rsidR="00825B8E" w:rsidRDefault="00000000">
      <w:pPr>
        <w:numPr>
          <w:ilvl w:val="0"/>
          <w:numId w:val="50"/>
        </w:numPr>
        <w:ind w:leftChars="380" w:left="1120"/>
        <w:rPr>
          <w:rFonts w:ascii="Times New Roman" w:hAnsi="Times New Roman"/>
          <w:lang w:val="en-GB" w:eastAsia="zh-CN"/>
        </w:rPr>
      </w:pPr>
      <w:r>
        <w:rPr>
          <w:rFonts w:ascii="Times New Roman" w:hAnsi="Times New Roman"/>
          <w:lang w:val="en-GB" w:eastAsia="zh-CN"/>
        </w:rPr>
        <w:t xml:space="preserve">Option 1: OOK-1 </w:t>
      </w:r>
    </w:p>
    <w:p w14:paraId="650AF3DF" w14:textId="77777777" w:rsidR="00825B8E" w:rsidRDefault="00000000">
      <w:pPr>
        <w:numPr>
          <w:ilvl w:val="0"/>
          <w:numId w:val="50"/>
        </w:numPr>
        <w:ind w:leftChars="380" w:left="1120"/>
        <w:rPr>
          <w:rFonts w:ascii="Times New Roman" w:hAnsi="Times New Roman"/>
          <w:strike/>
          <w:color w:val="FF0000"/>
          <w:lang w:val="en-GB" w:eastAsia="zh-CN"/>
        </w:rPr>
      </w:pPr>
      <w:r>
        <w:rPr>
          <w:rFonts w:ascii="Times New Roman" w:hAnsi="Times New Roman"/>
          <w:lang w:val="en-GB" w:eastAsia="zh-CN"/>
        </w:rPr>
        <w:t>Option 2: OOK-4 with M=2,4</w:t>
      </w:r>
      <w:r>
        <w:rPr>
          <w:rFonts w:ascii="Times New Roman" w:hAnsi="Times New Roman"/>
          <w:strike/>
          <w:color w:val="FF0000"/>
          <w:lang w:val="en-GB" w:eastAsia="zh-CN"/>
        </w:rPr>
        <w:t>, FFS:1,8,16</w:t>
      </w:r>
    </w:p>
    <w:p w14:paraId="703A92E4" w14:textId="77777777" w:rsidR="00825B8E" w:rsidRDefault="00000000">
      <w:pPr>
        <w:numPr>
          <w:ilvl w:val="1"/>
          <w:numId w:val="50"/>
        </w:numPr>
        <w:ind w:leftChars="740" w:left="1840"/>
        <w:rPr>
          <w:rFonts w:ascii="Times New Roman" w:hAnsi="Times New Roman"/>
          <w:strike/>
          <w:color w:val="FF0000"/>
          <w:lang w:val="en-GB" w:eastAsia="zh-CN"/>
        </w:rPr>
      </w:pPr>
      <w:r>
        <w:rPr>
          <w:rFonts w:ascii="Times New Roman" w:hAnsi="Times New Roman"/>
          <w:strike/>
          <w:color w:val="FF0000"/>
          <w:lang w:val="en-GB" w:eastAsia="zh-CN"/>
        </w:rPr>
        <w:t>FFS whether value of M depends on SCS</w:t>
      </w:r>
    </w:p>
    <w:p w14:paraId="12222FB7" w14:textId="77777777" w:rsidR="00825B8E" w:rsidRDefault="00000000">
      <w:pPr>
        <w:numPr>
          <w:ilvl w:val="1"/>
          <w:numId w:val="50"/>
        </w:numPr>
        <w:ind w:leftChars="740" w:left="1840"/>
        <w:rPr>
          <w:rFonts w:ascii="Times New Roman" w:hAnsi="Times New Roman"/>
          <w:color w:val="FF0000"/>
          <w:lang w:val="en-GB" w:eastAsia="zh-CN"/>
        </w:rPr>
      </w:pPr>
      <w:r>
        <w:rPr>
          <w:rFonts w:ascii="Times New Roman" w:eastAsiaTheme="minorEastAsia" w:hAnsi="Times New Roman"/>
          <w:color w:val="FF0000"/>
          <w:lang w:val="en-GB" w:eastAsia="zh-CN"/>
        </w:rPr>
        <w:t>Value of M doesn’t depend on SCS</w:t>
      </w:r>
    </w:p>
    <w:p w14:paraId="448D2EC3" w14:textId="77777777" w:rsidR="00825B8E" w:rsidRDefault="00000000">
      <w:pPr>
        <w:numPr>
          <w:ilvl w:val="0"/>
          <w:numId w:val="50"/>
        </w:numPr>
        <w:ind w:leftChars="380" w:left="1120"/>
        <w:rPr>
          <w:rFonts w:ascii="Times New Roman" w:hAnsi="Times New Roman"/>
          <w:lang w:val="en-GB" w:eastAsia="zh-CN"/>
        </w:rPr>
      </w:pPr>
      <w:r>
        <w:rPr>
          <w:rFonts w:ascii="Times New Roman" w:hAnsi="Times New Roman"/>
          <w:lang w:val="en-GB" w:eastAsia="zh-CN"/>
        </w:rPr>
        <w:t>The SCS of a CP-OFDM symbol used for LP-SS generation is the same as that used for LP-WUS generation</w:t>
      </w:r>
    </w:p>
    <w:p w14:paraId="7747B9EA" w14:textId="77777777" w:rsidR="00825B8E" w:rsidRDefault="00000000">
      <w:pPr>
        <w:widowControl w:val="0"/>
        <w:numPr>
          <w:ilvl w:val="0"/>
          <w:numId w:val="50"/>
        </w:numPr>
        <w:tabs>
          <w:tab w:val="left" w:pos="420"/>
        </w:tabs>
        <w:overflowPunct w:val="0"/>
        <w:autoSpaceDE w:val="0"/>
        <w:autoSpaceDN w:val="0"/>
        <w:adjustRightInd w:val="0"/>
        <w:spacing w:after="180"/>
        <w:ind w:leftChars="420" w:left="1200"/>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color w:val="FF0000"/>
          <w:kern w:val="2"/>
          <w:szCs w:val="20"/>
          <w:lang w:val="en-GB" w:eastAsia="zh-CN"/>
        </w:rPr>
        <w:t xml:space="preserve">Note1: </w:t>
      </w:r>
      <w:bookmarkStart w:id="32" w:name="_Hlk190273377"/>
      <w:r>
        <w:rPr>
          <w:rFonts w:ascii="Times New Roman" w:eastAsiaTheme="minorEastAsia" w:hAnsi="Times New Roman"/>
          <w:bCs/>
          <w:iCs/>
          <w:color w:val="FF0000"/>
          <w:kern w:val="2"/>
          <w:szCs w:val="20"/>
          <w:lang w:val="en-GB" w:eastAsia="zh-CN"/>
        </w:rPr>
        <w:t>OOK-1 is considered as specific case of OOK-4 with M=1</w:t>
      </w:r>
      <w:bookmarkEnd w:id="32"/>
      <w:r>
        <w:rPr>
          <w:rFonts w:ascii="Times New Roman" w:eastAsiaTheme="minorEastAsia" w:hAnsi="Times New Roman"/>
          <w:bCs/>
          <w:iCs/>
          <w:color w:val="FF0000"/>
          <w:kern w:val="2"/>
          <w:szCs w:val="20"/>
          <w:lang w:val="en-GB"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825B8E" w14:paraId="74EDD4F3" w14:textId="77777777">
        <w:tc>
          <w:tcPr>
            <w:tcW w:w="1696" w:type="dxa"/>
            <w:shd w:val="clear" w:color="auto" w:fill="D9D9D9" w:themeFill="background1" w:themeFillShade="D9"/>
          </w:tcPr>
          <w:p w14:paraId="15B4465D" w14:textId="77777777" w:rsidR="00825B8E" w:rsidRDefault="00000000">
            <w:pPr>
              <w:ind w:left="320" w:right="200"/>
              <w:rPr>
                <w:rFonts w:ascii="Times New Roman" w:hAnsi="Times New Roman"/>
                <w:b/>
                <w:bCs/>
              </w:rPr>
            </w:pPr>
            <w:bookmarkStart w:id="33" w:name="_Hlk190373480"/>
            <w:r>
              <w:rPr>
                <w:rFonts w:ascii="Times New Roman" w:hAnsi="Times New Roman"/>
                <w:b/>
                <w:bCs/>
              </w:rPr>
              <w:t>Company</w:t>
            </w:r>
          </w:p>
        </w:tc>
        <w:tc>
          <w:tcPr>
            <w:tcW w:w="1985" w:type="dxa"/>
            <w:shd w:val="clear" w:color="auto" w:fill="D9D9D9" w:themeFill="background1" w:themeFillShade="D9"/>
          </w:tcPr>
          <w:p w14:paraId="3FFC171B" w14:textId="77777777" w:rsidR="00825B8E" w:rsidRDefault="00000000">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450F3EED"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7225879D" w14:textId="77777777">
        <w:tc>
          <w:tcPr>
            <w:tcW w:w="1696" w:type="dxa"/>
          </w:tcPr>
          <w:p w14:paraId="630F59B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5EF1FA54"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1D467B" w14:textId="77777777" w:rsidR="00825B8E" w:rsidRDefault="00825B8E">
            <w:pPr>
              <w:ind w:left="320" w:right="200"/>
              <w:rPr>
                <w:rFonts w:ascii="Times New Roman" w:eastAsiaTheme="minorEastAsia" w:hAnsi="Times New Roman"/>
                <w:lang w:eastAsia="zh-CN"/>
              </w:rPr>
            </w:pPr>
          </w:p>
        </w:tc>
      </w:tr>
      <w:tr w:rsidR="00825B8E" w14:paraId="6BFF9741" w14:textId="77777777">
        <w:tc>
          <w:tcPr>
            <w:tcW w:w="1696" w:type="dxa"/>
          </w:tcPr>
          <w:p w14:paraId="24D09550"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tcPr>
          <w:p w14:paraId="70FCDA87"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2F585D4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Given the difference in performance between M=1,2 and M=4 using the same sampling frequency and while expecting the same complexity at the LR, we prefer to support only OOK-4 with M=4 for LP-SS.</w:t>
            </w:r>
          </w:p>
        </w:tc>
      </w:tr>
      <w:tr w:rsidR="00825B8E" w14:paraId="0EFE33EE" w14:textId="77777777">
        <w:tc>
          <w:tcPr>
            <w:tcW w:w="1696" w:type="dxa"/>
            <w:shd w:val="clear" w:color="auto" w:fill="auto"/>
          </w:tcPr>
          <w:p w14:paraId="475A7B5E"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1985" w:type="dxa"/>
            <w:shd w:val="clear" w:color="auto" w:fill="auto"/>
          </w:tcPr>
          <w:p w14:paraId="753BAE92"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DA506B0" w14:textId="77777777" w:rsidR="00825B8E" w:rsidRDefault="00825B8E">
            <w:pPr>
              <w:ind w:left="320" w:right="200"/>
              <w:rPr>
                <w:rFonts w:ascii="Times New Roman" w:eastAsiaTheme="minorEastAsia" w:hAnsi="Times New Roman"/>
                <w:lang w:eastAsia="zh-CN"/>
              </w:rPr>
            </w:pPr>
          </w:p>
        </w:tc>
      </w:tr>
      <w:tr w:rsidR="00825B8E" w14:paraId="5361EDD1" w14:textId="77777777">
        <w:tc>
          <w:tcPr>
            <w:tcW w:w="1696" w:type="dxa"/>
            <w:shd w:val="clear" w:color="auto" w:fill="auto"/>
          </w:tcPr>
          <w:p w14:paraId="491AE875" w14:textId="77777777" w:rsidR="00825B8E" w:rsidRDefault="00000000">
            <w:pPr>
              <w:ind w:left="320" w:right="200"/>
              <w:rPr>
                <w:rFonts w:ascii="Times New Roman" w:hAnsi="Times New Roman"/>
                <w:szCs w:val="20"/>
              </w:rPr>
            </w:pPr>
            <w:r>
              <w:rPr>
                <w:rFonts w:ascii="Times New Roman" w:eastAsiaTheme="minorEastAsia" w:hAnsi="Times New Roman" w:hint="eastAsia"/>
                <w:lang w:eastAsia="zh-CN"/>
              </w:rPr>
              <w:t>L</w:t>
            </w:r>
            <w:r>
              <w:rPr>
                <w:rFonts w:ascii="Times New Roman" w:eastAsiaTheme="minorEastAsia" w:hAnsi="Times New Roman"/>
                <w:lang w:eastAsia="zh-CN"/>
              </w:rPr>
              <w:t>GE</w:t>
            </w:r>
          </w:p>
        </w:tc>
        <w:tc>
          <w:tcPr>
            <w:tcW w:w="1985" w:type="dxa"/>
            <w:shd w:val="clear" w:color="auto" w:fill="auto"/>
          </w:tcPr>
          <w:p w14:paraId="2854B6C8"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54F4EE2C"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As captured in TR 38.869, tolerance to timing error is dependent of SCS. In this manner, the value of M should be dependent on SCS especially in FR2 due to shorter OFDM symbol duration.</w:t>
            </w:r>
          </w:p>
        </w:tc>
      </w:tr>
      <w:tr w:rsidR="00825B8E" w14:paraId="55AEA459" w14:textId="77777777">
        <w:tc>
          <w:tcPr>
            <w:tcW w:w="1696" w:type="dxa"/>
            <w:shd w:val="clear" w:color="auto" w:fill="auto"/>
          </w:tcPr>
          <w:p w14:paraId="6EED50FA"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21486FCC"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2F5AB04" w14:textId="77777777" w:rsidR="00825B8E" w:rsidRDefault="00825B8E">
            <w:pPr>
              <w:ind w:left="320" w:right="200"/>
              <w:rPr>
                <w:rFonts w:ascii="Times New Roman" w:eastAsiaTheme="minorEastAsia" w:hAnsi="Times New Roman"/>
                <w:lang w:eastAsia="zh-CN"/>
              </w:rPr>
            </w:pPr>
          </w:p>
        </w:tc>
      </w:tr>
      <w:tr w:rsidR="00825B8E" w14:paraId="0500AAEF" w14:textId="77777777">
        <w:tc>
          <w:tcPr>
            <w:tcW w:w="1696" w:type="dxa"/>
            <w:shd w:val="clear" w:color="auto" w:fill="auto"/>
          </w:tcPr>
          <w:p w14:paraId="27E3D9C1" w14:textId="77777777" w:rsidR="00825B8E" w:rsidRDefault="00000000">
            <w:pPr>
              <w:ind w:left="320" w:right="200"/>
              <w:rPr>
                <w:rFonts w:ascii="Times New Roman" w:hAnsi="Times New Roman"/>
                <w:szCs w:val="20"/>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985" w:type="dxa"/>
            <w:shd w:val="clear" w:color="auto" w:fill="auto"/>
          </w:tcPr>
          <w:p w14:paraId="6B257868"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7892FEF" w14:textId="77777777" w:rsidR="00825B8E" w:rsidRDefault="00825B8E">
            <w:pPr>
              <w:ind w:left="320" w:right="200"/>
              <w:rPr>
                <w:rFonts w:ascii="Times New Roman" w:eastAsiaTheme="minorEastAsia" w:hAnsi="Times New Roman"/>
                <w:lang w:eastAsia="zh-CN"/>
              </w:rPr>
            </w:pPr>
          </w:p>
        </w:tc>
      </w:tr>
      <w:tr w:rsidR="00825B8E" w14:paraId="036C3A64" w14:textId="77777777">
        <w:tc>
          <w:tcPr>
            <w:tcW w:w="1696" w:type="dxa"/>
            <w:shd w:val="clear" w:color="auto" w:fill="auto"/>
          </w:tcPr>
          <w:p w14:paraId="05AA54C4"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28290AF"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Y </w:t>
            </w:r>
          </w:p>
        </w:tc>
        <w:tc>
          <w:tcPr>
            <w:tcW w:w="5245" w:type="dxa"/>
          </w:tcPr>
          <w:p w14:paraId="15F56D3B" w14:textId="77777777" w:rsidR="00825B8E" w:rsidRDefault="00825B8E">
            <w:pPr>
              <w:ind w:left="320" w:right="200"/>
              <w:rPr>
                <w:rFonts w:ascii="Times New Roman" w:eastAsiaTheme="minorEastAsia" w:hAnsi="Times New Roman"/>
                <w:lang w:eastAsia="zh-CN"/>
              </w:rPr>
            </w:pPr>
          </w:p>
        </w:tc>
      </w:tr>
      <w:tr w:rsidR="00825B8E" w14:paraId="7C2CC19E" w14:textId="77777777">
        <w:tc>
          <w:tcPr>
            <w:tcW w:w="1696" w:type="dxa"/>
            <w:shd w:val="clear" w:color="auto" w:fill="auto"/>
          </w:tcPr>
          <w:p w14:paraId="6A08CC84" w14:textId="77777777" w:rsidR="00825B8E" w:rsidRDefault="00825B8E">
            <w:pPr>
              <w:ind w:left="320" w:right="200"/>
              <w:rPr>
                <w:rFonts w:ascii="Times New Roman" w:eastAsiaTheme="minorEastAsia" w:hAnsi="Times New Roman"/>
                <w:lang w:eastAsia="zh-CN"/>
              </w:rPr>
            </w:pPr>
          </w:p>
        </w:tc>
        <w:tc>
          <w:tcPr>
            <w:tcW w:w="1985" w:type="dxa"/>
            <w:shd w:val="clear" w:color="auto" w:fill="auto"/>
          </w:tcPr>
          <w:p w14:paraId="6E9ADB03"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45D0F3FB" w14:textId="77777777" w:rsidR="00825B8E" w:rsidRDefault="00825B8E">
            <w:pPr>
              <w:ind w:left="320" w:right="200"/>
              <w:rPr>
                <w:rFonts w:ascii="Times New Roman" w:eastAsiaTheme="minorEastAsia" w:hAnsi="Times New Roman"/>
                <w:lang w:eastAsia="zh-CN"/>
              </w:rPr>
            </w:pPr>
          </w:p>
        </w:tc>
      </w:tr>
      <w:tr w:rsidR="00825B8E" w14:paraId="6FC5113D" w14:textId="77777777">
        <w:tc>
          <w:tcPr>
            <w:tcW w:w="1696" w:type="dxa"/>
            <w:shd w:val="clear" w:color="auto" w:fill="auto"/>
          </w:tcPr>
          <w:p w14:paraId="5C0CB7A4" w14:textId="77777777" w:rsidR="00825B8E" w:rsidRDefault="00825B8E">
            <w:pPr>
              <w:ind w:left="320" w:right="200"/>
              <w:rPr>
                <w:rFonts w:ascii="Times New Roman" w:eastAsiaTheme="minorEastAsia" w:hAnsi="Times New Roman"/>
                <w:lang w:eastAsia="zh-CN"/>
              </w:rPr>
            </w:pPr>
          </w:p>
        </w:tc>
        <w:tc>
          <w:tcPr>
            <w:tcW w:w="1985" w:type="dxa"/>
            <w:shd w:val="clear" w:color="auto" w:fill="auto"/>
          </w:tcPr>
          <w:p w14:paraId="6EEE087C"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3CC86B31" w14:textId="77777777" w:rsidR="00825B8E" w:rsidRDefault="00825B8E">
            <w:pPr>
              <w:ind w:left="320" w:right="200"/>
              <w:rPr>
                <w:rFonts w:ascii="Times New Roman" w:eastAsiaTheme="minorEastAsia" w:hAnsi="Times New Roman"/>
                <w:lang w:eastAsia="zh-CN"/>
              </w:rPr>
            </w:pPr>
          </w:p>
        </w:tc>
      </w:tr>
      <w:tr w:rsidR="00825B8E" w14:paraId="01FF4F32" w14:textId="77777777">
        <w:tc>
          <w:tcPr>
            <w:tcW w:w="1696" w:type="dxa"/>
            <w:shd w:val="clear" w:color="auto" w:fill="auto"/>
          </w:tcPr>
          <w:p w14:paraId="76333436" w14:textId="77777777" w:rsidR="00825B8E" w:rsidRDefault="00825B8E">
            <w:pPr>
              <w:ind w:left="320" w:right="200"/>
              <w:rPr>
                <w:rFonts w:ascii="Times New Roman" w:eastAsiaTheme="minorEastAsia" w:hAnsi="Times New Roman"/>
                <w:lang w:eastAsia="zh-CN"/>
              </w:rPr>
            </w:pPr>
          </w:p>
        </w:tc>
        <w:tc>
          <w:tcPr>
            <w:tcW w:w="1985" w:type="dxa"/>
            <w:shd w:val="clear" w:color="auto" w:fill="auto"/>
          </w:tcPr>
          <w:p w14:paraId="256700EB"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7B9AF03D" w14:textId="77777777" w:rsidR="00825B8E" w:rsidRDefault="00825B8E">
            <w:pPr>
              <w:ind w:left="320" w:right="200"/>
              <w:rPr>
                <w:rFonts w:ascii="Times New Roman" w:eastAsiaTheme="minorEastAsia" w:hAnsi="Times New Roman"/>
                <w:lang w:eastAsia="zh-CN"/>
              </w:rPr>
            </w:pPr>
          </w:p>
        </w:tc>
      </w:tr>
      <w:tr w:rsidR="00825B8E" w14:paraId="2F8AA5DE" w14:textId="77777777">
        <w:tc>
          <w:tcPr>
            <w:tcW w:w="1696" w:type="dxa"/>
            <w:shd w:val="clear" w:color="auto" w:fill="auto"/>
          </w:tcPr>
          <w:p w14:paraId="3A8DEE88" w14:textId="77777777" w:rsidR="00825B8E" w:rsidRDefault="00825B8E">
            <w:pPr>
              <w:ind w:left="320" w:right="200"/>
              <w:rPr>
                <w:rFonts w:ascii="Times New Roman" w:eastAsiaTheme="minorEastAsia" w:hAnsi="Times New Roman"/>
                <w:lang w:eastAsia="zh-CN"/>
              </w:rPr>
            </w:pPr>
          </w:p>
        </w:tc>
        <w:tc>
          <w:tcPr>
            <w:tcW w:w="1985" w:type="dxa"/>
            <w:shd w:val="clear" w:color="auto" w:fill="auto"/>
          </w:tcPr>
          <w:p w14:paraId="7204A82E"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37B4D636" w14:textId="77777777" w:rsidR="00825B8E" w:rsidRDefault="00825B8E">
            <w:pPr>
              <w:ind w:left="320" w:right="200"/>
              <w:rPr>
                <w:rFonts w:ascii="Times New Roman" w:eastAsiaTheme="minorEastAsia" w:hAnsi="Times New Roman"/>
                <w:lang w:eastAsia="zh-CN"/>
              </w:rPr>
            </w:pPr>
          </w:p>
        </w:tc>
      </w:tr>
      <w:bookmarkEnd w:id="33"/>
    </w:tbl>
    <w:p w14:paraId="7509FDBA" w14:textId="77777777" w:rsidR="00825B8E" w:rsidRDefault="00825B8E">
      <w:pPr>
        <w:spacing w:after="180"/>
        <w:rPr>
          <w:rFonts w:ascii="Times New Roman" w:eastAsiaTheme="minorEastAsia" w:hAnsi="Times New Roman"/>
          <w:lang w:eastAsia="zh-CN"/>
        </w:rPr>
      </w:pPr>
    </w:p>
    <w:p w14:paraId="1B57BEBC"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left="907" w:right="198"/>
        <w:jc w:val="both"/>
        <w:textAlignment w:val="baseline"/>
        <w:outlineLvl w:val="2"/>
        <w:rPr>
          <w:rFonts w:ascii="Times New Roman" w:eastAsiaTheme="minorEastAsia" w:hAnsi="Times New Roman"/>
          <w:bCs/>
          <w:sz w:val="26"/>
          <w:szCs w:val="26"/>
          <w:lang w:eastAsia="zh-CN"/>
        </w:rPr>
      </w:pPr>
      <w:r>
        <w:rPr>
          <w:rFonts w:ascii="Times New Roman" w:eastAsiaTheme="minorEastAsia" w:hAnsi="Times New Roman"/>
          <w:bCs/>
          <w:sz w:val="26"/>
          <w:szCs w:val="26"/>
          <w:lang w:eastAsia="zh-CN"/>
        </w:rPr>
        <w:t xml:space="preserve"> Same or different M value for LP-WUS and LP-SS</w:t>
      </w:r>
    </w:p>
    <w:p w14:paraId="103CF702" w14:textId="77777777" w:rsidR="00825B8E" w:rsidRDefault="00825B8E">
      <w:pPr>
        <w:rPr>
          <w:rFonts w:ascii="Times New Roman" w:eastAsia="微软雅黑" w:hAnsi="Times New Roman"/>
          <w:lang w:val="en-GB" w:eastAsia="zh-CN"/>
        </w:rPr>
      </w:pPr>
      <w:bookmarkStart w:id="34" w:name="_Hlk194475716"/>
    </w:p>
    <w:tbl>
      <w:tblPr>
        <w:tblStyle w:val="afffc"/>
        <w:tblW w:w="0" w:type="auto"/>
        <w:tblLook w:val="04A0" w:firstRow="1" w:lastRow="0" w:firstColumn="1" w:lastColumn="0" w:noHBand="0" w:noVBand="1"/>
      </w:tblPr>
      <w:tblGrid>
        <w:gridCol w:w="9060"/>
      </w:tblGrid>
      <w:tr w:rsidR="00825B8E" w14:paraId="09853460" w14:textId="77777777">
        <w:tc>
          <w:tcPr>
            <w:tcW w:w="9060" w:type="dxa"/>
          </w:tcPr>
          <w:p w14:paraId="0DDCD0DC" w14:textId="77777777" w:rsidR="00825B8E" w:rsidRDefault="00000000">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6B45462F" w14:textId="77777777" w:rsidR="00825B8E" w:rsidRDefault="00000000">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5BA2771A"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02C00E5F"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1CF3F189"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5585CFE4" w14:textId="77777777" w:rsidR="00825B8E" w:rsidRDefault="00825B8E">
            <w:pPr>
              <w:rPr>
                <w:rFonts w:ascii="Times New Roman" w:eastAsia="微软雅黑" w:hAnsi="Times New Roman"/>
                <w:lang w:eastAsia="zh-CN"/>
              </w:rPr>
            </w:pPr>
          </w:p>
        </w:tc>
      </w:tr>
      <w:bookmarkEnd w:id="34"/>
    </w:tbl>
    <w:p w14:paraId="5636F27B" w14:textId="77777777" w:rsidR="00825B8E" w:rsidRDefault="00825B8E">
      <w:pPr>
        <w:rPr>
          <w:rFonts w:ascii="Times New Roman" w:eastAsia="微软雅黑" w:hAnsi="Times New Roman"/>
          <w:lang w:val="en-GB" w:eastAsia="zh-CN"/>
        </w:rPr>
      </w:pPr>
    </w:p>
    <w:p w14:paraId="15014DF3" w14:textId="77777777" w:rsidR="00825B8E" w:rsidRDefault="00000000">
      <w:pPr>
        <w:rPr>
          <w:rFonts w:ascii="Times New Roman" w:eastAsia="微软雅黑" w:hAnsi="Times New Roman"/>
          <w:lang w:val="en-GB" w:eastAsia="zh-CN"/>
        </w:rPr>
      </w:pPr>
      <w:r>
        <w:rPr>
          <w:rFonts w:ascii="Times New Roman" w:eastAsia="微软雅黑" w:hAnsi="Times New Roman"/>
          <w:lang w:val="en-GB" w:eastAsia="zh-CN"/>
        </w:rPr>
        <w:t xml:space="preserve">Companies view </w:t>
      </w:r>
      <w:proofErr w:type="gramStart"/>
      <w:r>
        <w:rPr>
          <w:rFonts w:ascii="Times New Roman" w:eastAsia="微软雅黑" w:hAnsi="Times New Roman"/>
          <w:lang w:val="en-GB" w:eastAsia="zh-CN"/>
        </w:rPr>
        <w:t>are</w:t>
      </w:r>
      <w:proofErr w:type="gramEnd"/>
      <w:r>
        <w:rPr>
          <w:rFonts w:ascii="Times New Roman" w:eastAsia="微软雅黑" w:hAnsi="Times New Roman"/>
          <w:lang w:val="en-GB" w:eastAsia="zh-CN"/>
        </w:rPr>
        <w:t xml:space="preserve"> summarized as below: </w:t>
      </w:r>
    </w:p>
    <w:p w14:paraId="6E182104" w14:textId="77777777" w:rsidR="00825B8E" w:rsidRDefault="00000000">
      <w:pPr>
        <w:widowControl w:val="0"/>
        <w:numPr>
          <w:ilvl w:val="0"/>
          <w:numId w:val="51"/>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Alt 1: supported by [8], [6], [5]</w:t>
      </w:r>
      <w:r>
        <w:rPr>
          <w:rFonts w:ascii="Times New Roman" w:eastAsia="微软雅黑" w:hAnsi="Times New Roman"/>
          <w:bCs/>
          <w:iCs/>
          <w:kern w:val="2"/>
          <w:szCs w:val="20"/>
          <w:lang w:eastAsia="zh-CN"/>
        </w:rPr>
        <w:t>, [15], [20],[21], [17], [25]</w:t>
      </w:r>
      <w:r>
        <w:rPr>
          <w:rFonts w:ascii="Times New Roman" w:eastAsia="微软雅黑" w:hAnsi="Times New Roman"/>
          <w:bCs/>
          <w:iCs/>
          <w:kern w:val="2"/>
          <w:szCs w:val="20"/>
          <w:lang w:val="en-GB" w:eastAsia="zh-CN"/>
        </w:rPr>
        <w:t>:</w:t>
      </w:r>
    </w:p>
    <w:p w14:paraId="2EB78A12"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For LP-WUS M=1, sufficient timing accuracy can be achieved by LP-SS with M=1. [8]</w:t>
      </w:r>
    </w:p>
    <w:p w14:paraId="52389281"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M value for LP-WUS and LP-SS is more UE implementation friendly, e.g., no extra memory is needed for storing overlaid OFDM sequence for LP-SS. [6]</w:t>
      </w:r>
    </w:p>
    <w:p w14:paraId="5F594105"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It would be simpler in UE implementation for LP-WUR detection of both LP-WUS and LP-SS by same sampling rate and chip duration for OOK symbol. </w:t>
      </w:r>
      <w:proofErr w:type="spellStart"/>
      <w:proofErr w:type="gramStart"/>
      <w:r>
        <w:rPr>
          <w:rFonts w:ascii="Times New Roman" w:eastAsia="微软雅黑" w:hAnsi="Times New Roman"/>
          <w:bCs/>
          <w:iCs/>
          <w:szCs w:val="20"/>
          <w:lang w:eastAsia="zh-CN"/>
        </w:rPr>
        <w:t>Moreover,The</w:t>
      </w:r>
      <w:proofErr w:type="spellEnd"/>
      <w:proofErr w:type="gramEnd"/>
      <w:r>
        <w:rPr>
          <w:rFonts w:ascii="Times New Roman" w:eastAsia="微软雅黑" w:hAnsi="Times New Roman"/>
          <w:bCs/>
          <w:iCs/>
          <w:szCs w:val="20"/>
          <w:lang w:eastAsia="zh-CN"/>
        </w:rPr>
        <w:t xml:space="preserve"> sync performance of LP-SS is not related to the M value but only depends on the sampling rate of 15.36 </w:t>
      </w:r>
      <w:proofErr w:type="spellStart"/>
      <w:r>
        <w:rPr>
          <w:rFonts w:ascii="Times New Roman" w:eastAsia="微软雅黑" w:hAnsi="Times New Roman"/>
          <w:bCs/>
          <w:iCs/>
          <w:szCs w:val="20"/>
          <w:lang w:eastAsia="zh-CN"/>
        </w:rPr>
        <w:t>MHz.</w:t>
      </w:r>
      <w:proofErr w:type="spellEnd"/>
      <w:r>
        <w:rPr>
          <w:rFonts w:ascii="Times New Roman" w:eastAsia="微软雅黑" w:hAnsi="Times New Roman"/>
          <w:bCs/>
          <w:iCs/>
          <w:szCs w:val="20"/>
          <w:lang w:eastAsia="zh-CN"/>
        </w:rPr>
        <w:t xml:space="preserve"> [5]</w:t>
      </w:r>
    </w:p>
    <w:p w14:paraId="7E2034B4" w14:textId="77777777" w:rsidR="00825B8E" w:rsidRDefault="00000000">
      <w:pPr>
        <w:widowControl w:val="0"/>
        <w:numPr>
          <w:ilvl w:val="0"/>
          <w:numId w:val="51"/>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bookmarkStart w:id="35" w:name="_Hlk190267423"/>
      <w:r>
        <w:rPr>
          <w:rFonts w:ascii="Times New Roman" w:eastAsia="微软雅黑" w:hAnsi="Times New Roman"/>
          <w:bCs/>
          <w:iCs/>
          <w:kern w:val="2"/>
          <w:szCs w:val="20"/>
          <w:lang w:val="en-GB" w:eastAsia="zh-CN"/>
        </w:rPr>
        <w:t>Alt 2: supported by [4], [10], [2], [9], [11]</w:t>
      </w:r>
      <w:r>
        <w:rPr>
          <w:rFonts w:ascii="Times New Roman" w:eastAsia="微软雅黑" w:hAnsi="Times New Roman"/>
          <w:bCs/>
          <w:iCs/>
          <w:kern w:val="2"/>
          <w:szCs w:val="20"/>
          <w:lang w:eastAsia="zh-CN"/>
        </w:rPr>
        <w:t>,[13]</w:t>
      </w:r>
      <w:r>
        <w:rPr>
          <w:rFonts w:ascii="Times New Roman" w:eastAsiaTheme="minorEastAsia" w:hAnsi="Times New Roman"/>
          <w:bCs/>
          <w:iCs/>
          <w:kern w:val="2"/>
          <w:szCs w:val="20"/>
          <w:lang w:eastAsia="zh-CN"/>
        </w:rPr>
        <w:t>,[</w:t>
      </w:r>
      <w:proofErr w:type="gramStart"/>
      <w:r>
        <w:rPr>
          <w:rFonts w:ascii="Times New Roman" w:eastAsiaTheme="minorEastAsia" w:hAnsi="Times New Roman"/>
          <w:bCs/>
          <w:iCs/>
          <w:kern w:val="2"/>
          <w:szCs w:val="20"/>
          <w:lang w:eastAsia="zh-CN"/>
        </w:rPr>
        <w:t>16</w:t>
      </w:r>
      <w:r>
        <w:rPr>
          <w:rFonts w:ascii="Times New Roman" w:eastAsia="微软雅黑" w:hAnsi="Times New Roman"/>
          <w:bCs/>
          <w:iCs/>
          <w:kern w:val="2"/>
          <w:szCs w:val="20"/>
          <w:lang w:val="en-GB" w:eastAsia="zh-CN"/>
        </w:rPr>
        <w:t>]with</w:t>
      </w:r>
      <w:proofErr w:type="gramEnd"/>
      <w:r>
        <w:rPr>
          <w:rFonts w:ascii="Times New Roman" w:eastAsia="微软雅黑" w:hAnsi="Times New Roman"/>
          <w:bCs/>
          <w:iCs/>
          <w:kern w:val="2"/>
          <w:szCs w:val="20"/>
          <w:lang w:val="en-GB" w:eastAsia="zh-CN"/>
        </w:rPr>
        <w:t xml:space="preserve"> the following reason:</w:t>
      </w:r>
    </w:p>
    <w:bookmarkEnd w:id="35"/>
    <w:p w14:paraId="3492E011"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01AABDA1"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0E39679D"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it ensures that LP-SS provides better accuracy to detect LP-WUS if the choice of M used by LP-SS is greater than LP-WUS</w:t>
      </w:r>
    </w:p>
    <w:p w14:paraId="4B48A643" w14:textId="77777777" w:rsidR="00825B8E" w:rsidRDefault="00000000">
      <w:pPr>
        <w:widowControl w:val="0"/>
        <w:numPr>
          <w:ilvl w:val="0"/>
          <w:numId w:val="51"/>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Alt 3: supported by [3]</w:t>
      </w:r>
      <w:r>
        <w:rPr>
          <w:rFonts w:ascii="Times New Roman" w:eastAsiaTheme="minorEastAsia" w:hAnsi="Times New Roman"/>
          <w:bCs/>
          <w:iCs/>
          <w:kern w:val="2"/>
          <w:szCs w:val="20"/>
          <w:lang w:val="en-GB" w:eastAsia="zh-CN"/>
        </w:rPr>
        <w:t>, [7],</w:t>
      </w:r>
      <w:r>
        <w:rPr>
          <w:rFonts w:ascii="Times New Roman" w:eastAsiaTheme="minorEastAsia" w:hAnsi="Times New Roman"/>
          <w:bCs/>
          <w:iCs/>
          <w:kern w:val="2"/>
          <w:szCs w:val="20"/>
          <w:lang w:eastAsia="zh-CN"/>
        </w:rPr>
        <w:t xml:space="preserve"> [17</w:t>
      </w:r>
      <w:proofErr w:type="gramStart"/>
      <w:r>
        <w:rPr>
          <w:rFonts w:ascii="Times New Roman" w:eastAsiaTheme="minorEastAsia" w:hAnsi="Times New Roman"/>
          <w:bCs/>
          <w:iCs/>
          <w:kern w:val="2"/>
          <w:szCs w:val="20"/>
          <w:lang w:eastAsia="zh-CN"/>
        </w:rPr>
        <w:t>],  [</w:t>
      </w:r>
      <w:proofErr w:type="gramEnd"/>
      <w:r>
        <w:rPr>
          <w:rFonts w:ascii="Times New Roman" w:eastAsiaTheme="minorEastAsia" w:hAnsi="Times New Roman"/>
          <w:bCs/>
          <w:iCs/>
          <w:kern w:val="2"/>
          <w:szCs w:val="20"/>
          <w:lang w:eastAsia="zh-CN"/>
        </w:rPr>
        <w:t>8]</w:t>
      </w:r>
      <w:r>
        <w:rPr>
          <w:rFonts w:ascii="Times New Roman" w:eastAsiaTheme="minorEastAsia" w:hAnsi="Times New Roman"/>
          <w:bCs/>
          <w:iCs/>
          <w:kern w:val="2"/>
          <w:szCs w:val="20"/>
          <w:lang w:val="en-GB" w:eastAsia="zh-CN"/>
        </w:rPr>
        <w:t xml:space="preserve"> </w:t>
      </w:r>
      <w:r>
        <w:rPr>
          <w:rFonts w:ascii="Times New Roman" w:eastAsiaTheme="minorEastAsia" w:hAnsi="Times New Roman"/>
          <w:bCs/>
          <w:iCs/>
          <w:kern w:val="2"/>
          <w:szCs w:val="20"/>
          <w:lang w:eastAsia="zh-CN"/>
        </w:rPr>
        <w:t>(</w:t>
      </w:r>
      <w:r>
        <w:rPr>
          <w:rFonts w:ascii="Times New Roman" w:eastAsiaTheme="minorEastAsia" w:hAnsi="Times New Roman"/>
          <w:bCs/>
          <w:iCs/>
          <w:kern w:val="2"/>
          <w:szCs w:val="20"/>
          <w:lang w:val="en-GB" w:eastAsia="zh-CN"/>
        </w:rPr>
        <w:t>if UE supports all M values {1,2,4}</w:t>
      </w:r>
      <w:r>
        <w:rPr>
          <w:rFonts w:ascii="Times New Roman" w:eastAsiaTheme="minorEastAsia" w:hAnsi="Times New Roman"/>
          <w:bCs/>
          <w:iCs/>
          <w:kern w:val="2"/>
          <w:szCs w:val="20"/>
          <w:lang w:eastAsia="zh-CN"/>
        </w:rPr>
        <w:t>)</w:t>
      </w:r>
      <w:r>
        <w:rPr>
          <w:rFonts w:ascii="Times New Roman" w:eastAsia="微软雅黑" w:hAnsi="Times New Roman"/>
          <w:bCs/>
          <w:iCs/>
          <w:kern w:val="2"/>
          <w:szCs w:val="20"/>
          <w:lang w:val="en-GB" w:eastAsia="zh-CN"/>
        </w:rPr>
        <w:t>:</w:t>
      </w:r>
    </w:p>
    <w:p w14:paraId="3D1F39F9" w14:textId="77777777" w:rsidR="00825B8E" w:rsidRDefault="00000000">
      <w:pPr>
        <w:numPr>
          <w:ilvl w:val="1"/>
          <w:numId w:val="29"/>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WUR has the stronger capability than Ambient-IoT UE, and there is no issue to support multiple M values. Moreover, different M value does not impact implementation much. The WUR side still can use similar or same decoding algorithm. [3]</w:t>
      </w:r>
    </w:p>
    <w:p w14:paraId="71FFD2EE" w14:textId="77777777" w:rsidR="00825B8E" w:rsidRDefault="00825B8E">
      <w:pPr>
        <w:rPr>
          <w:rFonts w:ascii="Times New Roman" w:eastAsia="微软雅黑" w:hAnsi="Times New Roman"/>
          <w:szCs w:val="20"/>
          <w:lang w:eastAsia="zh-CN"/>
        </w:rPr>
      </w:pPr>
    </w:p>
    <w:p w14:paraId="7E4BED9E" w14:textId="77777777" w:rsidR="00825B8E" w:rsidRDefault="00000000">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inputs, there are more support of LP-WUS and LP-SS using </w:t>
      </w:r>
      <w:proofErr w:type="spellStart"/>
      <w:r>
        <w:rPr>
          <w:rFonts w:ascii="Times New Roman" w:eastAsia="微软雅黑" w:hAnsi="Times New Roman"/>
          <w:szCs w:val="20"/>
          <w:lang w:eastAsia="zh-CN"/>
        </w:rPr>
        <w:t>difererent</w:t>
      </w:r>
      <w:proofErr w:type="spellEnd"/>
      <w:r>
        <w:rPr>
          <w:rFonts w:ascii="Times New Roman" w:eastAsia="微软雅黑" w:hAnsi="Times New Roman"/>
          <w:szCs w:val="20"/>
          <w:lang w:eastAsia="zh-CN"/>
        </w:rPr>
        <w:t xml:space="preserve"> M value than same M value. Regarding selection of alt 2 or alt 3, it depends on the progress on section 4.2 and section 5, and thus, this part can be discussed later. </w:t>
      </w:r>
    </w:p>
    <w:p w14:paraId="41E7BBA9" w14:textId="77777777" w:rsidR="00825B8E" w:rsidRDefault="00825B8E">
      <w:pPr>
        <w:rPr>
          <w:rFonts w:ascii="Times New Roman" w:hAnsi="Times New Roman"/>
          <w:lang w:val="en-GB" w:eastAsia="zh-CN"/>
        </w:rPr>
      </w:pPr>
    </w:p>
    <w:p w14:paraId="72172692"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bookmarkStart w:id="36" w:name="_Hlk179306088"/>
    <w:p w14:paraId="7D2FA99E"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left="907" w:right="198"/>
        <w:jc w:val="both"/>
        <w:textAlignment w:val="baseline"/>
        <w:outlineLvl w:val="2"/>
        <w:rPr>
          <w:rFonts w:ascii="Times New Roman" w:eastAsiaTheme="minorEastAsia" w:hAnsi="Times New Roman"/>
          <w:bCs/>
          <w:sz w:val="26"/>
          <w:szCs w:val="26"/>
          <w:lang w:val="fr-FR" w:eastAsia="zh-CN"/>
        </w:rPr>
      </w:pPr>
      <w:r>
        <w:rPr>
          <w:rFonts w:ascii="Times New Roman" w:eastAsiaTheme="minorEastAsia" w:hAnsi="Times New Roman"/>
          <w:bCs/>
          <w:noProof/>
          <w:sz w:val="26"/>
          <w:szCs w:val="26"/>
          <w:lang w:val="fr-FR" w:eastAsia="zh-CN"/>
        </w:rPr>
        <mc:AlternateContent>
          <mc:Choice Requires="wps">
            <w:drawing>
              <wp:anchor distT="0" distB="0" distL="114300" distR="114300" simplePos="0" relativeHeight="251662336" behindDoc="0" locked="0" layoutInCell="1" allowOverlap="1" wp14:anchorId="14AAA4D2" wp14:editId="7181D185">
                <wp:simplePos x="0" y="0"/>
                <wp:positionH relativeFrom="column">
                  <wp:posOffset>-70485</wp:posOffset>
                </wp:positionH>
                <wp:positionV relativeFrom="paragraph">
                  <wp:posOffset>242570</wp:posOffset>
                </wp:positionV>
                <wp:extent cx="4540250" cy="2970530"/>
                <wp:effectExtent l="0" t="0" r="12700" b="20955"/>
                <wp:wrapNone/>
                <wp:docPr id="213103" name="矩形 5"/>
                <wp:cNvGraphicFramePr/>
                <a:graphic xmlns:a="http://schemas.openxmlformats.org/drawingml/2006/main">
                  <a:graphicData uri="http://schemas.microsoft.com/office/word/2010/wordprocessingShape">
                    <wps:wsp>
                      <wps:cNvSpPr/>
                      <wps:spPr>
                        <a:xfrm>
                          <a:off x="0" y="0"/>
                          <a:ext cx="4540287" cy="2970479"/>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矩形 5" o:spid="_x0000_s1026" o:spt="1" style="position:absolute;left:0pt;margin-left:-5.55pt;margin-top:19.1pt;height:233.9pt;width:357.5pt;z-index:251662336;v-text-anchor:middle;mso-width-relative:page;mso-height-relative:page;" filled="f" stroked="t" coordsize="21600,21600" o:gfxdata="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PDXx0/ZAAAACgEAAA8AAAAAAAAA&#10;AQAgAAAAIgAAAGRycy9kb3ducmV2LnhtbFBLAQIUABQAAAAIAIdO4kCj/OVjggIAAPIEAAAOAAAA&#10;AAAAAAEAIAAAACgBAABkcnMvZTJvRG9jLnhtbFBLBQYAAAAABgAGAFkBAAAcBgAAAAA=&#10;">
                <v:fill on="f" focussize="0,0"/>
                <v:stroke weight="0.25pt" color="#000000" miterlimit="8" joinstyle="miter"/>
                <v:imagedata o:title=""/>
                <o:lock v:ext="edit" aspectratio="f"/>
              </v:rect>
            </w:pict>
          </mc:Fallback>
        </mc:AlternateContent>
      </w:r>
      <w:r>
        <w:rPr>
          <w:rFonts w:ascii="Times New Roman" w:eastAsiaTheme="minorEastAsia" w:hAnsi="Times New Roman"/>
          <w:bCs/>
          <w:sz w:val="26"/>
          <w:szCs w:val="26"/>
          <w:lang w:val="fr-FR" w:eastAsia="zh-CN"/>
        </w:rPr>
        <w:t xml:space="preserve">Determination on </w:t>
      </w:r>
      <w:proofErr w:type="spellStart"/>
      <w:r>
        <w:rPr>
          <w:rFonts w:ascii="Times New Roman" w:eastAsiaTheme="minorEastAsia" w:hAnsi="Times New Roman"/>
          <w:bCs/>
          <w:sz w:val="26"/>
          <w:szCs w:val="26"/>
          <w:lang w:val="fr-FR" w:eastAsia="zh-CN"/>
        </w:rPr>
        <w:t>sequence</w:t>
      </w:r>
      <w:proofErr w:type="spellEnd"/>
      <w:r>
        <w:rPr>
          <w:rFonts w:ascii="Times New Roman" w:eastAsiaTheme="minorEastAsia" w:hAnsi="Times New Roman"/>
          <w:bCs/>
          <w:sz w:val="26"/>
          <w:szCs w:val="26"/>
          <w:lang w:val="fr-FR" w:eastAsia="zh-CN"/>
        </w:rPr>
        <w:t xml:space="preserve"> </w:t>
      </w:r>
      <w:proofErr w:type="spellStart"/>
      <w:r>
        <w:rPr>
          <w:rFonts w:ascii="Times New Roman" w:eastAsiaTheme="minorEastAsia" w:hAnsi="Times New Roman"/>
          <w:bCs/>
          <w:sz w:val="26"/>
          <w:szCs w:val="26"/>
          <w:lang w:val="fr-FR" w:eastAsia="zh-CN"/>
        </w:rPr>
        <w:t>length</w:t>
      </w:r>
      <w:proofErr w:type="spellEnd"/>
      <w:r>
        <w:rPr>
          <w:rFonts w:ascii="Times New Roman" w:eastAsiaTheme="minorEastAsia" w:hAnsi="Times New Roman"/>
          <w:bCs/>
          <w:sz w:val="26"/>
          <w:szCs w:val="26"/>
          <w:lang w:val="fr-FR" w:eastAsia="zh-CN"/>
        </w:rPr>
        <w:t> : M=1</w:t>
      </w:r>
    </w:p>
    <w:p w14:paraId="288B18E5"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7B46E4D3"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M=1, L=4 (if supported), the set of LP-SS binary sequences is:</w:t>
      </w:r>
    </w:p>
    <w:p w14:paraId="69C57879"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w:t>
      </w:r>
    </w:p>
    <w:p w14:paraId="57ABA3AE"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w:t>
      </w:r>
    </w:p>
    <w:p w14:paraId="6EB32F5D"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w:t>
      </w:r>
    </w:p>
    <w:p w14:paraId="6B2CE4DD"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w:t>
      </w:r>
    </w:p>
    <w:p w14:paraId="3454E9A6"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3894466B"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2B5E4ACB"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M=1, L=6 (if supported), the set of LP-SS sequence is:</w:t>
      </w:r>
    </w:p>
    <w:p w14:paraId="5B681201"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1 0]</w:t>
      </w:r>
    </w:p>
    <w:p w14:paraId="42879C69"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 0 1]</w:t>
      </w:r>
    </w:p>
    <w:p w14:paraId="67883F22"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w:t>
      </w:r>
    </w:p>
    <w:p w14:paraId="70EAF721"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0 1]</w:t>
      </w:r>
    </w:p>
    <w:p w14:paraId="0117AFE4"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04C37DE5"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5AC17948"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M=1, L=8 (if supported), the set of LP-SS sequence is:</w:t>
      </w:r>
    </w:p>
    <w:p w14:paraId="4B56A23E"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0 1 0 1]</w:t>
      </w:r>
    </w:p>
    <w:p w14:paraId="559B125E"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1 0 0 1]</w:t>
      </w:r>
    </w:p>
    <w:p w14:paraId="391C84EE"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 0 1]</w:t>
      </w:r>
    </w:p>
    <w:p w14:paraId="16245DB4"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 0 1 0 1]</w:t>
      </w:r>
    </w:p>
    <w:p w14:paraId="0C2B818F"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eastAsia="zh-CN"/>
        </w:rPr>
      </w:pPr>
    </w:p>
    <w:p w14:paraId="7C160324" w14:textId="77777777" w:rsidR="00825B8E"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Down-selection on L=4, 6, or 8</w:t>
      </w:r>
    </w:p>
    <w:p w14:paraId="7383851F"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L=4: [8], [5]</w:t>
      </w:r>
      <w:r>
        <w:rPr>
          <w:rFonts w:ascii="Times New Roman" w:eastAsiaTheme="minorEastAsia" w:hAnsi="Times New Roman"/>
          <w:bCs/>
          <w:iCs/>
          <w:kern w:val="2"/>
          <w:szCs w:val="20"/>
          <w:lang w:eastAsia="zh-CN"/>
        </w:rPr>
        <w:t>, [24],[16],[23],[27]</w:t>
      </w:r>
    </w:p>
    <w:p w14:paraId="1796D8A5"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L=6: [8], [9], [3]</w:t>
      </w:r>
    </w:p>
    <w:p w14:paraId="1101F874"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L=8: [4], [3], [2]</w:t>
      </w:r>
      <w:r>
        <w:rPr>
          <w:rFonts w:ascii="Times New Roman" w:eastAsiaTheme="minorEastAsia" w:hAnsi="Times New Roman"/>
          <w:bCs/>
          <w:iCs/>
          <w:kern w:val="2"/>
          <w:szCs w:val="20"/>
          <w:lang w:eastAsia="zh-CN"/>
        </w:rPr>
        <w:t>,[16],[20],[19], [25], [27]</w:t>
      </w:r>
    </w:p>
    <w:p w14:paraId="13A52AB2"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not supporting L=4 and 6: [4], [6], [18] (and 8 either)</w:t>
      </w:r>
    </w:p>
    <w:p w14:paraId="4263BD1D" w14:textId="77777777" w:rsidR="00825B8E" w:rsidRDefault="00000000">
      <w:pPr>
        <w:ind w:rightChars="101" w:right="202"/>
        <w:rPr>
          <w:rFonts w:ascii="Times New Roman" w:eastAsiaTheme="minorEastAsia" w:hAnsi="Times New Roman"/>
          <w:lang w:eastAsia="zh-CN"/>
        </w:rPr>
      </w:pPr>
      <w:bookmarkStart w:id="37" w:name="_Hlk194344947"/>
      <w:r>
        <w:rPr>
          <w:rFonts w:ascii="Times New Roman" w:eastAsiaTheme="minorEastAsia" w:hAnsi="Times New Roman"/>
          <w:lang w:eastAsia="zh-CN"/>
        </w:rPr>
        <w:t>Reasons for not supporting L=4 and 6:</w:t>
      </w:r>
      <w:bookmarkEnd w:id="37"/>
    </w:p>
    <w:p w14:paraId="075AE232"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[4]: For L=4, L=6, the sync accuracy is 13.93 and 5.98 us, respectively with cross-correlation equal to 1</w:t>
      </w:r>
    </w:p>
    <w:p w14:paraId="44A457C7"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[6]: For {M=1, L=4} and for {M=1, L=6}, there are two sequences that are shifted versions of each other by one bit. Without Manchester coding, this corresponds to a shift by one OFDM symbol. LP-WUR cannot distinguish the two sequences if the random timing error exceeds half the OFDM symbol duration.</w:t>
      </w:r>
    </w:p>
    <w:p w14:paraId="6FC84F4C"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w:t>
      </w:r>
      <w:proofErr w:type="gramStart"/>
      <w:r>
        <w:rPr>
          <w:rFonts w:ascii="Times New Roman" w:eastAsiaTheme="minorEastAsia" w:hAnsi="Times New Roman"/>
          <w:bCs/>
          <w:iCs/>
          <w:kern w:val="2"/>
          <w:szCs w:val="20"/>
          <w:lang w:val="en-GB" w:eastAsia="zh-CN"/>
        </w:rPr>
        <w:t>18](</w:t>
      </w:r>
      <w:proofErr w:type="gramEnd"/>
      <w:r>
        <w:rPr>
          <w:rFonts w:ascii="Times New Roman" w:eastAsiaTheme="minorEastAsia" w:hAnsi="Times New Roman"/>
          <w:bCs/>
          <w:iCs/>
          <w:kern w:val="2"/>
          <w:szCs w:val="20"/>
          <w:lang w:val="en-GB" w:eastAsia="zh-CN"/>
        </w:rPr>
        <w:t>not supporting 4, 6, 8): The performance of the LP-SS sequence sets for M=1 and L∈{4,6,8} does not meet the requirements to support the at least OOK-1 LP-WUS waveform without a LP-SS period &lt;320ms or an additional synchronization signal.</w:t>
      </w:r>
    </w:p>
    <w:p w14:paraId="729706ED" w14:textId="77777777" w:rsidR="00825B8E" w:rsidRDefault="00000000">
      <w:pPr>
        <w:ind w:rightChars="101" w:right="202"/>
        <w:rPr>
          <w:rFonts w:ascii="Times New Roman" w:eastAsiaTheme="minorEastAsia" w:hAnsi="Times New Roman"/>
          <w:lang w:eastAsia="zh-CN"/>
        </w:rPr>
      </w:pPr>
      <w:r>
        <w:rPr>
          <w:rFonts w:ascii="Times New Roman" w:eastAsiaTheme="minorEastAsia" w:hAnsi="Times New Roman"/>
          <w:lang w:eastAsia="zh-CN"/>
        </w:rPr>
        <w:t>Reasons for supporting L=4:</w:t>
      </w:r>
    </w:p>
    <w:p w14:paraId="26F196BA"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[8]: LP-SS duration of 4 or 6 OFDM symbols can provide sufficient timing accuracy at least for </w:t>
      </w:r>
      <w:r>
        <w:rPr>
          <w:rFonts w:ascii="Times New Roman" w:eastAsiaTheme="minorEastAsia" w:hAnsi="Times New Roman"/>
          <w:bCs/>
          <w:iCs/>
          <w:kern w:val="2"/>
          <w:szCs w:val="20"/>
          <w:lang w:val="en-GB" w:eastAsia="zh-CN"/>
        </w:rPr>
        <w:lastRenderedPageBreak/>
        <w:t>OOK1 and OOK4 (M=2), and allows having four distinct sequences, 2.2 us and 2.8 us for OOK1.</w:t>
      </w:r>
    </w:p>
    <w:p w14:paraId="1D303550" w14:textId="77777777" w:rsidR="00825B8E" w:rsidRDefault="00000000">
      <w:pPr>
        <w:ind w:rightChars="101" w:right="202"/>
        <w:rPr>
          <w:rFonts w:ascii="Times New Roman" w:eastAsiaTheme="minorEastAsia" w:hAnsi="Times New Roman"/>
          <w:lang w:eastAsia="zh-CN"/>
        </w:rPr>
      </w:pPr>
      <w:r>
        <w:rPr>
          <w:rFonts w:ascii="Times New Roman" w:eastAsiaTheme="minorEastAsia" w:hAnsi="Times New Roman"/>
          <w:lang w:eastAsia="zh-CN"/>
        </w:rPr>
        <w:t>Reasons for supporting L= 6:</w:t>
      </w:r>
    </w:p>
    <w:p w14:paraId="5D7A0C70"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[8]: LP-SS duration of 4 or 6 OFDM symbols can provide sufficient timing accuracy at least for OOK1 and OOK4 (M=2), and allows having four distinct sequences, 2.2 us and 2.8 us for OOK1.</w:t>
      </w:r>
    </w:p>
    <w:p w14:paraId="2E3BFE61"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[3]: compared with 6-length binary sequence, additional resource overhead of 33.3% for 8-length binary sequence can only bring additional TO estimation gain of 5.73%</w:t>
      </w:r>
    </w:p>
    <w:p w14:paraId="4E9A92F9" w14:textId="77777777" w:rsidR="00825B8E" w:rsidRDefault="00825B8E">
      <w:pPr>
        <w:ind w:rightChars="101" w:right="202"/>
        <w:rPr>
          <w:rFonts w:ascii="Times New Roman" w:eastAsiaTheme="minorEastAsia" w:hAnsi="Times New Roman"/>
          <w:lang w:val="en-GB" w:eastAsia="zh-CN"/>
        </w:rPr>
      </w:pPr>
    </w:p>
    <w:p w14:paraId="1B053C17"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val="fr-FR" w:eastAsia="zh-CN"/>
        </w:rPr>
      </w:pPr>
      <w:r>
        <w:rPr>
          <w:rFonts w:ascii="Times New Roman" w:eastAsia="MS Mincho" w:hAnsi="Times New Roman"/>
          <w:bCs/>
          <w:sz w:val="26"/>
          <w:szCs w:val="26"/>
          <w:lang w:val="fr-FR" w:eastAsia="zh-CN"/>
        </w:rPr>
        <w:t xml:space="preserve">Determination on </w:t>
      </w:r>
      <w:proofErr w:type="spellStart"/>
      <w:r>
        <w:rPr>
          <w:rFonts w:ascii="Times New Roman" w:eastAsia="MS Mincho" w:hAnsi="Times New Roman"/>
          <w:bCs/>
          <w:sz w:val="26"/>
          <w:szCs w:val="26"/>
          <w:lang w:val="fr-FR" w:eastAsia="zh-CN"/>
        </w:rPr>
        <w:t>sequence</w:t>
      </w:r>
      <w:proofErr w:type="spellEnd"/>
      <w:r>
        <w:rPr>
          <w:rFonts w:ascii="Times New Roman" w:eastAsia="MS Mincho" w:hAnsi="Times New Roman"/>
          <w:bCs/>
          <w:sz w:val="26"/>
          <w:szCs w:val="26"/>
          <w:lang w:val="fr-FR" w:eastAsia="zh-CN"/>
        </w:rPr>
        <w:t xml:space="preserve"> </w:t>
      </w:r>
      <w:proofErr w:type="spellStart"/>
      <w:r>
        <w:rPr>
          <w:rFonts w:ascii="Times New Roman" w:eastAsia="MS Mincho" w:hAnsi="Times New Roman"/>
          <w:bCs/>
          <w:sz w:val="26"/>
          <w:szCs w:val="26"/>
          <w:lang w:val="fr-FR" w:eastAsia="zh-CN"/>
        </w:rPr>
        <w:t>length</w:t>
      </w:r>
      <w:proofErr w:type="spellEnd"/>
      <w:r>
        <w:rPr>
          <w:rFonts w:ascii="Times New Roman" w:eastAsia="MS Mincho" w:hAnsi="Times New Roman"/>
          <w:bCs/>
          <w:sz w:val="26"/>
          <w:szCs w:val="26"/>
          <w:lang w:val="fr-FR" w:eastAsia="zh-CN"/>
        </w:rPr>
        <w:t> : M=2</w:t>
      </w:r>
    </w:p>
    <w:p w14:paraId="32DF0BD5"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val="fr-FR"/>
        </w:rPr>
      </w:pPr>
    </w:p>
    <w:p w14:paraId="31D5BD2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6FC7362B"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M=2, L=8 (if supported), the set of LP-SS sequence is:</w:t>
      </w:r>
    </w:p>
    <w:p w14:paraId="4876131F"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 1 0 0 1]</w:t>
      </w:r>
    </w:p>
    <w:p w14:paraId="74C85DB5"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0 1 0 1]</w:t>
      </w:r>
    </w:p>
    <w:p w14:paraId="45BFD39A"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1 0 0 1]</w:t>
      </w:r>
    </w:p>
    <w:p w14:paraId="6B2595AE"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 1 0]</w:t>
      </w:r>
    </w:p>
    <w:p w14:paraId="1BEC3324"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4F72BA8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7F6AADB2"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M=2, L=12 (if supported), the set of LP-SS sequence is:</w:t>
      </w:r>
    </w:p>
    <w:p w14:paraId="3A969201"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1 0 0 1 1 0 0 1]</w:t>
      </w:r>
    </w:p>
    <w:p w14:paraId="3D6C1272"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1 0 0 1 1 0 0 1]</w:t>
      </w:r>
    </w:p>
    <w:p w14:paraId="760C7055"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0 1 1 0 1 0 0 1]</w:t>
      </w:r>
    </w:p>
    <w:p w14:paraId="563E73AD"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0 1 0 1 1 0 0 1]</w:t>
      </w:r>
    </w:p>
    <w:p w14:paraId="34E884FF"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5742F99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3F6EC0BF"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M=2, L=16 (if supported), the set of LP-SS sequence is:</w:t>
      </w:r>
    </w:p>
    <w:p w14:paraId="16E52885"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 0 1 1 0 0 1 1 0 0 1]</w:t>
      </w:r>
    </w:p>
    <w:p w14:paraId="70503494"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1 0 0 1 0 1 1 0 0 1 0 1]</w:t>
      </w:r>
    </w:p>
    <w:p w14:paraId="4FFE0FCB"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1 0 1 0 0 1 0 1 1 0 0 1]</w:t>
      </w:r>
    </w:p>
    <w:p w14:paraId="60B0CCAA"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0 1 1 0 0 1 1 0 0 1 0 1]</w:t>
      </w:r>
    </w:p>
    <w:p w14:paraId="79A88180"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eastAsia="zh-CN"/>
        </w:rPr>
      </w:pPr>
    </w:p>
    <w:p w14:paraId="507D1358" w14:textId="77777777" w:rsidR="00825B8E"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Down-selection on L=8, 12, or 16</w:t>
      </w:r>
    </w:p>
    <w:p w14:paraId="695BFCF2"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L=8: [8],[5]</w:t>
      </w:r>
      <w:r>
        <w:rPr>
          <w:rFonts w:ascii="Times New Roman" w:eastAsiaTheme="minorEastAsia" w:hAnsi="Times New Roman"/>
          <w:bCs/>
          <w:iCs/>
          <w:kern w:val="2"/>
          <w:szCs w:val="20"/>
          <w:lang w:eastAsia="zh-CN"/>
        </w:rPr>
        <w:t>, [24],[16], [23],[27]</w:t>
      </w:r>
    </w:p>
    <w:p w14:paraId="0903B1ED"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L=12: [8], [9], [3], [7]</w:t>
      </w:r>
    </w:p>
    <w:p w14:paraId="6DCD74B0"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L=16: [4],[2]</w:t>
      </w:r>
      <w:r>
        <w:rPr>
          <w:rFonts w:ascii="Times New Roman" w:eastAsiaTheme="minorEastAsia" w:hAnsi="Times New Roman"/>
          <w:bCs/>
          <w:iCs/>
          <w:kern w:val="2"/>
          <w:szCs w:val="20"/>
          <w:lang w:eastAsia="zh-CN"/>
        </w:rPr>
        <w:t>,[16],[20],[19],[25],[27]</w:t>
      </w:r>
    </w:p>
    <w:p w14:paraId="7E02687D" w14:textId="77777777" w:rsidR="00825B8E" w:rsidRDefault="00000000">
      <w:pPr>
        <w:widowControl w:val="0"/>
        <w:tabs>
          <w:tab w:val="left" w:pos="420"/>
        </w:tabs>
        <w:overflowPunct w:val="0"/>
        <w:autoSpaceDE w:val="0"/>
        <w:autoSpaceDN w:val="0"/>
        <w:adjustRightInd w:val="0"/>
        <w:ind w:leftChars="200" w:left="400" w:rightChars="101" w:right="202"/>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Reasons for supporting L=8:</w:t>
      </w:r>
    </w:p>
    <w:p w14:paraId="3D6F7A9F" w14:textId="77777777" w:rsidR="00825B8E" w:rsidRDefault="00000000">
      <w:pPr>
        <w:widowControl w:val="0"/>
        <w:numPr>
          <w:ilvl w:val="0"/>
          <w:numId w:val="53"/>
        </w:numPr>
        <w:tabs>
          <w:tab w:val="left" w:pos="420"/>
        </w:tabs>
        <w:overflowPunct w:val="0"/>
        <w:autoSpaceDE w:val="0"/>
        <w:autoSpaceDN w:val="0"/>
        <w:adjustRightInd w:val="0"/>
        <w:spacing w:after="120"/>
        <w:ind w:leftChars="400" w:left="1240" w:rightChars="101" w:right="202"/>
        <w:contextualSpacing/>
        <w:jc w:val="both"/>
        <w:textAlignment w:val="baseline"/>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Sync accuracy is sufficient, less overhead compared with L=12,16, same resource overhead as a 4-length sequence with M=1</w:t>
      </w:r>
    </w:p>
    <w:p w14:paraId="78BFFF4C" w14:textId="77777777" w:rsidR="00825B8E" w:rsidRDefault="00000000">
      <w:pPr>
        <w:widowControl w:val="0"/>
        <w:tabs>
          <w:tab w:val="left" w:pos="420"/>
        </w:tabs>
        <w:overflowPunct w:val="0"/>
        <w:autoSpaceDE w:val="0"/>
        <w:autoSpaceDN w:val="0"/>
        <w:adjustRightInd w:val="0"/>
        <w:ind w:leftChars="200" w:left="400" w:rightChars="101" w:right="202"/>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Reasons for supporting L=12:</w:t>
      </w:r>
    </w:p>
    <w:p w14:paraId="78B20922" w14:textId="77777777" w:rsidR="00825B8E" w:rsidRDefault="00000000">
      <w:pPr>
        <w:widowControl w:val="0"/>
        <w:numPr>
          <w:ilvl w:val="0"/>
          <w:numId w:val="53"/>
        </w:numPr>
        <w:tabs>
          <w:tab w:val="left" w:pos="420"/>
        </w:tabs>
        <w:overflowPunct w:val="0"/>
        <w:autoSpaceDE w:val="0"/>
        <w:autoSpaceDN w:val="0"/>
        <w:adjustRightInd w:val="0"/>
        <w:spacing w:after="120"/>
        <w:ind w:leftChars="400" w:left="1240" w:rightChars="101" w:right="202"/>
        <w:contextualSpacing/>
        <w:jc w:val="both"/>
        <w:textAlignment w:val="baseline"/>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[3]: From LP-SS cross-checking results, it can be seen that 12-length binary sequences can meet the requirement of TO correction accuracy &lt;=2us.12-length binary sequences balances overhead and performance better compared to 8 binary sequences and 16 binary sequences, and has the same overhead as a 6-length sequence with M=1</w:t>
      </w:r>
    </w:p>
    <w:p w14:paraId="61154760" w14:textId="77777777" w:rsidR="00825B8E" w:rsidRDefault="00000000">
      <w:pPr>
        <w:widowControl w:val="0"/>
        <w:tabs>
          <w:tab w:val="left" w:pos="420"/>
        </w:tabs>
        <w:overflowPunct w:val="0"/>
        <w:autoSpaceDE w:val="0"/>
        <w:autoSpaceDN w:val="0"/>
        <w:adjustRightInd w:val="0"/>
        <w:ind w:leftChars="200" w:left="400" w:rightChars="101" w:right="202"/>
        <w:contextualSpacing/>
        <w:jc w:val="both"/>
        <w:textAlignment w:val="baseline"/>
        <w:rPr>
          <w:rFonts w:ascii="Times New Roman" w:eastAsiaTheme="minorEastAsia" w:hAnsi="Times New Roman"/>
          <w:lang w:eastAsia="zh-CN"/>
        </w:rPr>
      </w:pPr>
      <w:bookmarkStart w:id="38" w:name="_Hlk194420371"/>
      <w:r>
        <w:rPr>
          <w:rFonts w:ascii="Times New Roman" w:eastAsiaTheme="minorEastAsia" w:hAnsi="Times New Roman"/>
          <w:lang w:eastAsia="zh-CN"/>
        </w:rPr>
        <w:t>Reasons for supporting L=16:</w:t>
      </w:r>
      <w:bookmarkEnd w:id="38"/>
    </w:p>
    <w:p w14:paraId="0860089E" w14:textId="77777777" w:rsidR="00825B8E" w:rsidRDefault="00000000">
      <w:pPr>
        <w:widowControl w:val="0"/>
        <w:numPr>
          <w:ilvl w:val="0"/>
          <w:numId w:val="53"/>
        </w:numPr>
        <w:tabs>
          <w:tab w:val="left" w:pos="420"/>
        </w:tabs>
        <w:overflowPunct w:val="0"/>
        <w:autoSpaceDE w:val="0"/>
        <w:autoSpaceDN w:val="0"/>
        <w:adjustRightInd w:val="0"/>
        <w:spacing w:after="120"/>
        <w:ind w:leftChars="400" w:left="1240" w:rightChars="101" w:right="202"/>
        <w:contextualSpacing/>
        <w:jc w:val="both"/>
        <w:textAlignment w:val="baseline"/>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[3]: From LP-SS cross-checking results, it can be seen that 12-length binary sequences can meet the requirement of TO correction accuracy &lt;=2us.12-length binary sequences balances overhead and performance better compared to 8 binary sequences and 16 binary sequences, and has the same overhead as a 6-length sequence with M=1</w:t>
      </w:r>
    </w:p>
    <w:p w14:paraId="67374799" w14:textId="77777777" w:rsidR="00825B8E" w:rsidRDefault="00825B8E">
      <w:pPr>
        <w:ind w:rightChars="101" w:right="202"/>
        <w:rPr>
          <w:rFonts w:ascii="Times New Roman" w:eastAsiaTheme="minorEastAsia" w:hAnsi="Times New Roman"/>
          <w:lang w:val="en-GB" w:eastAsia="zh-CN"/>
        </w:rPr>
      </w:pPr>
    </w:p>
    <w:p w14:paraId="4EC2AD3F"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val="fr-FR" w:eastAsia="zh-CN"/>
        </w:rPr>
      </w:pPr>
      <w:r>
        <w:rPr>
          <w:rFonts w:ascii="Times New Roman" w:eastAsia="MS Mincho" w:hAnsi="Times New Roman"/>
          <w:bCs/>
          <w:sz w:val="26"/>
          <w:szCs w:val="26"/>
          <w:lang w:val="fr-FR" w:eastAsia="zh-CN"/>
        </w:rPr>
        <w:t xml:space="preserve">Determination on </w:t>
      </w:r>
      <w:proofErr w:type="spellStart"/>
      <w:r>
        <w:rPr>
          <w:rFonts w:ascii="Times New Roman" w:eastAsia="MS Mincho" w:hAnsi="Times New Roman"/>
          <w:bCs/>
          <w:sz w:val="26"/>
          <w:szCs w:val="26"/>
          <w:lang w:val="fr-FR" w:eastAsia="zh-CN"/>
        </w:rPr>
        <w:t>sequence</w:t>
      </w:r>
      <w:proofErr w:type="spellEnd"/>
      <w:r>
        <w:rPr>
          <w:rFonts w:ascii="Times New Roman" w:eastAsia="MS Mincho" w:hAnsi="Times New Roman"/>
          <w:bCs/>
          <w:sz w:val="26"/>
          <w:szCs w:val="26"/>
          <w:lang w:val="fr-FR" w:eastAsia="zh-CN"/>
        </w:rPr>
        <w:t xml:space="preserve"> </w:t>
      </w:r>
      <w:proofErr w:type="spellStart"/>
      <w:r>
        <w:rPr>
          <w:rFonts w:ascii="Times New Roman" w:eastAsia="MS Mincho" w:hAnsi="Times New Roman"/>
          <w:bCs/>
          <w:sz w:val="26"/>
          <w:szCs w:val="26"/>
          <w:lang w:val="fr-FR" w:eastAsia="zh-CN"/>
        </w:rPr>
        <w:t>length</w:t>
      </w:r>
      <w:proofErr w:type="spellEnd"/>
      <w:r>
        <w:rPr>
          <w:rFonts w:ascii="Times New Roman" w:eastAsia="MS Mincho" w:hAnsi="Times New Roman"/>
          <w:bCs/>
          <w:sz w:val="26"/>
          <w:szCs w:val="26"/>
          <w:lang w:val="fr-FR" w:eastAsia="zh-CN"/>
        </w:rPr>
        <w:t> : M=4</w:t>
      </w:r>
    </w:p>
    <w:p w14:paraId="1D7D1C9C"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val="fr-FR"/>
        </w:rPr>
      </w:pPr>
    </w:p>
    <w:p w14:paraId="63BF548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3E1AA04D"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M=4, L=16 (if supported), the set of LP-SS sequence is down-selected between:</w:t>
      </w:r>
    </w:p>
    <w:p w14:paraId="1E847AF9" w14:textId="77777777" w:rsidR="00825B8E" w:rsidRDefault="00000000">
      <w:pPr>
        <w:widowControl w:val="0"/>
        <w:numPr>
          <w:ilvl w:val="0"/>
          <w:numId w:val="38"/>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w:t>
      </w:r>
    </w:p>
    <w:p w14:paraId="5B6E637E"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1 0 1 0 0 1 1 0 1 0 1 0 1 0]</w:t>
      </w:r>
    </w:p>
    <w:p w14:paraId="34EBCC17"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1 0 1 0 1 0 1 0 0 1 1 0 1 0]</w:t>
      </w:r>
    </w:p>
    <w:p w14:paraId="550156BC"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1 0 0 1 1 0 1 0 1 0 1 0 0 1]</w:t>
      </w:r>
    </w:p>
    <w:p w14:paraId="2F6955F8"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1 0 1 0 0 1 1 0 1 0 0 1 1 0]</w:t>
      </w:r>
    </w:p>
    <w:p w14:paraId="7713E59B" w14:textId="77777777" w:rsidR="00825B8E" w:rsidRDefault="00000000">
      <w:pPr>
        <w:widowControl w:val="0"/>
        <w:numPr>
          <w:ilvl w:val="0"/>
          <w:numId w:val="38"/>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lastRenderedPageBreak/>
        <w:t>Set 2</w:t>
      </w:r>
    </w:p>
    <w:p w14:paraId="515C5555"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1 0 0 0 0 0 0 1 0 0 1 0]</w:t>
      </w:r>
    </w:p>
    <w:p w14:paraId="5E42789E"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0 1 0 0 1 0 0 0 0 0 1 0]</w:t>
      </w:r>
    </w:p>
    <w:p w14:paraId="371A1DF7"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0 1 0 0 0 1 0 0 1 0 0 0]</w:t>
      </w:r>
    </w:p>
    <w:p w14:paraId="7FFC5B07"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0 1 0 0 0 0 0 1 0 0 0 1]</w:t>
      </w:r>
    </w:p>
    <w:p w14:paraId="0F3D14A1" w14:textId="77777777" w:rsidR="00825B8E" w:rsidRDefault="00825B8E">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354D2C58"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6CAB0D39" w14:textId="77777777" w:rsidR="00825B8E"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M=4, L=32(if supported), the set of LP-SS sequence is down-selected between:</w:t>
      </w:r>
    </w:p>
    <w:p w14:paraId="79273B11" w14:textId="77777777" w:rsidR="00825B8E" w:rsidRDefault="00000000">
      <w:pPr>
        <w:widowControl w:val="0"/>
        <w:numPr>
          <w:ilvl w:val="0"/>
          <w:numId w:val="38"/>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w:t>
      </w:r>
    </w:p>
    <w:p w14:paraId="7111E2A6"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0 1 1 0 1 0 1 0 1 0 1 0 0 1 1 0 1 0 0 1 1 0 0 1 1 0 0 1 0 1]</w:t>
      </w:r>
    </w:p>
    <w:p w14:paraId="5630F4A9"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1 0 0 1 0 1 0 1 1 0 0 1 0 1 1 0 0 1 1 0 1 0 1 0 1 0 0 1 0 1]</w:t>
      </w:r>
    </w:p>
    <w:p w14:paraId="2F26E910"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0 1 0 1 0 1 1 0 1 0 1 0 0 1 1 0 1 0 1 0 0 1 1 0 1 0 0 1 1 0]</w:t>
      </w:r>
    </w:p>
    <w:p w14:paraId="02C7D359"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0 1 0 1 1 0 0 1 0 1 1 0 1 0 0 1 1 0 0 1 1 0 1 0 1 0 0 1 0 1]</w:t>
      </w:r>
    </w:p>
    <w:p w14:paraId="4703AA37" w14:textId="77777777" w:rsidR="00825B8E" w:rsidRDefault="00000000">
      <w:pPr>
        <w:widowControl w:val="0"/>
        <w:numPr>
          <w:ilvl w:val="0"/>
          <w:numId w:val="38"/>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2</w:t>
      </w:r>
    </w:p>
    <w:p w14:paraId="72A5D240"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0 1 1 0 0 0 0 0 0 1 0 0 0 1 1 0 0 0 0 0 0 1 0 0 0 1 0 1 0 0]</w:t>
      </w:r>
    </w:p>
    <w:p w14:paraId="5E7FE306"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0 1 0 1 0 0 1 0 0 0 1 0 0 0 0 1 0 0 0 1 0 0 0 0 0 1 0 1 0 0]</w:t>
      </w:r>
    </w:p>
    <w:p w14:paraId="6B354E18"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1 0 0 0 1 0 1 0 0 0 0 1 0 0 1 0 0 0 0 0 0 1 0 0 1 0 0 0 1 0]</w:t>
      </w:r>
    </w:p>
    <w:p w14:paraId="7701E4A7" w14:textId="77777777" w:rsidR="00825B8E"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1 0 0 1 0 0 0 0 0 1 1 0 0 0 0 0 1 0 1 0 0 0 0 1 0 0 0 0 1 0]</w:t>
      </w:r>
    </w:p>
    <w:p w14:paraId="1EADD747" w14:textId="77777777" w:rsidR="00825B8E" w:rsidRDefault="00825B8E">
      <w:pPr>
        <w:widowControl w:val="0"/>
        <w:tabs>
          <w:tab w:val="left" w:pos="420"/>
        </w:tabs>
        <w:overflowPunct w:val="0"/>
        <w:autoSpaceDE w:val="0"/>
        <w:autoSpaceDN w:val="0"/>
        <w:adjustRightInd w:val="0"/>
        <w:spacing w:after="120"/>
        <w:ind w:left="440"/>
        <w:contextualSpacing/>
        <w:jc w:val="both"/>
        <w:textAlignment w:val="baseline"/>
        <w:rPr>
          <w:rFonts w:ascii="Times New Roman" w:eastAsiaTheme="minorEastAsia" w:hAnsi="Times New Roman"/>
          <w:bCs/>
          <w:iCs/>
          <w:kern w:val="2"/>
          <w:szCs w:val="20"/>
          <w:highlight w:val="yellow"/>
          <w:lang w:val="fr-FR" w:eastAsia="zh-CN"/>
        </w:rPr>
      </w:pPr>
    </w:p>
    <w:p w14:paraId="0E2874F8" w14:textId="77777777" w:rsidR="00825B8E"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Down-selection on L=16 or 32</w:t>
      </w:r>
    </w:p>
    <w:p w14:paraId="411C0E15"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L=16: [5], [9], [3], [18]</w:t>
      </w:r>
      <w:r>
        <w:rPr>
          <w:rFonts w:ascii="Times New Roman" w:eastAsiaTheme="minorEastAsia" w:hAnsi="Times New Roman"/>
          <w:bCs/>
          <w:iCs/>
          <w:kern w:val="2"/>
          <w:szCs w:val="20"/>
          <w:lang w:eastAsia="zh-CN"/>
        </w:rPr>
        <w:t>, [24],[16],[23],[27]</w:t>
      </w:r>
    </w:p>
    <w:p w14:paraId="6C551A1C"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L=32: [8], [4], [18], [7], [11]</w:t>
      </w:r>
      <w:r>
        <w:rPr>
          <w:rFonts w:ascii="Times New Roman" w:eastAsiaTheme="minorEastAsia" w:hAnsi="Times New Roman"/>
          <w:bCs/>
          <w:iCs/>
          <w:kern w:val="2"/>
          <w:szCs w:val="20"/>
          <w:lang w:eastAsia="zh-CN"/>
        </w:rPr>
        <w:t>,[16],[20],[19],[25],[27]</w:t>
      </w:r>
    </w:p>
    <w:p w14:paraId="17D7A640" w14:textId="77777777" w:rsidR="00825B8E" w:rsidRDefault="00825B8E">
      <w:pPr>
        <w:widowControl w:val="0"/>
        <w:tabs>
          <w:tab w:val="left" w:pos="420"/>
        </w:tabs>
        <w:overflowPunct w:val="0"/>
        <w:autoSpaceDE w:val="0"/>
        <w:autoSpaceDN w:val="0"/>
        <w:adjustRightInd w:val="0"/>
        <w:spacing w:after="120"/>
        <w:ind w:left="440" w:rightChars="101" w:right="202"/>
        <w:contextualSpacing/>
        <w:jc w:val="both"/>
        <w:textAlignment w:val="baseline"/>
        <w:rPr>
          <w:rFonts w:ascii="Times New Roman" w:eastAsiaTheme="minorEastAsia" w:hAnsi="Times New Roman"/>
          <w:bCs/>
          <w:iCs/>
          <w:kern w:val="2"/>
          <w:szCs w:val="20"/>
          <w:lang w:val="en-GB" w:eastAsia="zh-CN"/>
        </w:rPr>
      </w:pPr>
    </w:p>
    <w:p w14:paraId="4711A550" w14:textId="77777777" w:rsidR="00825B8E" w:rsidRDefault="00000000">
      <w:pPr>
        <w:widowControl w:val="0"/>
        <w:tabs>
          <w:tab w:val="left" w:pos="420"/>
        </w:tabs>
        <w:overflowPunct w:val="0"/>
        <w:autoSpaceDE w:val="0"/>
        <w:autoSpaceDN w:val="0"/>
        <w:adjustRightInd w:val="0"/>
        <w:spacing w:after="120"/>
        <w:ind w:left="440"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Reasons for supporting L=16:</w:t>
      </w:r>
    </w:p>
    <w:p w14:paraId="0AFFD385"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[9]: sufficient sync accuracy and better RSRP</w:t>
      </w:r>
    </w:p>
    <w:tbl>
      <w:tblPr>
        <w:tblStyle w:val="5-61"/>
        <w:tblW w:w="0" w:type="auto"/>
        <w:tblLook w:val="04A0" w:firstRow="1" w:lastRow="0" w:firstColumn="1" w:lastColumn="0" w:noHBand="0" w:noVBand="1"/>
      </w:tblPr>
      <w:tblGrid>
        <w:gridCol w:w="1800"/>
        <w:gridCol w:w="904"/>
        <w:gridCol w:w="911"/>
        <w:gridCol w:w="904"/>
        <w:gridCol w:w="911"/>
        <w:gridCol w:w="904"/>
        <w:gridCol w:w="911"/>
        <w:gridCol w:w="904"/>
        <w:gridCol w:w="911"/>
      </w:tblGrid>
      <w:tr w:rsidR="00825B8E" w14:paraId="05D2557D" w14:textId="77777777" w:rsidTr="00825B8E">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0" w:type="dxa"/>
            <w:vMerge w:val="restart"/>
          </w:tcPr>
          <w:p w14:paraId="1362468C" w14:textId="77777777" w:rsidR="00825B8E" w:rsidRDefault="00000000">
            <w:pPr>
              <w:keepNext/>
              <w:spacing w:before="120" w:after="120" w:line="259" w:lineRule="auto"/>
              <w:jc w:val="center"/>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LP-SS sequences and length</w:t>
            </w:r>
          </w:p>
        </w:tc>
        <w:tc>
          <w:tcPr>
            <w:tcW w:w="0" w:type="dxa"/>
            <w:gridSpan w:val="2"/>
          </w:tcPr>
          <w:p w14:paraId="3C39294C" w14:textId="77777777" w:rsidR="00825B8E"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SEQ1</w:t>
            </w:r>
          </w:p>
        </w:tc>
        <w:tc>
          <w:tcPr>
            <w:tcW w:w="0" w:type="dxa"/>
            <w:gridSpan w:val="2"/>
          </w:tcPr>
          <w:p w14:paraId="77F22A8A" w14:textId="77777777" w:rsidR="00825B8E"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SEQ2</w:t>
            </w:r>
          </w:p>
        </w:tc>
        <w:tc>
          <w:tcPr>
            <w:tcW w:w="0" w:type="dxa"/>
            <w:gridSpan w:val="2"/>
          </w:tcPr>
          <w:p w14:paraId="2056D97C" w14:textId="77777777" w:rsidR="00825B8E"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SEQ3</w:t>
            </w:r>
          </w:p>
        </w:tc>
        <w:tc>
          <w:tcPr>
            <w:tcW w:w="0" w:type="dxa"/>
            <w:gridSpan w:val="2"/>
          </w:tcPr>
          <w:p w14:paraId="3EE22C82" w14:textId="77777777" w:rsidR="00825B8E"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SEQ4</w:t>
            </w:r>
          </w:p>
        </w:tc>
      </w:tr>
      <w:tr w:rsidR="00825B8E" w14:paraId="34C7312C" w14:textId="77777777" w:rsidTr="00825B8E">
        <w:trPr>
          <w:trHeight w:val="118"/>
        </w:trPr>
        <w:tc>
          <w:tcPr>
            <w:cnfStyle w:val="001000000000" w:firstRow="0" w:lastRow="0" w:firstColumn="1" w:lastColumn="0" w:oddVBand="0" w:evenVBand="0" w:oddHBand="0" w:evenHBand="0" w:firstRowFirstColumn="0" w:firstRowLastColumn="0" w:lastRowFirstColumn="0" w:lastRowLastColumn="0"/>
            <w:tcW w:w="0" w:type="dxa"/>
            <w:vMerge/>
          </w:tcPr>
          <w:p w14:paraId="71266337" w14:textId="77777777" w:rsidR="00825B8E" w:rsidRDefault="00825B8E">
            <w:pPr>
              <w:keepNext/>
              <w:spacing w:before="120" w:after="120" w:line="259" w:lineRule="auto"/>
              <w:jc w:val="center"/>
              <w:rPr>
                <w:rFonts w:ascii="Times New Roman" w:eastAsia="宋体" w:hAnsi="Times New Roman" w:cstheme="minorBidi"/>
                <w:bCs w:val="0"/>
                <w:iCs/>
                <w:sz w:val="16"/>
                <w:szCs w:val="16"/>
                <w:lang w:val="en-GB"/>
              </w:rPr>
            </w:pPr>
          </w:p>
        </w:tc>
        <w:tc>
          <w:tcPr>
            <w:tcW w:w="0" w:type="dxa"/>
            <w:shd w:val="clear" w:color="auto" w:fill="C5E0B3" w:themeFill="accent6" w:themeFillTint="66"/>
          </w:tcPr>
          <w:p w14:paraId="68B927C5"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223794E6"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c>
          <w:tcPr>
            <w:tcW w:w="0" w:type="dxa"/>
            <w:shd w:val="clear" w:color="auto" w:fill="C5E0B3" w:themeFill="accent6" w:themeFillTint="66"/>
          </w:tcPr>
          <w:p w14:paraId="4957F759"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4EB8E939"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c>
          <w:tcPr>
            <w:tcW w:w="0" w:type="dxa"/>
            <w:shd w:val="clear" w:color="auto" w:fill="C5E0B3" w:themeFill="accent6" w:themeFillTint="66"/>
          </w:tcPr>
          <w:p w14:paraId="26D80C05"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4951ED43"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c>
          <w:tcPr>
            <w:tcW w:w="0" w:type="dxa"/>
            <w:shd w:val="clear" w:color="auto" w:fill="C5E0B3" w:themeFill="accent6" w:themeFillTint="66"/>
          </w:tcPr>
          <w:p w14:paraId="67080E2F"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3B152207"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r>
      <w:tr w:rsidR="00825B8E" w14:paraId="56F224C9" w14:textId="77777777" w:rsidTr="00825B8E">
        <w:tc>
          <w:tcPr>
            <w:cnfStyle w:val="001000000000" w:firstRow="0" w:lastRow="0" w:firstColumn="1" w:lastColumn="0" w:oddVBand="0" w:evenVBand="0" w:oddHBand="0" w:evenHBand="0" w:firstRowFirstColumn="0" w:firstRowLastColumn="0" w:lastRowFirstColumn="0" w:lastRowLastColumn="0"/>
            <w:tcW w:w="1870" w:type="dxa"/>
          </w:tcPr>
          <w:p w14:paraId="58B63B86" w14:textId="77777777" w:rsidR="00825B8E" w:rsidRDefault="00000000">
            <w:pPr>
              <w:keepNext/>
              <w:spacing w:before="120" w:after="120" w:line="259" w:lineRule="auto"/>
              <w:jc w:val="center"/>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16 (SET1)</w:t>
            </w:r>
          </w:p>
        </w:tc>
        <w:tc>
          <w:tcPr>
            <w:tcW w:w="935" w:type="dxa"/>
          </w:tcPr>
          <w:p w14:paraId="62167C03"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0.91</w:t>
            </w:r>
          </w:p>
        </w:tc>
        <w:tc>
          <w:tcPr>
            <w:tcW w:w="935" w:type="dxa"/>
          </w:tcPr>
          <w:p w14:paraId="13A0745B"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2.62</w:t>
            </w:r>
          </w:p>
        </w:tc>
        <w:tc>
          <w:tcPr>
            <w:tcW w:w="935" w:type="dxa"/>
          </w:tcPr>
          <w:p w14:paraId="0D9C84CE"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0.98</w:t>
            </w:r>
          </w:p>
        </w:tc>
        <w:tc>
          <w:tcPr>
            <w:tcW w:w="935" w:type="dxa"/>
          </w:tcPr>
          <w:p w14:paraId="489F79B9"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2.59</w:t>
            </w:r>
          </w:p>
        </w:tc>
        <w:tc>
          <w:tcPr>
            <w:tcW w:w="935" w:type="dxa"/>
          </w:tcPr>
          <w:p w14:paraId="290D9276"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0.94</w:t>
            </w:r>
          </w:p>
        </w:tc>
        <w:tc>
          <w:tcPr>
            <w:tcW w:w="935" w:type="dxa"/>
          </w:tcPr>
          <w:p w14:paraId="08B8940F"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2.65</w:t>
            </w:r>
          </w:p>
        </w:tc>
        <w:tc>
          <w:tcPr>
            <w:tcW w:w="935" w:type="dxa"/>
          </w:tcPr>
          <w:p w14:paraId="2C14B919"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0.85</w:t>
            </w:r>
          </w:p>
        </w:tc>
        <w:tc>
          <w:tcPr>
            <w:tcW w:w="935" w:type="dxa"/>
          </w:tcPr>
          <w:p w14:paraId="320DD005"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2.61</w:t>
            </w:r>
          </w:p>
        </w:tc>
      </w:tr>
      <w:tr w:rsidR="00825B8E" w14:paraId="43373F58" w14:textId="77777777" w:rsidTr="00825B8E">
        <w:tc>
          <w:tcPr>
            <w:cnfStyle w:val="001000000000" w:firstRow="0" w:lastRow="0" w:firstColumn="1" w:lastColumn="0" w:oddVBand="0" w:evenVBand="0" w:oddHBand="0" w:evenHBand="0" w:firstRowFirstColumn="0" w:firstRowLastColumn="0" w:lastRowFirstColumn="0" w:lastRowLastColumn="0"/>
            <w:tcW w:w="1870" w:type="dxa"/>
            <w:tcBorders>
              <w:bottom w:val="single" w:sz="4" w:space="0" w:color="auto"/>
            </w:tcBorders>
          </w:tcPr>
          <w:p w14:paraId="227A0C1D" w14:textId="77777777" w:rsidR="00825B8E" w:rsidRDefault="00000000">
            <w:pPr>
              <w:keepNext/>
              <w:spacing w:before="120" w:after="120" w:line="259" w:lineRule="auto"/>
              <w:jc w:val="center"/>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16 (SET2)</w:t>
            </w:r>
          </w:p>
        </w:tc>
        <w:tc>
          <w:tcPr>
            <w:tcW w:w="935" w:type="dxa"/>
            <w:tcBorders>
              <w:bottom w:val="single" w:sz="4" w:space="0" w:color="auto"/>
            </w:tcBorders>
            <w:shd w:val="clear" w:color="auto" w:fill="C5E0B3" w:themeFill="accent6" w:themeFillTint="66"/>
          </w:tcPr>
          <w:p w14:paraId="3F2F66E3"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0.52</w:t>
            </w:r>
          </w:p>
        </w:tc>
        <w:tc>
          <w:tcPr>
            <w:tcW w:w="935" w:type="dxa"/>
            <w:tcBorders>
              <w:bottom w:val="single" w:sz="4" w:space="0" w:color="auto"/>
            </w:tcBorders>
            <w:shd w:val="clear" w:color="auto" w:fill="C5E0B3" w:themeFill="accent6" w:themeFillTint="66"/>
          </w:tcPr>
          <w:p w14:paraId="188AEEB4"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2.77</w:t>
            </w:r>
          </w:p>
        </w:tc>
        <w:tc>
          <w:tcPr>
            <w:tcW w:w="935" w:type="dxa"/>
            <w:tcBorders>
              <w:bottom w:val="single" w:sz="4" w:space="0" w:color="auto"/>
            </w:tcBorders>
            <w:shd w:val="clear" w:color="auto" w:fill="C5E0B3" w:themeFill="accent6" w:themeFillTint="66"/>
          </w:tcPr>
          <w:p w14:paraId="24F439DF"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0.65</w:t>
            </w:r>
          </w:p>
        </w:tc>
        <w:tc>
          <w:tcPr>
            <w:tcW w:w="935" w:type="dxa"/>
            <w:tcBorders>
              <w:bottom w:val="single" w:sz="4" w:space="0" w:color="auto"/>
            </w:tcBorders>
            <w:shd w:val="clear" w:color="auto" w:fill="C5E0B3" w:themeFill="accent6" w:themeFillTint="66"/>
          </w:tcPr>
          <w:p w14:paraId="485CE89E"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2.63</w:t>
            </w:r>
          </w:p>
        </w:tc>
        <w:tc>
          <w:tcPr>
            <w:tcW w:w="935" w:type="dxa"/>
            <w:tcBorders>
              <w:bottom w:val="single" w:sz="4" w:space="0" w:color="auto"/>
            </w:tcBorders>
            <w:shd w:val="clear" w:color="auto" w:fill="C5E0B3" w:themeFill="accent6" w:themeFillTint="66"/>
          </w:tcPr>
          <w:p w14:paraId="2F54CF9D"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0.59</w:t>
            </w:r>
          </w:p>
        </w:tc>
        <w:tc>
          <w:tcPr>
            <w:tcW w:w="935" w:type="dxa"/>
            <w:tcBorders>
              <w:bottom w:val="single" w:sz="4" w:space="0" w:color="auto"/>
            </w:tcBorders>
            <w:shd w:val="clear" w:color="auto" w:fill="C5E0B3" w:themeFill="accent6" w:themeFillTint="66"/>
          </w:tcPr>
          <w:p w14:paraId="63AD882F"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2.67</w:t>
            </w:r>
          </w:p>
        </w:tc>
        <w:tc>
          <w:tcPr>
            <w:tcW w:w="935" w:type="dxa"/>
            <w:tcBorders>
              <w:bottom w:val="single" w:sz="4" w:space="0" w:color="auto"/>
            </w:tcBorders>
            <w:shd w:val="clear" w:color="auto" w:fill="C5E0B3" w:themeFill="accent6" w:themeFillTint="66"/>
          </w:tcPr>
          <w:p w14:paraId="134E5E3A"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0.39</w:t>
            </w:r>
          </w:p>
        </w:tc>
        <w:tc>
          <w:tcPr>
            <w:tcW w:w="935" w:type="dxa"/>
            <w:tcBorders>
              <w:bottom w:val="single" w:sz="4" w:space="0" w:color="auto"/>
            </w:tcBorders>
            <w:shd w:val="clear" w:color="auto" w:fill="C5E0B3" w:themeFill="accent6" w:themeFillTint="66"/>
          </w:tcPr>
          <w:p w14:paraId="408180CE"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2.75</w:t>
            </w:r>
          </w:p>
        </w:tc>
      </w:tr>
      <w:tr w:rsidR="00825B8E" w14:paraId="4BA7B26A" w14:textId="77777777" w:rsidTr="00825B8E">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tcPr>
          <w:p w14:paraId="3985EB03" w14:textId="77777777" w:rsidR="00825B8E" w:rsidRDefault="00000000">
            <w:pPr>
              <w:keepNext/>
              <w:spacing w:before="120" w:after="120" w:line="259" w:lineRule="auto"/>
              <w:jc w:val="center"/>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32 (SET1)</w:t>
            </w:r>
          </w:p>
        </w:tc>
        <w:tc>
          <w:tcPr>
            <w:tcW w:w="0" w:type="dxa"/>
            <w:tcBorders>
              <w:top w:val="single" w:sz="4" w:space="0" w:color="auto"/>
            </w:tcBorders>
          </w:tcPr>
          <w:p w14:paraId="619595F9"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0.46</w:t>
            </w:r>
          </w:p>
        </w:tc>
        <w:tc>
          <w:tcPr>
            <w:tcW w:w="0" w:type="dxa"/>
            <w:tcBorders>
              <w:top w:val="single" w:sz="4" w:space="0" w:color="auto"/>
            </w:tcBorders>
          </w:tcPr>
          <w:p w14:paraId="42A76107"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2.74</w:t>
            </w:r>
          </w:p>
        </w:tc>
        <w:tc>
          <w:tcPr>
            <w:tcW w:w="0" w:type="dxa"/>
            <w:tcBorders>
              <w:top w:val="single" w:sz="4" w:space="0" w:color="auto"/>
            </w:tcBorders>
          </w:tcPr>
          <w:p w14:paraId="2A420EC7"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0.46</w:t>
            </w:r>
          </w:p>
        </w:tc>
        <w:tc>
          <w:tcPr>
            <w:tcW w:w="0" w:type="dxa"/>
            <w:tcBorders>
              <w:top w:val="single" w:sz="4" w:space="0" w:color="auto"/>
            </w:tcBorders>
          </w:tcPr>
          <w:p w14:paraId="433DBBD7"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2.66</w:t>
            </w:r>
          </w:p>
        </w:tc>
        <w:tc>
          <w:tcPr>
            <w:tcW w:w="0" w:type="dxa"/>
            <w:tcBorders>
              <w:top w:val="single" w:sz="4" w:space="0" w:color="auto"/>
            </w:tcBorders>
          </w:tcPr>
          <w:p w14:paraId="325BEEE3"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0.52</w:t>
            </w:r>
          </w:p>
        </w:tc>
        <w:tc>
          <w:tcPr>
            <w:tcW w:w="0" w:type="dxa"/>
            <w:tcBorders>
              <w:top w:val="single" w:sz="4" w:space="0" w:color="auto"/>
            </w:tcBorders>
          </w:tcPr>
          <w:p w14:paraId="0BE854C2"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2.69</w:t>
            </w:r>
          </w:p>
        </w:tc>
        <w:tc>
          <w:tcPr>
            <w:tcW w:w="0" w:type="dxa"/>
            <w:tcBorders>
              <w:top w:val="single" w:sz="4" w:space="0" w:color="auto"/>
            </w:tcBorders>
          </w:tcPr>
          <w:p w14:paraId="6B08453B"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0.52</w:t>
            </w:r>
          </w:p>
        </w:tc>
        <w:tc>
          <w:tcPr>
            <w:tcW w:w="0" w:type="dxa"/>
            <w:tcBorders>
              <w:top w:val="single" w:sz="4" w:space="0" w:color="auto"/>
            </w:tcBorders>
          </w:tcPr>
          <w:p w14:paraId="3754CF76"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2.66</w:t>
            </w:r>
          </w:p>
        </w:tc>
      </w:tr>
      <w:tr w:rsidR="00825B8E" w14:paraId="387838B3" w14:textId="77777777" w:rsidTr="00825B8E">
        <w:tc>
          <w:tcPr>
            <w:cnfStyle w:val="001000000000" w:firstRow="0" w:lastRow="0" w:firstColumn="1" w:lastColumn="0" w:oddVBand="0" w:evenVBand="0" w:oddHBand="0" w:evenHBand="0" w:firstRowFirstColumn="0" w:firstRowLastColumn="0" w:lastRowFirstColumn="0" w:lastRowLastColumn="0"/>
            <w:tcW w:w="1870" w:type="dxa"/>
          </w:tcPr>
          <w:p w14:paraId="7B747075" w14:textId="77777777" w:rsidR="00825B8E" w:rsidRDefault="00000000">
            <w:pPr>
              <w:keepNext/>
              <w:spacing w:before="120" w:after="120" w:line="259" w:lineRule="auto"/>
              <w:jc w:val="center"/>
              <w:rPr>
                <w:rFonts w:ascii="Times New Roman" w:eastAsia="宋体" w:hAnsi="Times New Roman" w:cstheme="minorBidi"/>
                <w:bCs w:val="0"/>
                <w:iCs/>
                <w:sz w:val="16"/>
                <w:szCs w:val="16"/>
                <w:lang w:val="en-GB"/>
              </w:rPr>
            </w:pPr>
            <w:r>
              <w:rPr>
                <w:rFonts w:ascii="Times New Roman" w:eastAsia="宋体" w:hAnsi="Times New Roman" w:cstheme="minorBidi"/>
                <w:bCs w:val="0"/>
                <w:iCs/>
                <w:sz w:val="16"/>
                <w:szCs w:val="16"/>
                <w:lang w:val="en-GB"/>
              </w:rPr>
              <w:t>32 (SET2)</w:t>
            </w:r>
          </w:p>
        </w:tc>
        <w:tc>
          <w:tcPr>
            <w:tcW w:w="935" w:type="dxa"/>
            <w:shd w:val="clear" w:color="auto" w:fill="C5E0B3" w:themeFill="accent6" w:themeFillTint="66"/>
          </w:tcPr>
          <w:p w14:paraId="3D0B448C"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0.26</w:t>
            </w:r>
          </w:p>
        </w:tc>
        <w:tc>
          <w:tcPr>
            <w:tcW w:w="935" w:type="dxa"/>
            <w:shd w:val="clear" w:color="auto" w:fill="C5E0B3" w:themeFill="accent6" w:themeFillTint="66"/>
          </w:tcPr>
          <w:p w14:paraId="74517510"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2.76</w:t>
            </w:r>
          </w:p>
        </w:tc>
        <w:tc>
          <w:tcPr>
            <w:tcW w:w="935" w:type="dxa"/>
            <w:shd w:val="clear" w:color="auto" w:fill="C5E0B3" w:themeFill="accent6" w:themeFillTint="66"/>
          </w:tcPr>
          <w:p w14:paraId="7404EE94"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0.33</w:t>
            </w:r>
          </w:p>
        </w:tc>
        <w:tc>
          <w:tcPr>
            <w:tcW w:w="935" w:type="dxa"/>
            <w:shd w:val="clear" w:color="auto" w:fill="C5E0B3" w:themeFill="accent6" w:themeFillTint="66"/>
          </w:tcPr>
          <w:p w14:paraId="7C41A90F"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2.74</w:t>
            </w:r>
          </w:p>
        </w:tc>
        <w:tc>
          <w:tcPr>
            <w:tcW w:w="935" w:type="dxa"/>
            <w:shd w:val="clear" w:color="auto" w:fill="C5E0B3" w:themeFill="accent6" w:themeFillTint="66"/>
          </w:tcPr>
          <w:p w14:paraId="7DFFAA0B"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0.33</w:t>
            </w:r>
          </w:p>
        </w:tc>
        <w:tc>
          <w:tcPr>
            <w:tcW w:w="935" w:type="dxa"/>
            <w:shd w:val="clear" w:color="auto" w:fill="C5E0B3" w:themeFill="accent6" w:themeFillTint="66"/>
          </w:tcPr>
          <w:p w14:paraId="542B631A"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2.73</w:t>
            </w:r>
          </w:p>
        </w:tc>
        <w:tc>
          <w:tcPr>
            <w:tcW w:w="935" w:type="dxa"/>
            <w:shd w:val="clear" w:color="auto" w:fill="C5E0B3" w:themeFill="accent6" w:themeFillTint="66"/>
          </w:tcPr>
          <w:p w14:paraId="1F85C712"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0.33</w:t>
            </w:r>
          </w:p>
        </w:tc>
        <w:tc>
          <w:tcPr>
            <w:tcW w:w="935" w:type="dxa"/>
            <w:shd w:val="clear" w:color="auto" w:fill="C5E0B3" w:themeFill="accent6" w:themeFillTint="66"/>
          </w:tcPr>
          <w:p w14:paraId="6A32C338" w14:textId="77777777" w:rsidR="00825B8E"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w:t>
            </w:r>
          </w:p>
        </w:tc>
      </w:tr>
    </w:tbl>
    <w:p w14:paraId="77240071"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[3]: additional resource overhead of 100% for 32-length binary sequence can bring additional TO estimation gain of 32.44%</w:t>
      </w:r>
    </w:p>
    <w:p w14:paraId="3B31F1F3" w14:textId="77777777" w:rsidR="00825B8E" w:rsidRDefault="00000000">
      <w:pPr>
        <w:ind w:left="400" w:rightChars="101" w:right="202"/>
        <w:rPr>
          <w:rFonts w:ascii="Times New Roman" w:eastAsiaTheme="minorEastAsia" w:hAnsi="Times New Roman"/>
        </w:rPr>
      </w:pPr>
      <w:r>
        <w:rPr>
          <w:rFonts w:ascii="Times New Roman" w:eastAsiaTheme="minorEastAsia" w:hAnsi="Times New Roman"/>
        </w:rPr>
        <w:t>Reasons for supporting L=</w:t>
      </w:r>
      <w:r>
        <w:rPr>
          <w:rFonts w:ascii="Times New Roman" w:eastAsiaTheme="minorEastAsia" w:hAnsi="Times New Roman"/>
          <w:lang w:eastAsia="zh-CN"/>
        </w:rPr>
        <w:t>32</w:t>
      </w:r>
      <w:r>
        <w:rPr>
          <w:rFonts w:ascii="Times New Roman" w:eastAsiaTheme="minorEastAsia" w:hAnsi="Times New Roman"/>
        </w:rPr>
        <w:t>:</w:t>
      </w:r>
    </w:p>
    <w:p w14:paraId="061BDDB5"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[7]: The main challenge arises when M=4. Even with the best-performing sequence set at L=32 (set2), achieving the required tolerance remains difficult, best-performing sequence set while also considering additional methods to mitigate the impact of timing errors exceeding the tolerance</w:t>
      </w:r>
    </w:p>
    <w:p w14:paraId="761527D7" w14:textId="77777777" w:rsidR="00825B8E"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1(balanced) or set 2 (unbalanced) sequence</w:t>
      </w:r>
    </w:p>
    <w:p w14:paraId="24A66110" w14:textId="77777777" w:rsidR="00825B8E"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1(balanced) is supported by [8], [4], [9], [5]</w:t>
      </w:r>
      <w:r>
        <w:rPr>
          <w:rFonts w:ascii="Times New Roman" w:eastAsiaTheme="minorEastAsia" w:hAnsi="Times New Roman"/>
          <w:bCs/>
          <w:iCs/>
          <w:kern w:val="2"/>
          <w:szCs w:val="20"/>
          <w:lang w:eastAsia="zh-CN"/>
        </w:rPr>
        <w:t>, [2]</w:t>
      </w:r>
      <w:r>
        <w:rPr>
          <w:rFonts w:ascii="Times New Roman" w:eastAsiaTheme="minorEastAsia" w:hAnsi="Times New Roman"/>
          <w:bCs/>
          <w:iCs/>
          <w:kern w:val="2"/>
          <w:szCs w:val="20"/>
          <w:lang w:val="en-GB" w:eastAsia="zh-CN"/>
        </w:rPr>
        <w:t xml:space="preserve"> with the following reason</w:t>
      </w:r>
    </w:p>
    <w:p w14:paraId="1DE66354" w14:textId="77777777" w:rsidR="00825B8E" w:rsidRDefault="00000000">
      <w:pPr>
        <w:widowControl w:val="0"/>
        <w:numPr>
          <w:ilvl w:val="1"/>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 should be supported as it has lower PAPR while it provides similar performance as set 2 [8]</w:t>
      </w:r>
    </w:p>
    <w:p w14:paraId="2A7D500E" w14:textId="77777777" w:rsidR="00825B8E" w:rsidRDefault="00000000">
      <w:pPr>
        <w:widowControl w:val="0"/>
        <w:numPr>
          <w:ilvl w:val="1"/>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微软雅黑" w:hAnsi="Times New Roman"/>
          <w:bCs/>
          <w:iCs/>
          <w:kern w:val="2"/>
          <w:szCs w:val="20"/>
          <w:lang w:eastAsia="zh-CN"/>
        </w:rPr>
        <w:t>S</w:t>
      </w:r>
      <w:proofErr w:type="spellStart"/>
      <w:r>
        <w:rPr>
          <w:rFonts w:ascii="Times New Roman" w:eastAsia="微软雅黑" w:hAnsi="Times New Roman"/>
          <w:bCs/>
          <w:iCs/>
          <w:kern w:val="2"/>
          <w:szCs w:val="20"/>
          <w:lang w:val="en-GB" w:eastAsia="zh-CN"/>
        </w:rPr>
        <w:t>equences</w:t>
      </w:r>
      <w:proofErr w:type="spellEnd"/>
      <w:r>
        <w:rPr>
          <w:rFonts w:ascii="Times New Roman" w:eastAsia="微软雅黑" w:hAnsi="Times New Roman"/>
          <w:bCs/>
          <w:iCs/>
          <w:kern w:val="2"/>
          <w:szCs w:val="20"/>
          <w:lang w:val="en-GB" w:eastAsia="zh-CN"/>
        </w:rPr>
        <w:t xml:space="preserve"> with balanced ‘0’ and ‘1’ facilitates threshold setting based on mean value, AGC adjustment, and easier noise/interference estimation and cancellation for RRM </w:t>
      </w:r>
      <w:proofErr w:type="spellStart"/>
      <w:r>
        <w:rPr>
          <w:rFonts w:ascii="Times New Roman" w:eastAsia="微软雅黑" w:hAnsi="Times New Roman"/>
          <w:bCs/>
          <w:iCs/>
          <w:kern w:val="2"/>
          <w:szCs w:val="20"/>
          <w:lang w:val="en-GB" w:eastAsia="zh-CN"/>
        </w:rPr>
        <w:t>measuremen</w:t>
      </w:r>
      <w:proofErr w:type="spellEnd"/>
      <w:r>
        <w:rPr>
          <w:rFonts w:ascii="Times New Roman" w:eastAsia="微软雅黑" w:hAnsi="Times New Roman"/>
          <w:bCs/>
          <w:iCs/>
          <w:kern w:val="2"/>
          <w:szCs w:val="20"/>
          <w:lang w:eastAsia="zh-CN"/>
        </w:rPr>
        <w:t>t.[2]</w:t>
      </w:r>
    </w:p>
    <w:p w14:paraId="2474E7F4" w14:textId="77777777" w:rsidR="00825B8E" w:rsidRDefault="00000000">
      <w:pPr>
        <w:widowControl w:val="0"/>
        <w:tabs>
          <w:tab w:val="left" w:pos="420"/>
        </w:tabs>
        <w:overflowPunct w:val="0"/>
        <w:autoSpaceDE w:val="0"/>
        <w:autoSpaceDN w:val="0"/>
        <w:adjustRightInd w:val="0"/>
        <w:spacing w:after="120"/>
        <w:ind w:left="1280" w:rightChars="101" w:right="202"/>
        <w:contextualSpacing/>
        <w:jc w:val="center"/>
        <w:textAlignment w:val="baseline"/>
        <w:rPr>
          <w:rFonts w:ascii="Times New Roman" w:eastAsiaTheme="minorEastAsia" w:hAnsi="Times New Roman"/>
          <w:bCs/>
          <w:iCs/>
          <w:kern w:val="2"/>
          <w:szCs w:val="20"/>
          <w:lang w:val="en-GB" w:eastAsia="zh-CN"/>
        </w:rPr>
      </w:pPr>
      <w:r>
        <w:rPr>
          <w:rFonts w:ascii="Times New Roman" w:eastAsia="微软雅黑" w:hAnsi="Times New Roman"/>
          <w:bCs/>
          <w:iCs/>
          <w:noProof/>
          <w:kern w:val="2"/>
          <w:szCs w:val="20"/>
          <w:lang w:val="en-GB" w:eastAsia="zh-CN"/>
        </w:rPr>
        <w:lastRenderedPageBreak/>
        <w:drawing>
          <wp:inline distT="0" distB="0" distL="0" distR="0" wp14:anchorId="1C4FD53A" wp14:editId="3DB3D9ED">
            <wp:extent cx="2837815" cy="1963420"/>
            <wp:effectExtent l="0" t="0" r="635" b="0"/>
            <wp:docPr id="1050514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1431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55001" cy="1975020"/>
                    </a:xfrm>
                    <a:prstGeom prst="rect">
                      <a:avLst/>
                    </a:prstGeom>
                    <a:noFill/>
                    <a:ln>
                      <a:noFill/>
                    </a:ln>
                  </pic:spPr>
                </pic:pic>
              </a:graphicData>
            </a:graphic>
          </wp:inline>
        </w:drawing>
      </w:r>
    </w:p>
    <w:p w14:paraId="33F33E54" w14:textId="77777777" w:rsidR="00825B8E" w:rsidRDefault="00000000">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2 (unbalanced): [18], [7], [11]</w:t>
      </w:r>
    </w:p>
    <w:p w14:paraId="15AAE952" w14:textId="77777777" w:rsidR="00825B8E" w:rsidRDefault="00000000">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Reason for supporting set 2:</w:t>
      </w:r>
    </w:p>
    <w:p w14:paraId="58C5A93B" w14:textId="77777777" w:rsidR="00825B8E"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kern w:val="2"/>
          <w:szCs w:val="20"/>
          <w:lang w:val="en-GB" w:eastAsia="zh-CN"/>
        </w:rPr>
        <w:t>lower number of required measurement samples, and improved timing synchronization performance. [18]</w:t>
      </w:r>
    </w:p>
    <w:p w14:paraId="31FA3059" w14:textId="77777777" w:rsidR="00825B8E"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微软雅黑" w:hAnsi="Times New Roman"/>
          <w:kern w:val="2"/>
          <w:szCs w:val="20"/>
          <w:lang w:val="en-GB" w:eastAsia="zh-CN"/>
        </w:rPr>
      </w:pPr>
      <w:r>
        <w:rPr>
          <w:rFonts w:ascii="Times New Roman" w:eastAsia="PMingLiU" w:hAnsi="Times New Roman"/>
          <w:kern w:val="2"/>
          <w:szCs w:val="20"/>
          <w:lang w:val="en-GB" w:eastAsia="zh-TW"/>
        </w:rPr>
        <w:t xml:space="preserve">Unbalanced </w:t>
      </w:r>
      <w:r>
        <w:rPr>
          <w:rFonts w:ascii="Times New Roman" w:eastAsia="微软雅黑" w:hAnsi="Times New Roman"/>
          <w:kern w:val="2"/>
          <w:szCs w:val="20"/>
          <w:lang w:val="en-GB" w:eastAsia="zh-CN"/>
        </w:rPr>
        <w:t xml:space="preserve">LP-SS achieves better </w:t>
      </w:r>
      <w:r>
        <w:rPr>
          <w:rFonts w:ascii="Times New Roman" w:eastAsia="PMingLiU" w:hAnsi="Times New Roman"/>
          <w:kern w:val="2"/>
          <w:szCs w:val="20"/>
          <w:lang w:val="en-GB" w:eastAsia="zh-TW"/>
        </w:rPr>
        <w:t>absolute accuracy and less bias in the RSRP measurements</w:t>
      </w:r>
      <w:r>
        <w:rPr>
          <w:rFonts w:ascii="Times New Roman" w:eastAsiaTheme="minorEastAsia" w:hAnsi="Times New Roman"/>
          <w:kern w:val="2"/>
          <w:szCs w:val="20"/>
          <w:lang w:val="en-GB" w:eastAsia="zh-CN"/>
        </w:rPr>
        <w:t>. [11]</w:t>
      </w:r>
    </w:p>
    <w:p w14:paraId="661DA018" w14:textId="77777777" w:rsidR="00825B8E"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kern w:val="2"/>
          <w:szCs w:val="20"/>
          <w:lang w:val="en-GB" w:eastAsia="zh-CN"/>
        </w:rPr>
        <w:t>Unbalanced LP-SS has PAPR of 6 dB, which is lower than PAPR of NR SSB (&gt;9 dB). [11]</w:t>
      </w:r>
    </w:p>
    <w:p w14:paraId="1993A9CA" w14:textId="77777777" w:rsidR="00825B8E" w:rsidRDefault="00000000">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eastAsia="zh-CN"/>
        </w:rPr>
      </w:pPr>
      <w:r>
        <w:rPr>
          <w:rFonts w:ascii="Times New Roman" w:eastAsiaTheme="minorEastAsia" w:hAnsi="Times New Roman"/>
          <w:bCs/>
          <w:iCs/>
          <w:kern w:val="2"/>
          <w:szCs w:val="20"/>
          <w:lang w:val="en-GB" w:eastAsia="zh-CN"/>
        </w:rPr>
        <w:t>Reason not support set 2:</w:t>
      </w:r>
      <w:r>
        <w:rPr>
          <w:rFonts w:ascii="Times New Roman" w:eastAsiaTheme="minorEastAsia" w:hAnsi="Times New Roman"/>
          <w:bCs/>
          <w:iCs/>
          <w:kern w:val="2"/>
          <w:szCs w:val="20"/>
          <w:lang w:eastAsia="zh-CN"/>
        </w:rPr>
        <w:t xml:space="preserve"> </w:t>
      </w:r>
    </w:p>
    <w:p w14:paraId="50E56188" w14:textId="77777777" w:rsidR="00825B8E"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kern w:val="2"/>
          <w:szCs w:val="20"/>
          <w:lang w:val="en-GB" w:eastAsia="zh-CN"/>
        </w:rPr>
      </w:pPr>
      <w:r>
        <w:rPr>
          <w:rFonts w:ascii="Times New Roman" w:eastAsia="微软雅黑" w:hAnsi="Times New Roman"/>
          <w:kern w:val="2"/>
          <w:szCs w:val="20"/>
          <w:lang w:val="en-GB" w:eastAsia="zh-CN"/>
        </w:rPr>
        <w:t>Set 2 impacts the frequency error estimation (for OFDM based receiver</w:t>
      </w:r>
      <w:proofErr w:type="gramStart"/>
      <w:r>
        <w:rPr>
          <w:rFonts w:ascii="Times New Roman" w:eastAsia="微软雅黑" w:hAnsi="Times New Roman"/>
          <w:kern w:val="2"/>
          <w:szCs w:val="20"/>
          <w:lang w:val="en-GB" w:eastAsia="zh-CN"/>
        </w:rPr>
        <w:t>) ,</w:t>
      </w:r>
      <w:proofErr w:type="gramEnd"/>
      <w:r>
        <w:rPr>
          <w:rFonts w:ascii="Times New Roman" w:eastAsia="微软雅黑" w:hAnsi="Times New Roman"/>
          <w:kern w:val="2"/>
          <w:szCs w:val="20"/>
          <w:lang w:val="en-GB" w:eastAsia="zh-CN"/>
        </w:rPr>
        <w:t xml:space="preserve"> AGC and RRM measurements: [4]</w:t>
      </w:r>
    </w:p>
    <w:p w14:paraId="0ADB6C43" w14:textId="77777777" w:rsidR="00825B8E"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The LP-SS sequence length would be 64 bits after 1/2 Manchester coding, it cannot fit within one slot: [5]</w:t>
      </w:r>
    </w:p>
    <w:p w14:paraId="1ED4EF41" w14:textId="77777777" w:rsidR="00825B8E" w:rsidRDefault="00825B8E">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val="en-GB" w:eastAsia="zh-CN"/>
        </w:rPr>
      </w:pPr>
    </w:p>
    <w:p w14:paraId="69EB4AD5" w14:textId="77777777" w:rsidR="00825B8E" w:rsidRDefault="00000000">
      <w:pPr>
        <w:keepNext/>
        <w:tabs>
          <w:tab w:val="left" w:pos="-5500"/>
        </w:tabs>
        <w:spacing w:before="120" w:after="120"/>
        <w:ind w:right="200"/>
        <w:outlineLvl w:val="3"/>
        <w:rPr>
          <w:rFonts w:ascii="Times New Roman" w:eastAsia="MS Mincho" w:hAnsi="Times New Roman"/>
          <w:b/>
          <w:bCs/>
          <w:szCs w:val="20"/>
        </w:rPr>
      </w:pPr>
      <w:r>
        <w:rPr>
          <w:rFonts w:ascii="Times New Roman" w:eastAsia="宋体" w:hAnsi="Times New Roman" w:hint="eastAsia"/>
          <w:b/>
          <w:bCs/>
          <w:szCs w:val="20"/>
          <w:highlight w:val="cyan"/>
          <w:lang w:eastAsia="zh-CN"/>
        </w:rPr>
        <w:t>[M][FL</w:t>
      </w:r>
      <w:proofErr w:type="gramStart"/>
      <w:r>
        <w:rPr>
          <w:rFonts w:ascii="Times New Roman" w:eastAsia="宋体" w:hAnsi="Times New Roman" w:hint="eastAsia"/>
          <w:b/>
          <w:bCs/>
          <w:szCs w:val="20"/>
          <w:highlight w:val="cyan"/>
          <w:lang w:eastAsia="zh-CN"/>
        </w:rPr>
        <w:t>1]</w:t>
      </w:r>
      <w:r>
        <w:rPr>
          <w:rFonts w:ascii="Times New Roman" w:eastAsia="宋体" w:hAnsi="Times New Roman"/>
          <w:b/>
          <w:bCs/>
          <w:szCs w:val="20"/>
          <w:lang w:eastAsia="zh-CN"/>
        </w:rPr>
        <w:t>Proposal</w:t>
      </w:r>
      <w:proofErr w:type="gramEnd"/>
      <w:r>
        <w:rPr>
          <w:rFonts w:ascii="Times New Roman" w:eastAsia="宋体" w:hAnsi="Times New Roman"/>
          <w:b/>
          <w:bCs/>
          <w:szCs w:val="20"/>
          <w:lang w:eastAsia="zh-CN"/>
        </w:rPr>
        <w:t xml:space="preserve"> 4.2-</w:t>
      </w:r>
      <w:r>
        <w:rPr>
          <w:rFonts w:ascii="Times New Roman" w:eastAsia="宋体" w:hAnsi="Times New Roman" w:hint="eastAsia"/>
          <w:b/>
          <w:bCs/>
          <w:szCs w:val="20"/>
          <w:lang w:eastAsia="zh-CN"/>
        </w:rPr>
        <w:t>1</w:t>
      </w:r>
      <w:r>
        <w:rPr>
          <w:rFonts w:ascii="Times New Roman" w:eastAsia="宋体" w:hAnsi="Times New Roman"/>
          <w:b/>
          <w:bCs/>
          <w:szCs w:val="20"/>
          <w:lang w:eastAsia="zh-CN"/>
        </w:rPr>
        <w:t xml:space="preserve">  </w:t>
      </w:r>
      <w:r>
        <w:rPr>
          <w:rFonts w:ascii="Times New Roman" w:eastAsia="MS Mincho" w:hAnsi="Times New Roman"/>
          <w:b/>
          <w:bCs/>
          <w:szCs w:val="20"/>
        </w:rPr>
        <w:t xml:space="preserve">For the length L of LP-SS binary sequence, </w:t>
      </w:r>
      <w:r>
        <w:rPr>
          <w:rFonts w:ascii="Times New Roman" w:eastAsia="宋体" w:hAnsi="Times New Roman"/>
          <w:b/>
          <w:bCs/>
          <w:szCs w:val="20"/>
          <w:lang w:eastAsia="zh-CN"/>
        </w:rPr>
        <w:t xml:space="preserve">down-select among </w:t>
      </w:r>
      <w:r>
        <w:rPr>
          <w:rFonts w:ascii="Times New Roman" w:eastAsia="MS Mincho" w:hAnsi="Times New Roman"/>
          <w:b/>
          <w:bCs/>
          <w:szCs w:val="20"/>
        </w:rPr>
        <w:t>the following:</w:t>
      </w:r>
    </w:p>
    <w:p w14:paraId="02A2AC64" w14:textId="77777777" w:rsidR="00825B8E"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1: </w:t>
      </w:r>
    </w:p>
    <w:p w14:paraId="35BC3818"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 8}</w:t>
      </w:r>
    </w:p>
    <w:p w14:paraId="10C0BA4E"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{12,16}</w:t>
      </w:r>
    </w:p>
    <w:p w14:paraId="4CB7F4B0"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{32}</w:t>
      </w:r>
    </w:p>
    <w:p w14:paraId="4832E02D" w14:textId="77777777" w:rsidR="00825B8E"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2: </w:t>
      </w:r>
    </w:p>
    <w:p w14:paraId="62CEE8D3"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{8}</w:t>
      </w:r>
    </w:p>
    <w:p w14:paraId="36C6D59F"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{16}</w:t>
      </w:r>
    </w:p>
    <w:p w14:paraId="04FE0EFB"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{32}</w:t>
      </w:r>
    </w:p>
    <w:p w14:paraId="21915AF9" w14:textId="77777777" w:rsidR="00825B8E"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3: </w:t>
      </w:r>
    </w:p>
    <w:p w14:paraId="605BC73D"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w:t>
      </w:r>
    </w:p>
    <w:p w14:paraId="3BF7659F"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w:t>
      </w:r>
    </w:p>
    <w:p w14:paraId="1D026546"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{32}</w:t>
      </w:r>
    </w:p>
    <w:p w14:paraId="7FF3E01B" w14:textId="77777777" w:rsidR="00825B8E" w:rsidRDefault="00825B8E">
      <w:pPr>
        <w:jc w:val="both"/>
        <w:rPr>
          <w:rFonts w:ascii="Times New Roman" w:eastAsia="微软雅黑" w:hAnsi="Times New Roman"/>
          <w:bCs/>
          <w:iCs/>
          <w:color w:val="000000" w:themeColor="text1"/>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825B8E" w14:paraId="64CCB807" w14:textId="77777777">
        <w:tc>
          <w:tcPr>
            <w:tcW w:w="1479" w:type="dxa"/>
            <w:shd w:val="clear" w:color="auto" w:fill="D9D9D9" w:themeFill="background1" w:themeFillShade="D9"/>
          </w:tcPr>
          <w:p w14:paraId="49E9560F" w14:textId="77777777" w:rsidR="00825B8E"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79746CF" w14:textId="77777777" w:rsidR="00825B8E"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1842002" w14:textId="77777777" w:rsidR="00825B8E" w:rsidRDefault="00000000">
            <w:pPr>
              <w:ind w:left="200" w:right="200"/>
              <w:rPr>
                <w:rFonts w:ascii="Times New Roman" w:hAnsi="Times New Roman"/>
              </w:rPr>
            </w:pPr>
            <w:r>
              <w:rPr>
                <w:rFonts w:ascii="Times New Roman" w:hAnsi="Times New Roman"/>
              </w:rPr>
              <w:t>Comments</w:t>
            </w:r>
          </w:p>
        </w:tc>
      </w:tr>
      <w:tr w:rsidR="00825B8E" w14:paraId="7C238C7D" w14:textId="77777777">
        <w:tc>
          <w:tcPr>
            <w:tcW w:w="1479" w:type="dxa"/>
          </w:tcPr>
          <w:p w14:paraId="1CBCD37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30842F0" w14:textId="77777777" w:rsidR="00825B8E" w:rsidRDefault="00825B8E">
            <w:pPr>
              <w:ind w:left="200" w:right="200"/>
              <w:rPr>
                <w:rFonts w:ascii="Times New Roman" w:eastAsiaTheme="minorEastAsia" w:hAnsi="Times New Roman"/>
                <w:lang w:eastAsia="zh-CN"/>
              </w:rPr>
            </w:pPr>
          </w:p>
        </w:tc>
        <w:tc>
          <w:tcPr>
            <w:tcW w:w="6549" w:type="dxa"/>
          </w:tcPr>
          <w:p w14:paraId="3EFC9D19"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Based on our evaluation, LP-SS with M=2 and L=16 can achieve the sync requirements for OOK-4/M=2 at 160ms periodicity assuming residual frequency error &lt;=5ppm. LP-SS with M=4 and L=16 (SET 2) can achieve the same requirements at improved resource overhead and RRM measurement accuracy. Additionally, only LP-SS with M=4 and L=32 (SET 2) may achieve the sync requirements for OOK-4/M=2 at 320ms periodicity and OOK-4/M=4 at 160ms periodicity assuming residual frequency error &lt;=5ppm. Therefore, we prefer to support M=4, L</w:t>
            </w:r>
            <w:proofErr w:type="gramStart"/>
            <w:r>
              <w:rPr>
                <w:rFonts w:ascii="Times New Roman" w:eastAsiaTheme="minorEastAsia" w:hAnsi="Times New Roman"/>
                <w:color w:val="000000" w:themeColor="text1"/>
              </w:rPr>
              <w:t>={</w:t>
            </w:r>
            <w:proofErr w:type="gramEnd"/>
            <w:r>
              <w:rPr>
                <w:rFonts w:ascii="Times New Roman" w:eastAsiaTheme="minorEastAsia" w:hAnsi="Times New Roman"/>
                <w:color w:val="000000" w:themeColor="text1"/>
              </w:rPr>
              <w:t>16,32}.</w:t>
            </w:r>
          </w:p>
        </w:tc>
      </w:tr>
      <w:tr w:rsidR="00825B8E" w14:paraId="3B63B8B5" w14:textId="77777777">
        <w:tc>
          <w:tcPr>
            <w:tcW w:w="1479" w:type="dxa"/>
          </w:tcPr>
          <w:p w14:paraId="7AD1916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4C39E71" w14:textId="77777777" w:rsidR="00825B8E" w:rsidRDefault="00825B8E">
            <w:pPr>
              <w:ind w:left="200" w:right="200"/>
              <w:rPr>
                <w:rFonts w:ascii="Times New Roman" w:eastAsiaTheme="minorEastAsia" w:hAnsi="Times New Roman"/>
                <w:lang w:eastAsia="zh-CN"/>
              </w:rPr>
            </w:pPr>
          </w:p>
        </w:tc>
        <w:tc>
          <w:tcPr>
            <w:tcW w:w="6549" w:type="dxa"/>
          </w:tcPr>
          <w:p w14:paraId="6FA22B4A" w14:textId="77777777" w:rsidR="00825B8E"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Alt.3 with M=4 using L=16 ensures LP-SS can fit within a slot.</w:t>
            </w:r>
          </w:p>
        </w:tc>
      </w:tr>
      <w:tr w:rsidR="00825B8E" w14:paraId="075AA2CD" w14:textId="77777777">
        <w:tc>
          <w:tcPr>
            <w:tcW w:w="1479" w:type="dxa"/>
          </w:tcPr>
          <w:p w14:paraId="7BB1D749"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709CFC0F" w14:textId="77777777" w:rsidR="00825B8E" w:rsidRDefault="00000000">
            <w:pPr>
              <w:ind w:left="200" w:right="200"/>
              <w:rPr>
                <w:rFonts w:ascii="Times New Roman" w:eastAsiaTheme="minorEastAsia" w:hAnsi="Times New Roman"/>
                <w:lang w:eastAsia="zh-CN"/>
              </w:rPr>
            </w:pPr>
            <w:r>
              <w:rPr>
                <w:rFonts w:ascii="Times New Roman" w:eastAsia="Malgun Gothic" w:hAnsi="Times New Roman" w:hint="eastAsia"/>
                <w:lang w:eastAsia="ko-KR"/>
              </w:rPr>
              <w:t>A</w:t>
            </w:r>
            <w:r>
              <w:rPr>
                <w:rFonts w:ascii="Times New Roman" w:eastAsia="Malgun Gothic" w:hAnsi="Times New Roman"/>
                <w:lang w:eastAsia="ko-KR"/>
              </w:rPr>
              <w:t>lt 1</w:t>
            </w:r>
          </w:p>
        </w:tc>
        <w:tc>
          <w:tcPr>
            <w:tcW w:w="6549" w:type="dxa"/>
          </w:tcPr>
          <w:p w14:paraId="517EC50F" w14:textId="77777777" w:rsidR="00825B8E" w:rsidRDefault="00000000">
            <w:pPr>
              <w:ind w:left="200" w:right="200"/>
              <w:rPr>
                <w:rFonts w:ascii="Times New Roman" w:eastAsiaTheme="minorEastAsia" w:hAnsi="Times New Roman"/>
                <w:color w:val="000000" w:themeColor="text1"/>
              </w:rPr>
            </w:pPr>
            <w:r>
              <w:rPr>
                <w:rFonts w:ascii="Times New Roman" w:eastAsia="Malgun Gothic" w:hAnsi="Times New Roman"/>
                <w:color w:val="000000" w:themeColor="text1"/>
                <w:lang w:eastAsia="ko-KR"/>
              </w:rPr>
              <w:t xml:space="preserve">We prefer to have multiple L values corresponding to each M value to obtain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flexibility depending on channel conditions. </w:t>
            </w:r>
          </w:p>
        </w:tc>
      </w:tr>
      <w:tr w:rsidR="00825B8E" w14:paraId="01B3D0DF" w14:textId="77777777">
        <w:tc>
          <w:tcPr>
            <w:tcW w:w="1479" w:type="dxa"/>
          </w:tcPr>
          <w:p w14:paraId="3B24377D" w14:textId="77777777" w:rsidR="00825B8E" w:rsidRDefault="00000000">
            <w:pPr>
              <w:ind w:right="200"/>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777185E8" w14:textId="77777777" w:rsidR="00825B8E" w:rsidRDefault="00825B8E">
            <w:pPr>
              <w:ind w:left="200" w:right="200"/>
              <w:rPr>
                <w:rFonts w:ascii="Times New Roman" w:eastAsia="Malgun Gothic" w:hAnsi="Times New Roman"/>
                <w:lang w:eastAsia="ko-KR"/>
              </w:rPr>
            </w:pPr>
          </w:p>
        </w:tc>
        <w:tc>
          <w:tcPr>
            <w:tcW w:w="6549" w:type="dxa"/>
          </w:tcPr>
          <w:p w14:paraId="592B0AC5" w14:textId="77777777" w:rsidR="00825B8E"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Alt2.</w:t>
            </w:r>
          </w:p>
          <w:p w14:paraId="6348FA36" w14:textId="77777777" w:rsidR="00825B8E" w:rsidRDefault="00000000">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It has same time duration for different M values.</w:t>
            </w:r>
          </w:p>
        </w:tc>
      </w:tr>
      <w:tr w:rsidR="00825B8E" w14:paraId="1EC40391" w14:textId="77777777">
        <w:tc>
          <w:tcPr>
            <w:tcW w:w="1479" w:type="dxa"/>
          </w:tcPr>
          <w:p w14:paraId="6A60BA06" w14:textId="77777777" w:rsidR="00825B8E" w:rsidRDefault="00000000">
            <w:pPr>
              <w:ind w:right="200"/>
              <w:rPr>
                <w:rFonts w:ascii="Times New Roman" w:eastAsia="Malgun Gothic" w:hAnsi="Times New Roman"/>
                <w:lang w:eastAsia="ko-KR"/>
              </w:rPr>
            </w:pPr>
            <w:r>
              <w:rPr>
                <w:rFonts w:ascii="Times New Roman" w:eastAsiaTheme="minorEastAsia" w:hAnsi="Times New Roman"/>
                <w:lang w:eastAsia="zh-CN"/>
              </w:rPr>
              <w:lastRenderedPageBreak/>
              <w:t xml:space="preserve">Huawei, </w:t>
            </w:r>
            <w:proofErr w:type="spellStart"/>
            <w:r>
              <w:rPr>
                <w:rFonts w:ascii="Times New Roman" w:eastAsiaTheme="minorEastAsia" w:hAnsi="Times New Roman"/>
                <w:lang w:eastAsia="zh-CN"/>
              </w:rPr>
              <w:t>HiSilicon</w:t>
            </w:r>
            <w:proofErr w:type="spellEnd"/>
          </w:p>
        </w:tc>
        <w:tc>
          <w:tcPr>
            <w:tcW w:w="1039" w:type="dxa"/>
          </w:tcPr>
          <w:p w14:paraId="1BCD6F2C" w14:textId="77777777" w:rsidR="00825B8E" w:rsidRDefault="00825B8E">
            <w:pPr>
              <w:ind w:left="200" w:right="200"/>
              <w:rPr>
                <w:rFonts w:ascii="Times New Roman" w:eastAsia="Malgun Gothic" w:hAnsi="Times New Roman"/>
                <w:lang w:eastAsia="ko-KR"/>
              </w:rPr>
            </w:pPr>
          </w:p>
        </w:tc>
        <w:tc>
          <w:tcPr>
            <w:tcW w:w="6549" w:type="dxa"/>
          </w:tcPr>
          <w:p w14:paraId="332EA02F" w14:textId="77777777" w:rsidR="00825B8E" w:rsidRDefault="00000000">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We prefer to go with Alt 2 directly.</w:t>
            </w:r>
            <w:r>
              <w:rPr>
                <w:rFonts w:ascii="Times New Roman" w:eastAsiaTheme="minorEastAsia" w:hAnsi="Times New Roman"/>
                <w:color w:val="000000" w:themeColor="text1"/>
                <w:lang w:eastAsia="zh-CN"/>
              </w:rPr>
              <w:tab/>
              <w:t>Sequences for different M values with the same overhead is preferred. And based on our evaluation, to achieve the target coverage, L</w:t>
            </w:r>
            <w:proofErr w:type="gramStart"/>
            <w:r>
              <w:rPr>
                <w:rFonts w:ascii="Times New Roman" w:eastAsiaTheme="minorEastAsia" w:hAnsi="Times New Roman"/>
                <w:color w:val="000000" w:themeColor="text1"/>
                <w:lang w:eastAsia="zh-CN"/>
              </w:rPr>
              <w:t>={</w:t>
            </w:r>
            <w:proofErr w:type="gramEnd"/>
            <w:r>
              <w:rPr>
                <w:rFonts w:ascii="Times New Roman" w:eastAsiaTheme="minorEastAsia" w:hAnsi="Times New Roman"/>
                <w:color w:val="000000" w:themeColor="text1"/>
                <w:lang w:eastAsia="zh-CN"/>
              </w:rPr>
              <w:t>8, 16, 32} are needed.</w:t>
            </w:r>
          </w:p>
        </w:tc>
      </w:tr>
      <w:tr w:rsidR="00825B8E" w14:paraId="71BDF8A6" w14:textId="77777777">
        <w:tc>
          <w:tcPr>
            <w:tcW w:w="1479" w:type="dxa"/>
            <w:shd w:val="clear" w:color="auto" w:fill="auto"/>
          </w:tcPr>
          <w:p w14:paraId="60C9990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0FFB892" w14:textId="77777777" w:rsidR="00825B8E" w:rsidRDefault="00825B8E">
            <w:pPr>
              <w:ind w:left="200" w:right="200"/>
              <w:rPr>
                <w:rFonts w:ascii="Times New Roman" w:eastAsiaTheme="minorEastAsia" w:hAnsi="Times New Roman"/>
                <w:lang w:eastAsia="ko-KR"/>
              </w:rPr>
            </w:pPr>
          </w:p>
        </w:tc>
        <w:tc>
          <w:tcPr>
            <w:tcW w:w="6549" w:type="dxa"/>
            <w:shd w:val="clear" w:color="auto" w:fill="auto"/>
          </w:tcPr>
          <w:p w14:paraId="5D588085" w14:textId="77777777" w:rsidR="00825B8E" w:rsidRDefault="00000000">
            <w:pPr>
              <w:pStyle w:val="a4"/>
              <w:widowControl w:val="0"/>
              <w:snapToGrid w:val="0"/>
              <w:spacing w:afterLines="50" w:line="276" w:lineRule="auto"/>
              <w:rPr>
                <w:rStyle w:val="afffd"/>
                <w:b w:val="0"/>
                <w:iCs/>
                <w:szCs w:val="20"/>
              </w:rPr>
            </w:pPr>
            <w:r>
              <w:rPr>
                <w:rStyle w:val="afffd"/>
                <w:b w:val="0"/>
                <w:iCs/>
                <w:szCs w:val="20"/>
              </w:rPr>
              <w:t xml:space="preserve">For OOK-4 with M=4, the four agreed 16-length binary sequences </w:t>
            </w:r>
            <w:r>
              <w:rPr>
                <w:rFonts w:eastAsia="微软雅黑"/>
                <w:bCs/>
                <w:iCs/>
                <w:color w:val="000000" w:themeColor="text1"/>
                <w:szCs w:val="20"/>
              </w:rPr>
              <w:t xml:space="preserve">can meet the requirement of </w:t>
            </w:r>
            <w:r>
              <w:rPr>
                <w:rStyle w:val="afffd"/>
                <w:b w:val="0"/>
                <w:iCs/>
                <w:szCs w:val="20"/>
              </w:rPr>
              <w:t>TO correction accuracy &lt;=1us</w:t>
            </w:r>
            <w:r>
              <w:rPr>
                <w:rStyle w:val="afffd"/>
                <w:rFonts w:hint="eastAsia"/>
                <w:b w:val="0"/>
                <w:iCs/>
                <w:szCs w:val="20"/>
              </w:rPr>
              <w:t xml:space="preserve"> and thus it should be considered in the alternatives.</w:t>
            </w:r>
          </w:p>
          <w:p w14:paraId="27475319"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Alt1, L=16 for M=4 also should be included.</w:t>
            </w:r>
          </w:p>
          <w:p w14:paraId="764BA552" w14:textId="77777777" w:rsidR="00825B8E" w:rsidRDefault="00825B8E">
            <w:pPr>
              <w:ind w:left="200" w:right="200"/>
              <w:rPr>
                <w:rFonts w:ascii="Times New Roman" w:eastAsiaTheme="minorEastAsia" w:hAnsi="Times New Roman"/>
                <w:color w:val="000000" w:themeColor="text1"/>
                <w:lang w:eastAsia="zh-CN"/>
              </w:rPr>
            </w:pPr>
          </w:p>
          <w:p w14:paraId="4F122051" w14:textId="77777777" w:rsidR="00825B8E"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Additionally, Alt4 should be considered to minimize the NW overhead with all the sync and measurement target satisfied.</w:t>
            </w:r>
          </w:p>
          <w:p w14:paraId="056EA210" w14:textId="77777777" w:rsidR="00825B8E"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w:t>
            </w:r>
            <w:r>
              <w:rPr>
                <w:rFonts w:ascii="Times New Roman" w:eastAsia="宋体" w:hAnsi="Times New Roman" w:hint="eastAsia"/>
                <w:b/>
                <w:bCs/>
                <w:szCs w:val="20"/>
                <w:lang w:eastAsia="zh-CN"/>
              </w:rPr>
              <w:t>4</w:t>
            </w:r>
            <w:r>
              <w:rPr>
                <w:rFonts w:ascii="Times New Roman" w:eastAsia="宋体" w:hAnsi="Times New Roman"/>
                <w:b/>
                <w:bCs/>
                <w:szCs w:val="20"/>
                <w:lang w:eastAsia="zh-CN"/>
              </w:rPr>
              <w:t xml:space="preserve">: </w:t>
            </w:r>
          </w:p>
          <w:p w14:paraId="004C031A"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w:t>
            </w:r>
          </w:p>
          <w:p w14:paraId="7F1FB443"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w:t>
            </w:r>
          </w:p>
          <w:p w14:paraId="7E537AE7"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w:t>
            </w:r>
            <w:r>
              <w:rPr>
                <w:rFonts w:ascii="Times New Roman" w:eastAsia="微软雅黑" w:hAnsi="Times New Roman" w:hint="eastAsia"/>
                <w:bCs/>
                <w:iCs/>
                <w:color w:val="000000" w:themeColor="text1"/>
                <w:szCs w:val="20"/>
                <w:lang w:eastAsia="zh-CN"/>
              </w:rPr>
              <w:t>16</w:t>
            </w:r>
            <w:r>
              <w:rPr>
                <w:rFonts w:ascii="Times New Roman" w:eastAsia="微软雅黑" w:hAnsi="Times New Roman"/>
                <w:bCs/>
                <w:iCs/>
                <w:color w:val="000000" w:themeColor="text1"/>
                <w:szCs w:val="20"/>
                <w:lang w:eastAsia="zh-CN"/>
              </w:rPr>
              <w:t>}</w:t>
            </w:r>
          </w:p>
          <w:p w14:paraId="639EF537" w14:textId="77777777" w:rsidR="00825B8E" w:rsidRDefault="00825B8E">
            <w:pPr>
              <w:pStyle w:val="a4"/>
              <w:widowControl w:val="0"/>
              <w:snapToGrid w:val="0"/>
              <w:spacing w:afterLines="50" w:line="276" w:lineRule="auto"/>
              <w:rPr>
                <w:rStyle w:val="afffd"/>
                <w:b w:val="0"/>
                <w:iCs/>
                <w:szCs w:val="20"/>
              </w:rPr>
            </w:pPr>
          </w:p>
          <w:p w14:paraId="64321E36" w14:textId="77777777" w:rsidR="00825B8E" w:rsidRDefault="00825B8E">
            <w:pPr>
              <w:ind w:left="200" w:right="200"/>
              <w:rPr>
                <w:rFonts w:ascii="Times New Roman" w:eastAsiaTheme="minorEastAsia" w:hAnsi="Times New Roman"/>
                <w:color w:val="000000" w:themeColor="text1"/>
                <w:lang w:eastAsia="zh-CN"/>
              </w:rPr>
            </w:pPr>
          </w:p>
        </w:tc>
      </w:tr>
    </w:tbl>
    <w:p w14:paraId="1FF8DBE3" w14:textId="77777777" w:rsidR="00825B8E" w:rsidRDefault="00825B8E">
      <w:pPr>
        <w:jc w:val="both"/>
        <w:rPr>
          <w:rFonts w:ascii="Times New Roman" w:eastAsia="微软雅黑" w:hAnsi="Times New Roman"/>
          <w:bCs/>
          <w:iCs/>
          <w:color w:val="000000" w:themeColor="text1"/>
          <w:szCs w:val="20"/>
          <w:lang w:eastAsia="zh-CN"/>
        </w:rPr>
      </w:pPr>
    </w:p>
    <w:p w14:paraId="29185661" w14:textId="77777777" w:rsidR="00825B8E" w:rsidRDefault="00825B8E">
      <w:pPr>
        <w:widowControl w:val="0"/>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eastAsia="zh-CN"/>
        </w:rPr>
      </w:pPr>
    </w:p>
    <w:p w14:paraId="25B68295" w14:textId="77777777" w:rsidR="00825B8E" w:rsidRDefault="00000000">
      <w:pPr>
        <w:rPr>
          <w:rFonts w:ascii="Times New Roman" w:eastAsia="微软雅黑" w:hAnsi="Times New Roman"/>
          <w:szCs w:val="20"/>
          <w:lang w:eastAsia="zh-CN"/>
        </w:rPr>
      </w:pPr>
      <w:r>
        <w:rPr>
          <w:rFonts w:ascii="Times New Roman" w:eastAsia="微软雅黑" w:hAnsi="Times New Roman"/>
          <w:szCs w:val="20"/>
          <w:lang w:eastAsia="zh-CN"/>
        </w:rPr>
        <w:t xml:space="preserve">Currently, only a few companies provide the analysis and preferences on set 1 and set </w:t>
      </w:r>
      <w:proofErr w:type="gramStart"/>
      <w:r>
        <w:rPr>
          <w:rFonts w:ascii="Times New Roman" w:eastAsia="微软雅黑" w:hAnsi="Times New Roman"/>
          <w:szCs w:val="20"/>
          <w:lang w:eastAsia="zh-CN"/>
        </w:rPr>
        <w:t>2,  companies</w:t>
      </w:r>
      <w:proofErr w:type="gramEnd"/>
      <w:r>
        <w:rPr>
          <w:rFonts w:ascii="Times New Roman" w:eastAsia="微软雅黑" w:hAnsi="Times New Roman"/>
          <w:szCs w:val="20"/>
          <w:lang w:eastAsia="zh-CN"/>
        </w:rPr>
        <w:t xml:space="preserve"> are encouraged to provide your views on the selection of set 1 and set2.</w:t>
      </w:r>
    </w:p>
    <w:p w14:paraId="65BC6292" w14:textId="77777777" w:rsidR="00825B8E" w:rsidRDefault="00000000">
      <w:pPr>
        <w:keepNext/>
        <w:tabs>
          <w:tab w:val="left" w:pos="-5500"/>
        </w:tabs>
        <w:spacing w:before="120" w:after="120"/>
        <w:ind w:right="200"/>
        <w:outlineLvl w:val="3"/>
        <w:rPr>
          <w:rFonts w:ascii="Times New Roman" w:eastAsia="MS Mincho" w:hAnsi="Times New Roman"/>
          <w:b/>
          <w:bCs/>
          <w:szCs w:val="20"/>
        </w:rPr>
      </w:pPr>
      <w:r>
        <w:rPr>
          <w:rFonts w:ascii="Times New Roman" w:eastAsia="宋体" w:hAnsi="Times New Roman" w:hint="eastAsia"/>
          <w:b/>
          <w:bCs/>
          <w:szCs w:val="20"/>
          <w:highlight w:val="cyan"/>
          <w:lang w:eastAsia="zh-CN"/>
        </w:rPr>
        <w:t>[M][FL</w:t>
      </w:r>
      <w:proofErr w:type="gramStart"/>
      <w:r>
        <w:rPr>
          <w:rFonts w:ascii="Times New Roman" w:eastAsia="宋体" w:hAnsi="Times New Roman" w:hint="eastAsia"/>
          <w:b/>
          <w:bCs/>
          <w:szCs w:val="20"/>
          <w:highlight w:val="cyan"/>
          <w:lang w:eastAsia="zh-CN"/>
        </w:rPr>
        <w:t>1]</w:t>
      </w:r>
      <w:r>
        <w:rPr>
          <w:rFonts w:ascii="Times New Roman" w:eastAsia="宋体" w:hAnsi="Times New Roman"/>
          <w:b/>
          <w:bCs/>
          <w:szCs w:val="20"/>
          <w:lang w:eastAsia="zh-CN"/>
        </w:rPr>
        <w:t>Question</w:t>
      </w:r>
      <w:proofErr w:type="gramEnd"/>
      <w:r>
        <w:rPr>
          <w:rFonts w:ascii="Times New Roman" w:eastAsia="宋体" w:hAnsi="Times New Roman"/>
          <w:b/>
          <w:bCs/>
          <w:szCs w:val="20"/>
          <w:lang w:eastAsia="zh-CN"/>
        </w:rPr>
        <w:t xml:space="preserve"> 4.2-</w:t>
      </w:r>
      <w:r>
        <w:rPr>
          <w:rFonts w:ascii="Times New Roman" w:eastAsia="宋体" w:hAnsi="Times New Roman" w:hint="eastAsia"/>
          <w:b/>
          <w:bCs/>
          <w:szCs w:val="20"/>
          <w:lang w:eastAsia="zh-CN"/>
        </w:rPr>
        <w:t>2</w:t>
      </w:r>
      <w:r>
        <w:rPr>
          <w:rFonts w:ascii="Times New Roman" w:eastAsia="宋体" w:hAnsi="Times New Roman"/>
          <w:b/>
          <w:bCs/>
          <w:szCs w:val="20"/>
          <w:lang w:eastAsia="zh-CN"/>
        </w:rPr>
        <w:t xml:space="preserve"> </w:t>
      </w:r>
      <w:r>
        <w:rPr>
          <w:rFonts w:ascii="Times New Roman" w:eastAsia="MS Mincho" w:hAnsi="Times New Roman"/>
          <w:b/>
          <w:bCs/>
          <w:szCs w:val="20"/>
        </w:rPr>
        <w:t>For</w:t>
      </w:r>
      <w:r>
        <w:rPr>
          <w:rFonts w:ascii="Times New Roman" w:eastAsia="宋体" w:hAnsi="Times New Roman"/>
          <w:b/>
          <w:bCs/>
          <w:szCs w:val="20"/>
          <w:lang w:eastAsia="zh-CN"/>
        </w:rPr>
        <w:t xml:space="preserve"> LP-SS binary sequence with</w:t>
      </w:r>
      <w:r>
        <w:rPr>
          <w:rFonts w:ascii="Times New Roman" w:eastAsia="MS Mincho" w:hAnsi="Times New Roman"/>
          <w:b/>
          <w:bCs/>
          <w:szCs w:val="20"/>
        </w:rPr>
        <w:t xml:space="preserve"> </w:t>
      </w:r>
      <w:r>
        <w:rPr>
          <w:rFonts w:ascii="Times New Roman" w:eastAsia="宋体" w:hAnsi="Times New Roman"/>
          <w:b/>
          <w:bCs/>
          <w:szCs w:val="20"/>
          <w:lang w:eastAsia="zh-CN"/>
        </w:rPr>
        <w:t>M=4 L=16 (if supported) or L=32(if supported)</w:t>
      </w:r>
      <w:r>
        <w:rPr>
          <w:rFonts w:ascii="Times New Roman" w:eastAsia="MS Mincho" w:hAnsi="Times New Roman"/>
          <w:b/>
          <w:bCs/>
          <w:szCs w:val="20"/>
        </w:rPr>
        <w:t xml:space="preserve">, </w:t>
      </w:r>
      <w:r>
        <w:rPr>
          <w:rFonts w:ascii="Times New Roman" w:eastAsia="MS Mincho" w:hAnsi="Times New Roman"/>
          <w:b/>
          <w:bCs/>
          <w:szCs w:val="20"/>
          <w:lang w:eastAsia="zh-CN"/>
        </w:rPr>
        <w:t>can you provide your preferences on set 1 (balanced 0 and 1 within one OFDM symbol)or set 2(unbalanced 0 and 1 within one OFDM symbol)?</w:t>
      </w:r>
    </w:p>
    <w:tbl>
      <w:tblPr>
        <w:tblStyle w:val="TableGrid19"/>
        <w:tblW w:w="6941" w:type="dxa"/>
        <w:tblLayout w:type="fixed"/>
        <w:tblLook w:val="04A0" w:firstRow="1" w:lastRow="0" w:firstColumn="1" w:lastColumn="0" w:noHBand="0" w:noVBand="1"/>
      </w:tblPr>
      <w:tblGrid>
        <w:gridCol w:w="1696"/>
        <w:gridCol w:w="5245"/>
      </w:tblGrid>
      <w:tr w:rsidR="00825B8E" w14:paraId="680674D8" w14:textId="77777777">
        <w:tc>
          <w:tcPr>
            <w:tcW w:w="1696" w:type="dxa"/>
            <w:shd w:val="clear" w:color="auto" w:fill="D9D9D9" w:themeFill="background1" w:themeFillShade="D9"/>
          </w:tcPr>
          <w:p w14:paraId="071E7015" w14:textId="77777777" w:rsidR="00825B8E" w:rsidRDefault="00000000">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35BE7E77"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35B4A458" w14:textId="77777777">
        <w:tc>
          <w:tcPr>
            <w:tcW w:w="1696" w:type="dxa"/>
            <w:shd w:val="clear" w:color="auto" w:fill="auto"/>
          </w:tcPr>
          <w:p w14:paraId="5ABD659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5245" w:type="dxa"/>
            <w:shd w:val="clear" w:color="auto" w:fill="auto"/>
          </w:tcPr>
          <w:p w14:paraId="2EEF8456"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As discussed in our previous comment, we prefer to support set 2 as they provide better time sync accuracy and improved RRM measurement accuracy.</w:t>
            </w:r>
          </w:p>
        </w:tc>
      </w:tr>
      <w:tr w:rsidR="00825B8E" w14:paraId="4CAED69D" w14:textId="77777777">
        <w:tc>
          <w:tcPr>
            <w:tcW w:w="1696" w:type="dxa"/>
            <w:shd w:val="clear" w:color="auto" w:fill="auto"/>
          </w:tcPr>
          <w:p w14:paraId="6E119A4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5245" w:type="dxa"/>
            <w:shd w:val="clear" w:color="auto" w:fill="auto"/>
          </w:tcPr>
          <w:p w14:paraId="3458C5F3"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Set 1 (Even though set 2 provides better timing accuracy, benefit is not significant. Furthermore, PAPR is higher to set 1 by a margin).</w:t>
            </w:r>
          </w:p>
        </w:tc>
      </w:tr>
      <w:tr w:rsidR="00825B8E" w14:paraId="3DC7193E" w14:textId="77777777">
        <w:tc>
          <w:tcPr>
            <w:tcW w:w="1696" w:type="dxa"/>
          </w:tcPr>
          <w:p w14:paraId="6A6C2EFB" w14:textId="77777777" w:rsidR="00825B8E" w:rsidRDefault="00000000">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5245" w:type="dxa"/>
          </w:tcPr>
          <w:p w14:paraId="53534D3E" w14:textId="77777777" w:rsidR="00825B8E" w:rsidRDefault="00000000">
            <w:pPr>
              <w:ind w:left="320" w:right="200"/>
              <w:rPr>
                <w:rFonts w:ascii="Times New Roman" w:eastAsiaTheme="minorEastAsia" w:hAnsi="Times New Roman"/>
                <w:lang w:eastAsia="zh-CN"/>
              </w:rPr>
            </w:pPr>
            <w:r>
              <w:rPr>
                <w:rFonts w:ascii="Times New Roman" w:eastAsia="Malgun Gothic" w:hAnsi="Times New Roman" w:hint="eastAsia"/>
                <w:lang w:eastAsia="ko-KR"/>
              </w:rPr>
              <w:t>P</w:t>
            </w:r>
            <w:r>
              <w:rPr>
                <w:rFonts w:ascii="Times New Roman" w:eastAsia="Malgun Gothic" w:hAnsi="Times New Roman"/>
                <w:lang w:eastAsia="ko-KR"/>
              </w:rPr>
              <w:t>refer set 1. Balanced set may be beneficial for threshold determination and obtaining AGC gain.</w:t>
            </w:r>
          </w:p>
        </w:tc>
      </w:tr>
      <w:tr w:rsidR="00825B8E" w14:paraId="52456D54" w14:textId="77777777">
        <w:tc>
          <w:tcPr>
            <w:tcW w:w="1696" w:type="dxa"/>
          </w:tcPr>
          <w:p w14:paraId="1A203193"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5245" w:type="dxa"/>
          </w:tcPr>
          <w:p w14:paraId="601A83E8" w14:textId="77777777" w:rsidR="00825B8E" w:rsidRDefault="00000000">
            <w:pPr>
              <w:ind w:left="320" w:right="200"/>
              <w:jc w:val="both"/>
              <w:rPr>
                <w:rFonts w:ascii="Times New Roman" w:eastAsiaTheme="minorEastAsia" w:hAnsi="Times New Roman"/>
                <w:lang w:eastAsia="zh-CN"/>
              </w:rPr>
            </w:pPr>
            <w:r>
              <w:rPr>
                <w:rFonts w:ascii="Times New Roman" w:eastAsiaTheme="minorEastAsia" w:hAnsi="Times New Roman"/>
                <w:lang w:eastAsia="zh-CN"/>
              </w:rPr>
              <w:t>Support set2 for the better sync performance.</w:t>
            </w:r>
          </w:p>
          <w:p w14:paraId="74433B43" w14:textId="77777777" w:rsidR="00825B8E" w:rsidRDefault="00825B8E">
            <w:pPr>
              <w:ind w:left="320" w:right="200"/>
              <w:rPr>
                <w:rFonts w:ascii="Times New Roman" w:eastAsiaTheme="minorEastAsia" w:hAnsi="Times New Roman"/>
                <w:lang w:eastAsia="zh-CN"/>
              </w:rPr>
            </w:pPr>
          </w:p>
        </w:tc>
      </w:tr>
      <w:tr w:rsidR="00825B8E" w14:paraId="50772243" w14:textId="77777777">
        <w:tc>
          <w:tcPr>
            <w:tcW w:w="1696" w:type="dxa"/>
          </w:tcPr>
          <w:p w14:paraId="4C80103F"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5245" w:type="dxa"/>
          </w:tcPr>
          <w:p w14:paraId="67FC2DD5"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We prefer set 1, since the balanced sequence is more friendly for RRM measurement, AGC. Also, to improve the frequency error estimation range for OFDM receiver, balance sequences are also preferred.</w:t>
            </w:r>
          </w:p>
        </w:tc>
      </w:tr>
      <w:tr w:rsidR="00825B8E" w14:paraId="47A9F058" w14:textId="77777777">
        <w:tc>
          <w:tcPr>
            <w:tcW w:w="1696" w:type="dxa"/>
            <w:shd w:val="clear" w:color="auto" w:fill="auto"/>
          </w:tcPr>
          <w:p w14:paraId="056A550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5245" w:type="dxa"/>
            <w:shd w:val="clear" w:color="auto" w:fill="auto"/>
          </w:tcPr>
          <w:p w14:paraId="5B4CF4F0" w14:textId="77777777" w:rsidR="00825B8E" w:rsidRDefault="00000000">
            <w:pPr>
              <w:snapToGrid w:val="0"/>
              <w:spacing w:afterLines="50" w:after="120" w:line="276" w:lineRule="auto"/>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Balanced 0 and 1 is preferred </w:t>
            </w:r>
            <w:r>
              <w:rPr>
                <w:rFonts w:ascii="Times New Roman" w:eastAsiaTheme="minorEastAsia" w:hAnsi="Times New Roman" w:hint="eastAsia"/>
                <w:lang w:eastAsia="zh-CN"/>
              </w:rPr>
              <w:t xml:space="preserve">which is more friendly to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power allocation. </w:t>
            </w:r>
          </w:p>
          <w:p w14:paraId="325D7DA5" w14:textId="77777777" w:rsidR="00825B8E" w:rsidRDefault="00825B8E">
            <w:pPr>
              <w:ind w:left="320" w:right="200"/>
              <w:rPr>
                <w:rFonts w:ascii="Times New Roman" w:eastAsiaTheme="minorEastAsia" w:hAnsi="Times New Roman"/>
                <w:lang w:eastAsia="zh-CN"/>
              </w:rPr>
            </w:pPr>
          </w:p>
        </w:tc>
      </w:tr>
    </w:tbl>
    <w:p w14:paraId="5D762BCB" w14:textId="77777777" w:rsidR="00825B8E" w:rsidRDefault="00825B8E">
      <w:pPr>
        <w:rPr>
          <w:rFonts w:ascii="Times New Roman" w:eastAsiaTheme="minorEastAsia" w:hAnsi="Times New Roman"/>
          <w:lang w:val="fr-FR" w:eastAsia="zh-CN"/>
        </w:rPr>
      </w:pPr>
    </w:p>
    <w:bookmarkEnd w:id="36"/>
    <w:p w14:paraId="197B040F"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c"/>
        <w:tblW w:w="0" w:type="auto"/>
        <w:tblLook w:val="04A0" w:firstRow="1" w:lastRow="0" w:firstColumn="1" w:lastColumn="0" w:noHBand="0" w:noVBand="1"/>
      </w:tblPr>
      <w:tblGrid>
        <w:gridCol w:w="9060"/>
      </w:tblGrid>
      <w:tr w:rsidR="00825B8E" w14:paraId="3FC4F9B8" w14:textId="77777777">
        <w:tc>
          <w:tcPr>
            <w:tcW w:w="9060" w:type="dxa"/>
          </w:tcPr>
          <w:p w14:paraId="1F5769D9" w14:textId="77777777" w:rsidR="00825B8E" w:rsidRDefault="00000000">
            <w:pPr>
              <w:rPr>
                <w:rFonts w:ascii="Times New Roman" w:hAnsi="Times New Roman"/>
                <w:b/>
                <w:bCs/>
                <w:szCs w:val="20"/>
                <w:lang w:eastAsia="ko-KR" w:bidi="ar"/>
              </w:rPr>
            </w:pPr>
            <w:bookmarkStart w:id="39" w:name="_Hlk182332378"/>
            <w:r>
              <w:rPr>
                <w:rFonts w:ascii="Times New Roman" w:hAnsi="Times New Roman"/>
                <w:b/>
                <w:bCs/>
                <w:szCs w:val="20"/>
                <w:highlight w:val="green"/>
                <w:lang w:eastAsia="ko-KR" w:bidi="ar"/>
              </w:rPr>
              <w:t>Agreement</w:t>
            </w:r>
          </w:p>
          <w:p w14:paraId="77847EB9" w14:textId="77777777" w:rsidR="00825B8E" w:rsidRDefault="00000000">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30FE77B1" w14:textId="77777777" w:rsidR="00825B8E" w:rsidRDefault="00000000">
            <w:pPr>
              <w:numPr>
                <w:ilvl w:val="0"/>
                <w:numId w:val="29"/>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D429E23" w14:textId="77777777" w:rsidR="00825B8E" w:rsidRDefault="00000000">
            <w:pPr>
              <w:numPr>
                <w:ilvl w:val="0"/>
                <w:numId w:val="29"/>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40" w:name="_Hlk190090352"/>
            <w:bookmarkStart w:id="41" w:name="_Hlk182332346"/>
            <w:r>
              <w:rPr>
                <w:rFonts w:ascii="Times New Roman" w:eastAsia="微软雅黑" w:hAnsi="Times New Roman"/>
                <w:szCs w:val="20"/>
                <w:lang w:eastAsia="zh-CN"/>
              </w:rPr>
              <w:t>Whether to transmit LP-SS by using a specified overlaid OFDM sequence is configurable</w:t>
            </w:r>
            <w:bookmarkEnd w:id="40"/>
            <w:r>
              <w:rPr>
                <w:rFonts w:ascii="Times New Roman" w:eastAsia="微软雅黑" w:hAnsi="Times New Roman"/>
                <w:szCs w:val="20"/>
                <w:lang w:eastAsia="zh-CN"/>
              </w:rPr>
              <w:t>.</w:t>
            </w:r>
          </w:p>
          <w:p w14:paraId="6FB98093" w14:textId="77777777" w:rsidR="00825B8E" w:rsidRDefault="00000000">
            <w:pPr>
              <w:numPr>
                <w:ilvl w:val="1"/>
                <w:numId w:val="29"/>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41"/>
          <w:p w14:paraId="3A867BC4" w14:textId="77777777" w:rsidR="00825B8E" w:rsidRDefault="00000000">
            <w:pPr>
              <w:numPr>
                <w:ilvl w:val="0"/>
                <w:numId w:val="29"/>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39"/>
          <w:p w14:paraId="5446EB7D" w14:textId="77777777" w:rsidR="00825B8E" w:rsidRDefault="00825B8E">
            <w:pPr>
              <w:numPr>
                <w:ilvl w:val="0"/>
                <w:numId w:val="29"/>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02ACE37C" w14:textId="77777777" w:rsidR="00825B8E" w:rsidRDefault="00825B8E">
      <w:pPr>
        <w:rPr>
          <w:rFonts w:ascii="Times New Roman" w:eastAsia="微软雅黑" w:hAnsi="Times New Roman"/>
          <w:bCs/>
          <w:iCs/>
          <w:szCs w:val="20"/>
          <w:lang w:eastAsia="zh-CN"/>
        </w:rPr>
      </w:pPr>
    </w:p>
    <w:p w14:paraId="3D9FC525"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left="907" w:right="198"/>
        <w:jc w:val="both"/>
        <w:textAlignment w:val="baseline"/>
        <w:outlineLvl w:val="2"/>
        <w:rPr>
          <w:rFonts w:ascii="Times New Roman" w:eastAsia="微软雅黑" w:hAnsi="Times New Roman"/>
          <w:iCs/>
          <w:sz w:val="26"/>
          <w:szCs w:val="20"/>
          <w:lang w:eastAsia="zh-CN"/>
        </w:rPr>
      </w:pPr>
      <w:bookmarkStart w:id="42" w:name="_Hlk191304650"/>
      <w:r>
        <w:rPr>
          <w:rFonts w:ascii="Times New Roman" w:eastAsia="微软雅黑" w:hAnsi="Times New Roman"/>
          <w:iCs/>
          <w:sz w:val="26"/>
          <w:szCs w:val="20"/>
          <w:lang w:eastAsia="zh-CN"/>
        </w:rPr>
        <w:lastRenderedPageBreak/>
        <w:t>H</w:t>
      </w:r>
      <w:bookmarkStart w:id="43" w:name="_Hlk190098622"/>
      <w:r>
        <w:rPr>
          <w:rFonts w:ascii="Times New Roman" w:eastAsia="微软雅黑" w:hAnsi="Times New Roman"/>
          <w:iCs/>
          <w:sz w:val="26"/>
          <w:szCs w:val="20"/>
          <w:lang w:eastAsia="zh-CN"/>
        </w:rPr>
        <w:t>ow to specify OOK waveform if overlaid OFDM sequence is not configured</w:t>
      </w:r>
      <w:bookmarkEnd w:id="42"/>
      <w:bookmarkEnd w:id="43"/>
    </w:p>
    <w:p w14:paraId="355ADFA8" w14:textId="77777777" w:rsidR="00825B8E" w:rsidRDefault="00000000">
      <w:pPr>
        <w:jc w:val="both"/>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w:t>
      </w:r>
      <w:r>
        <w:rPr>
          <w:rFonts w:ascii="Times New Roman" w:eastAsiaTheme="minorEastAsia" w:hAnsi="Times New Roman"/>
          <w:lang w:val="fr-FR" w:eastAsia="zh-CN"/>
        </w:rPr>
        <w:t xml:space="preserve"> [20]</w:t>
      </w:r>
      <w:r>
        <w:rPr>
          <w:rFonts w:ascii="Times New Roman" w:eastAsia="微软雅黑" w:hAnsi="Times New Roman"/>
          <w:szCs w:val="20"/>
          <w:lang w:eastAsia="zh-CN"/>
        </w:rPr>
        <w:t xml:space="preserve"> discuss two approaches:</w:t>
      </w:r>
    </w:p>
    <w:p w14:paraId="7A42F7E2" w14:textId="77777777" w:rsidR="00825B8E" w:rsidRDefault="00000000">
      <w:pPr>
        <w:pStyle w:val="B10"/>
        <w:numPr>
          <w:ilvl w:val="0"/>
          <w:numId w:val="37"/>
        </w:numPr>
        <w:spacing w:beforeLines="50" w:before="120"/>
        <w:jc w:val="both"/>
        <w:rPr>
          <w:lang w:eastAsia="zh-CN"/>
        </w:rPr>
      </w:pPr>
      <w:r>
        <w:rPr>
          <w:lang w:eastAsia="zh-CN"/>
        </w:rPr>
        <w:t>Approach 1: the input of DFT is simply specified by a virtual sequence with constant envelope to guarantee the OOK detection performance [2].</w:t>
      </w:r>
    </w:p>
    <w:p w14:paraId="762CA0B8" w14:textId="77777777" w:rsidR="00825B8E" w:rsidRDefault="00000000">
      <w:pPr>
        <w:pStyle w:val="B10"/>
        <w:spacing w:beforeLines="50" w:before="120"/>
        <w:ind w:left="420" w:firstLine="0"/>
        <w:jc w:val="both"/>
        <w:rPr>
          <w:lang w:eastAsia="zh-CN"/>
        </w:rPr>
      </w:pPr>
      <w:r>
        <w:rPr>
          <w:lang w:eastAsia="zh-CN"/>
        </w:rPr>
        <w:t xml:space="preserve">It’s up to </w:t>
      </w:r>
      <w:proofErr w:type="spellStart"/>
      <w:r>
        <w:rPr>
          <w:lang w:eastAsia="zh-CN"/>
        </w:rPr>
        <w:t>gNB</w:t>
      </w:r>
      <w:proofErr w:type="spellEnd"/>
      <w:r>
        <w:rPr>
          <w:lang w:eastAsia="zh-CN"/>
        </w:rPr>
        <w:t xml:space="preserve"> to generate any sequence with constant envelop, e.g., CSI-RS sequence (bipolar </w:t>
      </w:r>
      <w:proofErr w:type="gramStart"/>
      <w:r>
        <w:rPr>
          <w:lang w:eastAsia="zh-CN"/>
        </w:rPr>
        <w:t>Gold</w:t>
      </w:r>
      <w:proofErr w:type="gramEnd"/>
      <w:r>
        <w:rPr>
          <w:lang w:eastAsia="zh-CN"/>
        </w:rPr>
        <w:t xml:space="preserve"> sequence) or PDCCH (QPSK modulation). </w:t>
      </w:r>
    </w:p>
    <w:p w14:paraId="291EAA5B" w14:textId="77777777" w:rsidR="00825B8E" w:rsidRDefault="00000000">
      <w:pPr>
        <w:pStyle w:val="B10"/>
        <w:numPr>
          <w:ilvl w:val="0"/>
          <w:numId w:val="37"/>
        </w:numPr>
        <w:spacing w:beforeLines="50" w:before="120"/>
        <w:jc w:val="both"/>
        <w:rPr>
          <w:lang w:eastAsia="zh-CN"/>
        </w:rPr>
      </w:pPr>
      <w:r>
        <w:rPr>
          <w:lang w:eastAsia="zh-CN"/>
        </w:rPr>
        <w:t xml:space="preserve">Approach 2: the input of DFT is unspecified in RAN1, and it is left to RAN4 requirements to guarantee the OOK detection performance [2] </w:t>
      </w:r>
      <w:bookmarkStart w:id="44" w:name="OLE_LINK436"/>
      <w:bookmarkStart w:id="45" w:name="OLE_LINK437"/>
      <w:r>
        <w:rPr>
          <w:lang w:eastAsia="zh-CN"/>
        </w:rPr>
        <w:t>[20]</w:t>
      </w:r>
      <w:bookmarkEnd w:id="44"/>
      <w:bookmarkEnd w:id="45"/>
      <w:r>
        <w:rPr>
          <w:lang w:eastAsia="zh-CN"/>
        </w:rPr>
        <w:t xml:space="preserve">. </w:t>
      </w:r>
    </w:p>
    <w:p w14:paraId="187A341C" w14:textId="77777777" w:rsidR="00825B8E" w:rsidRDefault="00000000">
      <w:pPr>
        <w:pStyle w:val="B10"/>
        <w:spacing w:beforeLines="50" w:before="120"/>
        <w:ind w:left="420" w:firstLine="0"/>
        <w:jc w:val="both"/>
        <w:rPr>
          <w:lang w:eastAsia="zh-CN"/>
        </w:rPr>
      </w:pPr>
      <w:r>
        <w:rPr>
          <w:lang w:eastAsia="zh-CN"/>
        </w:rPr>
        <w:t xml:space="preserve">It’s up to </w:t>
      </w:r>
      <w:proofErr w:type="spellStart"/>
      <w:r>
        <w:rPr>
          <w:lang w:eastAsia="zh-CN"/>
        </w:rPr>
        <w:t>gNB</w:t>
      </w:r>
      <w:proofErr w:type="spellEnd"/>
      <w:r>
        <w:rPr>
          <w:lang w:eastAsia="zh-CN"/>
        </w:rPr>
        <w:t xml:space="preserve"> to generate any sequence as long as it meets RAN4 requirements. </w:t>
      </w:r>
    </w:p>
    <w:p w14:paraId="232DE1DA" w14:textId="77777777" w:rsidR="00825B8E" w:rsidRDefault="00000000">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宋体" w:hAnsi="Times New Roman" w:hint="eastAsia"/>
          <w:b/>
          <w:bCs/>
          <w:szCs w:val="20"/>
          <w:lang w:eastAsia="zh-CN"/>
        </w:rPr>
        <w:t>4.3</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825B8E" w14:paraId="70B70D55" w14:textId="77777777">
        <w:tc>
          <w:tcPr>
            <w:tcW w:w="1696" w:type="dxa"/>
            <w:shd w:val="clear" w:color="auto" w:fill="D9D9D9" w:themeFill="background1" w:themeFillShade="D9"/>
          </w:tcPr>
          <w:p w14:paraId="323E2D35" w14:textId="77777777" w:rsidR="00825B8E" w:rsidRDefault="00000000">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165908E6"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2594CB17" w14:textId="77777777">
        <w:tc>
          <w:tcPr>
            <w:tcW w:w="1696" w:type="dxa"/>
          </w:tcPr>
          <w:p w14:paraId="39877568"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5245" w:type="dxa"/>
          </w:tcPr>
          <w:p w14:paraId="1CAFF69E"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If this is only for M=1, only EPRE should be the same as LP-WUS to ensure detectability of LP-WUS upon receiving LP-SS.</w:t>
            </w:r>
          </w:p>
        </w:tc>
      </w:tr>
      <w:tr w:rsidR="00825B8E" w14:paraId="336B0707" w14:textId="77777777">
        <w:tc>
          <w:tcPr>
            <w:tcW w:w="1696" w:type="dxa"/>
          </w:tcPr>
          <w:p w14:paraId="583FF3F7" w14:textId="77777777" w:rsidR="00825B8E" w:rsidRDefault="00000000">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5245" w:type="dxa"/>
          </w:tcPr>
          <w:p w14:paraId="287F36EE" w14:textId="77777777" w:rsidR="00825B8E" w:rsidRDefault="00000000">
            <w:pPr>
              <w:ind w:left="320" w:right="200"/>
              <w:rPr>
                <w:rFonts w:ascii="Times New Roman" w:eastAsiaTheme="minorEastAsia" w:hAnsi="Times New Roman"/>
                <w:lang w:eastAsia="zh-CN"/>
              </w:rPr>
            </w:pPr>
            <w:r>
              <w:rPr>
                <w:rFonts w:ascii="Times New Roman" w:eastAsia="Malgun Gothic" w:hAnsi="Times New Roman"/>
                <w:lang w:eastAsia="ko-KR"/>
              </w:rPr>
              <w:t xml:space="preserve">Since overlaid OFDM sequence of LP-SS does not convey any information, default sequence index from candidate set of overlaid OFDM sequence for LP-WUS can be used according to the cell ID (e.g. sequence index = </w:t>
            </w:r>
            <w:proofErr w:type="gramStart"/>
            <w:r>
              <w:rPr>
                <w:rFonts w:ascii="Times New Roman" w:eastAsia="Malgun Gothic" w:hAnsi="Times New Roman"/>
                <w:lang w:eastAsia="ko-KR"/>
              </w:rPr>
              <w:t>mod(</w:t>
            </w:r>
            <w:proofErr w:type="gramEnd"/>
            <w:r>
              <w:rPr>
                <w:rFonts w:ascii="Times New Roman" w:eastAsia="Malgun Gothic" w:hAnsi="Times New Roman"/>
                <w:lang w:eastAsia="ko-KR"/>
              </w:rPr>
              <w:t>PCI,4)). In this manner, inter-cell interference can be mitigated for OFDM based LP-WUR.</w:t>
            </w:r>
          </w:p>
        </w:tc>
      </w:tr>
      <w:tr w:rsidR="00825B8E" w14:paraId="3B06054C" w14:textId="77777777">
        <w:tc>
          <w:tcPr>
            <w:tcW w:w="1696" w:type="dxa"/>
          </w:tcPr>
          <w:p w14:paraId="2BF964B8" w14:textId="77777777" w:rsidR="00825B8E" w:rsidRDefault="00000000">
            <w:pPr>
              <w:ind w:left="320" w:right="200"/>
              <w:rPr>
                <w:rFonts w:ascii="Times New Roman" w:eastAsia="Malgun Gothic" w:hAnsi="Times New Roman"/>
                <w:lang w:eastAsia="ko-KR"/>
              </w:rPr>
            </w:pPr>
            <w:r>
              <w:rPr>
                <w:rFonts w:ascii="Times New Roman" w:eastAsiaTheme="minorEastAsia" w:hAnsi="Times New Roman"/>
                <w:lang w:eastAsia="zh-CN"/>
              </w:rPr>
              <w:t>OPPO</w:t>
            </w:r>
          </w:p>
        </w:tc>
        <w:tc>
          <w:tcPr>
            <w:tcW w:w="5245" w:type="dxa"/>
          </w:tcPr>
          <w:p w14:paraId="1999C422" w14:textId="77777777" w:rsidR="00825B8E" w:rsidRDefault="00000000">
            <w:pPr>
              <w:ind w:left="320" w:right="200"/>
              <w:rPr>
                <w:rFonts w:ascii="Times New Roman" w:eastAsia="Malgun Gothic" w:hAnsi="Times New Roman"/>
                <w:lang w:eastAsia="ko-KR"/>
              </w:rPr>
            </w:pPr>
            <w:r>
              <w:rPr>
                <w:rFonts w:ascii="Times New Roman" w:eastAsiaTheme="minorEastAsia" w:hAnsi="Times New Roman"/>
                <w:lang w:eastAsia="zh-CN"/>
              </w:rPr>
              <w:t xml:space="preserve">It can depend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w:t>
            </w:r>
          </w:p>
        </w:tc>
      </w:tr>
      <w:tr w:rsidR="00825B8E" w14:paraId="628BA074" w14:textId="77777777">
        <w:tc>
          <w:tcPr>
            <w:tcW w:w="1696" w:type="dxa"/>
          </w:tcPr>
          <w:p w14:paraId="7106103E" w14:textId="77777777" w:rsidR="00825B8E" w:rsidRDefault="00000000">
            <w:pPr>
              <w:ind w:left="320" w:right="200"/>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5245" w:type="dxa"/>
          </w:tcPr>
          <w:p w14:paraId="10AA2059" w14:textId="77777777" w:rsidR="00825B8E" w:rsidRDefault="00000000">
            <w:pPr>
              <w:ind w:left="320" w:right="200"/>
              <w:rPr>
                <w:rFonts w:ascii="Times New Roman" w:eastAsiaTheme="minorEastAsia" w:hAnsi="Times New Roman"/>
                <w:szCs w:val="20"/>
                <w:lang w:eastAsia="zh-CN"/>
              </w:rPr>
            </w:pPr>
            <w:r>
              <w:rPr>
                <w:rFonts w:ascii="Times New Roman" w:eastAsiaTheme="minorEastAsia" w:hAnsi="Times New Roman"/>
                <w:lang w:eastAsia="zh-CN"/>
              </w:rPr>
              <w:t xml:space="preserve">It is difficult to </w:t>
            </w:r>
            <w:r>
              <w:rPr>
                <w:rFonts w:ascii="Times New Roman" w:eastAsiaTheme="minorEastAsia" w:hAnsi="Times New Roman"/>
                <w:szCs w:val="20"/>
                <w:lang w:eastAsia="zh-CN"/>
              </w:rPr>
              <w:t>specify OOK waveform if overlaid OFDM sequence is not configured.</w:t>
            </w:r>
          </w:p>
          <w:p w14:paraId="69A7B9B1" w14:textId="77777777" w:rsidR="00825B8E" w:rsidRDefault="00000000">
            <w:pPr>
              <w:ind w:left="320" w:right="200"/>
              <w:rPr>
                <w:rFonts w:ascii="Times New Roman" w:eastAsia="Malgun Gothic" w:hAnsi="Times New Roman"/>
                <w:lang w:eastAsia="ko-KR"/>
              </w:rPr>
            </w:pPr>
            <w:r>
              <w:rPr>
                <w:rFonts w:ascii="Times New Roman" w:eastAsiaTheme="minorEastAsia" w:hAnsi="Times New Roman"/>
                <w:szCs w:val="20"/>
                <w:lang w:eastAsia="zh-CN"/>
              </w:rPr>
              <w:t>One possible way is to revisit the previous agreement and agree to specify overlaid sequence also for M=1.</w:t>
            </w:r>
          </w:p>
        </w:tc>
      </w:tr>
    </w:tbl>
    <w:p w14:paraId="21976439" w14:textId="77777777" w:rsidR="00825B8E" w:rsidRDefault="00825B8E">
      <w:pPr>
        <w:rPr>
          <w:rFonts w:ascii="Times New Roman" w:eastAsia="微软雅黑" w:hAnsi="Times New Roman"/>
          <w:lang w:eastAsia="zh-CN"/>
        </w:rPr>
      </w:pPr>
    </w:p>
    <w:p w14:paraId="47ECAFA1" w14:textId="77777777" w:rsidR="00825B8E" w:rsidRDefault="00825B8E">
      <w:pPr>
        <w:rPr>
          <w:rFonts w:ascii="Times New Roman" w:eastAsia="微软雅黑" w:hAnsi="Times New Roman"/>
          <w:lang w:eastAsia="zh-CN"/>
        </w:rPr>
      </w:pPr>
    </w:p>
    <w:p w14:paraId="5E1A93EB" w14:textId="77777777" w:rsidR="00825B8E"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eastAsia="zh-CN"/>
        </w:rPr>
      </w:pPr>
      <w:r>
        <w:rPr>
          <w:rFonts w:ascii="Times New Roman" w:eastAsia="微软雅黑" w:hAnsi="Times New Roman"/>
          <w:bCs/>
          <w:color w:val="000000" w:themeColor="text1"/>
          <w:sz w:val="26"/>
          <w:szCs w:val="20"/>
          <w:lang w:eastAsia="zh-CN"/>
        </w:rPr>
        <w:t>How LP-SS reuses the overlaid OFDM sequence(s) specified for LP-WUS</w:t>
      </w:r>
    </w:p>
    <w:p w14:paraId="3CA995CF" w14:textId="77777777" w:rsidR="00825B8E" w:rsidRDefault="00000000">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46" w:name="_Hlk190265088"/>
      <w:r>
        <w:rPr>
          <w:rFonts w:ascii="Times New Roman" w:eastAsia="微软雅黑" w:hAnsi="Times New Roman"/>
          <w:color w:val="000000" w:themeColor="text1"/>
          <w:lang w:eastAsia="zh-CN"/>
        </w:rPr>
        <w:t xml:space="preserve">using different roots of ZC sequences on </w:t>
      </w:r>
      <w:bookmarkStart w:id="47" w:name="_Hlk190265353"/>
      <w:r>
        <w:rPr>
          <w:rFonts w:ascii="Times New Roman" w:eastAsia="微软雅黑" w:hAnsi="Times New Roman"/>
          <w:color w:val="000000" w:themeColor="text1"/>
          <w:lang w:eastAsia="zh-CN"/>
        </w:rPr>
        <w:t>different OOK "on" symbols</w:t>
      </w:r>
      <w:bookmarkEnd w:id="47"/>
      <w:r>
        <w:rPr>
          <w:rFonts w:ascii="Times New Roman" w:eastAsia="微软雅黑" w:hAnsi="Times New Roman"/>
          <w:color w:val="000000" w:themeColor="text1"/>
          <w:lang w:eastAsia="zh-CN"/>
        </w:rPr>
        <w:t xml:space="preserve"> </w:t>
      </w:r>
      <w:bookmarkEnd w:id="46"/>
      <w:r>
        <w:rPr>
          <w:rFonts w:ascii="Times New Roman" w:eastAsia="微软雅黑" w:hAnsi="Times New Roman"/>
          <w:color w:val="000000" w:themeColor="text1"/>
          <w:lang w:eastAsia="zh-CN"/>
        </w:rPr>
        <w:t>to reduce aliasing caused by the frequency offset and a time offset. [2] proposes that f</w:t>
      </w:r>
      <w:r>
        <w:rPr>
          <w:rFonts w:ascii="Times New Roman" w:hAnsi="Times New Roman"/>
          <w:b/>
          <w:bCs/>
          <w:szCs w:val="20"/>
          <w:lang w:eastAsia="zh-CN"/>
        </w:rPr>
        <w:t>or LP-SS with specified overlaid OFDM sequence,</w:t>
      </w:r>
      <w:r>
        <w:rPr>
          <w:rFonts w:ascii="Times New Roman" w:eastAsiaTheme="minorEastAsia" w:hAnsi="Times New Roman"/>
          <w:b/>
          <w:bCs/>
          <w:szCs w:val="20"/>
        </w:rPr>
        <w:t xml:space="preserve"> </w:t>
      </w:r>
      <w:proofErr w:type="spellStart"/>
      <w:r>
        <w:rPr>
          <w:rFonts w:ascii="Times New Roman" w:eastAsiaTheme="minorEastAsia" w:hAnsi="Times New Roman"/>
          <w:b/>
          <w:bCs/>
          <w:szCs w:val="20"/>
        </w:rPr>
        <w:t>gNB</w:t>
      </w:r>
      <w:proofErr w:type="spellEnd"/>
      <w:r>
        <w:rPr>
          <w:rFonts w:ascii="Times New Roman" w:eastAsiaTheme="minorEastAsia" w:hAnsi="Times New Roman"/>
          <w:b/>
          <w:bCs/>
          <w:szCs w:val="20"/>
        </w:rPr>
        <w:t xml:space="preserve"> </w:t>
      </w:r>
      <w:r>
        <w:rPr>
          <w:rFonts w:ascii="Times New Roman" w:eastAsiaTheme="minorEastAsia" w:hAnsi="Times New Roman"/>
          <w:b/>
          <w:bCs/>
          <w:szCs w:val="20"/>
          <w:lang w:eastAsia="zh-CN"/>
        </w:rPr>
        <w:t>configures</w:t>
      </w:r>
      <w:r>
        <w:rPr>
          <w:rFonts w:ascii="Times New Roman" w:eastAsiaTheme="minorEastAsia" w:hAnsi="Times New Roman"/>
          <w:b/>
          <w:bCs/>
          <w:szCs w:val="20"/>
        </w:rPr>
        <w:t xml:space="preserve"> a </w:t>
      </w:r>
      <w:r>
        <w:rPr>
          <w:rFonts w:ascii="Times New Roman" w:eastAsiaTheme="minorEastAsia" w:hAnsi="Times New Roman"/>
          <w:b/>
          <w:bCs/>
          <w:szCs w:val="20"/>
          <w:lang w:eastAsia="zh-CN"/>
        </w:rPr>
        <w:t xml:space="preserve">root value with default CS=0. </w:t>
      </w:r>
      <w:r>
        <w:rPr>
          <w:rFonts w:ascii="Times New Roman" w:eastAsia="微软雅黑" w:hAnsi="Times New Roman"/>
          <w:color w:val="000000" w:themeColor="text1"/>
          <w:lang w:eastAsia="zh-CN"/>
        </w:rPr>
        <w:t xml:space="preserv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 xml:space="preserve">ingle overlaid sequence on each OOK ‘ON’ symbol has been agreed. </w:t>
      </w:r>
    </w:p>
    <w:p w14:paraId="50E4EE34" w14:textId="77777777" w:rsidR="00825B8E" w:rsidRDefault="00000000">
      <w:pPr>
        <w:rPr>
          <w:rFonts w:ascii="Times New Roman" w:hAnsi="Times New Roman"/>
          <w:b/>
          <w:bCs/>
          <w:szCs w:val="20"/>
          <w:lang w:eastAsia="ko-KR" w:bidi="ar"/>
        </w:rPr>
      </w:pPr>
      <w:r>
        <w:rPr>
          <w:rFonts w:ascii="Times New Roman" w:eastAsia="宋体"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79933015" w14:textId="77777777" w:rsidR="00825B8E" w:rsidRDefault="00000000">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In case of overlaid OFDM sequence not carrying information: </w:t>
      </w:r>
    </w:p>
    <w:p w14:paraId="1EA884C0" w14:textId="77777777" w:rsidR="00825B8E" w:rsidRDefault="00000000">
      <w:pPr>
        <w:widowControl w:val="0"/>
        <w:numPr>
          <w:ilvl w:val="0"/>
          <w:numId w:val="55"/>
        </w:numPr>
        <w:ind w:leftChars="200" w:left="820"/>
        <w:jc w:val="both"/>
        <w:rPr>
          <w:rFonts w:ascii="Times New Roman" w:hAnsi="Times New Roman"/>
          <w:szCs w:val="20"/>
          <w:lang w:eastAsia="zh-CN"/>
        </w:rPr>
      </w:pPr>
      <w:r>
        <w:rPr>
          <w:rFonts w:ascii="Times New Roman" w:hAnsi="Times New Roman"/>
          <w:szCs w:val="20"/>
          <w:lang w:eastAsia="zh-CN"/>
        </w:rPr>
        <w:t>Option 1: Single overlaid sequence is on each OOK ‘ON’ symbol.</w:t>
      </w:r>
    </w:p>
    <w:p w14:paraId="41F97B9D" w14:textId="77777777" w:rsidR="00825B8E" w:rsidRDefault="00000000">
      <w:pPr>
        <w:widowControl w:val="0"/>
        <w:numPr>
          <w:ilvl w:val="0"/>
          <w:numId w:val="55"/>
        </w:numPr>
        <w:ind w:leftChars="200" w:left="820"/>
        <w:jc w:val="both"/>
        <w:rPr>
          <w:rFonts w:ascii="Times New Roman" w:hAnsi="Times New Roman"/>
          <w:szCs w:val="20"/>
          <w:lang w:eastAsia="zh-CN"/>
        </w:rPr>
      </w:pPr>
      <w:r>
        <w:rPr>
          <w:rFonts w:ascii="Times New Roman" w:hAnsi="Times New Roman"/>
          <w:szCs w:val="20"/>
          <w:lang w:eastAsia="zh-CN"/>
        </w:rPr>
        <w:t xml:space="preserve">Note 1: multiple overlaid OFDM sequences </w:t>
      </w:r>
      <w:r>
        <w:rPr>
          <w:rFonts w:ascii="Times New Roman" w:eastAsiaTheme="minorEastAsia" w:hAnsi="Times New Roman"/>
          <w:szCs w:val="20"/>
          <w:lang w:eastAsia="zh-CN"/>
        </w:rPr>
        <w:t>are</w:t>
      </w:r>
      <w:r>
        <w:rPr>
          <w:rFonts w:ascii="Times New Roman" w:hAnsi="Times New Roman"/>
          <w:szCs w:val="20"/>
          <w:lang w:eastAsia="zh-CN"/>
        </w:rPr>
        <w:t xml:space="preserve"> specified.</w:t>
      </w:r>
    </w:p>
    <w:p w14:paraId="1B0802EA" w14:textId="77777777" w:rsidR="00825B8E" w:rsidRDefault="00000000">
      <w:pPr>
        <w:widowControl w:val="0"/>
        <w:numPr>
          <w:ilvl w:val="0"/>
          <w:numId w:val="55"/>
        </w:numPr>
        <w:ind w:leftChars="200" w:left="820"/>
        <w:jc w:val="both"/>
        <w:rPr>
          <w:rFonts w:ascii="Times New Roman" w:hAnsi="Times New Roman"/>
          <w:szCs w:val="20"/>
          <w:lang w:eastAsia="zh-CN"/>
        </w:rPr>
      </w:pPr>
      <w:r>
        <w:rPr>
          <w:rFonts w:ascii="Times New Roman" w:hAnsi="Times New Roman"/>
          <w:szCs w:val="20"/>
          <w:lang w:eastAsia="zh-CN"/>
        </w:rPr>
        <w:t xml:space="preserve">Note 2: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configure different overlaid OFDM sequence(s) for different cells.</w:t>
      </w:r>
    </w:p>
    <w:p w14:paraId="1D648C6C" w14:textId="77777777" w:rsidR="00825B8E" w:rsidRDefault="00000000">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2: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825B8E" w14:paraId="619AD9BC" w14:textId="77777777">
        <w:tc>
          <w:tcPr>
            <w:tcW w:w="1696" w:type="dxa"/>
            <w:shd w:val="clear" w:color="auto" w:fill="D9D9D9" w:themeFill="background1" w:themeFillShade="D9"/>
          </w:tcPr>
          <w:p w14:paraId="356BD4AA" w14:textId="77777777" w:rsidR="00825B8E" w:rsidRDefault="00000000">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04CA57E7"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24E7BF16" w14:textId="77777777">
        <w:tc>
          <w:tcPr>
            <w:tcW w:w="1696" w:type="dxa"/>
          </w:tcPr>
          <w:p w14:paraId="0C9FF092"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5245" w:type="dxa"/>
          </w:tcPr>
          <w:p w14:paraId="6EDCBA66"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w:t>
            </w:r>
          </w:p>
        </w:tc>
      </w:tr>
      <w:tr w:rsidR="00825B8E" w14:paraId="1796B18B" w14:textId="77777777">
        <w:tc>
          <w:tcPr>
            <w:tcW w:w="1696" w:type="dxa"/>
          </w:tcPr>
          <w:p w14:paraId="699A755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GE</w:t>
            </w:r>
          </w:p>
        </w:tc>
        <w:tc>
          <w:tcPr>
            <w:tcW w:w="5245" w:type="dxa"/>
          </w:tcPr>
          <w:p w14:paraId="6594C6AC" w14:textId="77777777" w:rsidR="00825B8E" w:rsidRDefault="00000000">
            <w:pPr>
              <w:ind w:left="320" w:right="200"/>
              <w:rPr>
                <w:rFonts w:ascii="Times New Roman" w:eastAsiaTheme="minorEastAsia" w:hAnsi="Times New Roman"/>
                <w:lang w:eastAsia="zh-CN"/>
              </w:rPr>
            </w:pPr>
            <w:r>
              <w:rPr>
                <w:rFonts w:ascii="Times New Roman" w:eastAsia="Malgun Gothic" w:hAnsi="Times New Roman"/>
                <w:lang w:eastAsia="ko-KR"/>
              </w:rPr>
              <w:t>As shown in above agreement, single overlaid OFDM sequence is used when overlaid OFDM sequence does not carry any information. For LP-SS, which does not carry any information, single OFDM sequence should be used for each OOK ‘ON’ symbol.</w:t>
            </w:r>
          </w:p>
        </w:tc>
      </w:tr>
      <w:tr w:rsidR="00825B8E" w14:paraId="5CAD4CE3" w14:textId="77777777">
        <w:tc>
          <w:tcPr>
            <w:tcW w:w="1696" w:type="dxa"/>
          </w:tcPr>
          <w:p w14:paraId="0B25DB0B"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5245" w:type="dxa"/>
          </w:tcPr>
          <w:p w14:paraId="4650FBA7"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Support same overlaid OFDM sequence.</w:t>
            </w:r>
          </w:p>
          <w:p w14:paraId="2BD31A86" w14:textId="77777777" w:rsidR="00825B8E" w:rsidRDefault="00000000">
            <w:pPr>
              <w:ind w:left="320" w:right="200"/>
              <w:rPr>
                <w:rFonts w:ascii="Times New Roman" w:eastAsia="Malgun Gothic" w:hAnsi="Times New Roman"/>
                <w:lang w:eastAsia="ko-KR"/>
              </w:rPr>
            </w:pPr>
            <w:r>
              <w:rPr>
                <w:rFonts w:ascii="Times New Roman" w:eastAsiaTheme="minorEastAsia" w:hAnsi="Times New Roman"/>
                <w:lang w:eastAsia="zh-CN"/>
              </w:rPr>
              <w:t>For LP-SS, no need to carry information via the OFDM sequence, single overlaid OFDM sequence is enough.</w:t>
            </w:r>
          </w:p>
        </w:tc>
      </w:tr>
      <w:tr w:rsidR="00825B8E" w14:paraId="027CF127" w14:textId="77777777">
        <w:tc>
          <w:tcPr>
            <w:tcW w:w="1696" w:type="dxa"/>
          </w:tcPr>
          <w:p w14:paraId="7F6B81DE"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5245" w:type="dxa"/>
          </w:tcPr>
          <w:p w14:paraId="5A6226F2"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Yes, we found that to improve the performance of frequency error correction, the complimentary roots can be used for adjacent ON symbols.</w:t>
            </w:r>
          </w:p>
        </w:tc>
      </w:tr>
    </w:tbl>
    <w:p w14:paraId="0E3C137A" w14:textId="77777777" w:rsidR="00825B8E" w:rsidRDefault="00825B8E">
      <w:pPr>
        <w:jc w:val="both"/>
        <w:rPr>
          <w:rFonts w:ascii="Times New Roman" w:eastAsia="微软雅黑" w:hAnsi="Times New Roman"/>
          <w:color w:val="000000" w:themeColor="text1"/>
          <w:lang w:eastAsia="zh-CN"/>
        </w:rPr>
      </w:pPr>
    </w:p>
    <w:p w14:paraId="31C3EC8A" w14:textId="77777777" w:rsidR="00825B8E" w:rsidRDefault="00825B8E">
      <w:pPr>
        <w:jc w:val="both"/>
        <w:rPr>
          <w:rFonts w:ascii="Times New Roman" w:eastAsia="微软雅黑" w:hAnsi="Times New Roman"/>
          <w:color w:val="000000" w:themeColor="text1"/>
          <w:lang w:eastAsia="zh-CN"/>
        </w:rPr>
      </w:pPr>
    </w:p>
    <w:p w14:paraId="445643F9" w14:textId="77777777" w:rsidR="00825B8E" w:rsidRDefault="00000000">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48"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48"/>
    </w:p>
    <w:p w14:paraId="3C7A7921" w14:textId="77777777" w:rsidR="00825B8E" w:rsidRDefault="00000000">
      <w:pPr>
        <w:keepNext/>
        <w:tabs>
          <w:tab w:val="left" w:pos="-5500"/>
        </w:tabs>
        <w:spacing w:before="120" w:after="120"/>
        <w:ind w:right="200"/>
        <w:outlineLvl w:val="3"/>
        <w:rPr>
          <w:rFonts w:ascii="Times New Roman" w:eastAsiaTheme="minorEastAsia" w:hAnsi="Times New Roman"/>
          <w:szCs w:val="20"/>
          <w:lang w:eastAsia="zh-CN"/>
        </w:rPr>
      </w:pPr>
      <w:bookmarkStart w:id="49"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3: </w:t>
      </w:r>
      <w:r>
        <w:rPr>
          <w:rFonts w:ascii="Times New Roman" w:eastAsiaTheme="minorEastAsia" w:hAnsi="Times New Roman"/>
          <w:szCs w:val="20"/>
          <w:lang w:eastAsia="zh-CN"/>
        </w:rPr>
        <w:t>What’s your consideration on the overlaid OFDM sequence length for LP-SS and LP-WUS when they have different M values?</w:t>
      </w:r>
    </w:p>
    <w:p w14:paraId="4185C061" w14:textId="77777777" w:rsidR="00825B8E"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43321777" w14:textId="77777777" w:rsidR="00825B8E"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73BAFBFB" w14:textId="77777777" w:rsidR="00825B8E" w:rsidRDefault="00825B8E">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825B8E" w14:paraId="56C36FCD" w14:textId="77777777">
        <w:tc>
          <w:tcPr>
            <w:tcW w:w="1696" w:type="dxa"/>
            <w:shd w:val="clear" w:color="auto" w:fill="D9D9D9" w:themeFill="background1" w:themeFillShade="D9"/>
          </w:tcPr>
          <w:p w14:paraId="6761BE86" w14:textId="77777777" w:rsidR="00825B8E"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2BD6FBB7" w14:textId="77777777" w:rsidR="00825B8E" w:rsidRDefault="00000000">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71835792"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4AAA5844" w14:textId="77777777">
        <w:tc>
          <w:tcPr>
            <w:tcW w:w="1696" w:type="dxa"/>
          </w:tcPr>
          <w:p w14:paraId="22A4FDBE"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1985" w:type="dxa"/>
          </w:tcPr>
          <w:p w14:paraId="2EA71593"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5245" w:type="dxa"/>
          </w:tcPr>
          <w:p w14:paraId="5AF3810B"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Timing is determined from LP-SS while satisfying RSRP requirements. Better accuracy in timing is beneficial for LP-WUS detection.</w:t>
            </w:r>
          </w:p>
        </w:tc>
      </w:tr>
      <w:tr w:rsidR="00825B8E" w14:paraId="48571DD4" w14:textId="77777777">
        <w:tc>
          <w:tcPr>
            <w:tcW w:w="1696" w:type="dxa"/>
          </w:tcPr>
          <w:p w14:paraId="0408F74F"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67043391"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5245" w:type="dxa"/>
          </w:tcPr>
          <w:p w14:paraId="273B1F6A" w14:textId="77777777" w:rsidR="00825B8E" w:rsidRDefault="00000000">
            <w:pPr>
              <w:ind w:left="320" w:right="200"/>
              <w:jc w:val="both"/>
              <w:rPr>
                <w:rFonts w:ascii="Times New Roman" w:eastAsiaTheme="minorEastAsia" w:hAnsi="Times New Roman"/>
                <w:lang w:eastAsia="zh-CN"/>
              </w:rPr>
            </w:pPr>
            <w:r>
              <w:rPr>
                <w:rFonts w:ascii="Times New Roman" w:eastAsiaTheme="minorEastAsia" w:hAnsi="Times New Roman"/>
                <w:lang w:eastAsia="zh-CN"/>
              </w:rPr>
              <w:t>For LP-WUS, we generate the overlaid OFDM sequence based on the M values.</w:t>
            </w:r>
          </w:p>
          <w:p w14:paraId="2230E1E7"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In our views, reusing the overlaid OFDM sequence specified for LP-WUS means the same generation of overlaid OFDM sequence, it should generate the overlaid OFDM sequence based on the respective M value of LP-SS.</w:t>
            </w:r>
          </w:p>
        </w:tc>
      </w:tr>
      <w:bookmarkEnd w:id="49"/>
      <w:tr w:rsidR="00825B8E" w14:paraId="02BF002C" w14:textId="77777777">
        <w:tc>
          <w:tcPr>
            <w:tcW w:w="1696" w:type="dxa"/>
          </w:tcPr>
          <w:p w14:paraId="51202FB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985" w:type="dxa"/>
          </w:tcPr>
          <w:p w14:paraId="5AD3A0A6"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p>
        </w:tc>
        <w:tc>
          <w:tcPr>
            <w:tcW w:w="5245" w:type="dxa"/>
          </w:tcPr>
          <w:p w14:paraId="03C6F55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More clarification should be provided for Option 1.</w:t>
            </w:r>
          </w:p>
        </w:tc>
      </w:tr>
    </w:tbl>
    <w:p w14:paraId="74764B3C" w14:textId="77777777" w:rsidR="00825B8E" w:rsidRDefault="00825B8E">
      <w:pPr>
        <w:rPr>
          <w:rFonts w:ascii="Times New Roman" w:eastAsiaTheme="minorEastAsia" w:hAnsi="Times New Roman"/>
          <w:szCs w:val="20"/>
          <w:lang w:eastAsia="zh-CN"/>
        </w:rPr>
      </w:pPr>
    </w:p>
    <w:p w14:paraId="79311FED" w14:textId="77777777" w:rsidR="00825B8E" w:rsidRDefault="00000000">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6CA2C3DA"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c"/>
        <w:tblW w:w="0" w:type="auto"/>
        <w:tblLook w:val="04A0" w:firstRow="1" w:lastRow="0" w:firstColumn="1" w:lastColumn="0" w:noHBand="0" w:noVBand="1"/>
      </w:tblPr>
      <w:tblGrid>
        <w:gridCol w:w="9060"/>
      </w:tblGrid>
      <w:tr w:rsidR="00825B8E" w14:paraId="1475A498" w14:textId="77777777">
        <w:tc>
          <w:tcPr>
            <w:tcW w:w="9060" w:type="dxa"/>
          </w:tcPr>
          <w:p w14:paraId="3B406CAB" w14:textId="77777777" w:rsidR="00825B8E" w:rsidRDefault="00000000">
            <w:pPr>
              <w:ind w:right="200"/>
              <w:rPr>
                <w:rFonts w:ascii="Times New Roman" w:hAnsi="Times New Roman"/>
                <w:b/>
                <w:bCs/>
                <w:szCs w:val="20"/>
                <w:lang w:bidi="ar"/>
              </w:rPr>
            </w:pPr>
            <w:r>
              <w:rPr>
                <w:rFonts w:ascii="Times New Roman" w:hAnsi="Times New Roman"/>
                <w:b/>
                <w:bCs/>
                <w:szCs w:val="20"/>
                <w:highlight w:val="green"/>
                <w:lang w:bidi="ar"/>
              </w:rPr>
              <w:t>Agreement</w:t>
            </w:r>
          </w:p>
          <w:p w14:paraId="3195BA4F" w14:textId="77777777" w:rsidR="00825B8E" w:rsidRDefault="00000000">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8192889" w14:textId="77777777" w:rsidR="00825B8E" w:rsidRDefault="00000000">
            <w:pPr>
              <w:widowControl w:val="0"/>
              <w:numPr>
                <w:ilvl w:val="0"/>
                <w:numId w:val="29"/>
              </w:numPr>
              <w:tabs>
                <w:tab w:val="left" w:pos="420"/>
              </w:tabs>
              <w:overflowPunct w:val="0"/>
              <w:autoSpaceDE w:val="0"/>
              <w:autoSpaceDN w:val="0"/>
              <w:adjustRightInd w:val="0"/>
              <w:contextualSpacing/>
              <w:jc w:val="both"/>
              <w:textAlignment w:val="baseline"/>
              <w:rPr>
                <w:rFonts w:ascii="Times New Roman" w:eastAsia="微软雅黑" w:hAnsi="Times New Roman"/>
                <w:kern w:val="2"/>
                <w:szCs w:val="20"/>
                <w:lang w:val="en-GB" w:eastAsia="zh-CN"/>
              </w:rPr>
            </w:pPr>
            <w:bookmarkStart w:id="50" w:name="_Hlk190275157"/>
            <w:bookmarkStart w:id="51" w:name="_Hlk190435351"/>
            <w:r>
              <w:rPr>
                <w:rFonts w:ascii="Times New Roman" w:eastAsia="微软雅黑" w:hAnsi="Times New Roman"/>
                <w:bCs/>
                <w:iCs/>
                <w:kern w:val="2"/>
                <w:szCs w:val="20"/>
                <w:lang w:val="en-GB" w:eastAsia="zh-CN"/>
              </w:rPr>
              <w:t>Option 1A: No additional sync signal, LP-SS periodicity =320ms</w:t>
            </w:r>
          </w:p>
          <w:bookmarkEnd w:id="50"/>
          <w:p w14:paraId="583506AE" w14:textId="77777777" w:rsidR="00825B8E"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Additionally support at least one of [80ms,160ms]</w:t>
            </w:r>
          </w:p>
          <w:p w14:paraId="054E252B" w14:textId="77777777" w:rsidR="00825B8E" w:rsidRDefault="00000000">
            <w:pPr>
              <w:widowControl w:val="0"/>
              <w:numPr>
                <w:ilvl w:val="2"/>
                <w:numId w:val="29"/>
              </w:numPr>
              <w:tabs>
                <w:tab w:val="left" w:pos="420"/>
              </w:tabs>
              <w:overflowPunct w:val="0"/>
              <w:autoSpaceDE w:val="0"/>
              <w:autoSpaceDN w:val="0"/>
              <w:adjustRightInd w:val="0"/>
              <w:ind w:right="20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FFS: whether different values can be applicable for different M values</w:t>
            </w:r>
          </w:p>
          <w:bookmarkEnd w:id="51"/>
          <w:p w14:paraId="21F4A1F0" w14:textId="77777777" w:rsidR="00825B8E" w:rsidRDefault="00000000">
            <w:pPr>
              <w:widowControl w:val="0"/>
              <w:numPr>
                <w:ilvl w:val="0"/>
                <w:numId w:val="29"/>
              </w:numPr>
              <w:tabs>
                <w:tab w:val="left" w:pos="420"/>
              </w:tabs>
              <w:overflowPunct w:val="0"/>
              <w:autoSpaceDE w:val="0"/>
              <w:autoSpaceDN w:val="0"/>
              <w:adjustRightInd w:val="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Option 1B: No additional sync signal, LP-SS periodicity =320ms</w:t>
            </w:r>
          </w:p>
          <w:p w14:paraId="40F53A52" w14:textId="77777777" w:rsidR="00825B8E"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No additional support of other periodicities</w:t>
            </w:r>
          </w:p>
          <w:p w14:paraId="1ACB363B" w14:textId="77777777" w:rsidR="00825B8E" w:rsidRDefault="00000000">
            <w:pPr>
              <w:numPr>
                <w:ilvl w:val="0"/>
                <w:numId w:val="29"/>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00EC3221" w14:textId="77777777" w:rsidR="00825B8E"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FFS additionally support other LP-SS periodicities</w:t>
            </w:r>
          </w:p>
          <w:p w14:paraId="004BD46A" w14:textId="77777777" w:rsidR="00825B8E"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FFS details on additional sync signal</w:t>
            </w:r>
          </w:p>
          <w:p w14:paraId="7820915D" w14:textId="77777777" w:rsidR="00825B8E"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FFS additional sync signal is configurable and/or conditionally present</w:t>
            </w:r>
          </w:p>
        </w:tc>
      </w:tr>
    </w:tbl>
    <w:p w14:paraId="00381657" w14:textId="77777777" w:rsidR="00825B8E" w:rsidRDefault="00825B8E">
      <w:pPr>
        <w:rPr>
          <w:rFonts w:ascii="Times New Roman" w:hAnsi="Times New Roman"/>
        </w:rPr>
      </w:pPr>
    </w:p>
    <w:p w14:paraId="02BDC726"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458DB17B"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Option 1A supported by [4], [2], [7]</w:t>
      </w:r>
      <w:r>
        <w:rPr>
          <w:rFonts w:ascii="Times New Roman" w:eastAsiaTheme="minorEastAsia" w:hAnsi="Times New Roman"/>
          <w:bCs/>
          <w:iCs/>
          <w:kern w:val="2"/>
          <w:szCs w:val="20"/>
          <w:lang w:eastAsia="zh-CN"/>
        </w:rPr>
        <w:t>,[16],[26], [25], [27]</w:t>
      </w:r>
      <w:r>
        <w:rPr>
          <w:rFonts w:ascii="Times New Roman" w:eastAsia="微软雅黑" w:hAnsi="Times New Roman"/>
          <w:bCs/>
          <w:iCs/>
          <w:kern w:val="2"/>
          <w:szCs w:val="20"/>
          <w:lang w:val="en-GB" w:eastAsia="zh-CN"/>
        </w:rPr>
        <w:t xml:space="preserve">: </w:t>
      </w:r>
    </w:p>
    <w:p w14:paraId="67DE9822"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[4], [7]: additionally support 160ms</w:t>
      </w:r>
    </w:p>
    <w:p w14:paraId="617F2FCF"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[2]: additionally support 80ms for at least M=4, 160ms for at least M=1,320ms is sufficient for M=2</w:t>
      </w:r>
    </w:p>
    <w:p w14:paraId="675A01C5"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eastAsia="zh-CN"/>
        </w:rPr>
        <w:t>[16], [25]</w:t>
      </w:r>
      <w:r>
        <w:rPr>
          <w:rFonts w:ascii="Times New Roman" w:eastAsia="微软雅黑" w:hAnsi="Times New Roman"/>
          <w:bCs/>
          <w:iCs/>
          <w:kern w:val="2"/>
          <w:szCs w:val="20"/>
          <w:lang w:val="en-GB" w:eastAsia="zh-CN"/>
        </w:rPr>
        <w:t>: additionally support 80ms</w:t>
      </w:r>
      <w:r>
        <w:rPr>
          <w:rFonts w:ascii="Times New Roman" w:eastAsia="微软雅黑" w:hAnsi="Times New Roman"/>
          <w:bCs/>
          <w:iCs/>
          <w:kern w:val="2"/>
          <w:szCs w:val="20"/>
          <w:lang w:eastAsia="zh-CN"/>
        </w:rPr>
        <w:t xml:space="preserve"> or 160ms</w:t>
      </w:r>
    </w:p>
    <w:p w14:paraId="0302E026"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 xml:space="preserve">[18]: only support under the condition target residual time error is updated as T=0.5 </w:t>
      </w:r>
      <w:proofErr w:type="spellStart"/>
      <w:r>
        <w:rPr>
          <w:rFonts w:ascii="Times New Roman" w:eastAsia="微软雅黑" w:hAnsi="Times New Roman"/>
          <w:bCs/>
          <w:iCs/>
          <w:kern w:val="2"/>
          <w:szCs w:val="20"/>
          <w:lang w:val="en-GB" w:eastAsia="zh-CN"/>
        </w:rPr>
        <w:t>μs</w:t>
      </w:r>
      <w:proofErr w:type="spellEnd"/>
      <w:r>
        <w:rPr>
          <w:rFonts w:ascii="Times New Roman" w:eastAsia="微软雅黑" w:hAnsi="Times New Roman"/>
          <w:bCs/>
          <w:iCs/>
          <w:kern w:val="2"/>
          <w:szCs w:val="20"/>
          <w:lang w:val="en-GB" w:eastAsia="zh-CN"/>
        </w:rPr>
        <w:t xml:space="preserve"> and the residual frequency error is ≤ 5 ppm, additionally support160ms</w:t>
      </w:r>
    </w:p>
    <w:p w14:paraId="205DD5C4"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[7]: it can be up to UE implementation for how to receive LP-WUS successfully under the given LP-SS periodicity, e.g., via sliding window detection</w:t>
      </w:r>
    </w:p>
    <w:p w14:paraId="4ADE9061"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b/>
          <w:kern w:val="2"/>
          <w:szCs w:val="20"/>
          <w:lang w:val="en-GB" w:eastAsia="zh-CN"/>
        </w:rPr>
        <w:lastRenderedPageBreak/>
        <w:t>[</w:t>
      </w:r>
      <w:r>
        <w:rPr>
          <w:rFonts w:ascii="Times New Roman" w:eastAsia="微软雅黑" w:hAnsi="Times New Roman"/>
          <w:b/>
          <w:bCs/>
          <w:iCs/>
          <w:kern w:val="2"/>
          <w:szCs w:val="20"/>
          <w:lang w:val="en-GB" w:eastAsia="zh-CN"/>
        </w:rPr>
        <w:t>27</w:t>
      </w:r>
      <w:r>
        <w:rPr>
          <w:rFonts w:ascii="Times New Roman" w:eastAsia="微软雅黑" w:hAnsi="Times New Roman"/>
          <w:b/>
          <w:kern w:val="2"/>
          <w:szCs w:val="20"/>
          <w:lang w:val="en-GB" w:eastAsia="zh-CN"/>
        </w:rPr>
        <w:t xml:space="preserve">]: Additionally support at least one of [80ms,160ms] </w:t>
      </w:r>
      <w:r>
        <w:rPr>
          <w:rFonts w:ascii="Times New Roman" w:hAnsi="Times New Roman"/>
          <w:i/>
          <w:iCs/>
          <w:color w:val="FF0000"/>
          <w:lang w:eastAsia="ko-KR"/>
        </w:rPr>
        <w:t>for M=4</w:t>
      </w:r>
    </w:p>
    <w:p w14:paraId="5755B15A" w14:textId="77777777" w:rsidR="00825B8E" w:rsidRDefault="00825B8E">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p>
    <w:p w14:paraId="0D81BAEA"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Option 1B supported by [8], [9], [11]</w:t>
      </w:r>
      <w:r>
        <w:rPr>
          <w:rFonts w:ascii="Times New Roman" w:eastAsia="微软雅黑" w:hAnsi="Times New Roman"/>
          <w:bCs/>
          <w:iCs/>
          <w:kern w:val="2"/>
          <w:szCs w:val="20"/>
          <w:lang w:eastAsia="zh-CN"/>
        </w:rPr>
        <w:t>, [20]</w:t>
      </w:r>
      <w:r>
        <w:rPr>
          <w:rFonts w:ascii="Times New Roman" w:eastAsia="微软雅黑" w:hAnsi="Times New Roman"/>
          <w:bCs/>
          <w:iCs/>
          <w:kern w:val="2"/>
          <w:szCs w:val="20"/>
          <w:lang w:val="en-GB" w:eastAsia="zh-CN"/>
        </w:rPr>
        <w:t>:</w:t>
      </w:r>
    </w:p>
    <w:p w14:paraId="44EC6817"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[8]: for OOK-1, </w:t>
      </w:r>
      <w:bookmarkStart w:id="52" w:name="_Hlk194430157"/>
      <w:r>
        <w:rPr>
          <w:rFonts w:ascii="Times New Roman" w:eastAsia="微软雅黑" w:hAnsi="Times New Roman"/>
          <w:bCs/>
          <w:iCs/>
          <w:kern w:val="2"/>
          <w:szCs w:val="20"/>
          <w:lang w:val="en-GB" w:eastAsia="zh-CN"/>
        </w:rPr>
        <w:t>providing evaluation results shows that WUS+ preamble provides similar performance without preamble but increasing the WUS length by assuming the same overhead</w:t>
      </w:r>
      <w:bookmarkEnd w:id="52"/>
    </w:p>
    <w:p w14:paraId="3C622654" w14:textId="77777777" w:rsidR="00825B8E" w:rsidRDefault="00000000">
      <w:pPr>
        <w:widowControl w:val="0"/>
        <w:tabs>
          <w:tab w:val="left" w:pos="420"/>
        </w:tabs>
        <w:overflowPunct w:val="0"/>
        <w:autoSpaceDE w:val="0"/>
        <w:autoSpaceDN w:val="0"/>
        <w:adjustRightInd w:val="0"/>
        <w:spacing w:after="120"/>
        <w:ind w:left="1069"/>
        <w:contextualSpacing/>
        <w:jc w:val="center"/>
        <w:textAlignment w:val="baseline"/>
        <w:rPr>
          <w:rFonts w:ascii="Times New Roman" w:eastAsia="微软雅黑" w:hAnsi="Times New Roman"/>
          <w:bCs/>
          <w:iCs/>
          <w:kern w:val="2"/>
          <w:szCs w:val="20"/>
          <w:lang w:val="en-GB" w:eastAsia="zh-CN"/>
        </w:rPr>
      </w:pPr>
      <w:r>
        <w:rPr>
          <w:rFonts w:ascii="Times New Roman" w:eastAsia="微软雅黑" w:hAnsi="Times New Roman"/>
          <w:bCs/>
          <w:iCs/>
          <w:noProof/>
          <w:kern w:val="2"/>
          <w:szCs w:val="20"/>
          <w:lang w:val="en-GB" w:eastAsia="zh-CN"/>
        </w:rPr>
        <w:drawing>
          <wp:inline distT="0" distB="0" distL="0" distR="0" wp14:anchorId="37BC3A5B" wp14:editId="4B17860E">
            <wp:extent cx="2152650" cy="1638300"/>
            <wp:effectExtent l="0" t="0" r="0" b="0"/>
            <wp:docPr id="4001693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169319"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63850" cy="1646402"/>
                    </a:xfrm>
                    <a:prstGeom prst="rect">
                      <a:avLst/>
                    </a:prstGeom>
                    <a:noFill/>
                    <a:ln>
                      <a:noFill/>
                    </a:ln>
                  </pic:spPr>
                </pic:pic>
              </a:graphicData>
            </a:graphic>
          </wp:inline>
        </w:drawing>
      </w:r>
    </w:p>
    <w:p w14:paraId="1C65348B"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[9]: RAN1 should refrain from defining/using additional synchronization signal like preamble sequence before LP-WUS, since the codeword itself can be used as one.</w:t>
      </w:r>
    </w:p>
    <w:p w14:paraId="719D6BAB" w14:textId="77777777" w:rsidR="00825B8E" w:rsidRDefault="00825B8E">
      <w:pPr>
        <w:widowControl w:val="0"/>
        <w:tabs>
          <w:tab w:val="left" w:pos="420"/>
        </w:tabs>
        <w:overflowPunct w:val="0"/>
        <w:autoSpaceDE w:val="0"/>
        <w:autoSpaceDN w:val="0"/>
        <w:adjustRightInd w:val="0"/>
        <w:spacing w:after="120"/>
        <w:ind w:left="1069"/>
        <w:contextualSpacing/>
        <w:jc w:val="both"/>
        <w:textAlignment w:val="baseline"/>
        <w:rPr>
          <w:rFonts w:ascii="Times New Roman" w:eastAsia="微软雅黑" w:hAnsi="Times New Roman"/>
          <w:bCs/>
          <w:iCs/>
          <w:kern w:val="2"/>
          <w:szCs w:val="20"/>
          <w:lang w:val="en-GB" w:eastAsia="zh-CN"/>
        </w:rPr>
      </w:pPr>
    </w:p>
    <w:p w14:paraId="3F3881A6"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  Option 2 supported by [8], [10],[6]</w:t>
      </w:r>
      <w:r>
        <w:rPr>
          <w:rFonts w:ascii="Times New Roman" w:eastAsia="微软雅黑" w:hAnsi="Times New Roman"/>
          <w:bCs/>
          <w:iCs/>
          <w:kern w:val="2"/>
          <w:szCs w:val="20"/>
          <w:lang w:eastAsia="zh-CN"/>
        </w:rPr>
        <w:t>,</w:t>
      </w:r>
      <w:bookmarkStart w:id="53" w:name="OLE_LINK439"/>
      <w:bookmarkStart w:id="54" w:name="OLE_LINK438"/>
      <w:r>
        <w:rPr>
          <w:rFonts w:ascii="Times New Roman" w:eastAsia="微软雅黑" w:hAnsi="Times New Roman"/>
          <w:bCs/>
          <w:iCs/>
          <w:kern w:val="2"/>
          <w:szCs w:val="20"/>
          <w:lang w:eastAsia="zh-CN"/>
        </w:rPr>
        <w:t>[</w:t>
      </w:r>
      <w:bookmarkEnd w:id="53"/>
      <w:bookmarkEnd w:id="54"/>
      <w:r>
        <w:rPr>
          <w:rFonts w:ascii="Times New Roman" w:eastAsia="微软雅黑" w:hAnsi="Times New Roman"/>
          <w:bCs/>
          <w:iCs/>
          <w:kern w:val="2"/>
          <w:szCs w:val="20"/>
          <w:lang w:eastAsia="zh-CN"/>
        </w:rPr>
        <w:t>3],</w:t>
      </w:r>
      <w:r>
        <w:rPr>
          <w:rFonts w:ascii="Times New Roman" w:eastAsia="微软雅黑" w:hAnsi="Times New Roman"/>
          <w:bCs/>
          <w:iCs/>
          <w:kern w:val="2"/>
          <w:szCs w:val="20"/>
          <w:lang w:val="en-GB" w:eastAsia="zh-CN"/>
        </w:rPr>
        <w:t xml:space="preserve"> [5],</w:t>
      </w:r>
      <w:r>
        <w:rPr>
          <w:rFonts w:ascii="Times New Roman" w:eastAsia="微软雅黑" w:hAnsi="Times New Roman"/>
          <w:bCs/>
          <w:iCs/>
          <w:kern w:val="2"/>
          <w:szCs w:val="20"/>
          <w:lang w:eastAsia="zh-CN"/>
        </w:rPr>
        <w:t xml:space="preserve"> [18], [13],[21], [23</w:t>
      </w:r>
      <w:proofErr w:type="gramStart"/>
      <w:r>
        <w:rPr>
          <w:rFonts w:ascii="Times New Roman" w:eastAsia="微软雅黑" w:hAnsi="Times New Roman"/>
          <w:bCs/>
          <w:iCs/>
          <w:kern w:val="2"/>
          <w:szCs w:val="20"/>
          <w:lang w:eastAsia="zh-CN"/>
        </w:rPr>
        <w:t>]</w:t>
      </w:r>
      <w:r>
        <w:rPr>
          <w:rFonts w:ascii="Times New Roman" w:eastAsia="微软雅黑" w:hAnsi="Times New Roman"/>
          <w:bCs/>
          <w:iCs/>
          <w:kern w:val="2"/>
          <w:szCs w:val="20"/>
          <w:lang w:val="en-GB" w:eastAsia="zh-CN"/>
        </w:rPr>
        <w:t xml:space="preserve"> :</w:t>
      </w:r>
      <w:proofErr w:type="gramEnd"/>
    </w:p>
    <w:p w14:paraId="75D280F6"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[8]: for OOK-4 with M=2,4</w:t>
      </w:r>
    </w:p>
    <w:p w14:paraId="27AA5E65"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[10]: additionally support LP-SS periodicity of 160ms and additional synchronization signal is always present at least for M=4 for both 320ms and 160ms periodicity</w:t>
      </w:r>
    </w:p>
    <w:p w14:paraId="4DF41A70"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[5]: Support additional sync signal for LP-SS period longer than 165ms, 66ms and 33ms for M=1, M=2 and M=4, respectively.</w:t>
      </w:r>
    </w:p>
    <w:p w14:paraId="28A71B0C"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iCs/>
          <w:kern w:val="2"/>
          <w:szCs w:val="20"/>
          <w:lang w:val="en-GB" w:eastAsia="zh-CN"/>
        </w:rPr>
      </w:pPr>
      <w:r>
        <w:rPr>
          <w:rFonts w:ascii="Times New Roman" w:eastAsia="微软雅黑" w:hAnsi="Times New Roman"/>
          <w:bCs/>
          <w:iCs/>
          <w:kern w:val="2"/>
          <w:szCs w:val="20"/>
          <w:lang w:eastAsia="zh-CN"/>
        </w:rPr>
        <w:t xml:space="preserve">[23]: </w:t>
      </w:r>
      <w:r>
        <w:rPr>
          <w:rFonts w:ascii="Times New Roman" w:hAnsi="Times New Roman"/>
          <w:iCs/>
          <w:kern w:val="2"/>
          <w:sz w:val="22"/>
          <w:szCs w:val="22"/>
          <w:lang w:val="en-GB" w:eastAsia="ko-KR"/>
        </w:rPr>
        <w:t>Additional sync signal needs to be supported to accommodate M=4 for LP-WUS</w:t>
      </w:r>
    </w:p>
    <w:p w14:paraId="2DC56577"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08D2525C"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bookmarkStart w:id="55" w:name="_Hlk190334517"/>
      <w:r>
        <w:rPr>
          <w:rFonts w:ascii="Times New Roman" w:eastAsia="微软雅黑" w:hAnsi="Times New Roman"/>
          <w:bCs/>
          <w:iCs/>
          <w:kern w:val="2"/>
          <w:szCs w:val="20"/>
          <w:lang w:val="en-GB" w:eastAsia="zh-CN"/>
        </w:rPr>
        <w:t xml:space="preserve">In this section, total timing error is calculated based on the median residual timing error provided by companies for the selected set of LP-SS (the sequence with maximum residual timing error is </w:t>
      </w:r>
      <w:proofErr w:type="gramStart"/>
      <w:r>
        <w:rPr>
          <w:rFonts w:ascii="Times New Roman" w:eastAsia="微软雅黑" w:hAnsi="Times New Roman"/>
          <w:bCs/>
          <w:iCs/>
          <w:kern w:val="2"/>
          <w:szCs w:val="20"/>
          <w:lang w:val="en-GB" w:eastAsia="zh-CN"/>
        </w:rPr>
        <w:t>used )</w:t>
      </w:r>
      <w:proofErr w:type="gramEnd"/>
      <w:r>
        <w:rPr>
          <w:rFonts w:ascii="Times New Roman" w:eastAsia="微软雅黑" w:hAnsi="Times New Roman"/>
          <w:bCs/>
          <w:iCs/>
          <w:kern w:val="2"/>
          <w:szCs w:val="20"/>
          <w:lang w:val="en-GB" w:eastAsia="zh-CN"/>
        </w:rPr>
        <w:t xml:space="preserve"> for M=1, 2, 4 in terms of sync accuracy from the cross-checking results in RAN1#120. </w:t>
      </w:r>
    </w:p>
    <w:p w14:paraId="07AE5BE2"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47079304"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089FD6D9"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bookmarkStart w:id="56" w:name="OLE_LINK34"/>
      <w:r>
        <w:rPr>
          <w:rFonts w:ascii="Times New Roman" w:eastAsia="微软雅黑" w:hAnsi="Times New Roman"/>
          <w:bCs/>
          <w:iCs/>
          <w:kern w:val="2"/>
          <w:szCs w:val="20"/>
          <w:lang w:val="en-GB" w:eastAsia="zh-CN"/>
        </w:rPr>
        <w:t>M=1</w:t>
      </w:r>
    </w:p>
    <w:p w14:paraId="770206DD"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5108" w:type="dxa"/>
        <w:jc w:val="center"/>
        <w:tblLook w:val="04A0" w:firstRow="1" w:lastRow="0" w:firstColumn="1" w:lastColumn="0" w:noHBand="0" w:noVBand="1"/>
      </w:tblPr>
      <w:tblGrid>
        <w:gridCol w:w="954"/>
        <w:gridCol w:w="1247"/>
        <w:gridCol w:w="1219"/>
        <w:gridCol w:w="1688"/>
      </w:tblGrid>
      <w:tr w:rsidR="00825B8E" w14:paraId="41A5DFD3" w14:textId="77777777">
        <w:trPr>
          <w:trHeight w:val="195"/>
          <w:jc w:val="center"/>
        </w:trPr>
        <w:tc>
          <w:tcPr>
            <w:tcW w:w="954" w:type="dxa"/>
          </w:tcPr>
          <w:p w14:paraId="23CE49CB" w14:textId="77777777" w:rsidR="00825B8E" w:rsidRDefault="00000000">
            <w:pPr>
              <w:spacing w:after="160" w:line="259" w:lineRule="auto"/>
              <w:jc w:val="both"/>
              <w:rPr>
                <w:rFonts w:ascii="Times New Roman" w:eastAsia="Calibri" w:hAnsi="Times New Roman"/>
                <w:b/>
                <w:sz w:val="16"/>
                <w:szCs w:val="16"/>
                <w:lang w:val="de-DE" w:eastAsia="ja-JP"/>
              </w:rPr>
            </w:pPr>
            <w:bookmarkStart w:id="57" w:name="_Hlk190371015"/>
            <w:r>
              <w:rPr>
                <w:rFonts w:ascii="Times New Roman" w:eastAsia="Calibri" w:hAnsi="Times New Roman"/>
                <w:b/>
                <w:sz w:val="16"/>
                <w:szCs w:val="16"/>
                <w:lang w:val="de-DE" w:eastAsia="ja-JP"/>
              </w:rPr>
              <w:t xml:space="preserve">LP-SS periodicity </w:t>
            </w:r>
          </w:p>
        </w:tc>
        <w:tc>
          <w:tcPr>
            <w:tcW w:w="4154" w:type="dxa"/>
            <w:gridSpan w:val="3"/>
            <w:tcBorders>
              <w:right w:val="single" w:sz="12" w:space="0" w:color="auto"/>
            </w:tcBorders>
            <w:shd w:val="clear" w:color="auto" w:fill="F2F2F2"/>
          </w:tcPr>
          <w:p w14:paraId="3BF1ADD0" w14:textId="77777777" w:rsidR="00825B8E" w:rsidRDefault="00000000">
            <w:pPr>
              <w:spacing w:after="160" w:line="259" w:lineRule="auto"/>
              <w:jc w:val="center"/>
              <w:rPr>
                <w:rFonts w:ascii="Times New Roman" w:eastAsiaTheme="minorEastAsia" w:hAnsi="Times New Roman"/>
                <w:b/>
                <w:sz w:val="16"/>
                <w:szCs w:val="16"/>
                <w:lang w:val="de-DE" w:eastAsia="zh-CN"/>
              </w:rPr>
            </w:pPr>
            <w:r>
              <w:rPr>
                <w:rFonts w:ascii="Times New Roman" w:eastAsia="Calibri" w:hAnsi="Times New Roman"/>
                <w:b/>
                <w:sz w:val="16"/>
                <w:szCs w:val="16"/>
                <w:lang w:val="de-DE" w:eastAsia="ja-JP"/>
              </w:rPr>
              <w:t>Fr=5 ppm</w:t>
            </w:r>
            <w:r>
              <w:rPr>
                <w:rFonts w:ascii="Times New Roman" w:eastAsiaTheme="minorEastAsia" w:hAnsi="Times New Roman"/>
                <w:b/>
                <w:sz w:val="16"/>
                <w:szCs w:val="16"/>
                <w:lang w:val="de-DE" w:eastAsia="zh-CN"/>
              </w:rPr>
              <w:t>/10ppm</w:t>
            </w:r>
          </w:p>
        </w:tc>
      </w:tr>
      <w:tr w:rsidR="00825B8E" w14:paraId="23DA5575" w14:textId="77777777">
        <w:trPr>
          <w:trHeight w:val="336"/>
          <w:jc w:val="center"/>
        </w:trPr>
        <w:tc>
          <w:tcPr>
            <w:tcW w:w="954" w:type="dxa"/>
            <w:vMerge w:val="restart"/>
            <w:shd w:val="clear" w:color="auto" w:fill="F2F2F2"/>
          </w:tcPr>
          <w:p w14:paraId="138884A3" w14:textId="77777777" w:rsidR="00825B8E"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w:t>
            </w:r>
          </w:p>
        </w:tc>
        <w:tc>
          <w:tcPr>
            <w:tcW w:w="1247" w:type="dxa"/>
          </w:tcPr>
          <w:p w14:paraId="775512AA"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L=4,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9.26</w:t>
            </w:r>
            <w:r>
              <w:rPr>
                <w:rFonts w:ascii="Times New Roman" w:eastAsia="Calibri" w:hAnsi="Times New Roman"/>
                <w:sz w:val="16"/>
                <w:szCs w:val="16"/>
                <w:lang w:val="de-DE" w:eastAsia="ja-JP"/>
              </w:rPr>
              <w:t xml:space="preserve"> us</w:t>
            </w:r>
          </w:p>
        </w:tc>
        <w:tc>
          <w:tcPr>
            <w:tcW w:w="1219" w:type="dxa"/>
          </w:tcPr>
          <w:p w14:paraId="15B9FF78"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L=6,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3.66</w:t>
            </w:r>
            <w:r>
              <w:rPr>
                <w:rFonts w:ascii="Times New Roman" w:eastAsia="Calibri" w:hAnsi="Times New Roman"/>
                <w:sz w:val="16"/>
                <w:szCs w:val="16"/>
                <w:lang w:val="de-DE" w:eastAsia="ja-JP"/>
              </w:rPr>
              <w:t xml:space="preserve"> us </w:t>
            </w:r>
          </w:p>
        </w:tc>
        <w:tc>
          <w:tcPr>
            <w:tcW w:w="1688" w:type="dxa"/>
            <w:tcBorders>
              <w:right w:val="single" w:sz="12" w:space="0" w:color="auto"/>
            </w:tcBorders>
          </w:tcPr>
          <w:p w14:paraId="1B8A4DE0"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L=8,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3.71</w:t>
            </w:r>
            <w:r>
              <w:rPr>
                <w:rFonts w:ascii="Times New Roman" w:eastAsia="Calibri" w:hAnsi="Times New Roman"/>
                <w:sz w:val="16"/>
                <w:szCs w:val="16"/>
                <w:lang w:val="de-DE" w:eastAsia="ja-JP"/>
              </w:rPr>
              <w:t xml:space="preserve"> us </w:t>
            </w:r>
          </w:p>
        </w:tc>
      </w:tr>
      <w:tr w:rsidR="00825B8E" w14:paraId="4DD3A35A" w14:textId="77777777">
        <w:trPr>
          <w:trHeight w:val="336"/>
          <w:jc w:val="center"/>
        </w:trPr>
        <w:tc>
          <w:tcPr>
            <w:tcW w:w="954" w:type="dxa"/>
            <w:vMerge/>
            <w:shd w:val="clear" w:color="auto" w:fill="F2F2F2"/>
          </w:tcPr>
          <w:p w14:paraId="0A0D1D22" w14:textId="77777777" w:rsidR="00825B8E" w:rsidRDefault="00825B8E">
            <w:pPr>
              <w:spacing w:after="160" w:line="259" w:lineRule="auto"/>
              <w:jc w:val="both"/>
              <w:rPr>
                <w:rFonts w:ascii="Times New Roman" w:eastAsia="Calibri" w:hAnsi="Times New Roman"/>
                <w:b/>
                <w:bCs/>
                <w:sz w:val="16"/>
                <w:szCs w:val="16"/>
                <w:lang w:val="de-DE" w:eastAsia="ja-JP"/>
              </w:rPr>
            </w:pPr>
          </w:p>
        </w:tc>
        <w:tc>
          <w:tcPr>
            <w:tcW w:w="1247" w:type="dxa"/>
          </w:tcPr>
          <w:p w14:paraId="34235A99"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10.86</w:t>
            </w:r>
            <w:r>
              <w:rPr>
                <w:rFonts w:ascii="Times New Roman" w:eastAsia="Calibri" w:hAnsi="Times New Roman"/>
                <w:sz w:val="16"/>
                <w:szCs w:val="16"/>
                <w:lang w:val="de-DE" w:eastAsia="ja-JP"/>
              </w:rPr>
              <w:t xml:space="preserve"> </w:t>
            </w:r>
            <w:r>
              <w:rPr>
                <w:rFonts w:ascii="Times New Roman" w:eastAsiaTheme="minorEastAsia" w:hAnsi="Times New Roman"/>
                <w:sz w:val="16"/>
                <w:szCs w:val="16"/>
                <w:lang w:val="de-DE" w:eastAsia="zh-CN"/>
              </w:rPr>
              <w:t>/12.46us</w:t>
            </w:r>
          </w:p>
        </w:tc>
        <w:tc>
          <w:tcPr>
            <w:tcW w:w="1219" w:type="dxa"/>
          </w:tcPr>
          <w:p w14:paraId="4B5770BB"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5.26</w:t>
            </w:r>
            <w:r>
              <w:rPr>
                <w:rFonts w:ascii="Times New Roman" w:eastAsiaTheme="minorEastAsia" w:hAnsi="Times New Roman"/>
                <w:sz w:val="16"/>
                <w:szCs w:val="16"/>
                <w:lang w:val="de-DE" w:eastAsia="zh-CN"/>
              </w:rPr>
              <w:t>/6.86</w:t>
            </w:r>
            <w:r>
              <w:rPr>
                <w:rFonts w:ascii="Times New Roman" w:eastAsia="Calibri" w:hAnsi="Times New Roman"/>
                <w:sz w:val="16"/>
                <w:szCs w:val="16"/>
                <w:lang w:val="de-DE" w:eastAsia="ja-JP"/>
              </w:rPr>
              <w:t xml:space="preserve"> us</w:t>
            </w:r>
          </w:p>
        </w:tc>
        <w:tc>
          <w:tcPr>
            <w:tcW w:w="1688" w:type="dxa"/>
            <w:tcBorders>
              <w:right w:val="single" w:sz="12" w:space="0" w:color="auto"/>
            </w:tcBorders>
          </w:tcPr>
          <w:p w14:paraId="748C84E8"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5.31</w:t>
            </w:r>
            <w:r>
              <w:rPr>
                <w:rFonts w:ascii="Times New Roman" w:eastAsiaTheme="minorEastAsia" w:hAnsi="Times New Roman"/>
                <w:sz w:val="16"/>
                <w:szCs w:val="16"/>
                <w:lang w:val="de-DE" w:eastAsia="zh-CN"/>
              </w:rPr>
              <w:t>/6.91</w:t>
            </w:r>
            <w:r>
              <w:rPr>
                <w:rFonts w:ascii="Times New Roman" w:eastAsia="Calibri" w:hAnsi="Times New Roman"/>
                <w:sz w:val="16"/>
                <w:szCs w:val="16"/>
                <w:lang w:val="de-DE" w:eastAsia="ja-JP"/>
              </w:rPr>
              <w:t xml:space="preserve"> us</w:t>
            </w:r>
          </w:p>
        </w:tc>
      </w:tr>
      <w:tr w:rsidR="00825B8E" w14:paraId="0C1BF3B5" w14:textId="77777777">
        <w:trPr>
          <w:trHeight w:val="336"/>
          <w:jc w:val="center"/>
        </w:trPr>
        <w:tc>
          <w:tcPr>
            <w:tcW w:w="954" w:type="dxa"/>
            <w:shd w:val="clear" w:color="auto" w:fill="F2F2F2"/>
          </w:tcPr>
          <w:p w14:paraId="4B2EA343" w14:textId="77777777" w:rsidR="00825B8E"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160ms</w:t>
            </w:r>
          </w:p>
        </w:tc>
        <w:tc>
          <w:tcPr>
            <w:tcW w:w="1247" w:type="dxa"/>
          </w:tcPr>
          <w:p w14:paraId="573A2CF0"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10.06/10.86us</w:t>
            </w:r>
          </w:p>
        </w:tc>
        <w:tc>
          <w:tcPr>
            <w:tcW w:w="1219" w:type="dxa"/>
          </w:tcPr>
          <w:p w14:paraId="6DDAC6BB"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4.46/5.26us</w:t>
            </w:r>
          </w:p>
        </w:tc>
        <w:tc>
          <w:tcPr>
            <w:tcW w:w="1688" w:type="dxa"/>
            <w:tcBorders>
              <w:right w:val="single" w:sz="12" w:space="0" w:color="auto"/>
            </w:tcBorders>
          </w:tcPr>
          <w:p w14:paraId="7D06E213"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4.51/5.31us</w:t>
            </w:r>
          </w:p>
        </w:tc>
      </w:tr>
      <w:bookmarkEnd w:id="57"/>
    </w:tbl>
    <w:p w14:paraId="27612386"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p w14:paraId="549C8B11"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M=2</w:t>
      </w:r>
    </w:p>
    <w:p w14:paraId="148FFEA5"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5340" w:type="dxa"/>
        <w:jc w:val="center"/>
        <w:tblLook w:val="04A0" w:firstRow="1" w:lastRow="0" w:firstColumn="1" w:lastColumn="0" w:noHBand="0" w:noVBand="1"/>
      </w:tblPr>
      <w:tblGrid>
        <w:gridCol w:w="954"/>
        <w:gridCol w:w="1309"/>
        <w:gridCol w:w="1276"/>
        <w:gridCol w:w="1801"/>
      </w:tblGrid>
      <w:tr w:rsidR="00825B8E" w14:paraId="0226FA1A" w14:textId="77777777">
        <w:trPr>
          <w:trHeight w:val="195"/>
          <w:jc w:val="center"/>
        </w:trPr>
        <w:tc>
          <w:tcPr>
            <w:tcW w:w="954" w:type="dxa"/>
          </w:tcPr>
          <w:p w14:paraId="7328AFE5" w14:textId="77777777" w:rsidR="00825B8E" w:rsidRDefault="00000000">
            <w:pPr>
              <w:spacing w:after="160" w:line="259" w:lineRule="auto"/>
              <w:jc w:val="both"/>
              <w:rPr>
                <w:rFonts w:ascii="Times New Roman" w:eastAsia="Calibri" w:hAnsi="Times New Roman"/>
                <w:b/>
                <w:sz w:val="16"/>
                <w:szCs w:val="16"/>
                <w:lang w:val="de-DE" w:eastAsia="ja-JP"/>
              </w:rPr>
            </w:pPr>
            <w:r>
              <w:rPr>
                <w:rFonts w:ascii="Times New Roman" w:eastAsia="Calibri" w:hAnsi="Times New Roman"/>
                <w:b/>
                <w:sz w:val="16"/>
                <w:szCs w:val="16"/>
                <w:lang w:val="de-DE" w:eastAsia="ja-JP"/>
              </w:rPr>
              <w:t xml:space="preserve">LP-SS periodicity </w:t>
            </w:r>
          </w:p>
        </w:tc>
        <w:tc>
          <w:tcPr>
            <w:tcW w:w="4386" w:type="dxa"/>
            <w:gridSpan w:val="3"/>
            <w:tcBorders>
              <w:right w:val="single" w:sz="12" w:space="0" w:color="auto"/>
            </w:tcBorders>
            <w:shd w:val="clear" w:color="auto" w:fill="F2F2F2"/>
          </w:tcPr>
          <w:p w14:paraId="7AF0C79E" w14:textId="77777777" w:rsidR="00825B8E" w:rsidRDefault="00000000">
            <w:pPr>
              <w:spacing w:after="160" w:line="259" w:lineRule="auto"/>
              <w:jc w:val="center"/>
              <w:rPr>
                <w:rFonts w:ascii="Times New Roman" w:eastAsiaTheme="minorEastAsia" w:hAnsi="Times New Roman"/>
                <w:b/>
                <w:sz w:val="16"/>
                <w:szCs w:val="16"/>
                <w:lang w:val="de-DE" w:eastAsia="zh-CN"/>
              </w:rPr>
            </w:pPr>
            <w:r>
              <w:rPr>
                <w:rFonts w:ascii="Times New Roman" w:eastAsia="Calibri" w:hAnsi="Times New Roman"/>
                <w:b/>
                <w:sz w:val="16"/>
                <w:szCs w:val="16"/>
                <w:lang w:val="de-DE" w:eastAsia="ja-JP"/>
              </w:rPr>
              <w:t>Fr=5 ppm</w:t>
            </w:r>
            <w:r>
              <w:rPr>
                <w:rFonts w:ascii="Times New Roman" w:eastAsiaTheme="minorEastAsia" w:hAnsi="Times New Roman"/>
                <w:b/>
                <w:sz w:val="16"/>
                <w:szCs w:val="16"/>
                <w:lang w:val="de-DE" w:eastAsia="zh-CN"/>
              </w:rPr>
              <w:t>/10ppm</w:t>
            </w:r>
          </w:p>
        </w:tc>
      </w:tr>
      <w:tr w:rsidR="00825B8E" w14:paraId="79BC4181" w14:textId="77777777">
        <w:trPr>
          <w:trHeight w:val="336"/>
          <w:jc w:val="center"/>
        </w:trPr>
        <w:tc>
          <w:tcPr>
            <w:tcW w:w="954" w:type="dxa"/>
            <w:vMerge w:val="restart"/>
            <w:shd w:val="clear" w:color="auto" w:fill="F2F2F2"/>
          </w:tcPr>
          <w:p w14:paraId="2C557B1B" w14:textId="77777777" w:rsidR="00825B8E"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w:t>
            </w:r>
          </w:p>
        </w:tc>
        <w:tc>
          <w:tcPr>
            <w:tcW w:w="1309" w:type="dxa"/>
          </w:tcPr>
          <w:p w14:paraId="66609579"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L=8,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1.43</w:t>
            </w:r>
            <w:r>
              <w:rPr>
                <w:rFonts w:ascii="Times New Roman" w:eastAsia="Calibri" w:hAnsi="Times New Roman"/>
                <w:sz w:val="16"/>
                <w:szCs w:val="16"/>
                <w:lang w:val="de-DE" w:eastAsia="ja-JP"/>
              </w:rPr>
              <w:t xml:space="preserve"> us</w:t>
            </w:r>
          </w:p>
        </w:tc>
        <w:tc>
          <w:tcPr>
            <w:tcW w:w="1276" w:type="dxa"/>
          </w:tcPr>
          <w:p w14:paraId="22532B8F"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L=12,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1.1</w:t>
            </w:r>
            <w:r>
              <w:rPr>
                <w:rFonts w:ascii="Times New Roman" w:eastAsia="Calibri" w:hAnsi="Times New Roman"/>
                <w:sz w:val="16"/>
                <w:szCs w:val="16"/>
                <w:lang w:val="de-DE" w:eastAsia="ja-JP"/>
              </w:rPr>
              <w:t xml:space="preserve"> us </w:t>
            </w:r>
          </w:p>
        </w:tc>
        <w:tc>
          <w:tcPr>
            <w:tcW w:w="1801" w:type="dxa"/>
            <w:tcBorders>
              <w:right w:val="single" w:sz="12" w:space="0" w:color="auto"/>
            </w:tcBorders>
          </w:tcPr>
          <w:p w14:paraId="6BBAD64D"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L=16, </w:t>
            </w:r>
            <w:r>
              <w:rPr>
                <w:rFonts w:ascii="Times New Roman" w:eastAsia="Calibri" w:hAnsi="Times New Roman"/>
                <w:sz w:val="16"/>
                <w:szCs w:val="16"/>
                <w:lang w:val="de-DE" w:eastAsia="ja-JP"/>
              </w:rPr>
              <w:t xml:space="preserve">Tr=0.83 us </w:t>
            </w:r>
          </w:p>
        </w:tc>
      </w:tr>
      <w:tr w:rsidR="00825B8E" w14:paraId="36428EEF" w14:textId="77777777">
        <w:trPr>
          <w:trHeight w:val="336"/>
          <w:jc w:val="center"/>
        </w:trPr>
        <w:tc>
          <w:tcPr>
            <w:tcW w:w="954" w:type="dxa"/>
            <w:vMerge/>
            <w:shd w:val="clear" w:color="auto" w:fill="F2F2F2"/>
          </w:tcPr>
          <w:p w14:paraId="4629E3AE" w14:textId="77777777" w:rsidR="00825B8E" w:rsidRDefault="00825B8E">
            <w:pPr>
              <w:spacing w:after="160" w:line="259" w:lineRule="auto"/>
              <w:jc w:val="both"/>
              <w:rPr>
                <w:rFonts w:ascii="Times New Roman" w:eastAsia="Calibri" w:hAnsi="Times New Roman"/>
                <w:b/>
                <w:bCs/>
                <w:sz w:val="16"/>
                <w:szCs w:val="16"/>
                <w:lang w:val="de-DE" w:eastAsia="ja-JP"/>
              </w:rPr>
            </w:pPr>
          </w:p>
        </w:tc>
        <w:tc>
          <w:tcPr>
            <w:tcW w:w="1309" w:type="dxa"/>
          </w:tcPr>
          <w:p w14:paraId="501060C1"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3.03/4.63</w:t>
            </w:r>
            <w:r>
              <w:rPr>
                <w:rFonts w:ascii="Times New Roman" w:eastAsia="Calibri" w:hAnsi="Times New Roman"/>
                <w:sz w:val="16"/>
                <w:szCs w:val="16"/>
                <w:lang w:val="de-DE" w:eastAsia="ja-JP"/>
              </w:rPr>
              <w:t xml:space="preserve"> us</w:t>
            </w:r>
          </w:p>
        </w:tc>
        <w:tc>
          <w:tcPr>
            <w:tcW w:w="1276" w:type="dxa"/>
          </w:tcPr>
          <w:p w14:paraId="1F5C9E16"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2.7/4.3</w:t>
            </w:r>
            <w:r>
              <w:rPr>
                <w:rFonts w:ascii="Times New Roman" w:eastAsia="Calibri" w:hAnsi="Times New Roman"/>
                <w:sz w:val="16"/>
                <w:szCs w:val="16"/>
                <w:lang w:val="de-DE" w:eastAsia="ja-JP"/>
              </w:rPr>
              <w:t xml:space="preserve"> us</w:t>
            </w:r>
          </w:p>
        </w:tc>
        <w:tc>
          <w:tcPr>
            <w:tcW w:w="1801" w:type="dxa"/>
            <w:tcBorders>
              <w:right w:val="single" w:sz="12" w:space="0" w:color="auto"/>
            </w:tcBorders>
          </w:tcPr>
          <w:p w14:paraId="3F2980E4"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2.43/4.03</w:t>
            </w:r>
            <w:r>
              <w:rPr>
                <w:rFonts w:ascii="Times New Roman" w:eastAsia="Calibri" w:hAnsi="Times New Roman"/>
                <w:sz w:val="16"/>
                <w:szCs w:val="16"/>
                <w:lang w:val="de-DE" w:eastAsia="ja-JP"/>
              </w:rPr>
              <w:t xml:space="preserve"> us</w:t>
            </w:r>
          </w:p>
        </w:tc>
      </w:tr>
      <w:tr w:rsidR="00825B8E" w14:paraId="4852297F" w14:textId="77777777">
        <w:trPr>
          <w:trHeight w:val="336"/>
          <w:jc w:val="center"/>
        </w:trPr>
        <w:tc>
          <w:tcPr>
            <w:tcW w:w="954" w:type="dxa"/>
            <w:shd w:val="clear" w:color="auto" w:fill="F2F2F2"/>
          </w:tcPr>
          <w:p w14:paraId="32723414" w14:textId="77777777" w:rsidR="00825B8E"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160ms</w:t>
            </w:r>
          </w:p>
        </w:tc>
        <w:tc>
          <w:tcPr>
            <w:tcW w:w="1309" w:type="dxa"/>
          </w:tcPr>
          <w:p w14:paraId="6244A128"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2.23/3.03us</w:t>
            </w:r>
          </w:p>
        </w:tc>
        <w:tc>
          <w:tcPr>
            <w:tcW w:w="1276" w:type="dxa"/>
          </w:tcPr>
          <w:p w14:paraId="7DE756B7"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1.9/2.7us</w:t>
            </w:r>
          </w:p>
        </w:tc>
        <w:tc>
          <w:tcPr>
            <w:tcW w:w="1801" w:type="dxa"/>
            <w:tcBorders>
              <w:right w:val="single" w:sz="12" w:space="0" w:color="auto"/>
            </w:tcBorders>
          </w:tcPr>
          <w:p w14:paraId="2EF6ACDB"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1.63/2.43us</w:t>
            </w:r>
          </w:p>
        </w:tc>
      </w:tr>
    </w:tbl>
    <w:p w14:paraId="130EC21C" w14:textId="77777777" w:rsidR="00825B8E" w:rsidRDefault="00825B8E">
      <w:pPr>
        <w:ind w:left="420" w:hanging="420"/>
        <w:rPr>
          <w:rFonts w:ascii="Times New Roman" w:eastAsiaTheme="minorEastAsia" w:hAnsi="Times New Roman"/>
          <w:lang w:eastAsia="zh-CN"/>
        </w:rPr>
      </w:pPr>
    </w:p>
    <w:p w14:paraId="38395EE6"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M=4</w:t>
      </w:r>
    </w:p>
    <w:p w14:paraId="0BFA7646"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825B8E" w14:paraId="321EC588" w14:textId="77777777">
        <w:trPr>
          <w:trHeight w:val="195"/>
          <w:jc w:val="center"/>
        </w:trPr>
        <w:tc>
          <w:tcPr>
            <w:tcW w:w="954" w:type="dxa"/>
          </w:tcPr>
          <w:p w14:paraId="2298114E" w14:textId="77777777" w:rsidR="00825B8E" w:rsidRDefault="00000000">
            <w:pPr>
              <w:spacing w:after="160" w:line="259" w:lineRule="auto"/>
              <w:jc w:val="both"/>
              <w:rPr>
                <w:rFonts w:ascii="Times New Roman" w:eastAsia="Calibri" w:hAnsi="Times New Roman"/>
                <w:b/>
                <w:sz w:val="16"/>
                <w:szCs w:val="16"/>
                <w:lang w:val="de-DE" w:eastAsia="ja-JP"/>
              </w:rPr>
            </w:pPr>
            <w:r>
              <w:rPr>
                <w:rFonts w:ascii="Times New Roman" w:eastAsia="Calibri" w:hAnsi="Times New Roman"/>
                <w:b/>
                <w:sz w:val="16"/>
                <w:szCs w:val="16"/>
                <w:lang w:val="de-DE" w:eastAsia="ja-JP"/>
              </w:rPr>
              <w:t xml:space="preserve">LP-SS periodicity </w:t>
            </w:r>
          </w:p>
        </w:tc>
        <w:tc>
          <w:tcPr>
            <w:tcW w:w="6187" w:type="dxa"/>
            <w:gridSpan w:val="4"/>
            <w:tcBorders>
              <w:right w:val="single" w:sz="12" w:space="0" w:color="auto"/>
            </w:tcBorders>
            <w:shd w:val="clear" w:color="auto" w:fill="F2F2F2"/>
          </w:tcPr>
          <w:p w14:paraId="3EDCA7D1" w14:textId="77777777" w:rsidR="00825B8E" w:rsidRDefault="00000000">
            <w:pPr>
              <w:spacing w:after="160" w:line="259" w:lineRule="auto"/>
              <w:jc w:val="center"/>
              <w:rPr>
                <w:rFonts w:ascii="Times New Roman" w:eastAsiaTheme="minorEastAsia" w:hAnsi="Times New Roman"/>
                <w:b/>
                <w:sz w:val="16"/>
                <w:szCs w:val="16"/>
                <w:lang w:val="de-DE" w:eastAsia="zh-CN"/>
              </w:rPr>
            </w:pPr>
            <w:r>
              <w:rPr>
                <w:rFonts w:ascii="Times New Roman" w:eastAsia="Calibri" w:hAnsi="Times New Roman"/>
                <w:b/>
                <w:sz w:val="16"/>
                <w:szCs w:val="16"/>
                <w:lang w:val="de-DE" w:eastAsia="ja-JP"/>
              </w:rPr>
              <w:t>Fr=5 ppm</w:t>
            </w:r>
            <w:r>
              <w:rPr>
                <w:rFonts w:ascii="Times New Roman" w:eastAsiaTheme="minorEastAsia" w:hAnsi="Times New Roman"/>
                <w:b/>
                <w:sz w:val="16"/>
                <w:szCs w:val="16"/>
                <w:lang w:val="de-DE" w:eastAsia="zh-CN"/>
              </w:rPr>
              <w:t>/10ppm</w:t>
            </w:r>
          </w:p>
        </w:tc>
      </w:tr>
      <w:tr w:rsidR="00825B8E" w14:paraId="0F8CF620" w14:textId="77777777">
        <w:trPr>
          <w:trHeight w:val="336"/>
          <w:jc w:val="center"/>
        </w:trPr>
        <w:tc>
          <w:tcPr>
            <w:tcW w:w="954" w:type="dxa"/>
            <w:vMerge w:val="restart"/>
            <w:shd w:val="clear" w:color="auto" w:fill="F2F2F2"/>
          </w:tcPr>
          <w:p w14:paraId="618CCC9E" w14:textId="77777777" w:rsidR="00825B8E" w:rsidRDefault="00000000">
            <w:pPr>
              <w:spacing w:after="160" w:line="259" w:lineRule="auto"/>
              <w:jc w:val="both"/>
              <w:rPr>
                <w:rFonts w:ascii="Times New Roman" w:eastAsia="Calibri" w:hAnsi="Times New Roman"/>
                <w:b/>
                <w:bCs/>
                <w:sz w:val="16"/>
                <w:szCs w:val="16"/>
                <w:lang w:val="de-DE" w:eastAsia="ja-JP"/>
              </w:rPr>
            </w:pPr>
            <w:bookmarkStart w:id="58" w:name="_Hlk190371787"/>
            <w:r>
              <w:rPr>
                <w:rFonts w:ascii="Times New Roman" w:eastAsia="Calibri" w:hAnsi="Times New Roman"/>
                <w:b/>
                <w:bCs/>
                <w:sz w:val="16"/>
                <w:szCs w:val="16"/>
                <w:lang w:val="de-DE" w:eastAsia="ja-JP"/>
              </w:rPr>
              <w:lastRenderedPageBreak/>
              <w:t>320 ms</w:t>
            </w:r>
          </w:p>
        </w:tc>
        <w:tc>
          <w:tcPr>
            <w:tcW w:w="1309" w:type="dxa"/>
          </w:tcPr>
          <w:p w14:paraId="7192BDE9"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L=16,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0.98</w:t>
            </w:r>
            <w:r>
              <w:rPr>
                <w:rFonts w:ascii="Times New Roman" w:eastAsia="Calibri" w:hAnsi="Times New Roman"/>
                <w:sz w:val="16"/>
                <w:szCs w:val="16"/>
                <w:lang w:val="de-DE" w:eastAsia="ja-JP"/>
              </w:rPr>
              <w:t xml:space="preserve"> us</w:t>
            </w:r>
          </w:p>
          <w:p w14:paraId="258C7ECB"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(balanced 0 and 1 within an OFDM symbol)</w:t>
            </w:r>
          </w:p>
        </w:tc>
        <w:tc>
          <w:tcPr>
            <w:tcW w:w="1276" w:type="dxa"/>
          </w:tcPr>
          <w:p w14:paraId="19E901FF"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L=16, </w:t>
            </w:r>
            <w:r>
              <w:rPr>
                <w:rFonts w:ascii="Times New Roman" w:eastAsia="Calibri" w:hAnsi="Times New Roman"/>
                <w:sz w:val="16"/>
                <w:szCs w:val="16"/>
                <w:lang w:val="de-DE" w:eastAsia="ja-JP"/>
              </w:rPr>
              <w:t>Tr=0.79us</w:t>
            </w:r>
          </w:p>
          <w:p w14:paraId="1AFE5BB8"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(unbalanced 0 and 1 within an OFDM symbol)</w:t>
            </w:r>
          </w:p>
        </w:tc>
        <w:tc>
          <w:tcPr>
            <w:tcW w:w="1801" w:type="dxa"/>
          </w:tcPr>
          <w:p w14:paraId="2B1171A5"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L=32,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0.65</w:t>
            </w:r>
            <w:r>
              <w:rPr>
                <w:rFonts w:ascii="Times New Roman" w:eastAsia="Calibri" w:hAnsi="Times New Roman"/>
                <w:sz w:val="16"/>
                <w:szCs w:val="16"/>
                <w:lang w:val="de-DE" w:eastAsia="ja-JP"/>
              </w:rPr>
              <w:t xml:space="preserve"> us</w:t>
            </w:r>
          </w:p>
          <w:p w14:paraId="57418B93"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(balanced 0 and 1 within an OFDM symbol)</w:t>
            </w:r>
          </w:p>
        </w:tc>
        <w:tc>
          <w:tcPr>
            <w:tcW w:w="1801" w:type="dxa"/>
          </w:tcPr>
          <w:p w14:paraId="08946EEE"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L=32,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0.65</w:t>
            </w:r>
            <w:r>
              <w:rPr>
                <w:rFonts w:ascii="Times New Roman" w:eastAsia="Calibri" w:hAnsi="Times New Roman"/>
                <w:sz w:val="16"/>
                <w:szCs w:val="16"/>
                <w:lang w:val="de-DE" w:eastAsia="ja-JP"/>
              </w:rPr>
              <w:t xml:space="preserve"> us</w:t>
            </w:r>
          </w:p>
          <w:p w14:paraId="417062D9"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(unbalanced 0 and 1 within an OFDM symbol)</w:t>
            </w:r>
          </w:p>
        </w:tc>
      </w:tr>
      <w:bookmarkEnd w:id="58"/>
      <w:tr w:rsidR="00825B8E" w14:paraId="233D8BCB" w14:textId="77777777">
        <w:trPr>
          <w:trHeight w:val="336"/>
          <w:jc w:val="center"/>
        </w:trPr>
        <w:tc>
          <w:tcPr>
            <w:tcW w:w="954" w:type="dxa"/>
            <w:vMerge/>
            <w:shd w:val="clear" w:color="auto" w:fill="F2F2F2"/>
          </w:tcPr>
          <w:p w14:paraId="2DCAF48E" w14:textId="77777777" w:rsidR="00825B8E" w:rsidRDefault="00825B8E">
            <w:pPr>
              <w:spacing w:after="160" w:line="259" w:lineRule="auto"/>
              <w:jc w:val="both"/>
              <w:rPr>
                <w:rFonts w:ascii="Times New Roman" w:eastAsia="Calibri" w:hAnsi="Times New Roman"/>
                <w:b/>
                <w:bCs/>
                <w:sz w:val="16"/>
                <w:szCs w:val="16"/>
                <w:lang w:val="de-DE" w:eastAsia="ja-JP"/>
              </w:rPr>
            </w:pPr>
          </w:p>
        </w:tc>
        <w:tc>
          <w:tcPr>
            <w:tcW w:w="1309" w:type="dxa"/>
          </w:tcPr>
          <w:p w14:paraId="5E14B7A3"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2.58/4.18</w:t>
            </w:r>
            <w:r>
              <w:rPr>
                <w:rFonts w:ascii="Times New Roman" w:eastAsia="Calibri" w:hAnsi="Times New Roman"/>
                <w:sz w:val="16"/>
                <w:szCs w:val="16"/>
                <w:lang w:val="de-DE" w:eastAsia="ja-JP"/>
              </w:rPr>
              <w:t xml:space="preserve"> us</w:t>
            </w:r>
          </w:p>
        </w:tc>
        <w:tc>
          <w:tcPr>
            <w:tcW w:w="1276" w:type="dxa"/>
          </w:tcPr>
          <w:p w14:paraId="5BD5D010"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2.39/3.99</w:t>
            </w:r>
            <w:r>
              <w:rPr>
                <w:rFonts w:ascii="Times New Roman" w:eastAsia="Calibri" w:hAnsi="Times New Roman"/>
                <w:sz w:val="16"/>
                <w:szCs w:val="16"/>
                <w:lang w:val="de-DE" w:eastAsia="ja-JP"/>
              </w:rPr>
              <w:t xml:space="preserve"> us</w:t>
            </w:r>
          </w:p>
        </w:tc>
        <w:tc>
          <w:tcPr>
            <w:tcW w:w="1801" w:type="dxa"/>
            <w:tcBorders>
              <w:right w:val="single" w:sz="12" w:space="0" w:color="auto"/>
            </w:tcBorders>
          </w:tcPr>
          <w:p w14:paraId="349BEC93"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2.25</w:t>
            </w:r>
            <w:r>
              <w:rPr>
                <w:rFonts w:ascii="Times New Roman" w:eastAsia="Calibri" w:hAnsi="Times New Roman"/>
                <w:sz w:val="16"/>
                <w:szCs w:val="16"/>
                <w:lang w:val="de-DE" w:eastAsia="ja-JP"/>
              </w:rPr>
              <w:t xml:space="preserve"> </w:t>
            </w:r>
            <w:r>
              <w:rPr>
                <w:rFonts w:ascii="Times New Roman" w:eastAsiaTheme="minorEastAsia" w:hAnsi="Times New Roman"/>
                <w:sz w:val="16"/>
                <w:szCs w:val="16"/>
                <w:lang w:val="de-DE" w:eastAsia="zh-CN"/>
              </w:rPr>
              <w:t>/3.85us</w:t>
            </w:r>
          </w:p>
        </w:tc>
        <w:tc>
          <w:tcPr>
            <w:tcW w:w="1801" w:type="dxa"/>
            <w:tcBorders>
              <w:right w:val="single" w:sz="12" w:space="0" w:color="auto"/>
            </w:tcBorders>
          </w:tcPr>
          <w:p w14:paraId="5CCF996B"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2.25/3.85 us</w:t>
            </w:r>
          </w:p>
        </w:tc>
      </w:tr>
      <w:tr w:rsidR="00825B8E" w14:paraId="215EC291" w14:textId="77777777">
        <w:trPr>
          <w:trHeight w:val="336"/>
          <w:jc w:val="center"/>
        </w:trPr>
        <w:tc>
          <w:tcPr>
            <w:tcW w:w="954" w:type="dxa"/>
            <w:shd w:val="clear" w:color="auto" w:fill="F2F2F2"/>
          </w:tcPr>
          <w:p w14:paraId="0B28B022" w14:textId="77777777" w:rsidR="00825B8E"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160ms</w:t>
            </w:r>
          </w:p>
        </w:tc>
        <w:tc>
          <w:tcPr>
            <w:tcW w:w="1309" w:type="dxa"/>
          </w:tcPr>
          <w:p w14:paraId="32F9C379"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1.78/2.58us</w:t>
            </w:r>
          </w:p>
        </w:tc>
        <w:tc>
          <w:tcPr>
            <w:tcW w:w="1276" w:type="dxa"/>
          </w:tcPr>
          <w:p w14:paraId="32CCB87F"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1.59/2.39us</w:t>
            </w:r>
          </w:p>
        </w:tc>
        <w:tc>
          <w:tcPr>
            <w:tcW w:w="1801" w:type="dxa"/>
            <w:tcBorders>
              <w:right w:val="single" w:sz="12" w:space="0" w:color="auto"/>
            </w:tcBorders>
          </w:tcPr>
          <w:p w14:paraId="72CEBB2C"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1.45/2.25us</w:t>
            </w:r>
          </w:p>
        </w:tc>
        <w:tc>
          <w:tcPr>
            <w:tcW w:w="1801" w:type="dxa"/>
            <w:tcBorders>
              <w:right w:val="single" w:sz="12" w:space="0" w:color="auto"/>
            </w:tcBorders>
          </w:tcPr>
          <w:p w14:paraId="7FEF7B6B"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1.45/2.25us</w:t>
            </w:r>
          </w:p>
        </w:tc>
      </w:tr>
      <w:tr w:rsidR="00825B8E" w14:paraId="2F873486" w14:textId="77777777">
        <w:trPr>
          <w:trHeight w:val="336"/>
          <w:jc w:val="center"/>
        </w:trPr>
        <w:tc>
          <w:tcPr>
            <w:tcW w:w="954" w:type="dxa"/>
            <w:shd w:val="clear" w:color="auto" w:fill="F2F2F2"/>
          </w:tcPr>
          <w:p w14:paraId="4B5AF08B" w14:textId="77777777" w:rsidR="00825B8E"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80ms</w:t>
            </w:r>
          </w:p>
        </w:tc>
        <w:tc>
          <w:tcPr>
            <w:tcW w:w="1309" w:type="dxa"/>
          </w:tcPr>
          <w:p w14:paraId="7ACAE35A"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1.38/1.78us</w:t>
            </w:r>
          </w:p>
        </w:tc>
        <w:tc>
          <w:tcPr>
            <w:tcW w:w="1276" w:type="dxa"/>
          </w:tcPr>
          <w:p w14:paraId="5480F240"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1.19/1.59us</w:t>
            </w:r>
          </w:p>
        </w:tc>
        <w:tc>
          <w:tcPr>
            <w:tcW w:w="1801" w:type="dxa"/>
            <w:tcBorders>
              <w:right w:val="single" w:sz="12" w:space="0" w:color="auto"/>
            </w:tcBorders>
          </w:tcPr>
          <w:p w14:paraId="71DA5325"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1.05/1.45us</w:t>
            </w:r>
          </w:p>
        </w:tc>
        <w:tc>
          <w:tcPr>
            <w:tcW w:w="1801" w:type="dxa"/>
            <w:tcBorders>
              <w:right w:val="single" w:sz="12" w:space="0" w:color="auto"/>
            </w:tcBorders>
          </w:tcPr>
          <w:p w14:paraId="5FB4A0BC" w14:textId="77777777" w:rsidR="00825B8E"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1.05/1.45us</w:t>
            </w:r>
          </w:p>
        </w:tc>
      </w:tr>
      <w:bookmarkEnd w:id="56"/>
    </w:tbl>
    <w:p w14:paraId="70F6C58E"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4605C05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 xml:space="preserve">Compared with </w:t>
      </w:r>
      <w:r>
        <w:rPr>
          <w:rFonts w:ascii="Times New Roman" w:eastAsia="微软雅黑" w:hAnsi="Times New Roman"/>
          <w:bCs/>
          <w:iCs/>
          <w:kern w:val="2"/>
          <w:szCs w:val="20"/>
          <w:lang w:val="en-GB" w:eastAsia="zh-CN"/>
        </w:rPr>
        <w:t>time error tolerance in TR 38.869, i.e., 5,3,1 us for LP-</w:t>
      </w:r>
      <w:r>
        <w:rPr>
          <w:rFonts w:ascii="Times New Roman" w:eastAsia="微软雅黑" w:hAnsi="Times New Roman"/>
          <w:bCs/>
          <w:iCs/>
          <w:kern w:val="2"/>
          <w:szCs w:val="20"/>
          <w:lang w:eastAsia="zh-CN"/>
        </w:rPr>
        <w:t>WUS with M=1,2,</w:t>
      </w:r>
      <w:proofErr w:type="gramStart"/>
      <w:r>
        <w:rPr>
          <w:rFonts w:ascii="Times New Roman" w:eastAsia="微软雅黑" w:hAnsi="Times New Roman"/>
          <w:bCs/>
          <w:iCs/>
          <w:kern w:val="2"/>
          <w:szCs w:val="20"/>
          <w:lang w:eastAsia="zh-CN"/>
        </w:rPr>
        <w:t xml:space="preserve">4, </w:t>
      </w:r>
      <w:r>
        <w:rPr>
          <w:rFonts w:ascii="Times New Roman" w:eastAsia="微软雅黑" w:hAnsi="Times New Roman"/>
          <w:bCs/>
          <w:iCs/>
          <w:kern w:val="2"/>
          <w:szCs w:val="20"/>
          <w:lang w:val="en-GB" w:eastAsia="zh-CN"/>
        </w:rPr>
        <w:t xml:space="preserve"> the</w:t>
      </w:r>
      <w:proofErr w:type="gramEnd"/>
      <w:r>
        <w:rPr>
          <w:rFonts w:ascii="Times New Roman" w:eastAsia="微软雅黑" w:hAnsi="Times New Roman"/>
          <w:bCs/>
          <w:iCs/>
          <w:kern w:val="2"/>
          <w:szCs w:val="20"/>
          <w:lang w:val="en-GB" w:eastAsia="zh-CN"/>
        </w:rPr>
        <w:t xml:space="preserve"> total time error above</w:t>
      </w:r>
      <w:r>
        <w:rPr>
          <w:rFonts w:ascii="Times New Roman" w:eastAsia="微软雅黑" w:hAnsi="Times New Roman"/>
          <w:bCs/>
          <w:iCs/>
          <w:kern w:val="2"/>
          <w:szCs w:val="20"/>
          <w:lang w:eastAsia="zh-CN"/>
        </w:rPr>
        <w:t xml:space="preserve"> based on 5ppm, 10ppm residual frequency error and LP-SS with M=1,2,4</w:t>
      </w:r>
      <w:r>
        <w:rPr>
          <w:rFonts w:ascii="Times New Roman" w:eastAsia="微软雅黑" w:hAnsi="Times New Roman"/>
          <w:bCs/>
          <w:iCs/>
          <w:kern w:val="2"/>
          <w:szCs w:val="20"/>
          <w:lang w:val="en-GB" w:eastAsia="zh-CN"/>
        </w:rPr>
        <w:t xml:space="preserve"> </w:t>
      </w:r>
      <w:r>
        <w:rPr>
          <w:rFonts w:ascii="Times New Roman" w:eastAsia="微软雅黑" w:hAnsi="Times New Roman"/>
          <w:bCs/>
          <w:iCs/>
          <w:kern w:val="2"/>
          <w:szCs w:val="20"/>
          <w:lang w:eastAsia="zh-CN"/>
        </w:rPr>
        <w:t xml:space="preserve">are summarized as below, the case that sufficient sync accuracy from LP-SS is highlight in cyan. </w:t>
      </w:r>
    </w:p>
    <w:p w14:paraId="65B1794A" w14:textId="77777777" w:rsidR="00825B8E" w:rsidRDefault="00825B8E">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tbl>
      <w:tblPr>
        <w:tblStyle w:val="afffc"/>
        <w:tblW w:w="0" w:type="auto"/>
        <w:tblLook w:val="04A0" w:firstRow="1" w:lastRow="0" w:firstColumn="1" w:lastColumn="0" w:noHBand="0" w:noVBand="1"/>
      </w:tblPr>
      <w:tblGrid>
        <w:gridCol w:w="1410"/>
        <w:gridCol w:w="1290"/>
        <w:gridCol w:w="1339"/>
        <w:gridCol w:w="1281"/>
        <w:gridCol w:w="1275"/>
        <w:gridCol w:w="1185"/>
        <w:gridCol w:w="1280"/>
      </w:tblGrid>
      <w:tr w:rsidR="00825B8E" w14:paraId="73ADA3E1" w14:textId="77777777">
        <w:tc>
          <w:tcPr>
            <w:tcW w:w="1472" w:type="dxa"/>
          </w:tcPr>
          <w:p w14:paraId="6486ECF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Total time error</w:t>
            </w:r>
          </w:p>
        </w:tc>
        <w:tc>
          <w:tcPr>
            <w:tcW w:w="4019" w:type="dxa"/>
            <w:gridSpan w:val="3"/>
          </w:tcPr>
          <w:p w14:paraId="273E8F56" w14:textId="77777777" w:rsidR="00825B8E" w:rsidRDefault="00000000">
            <w:pPr>
              <w:widowControl w:val="0"/>
              <w:tabs>
                <w:tab w:val="left" w:pos="420"/>
              </w:tabs>
              <w:overflowPunct w:val="0"/>
              <w:autoSpaceDE w:val="0"/>
              <w:autoSpaceDN w:val="0"/>
              <w:adjustRightInd w:val="0"/>
              <w:contextualSpacing/>
              <w:jc w:val="center"/>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320ms periodicity</w:t>
            </w:r>
          </w:p>
        </w:tc>
        <w:tc>
          <w:tcPr>
            <w:tcW w:w="3795" w:type="dxa"/>
            <w:gridSpan w:val="3"/>
          </w:tcPr>
          <w:p w14:paraId="260D9F86" w14:textId="77777777" w:rsidR="00825B8E" w:rsidRDefault="00000000">
            <w:pPr>
              <w:widowControl w:val="0"/>
              <w:tabs>
                <w:tab w:val="left" w:pos="420"/>
              </w:tabs>
              <w:overflowPunct w:val="0"/>
              <w:autoSpaceDE w:val="0"/>
              <w:autoSpaceDN w:val="0"/>
              <w:adjustRightInd w:val="0"/>
              <w:contextualSpacing/>
              <w:jc w:val="center"/>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160ms periodicity</w:t>
            </w:r>
          </w:p>
        </w:tc>
      </w:tr>
      <w:tr w:rsidR="00825B8E" w14:paraId="46A110F0" w14:textId="77777777">
        <w:tc>
          <w:tcPr>
            <w:tcW w:w="1472" w:type="dxa"/>
          </w:tcPr>
          <w:p w14:paraId="6774E486" w14:textId="77777777" w:rsidR="00825B8E" w:rsidRDefault="00825B8E">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tc>
        <w:tc>
          <w:tcPr>
            <w:tcW w:w="1337" w:type="dxa"/>
          </w:tcPr>
          <w:p w14:paraId="0A6FD73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LP-SS with M=1 (L=4,6,8)</w:t>
            </w:r>
          </w:p>
        </w:tc>
        <w:tc>
          <w:tcPr>
            <w:tcW w:w="1363" w:type="dxa"/>
          </w:tcPr>
          <w:p w14:paraId="7F9F964A"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M=2</w:t>
            </w:r>
          </w:p>
          <w:p w14:paraId="2855A220"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(L=8,12,16)</w:t>
            </w:r>
          </w:p>
        </w:tc>
        <w:tc>
          <w:tcPr>
            <w:tcW w:w="1319" w:type="dxa"/>
          </w:tcPr>
          <w:p w14:paraId="7839683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M=4</w:t>
            </w:r>
          </w:p>
          <w:p w14:paraId="4D60B1FE"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(L=16,32)</w:t>
            </w:r>
          </w:p>
        </w:tc>
        <w:tc>
          <w:tcPr>
            <w:tcW w:w="1292" w:type="dxa"/>
          </w:tcPr>
          <w:p w14:paraId="1199423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M=1</w:t>
            </w:r>
          </w:p>
          <w:p w14:paraId="3F8D9211"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(L=4,6,8)</w:t>
            </w:r>
          </w:p>
        </w:tc>
        <w:tc>
          <w:tcPr>
            <w:tcW w:w="1185" w:type="dxa"/>
          </w:tcPr>
          <w:p w14:paraId="35297376"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M=2</w:t>
            </w:r>
          </w:p>
          <w:p w14:paraId="123F552E"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(L=8,12,16)</w:t>
            </w:r>
          </w:p>
        </w:tc>
        <w:tc>
          <w:tcPr>
            <w:tcW w:w="1318" w:type="dxa"/>
          </w:tcPr>
          <w:p w14:paraId="22B37AF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M=4</w:t>
            </w:r>
          </w:p>
          <w:p w14:paraId="5A81F501"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(L=16,32)</w:t>
            </w:r>
          </w:p>
        </w:tc>
      </w:tr>
      <w:tr w:rsidR="00825B8E" w14:paraId="3EEAB584" w14:textId="77777777">
        <w:tc>
          <w:tcPr>
            <w:tcW w:w="1472" w:type="dxa"/>
          </w:tcPr>
          <w:p w14:paraId="2C139E68"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LP-WUS with M=1</w:t>
            </w:r>
          </w:p>
          <w:p w14:paraId="07B0BFB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(5us tolerance)</w:t>
            </w:r>
          </w:p>
        </w:tc>
        <w:tc>
          <w:tcPr>
            <w:tcW w:w="1337" w:type="dxa"/>
          </w:tcPr>
          <w:p w14:paraId="22B8AC33"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eastAsia="zh-CN"/>
              </w:rPr>
            </w:pPr>
            <w:r>
              <w:rPr>
                <w:rFonts w:ascii="Times New Roman" w:eastAsiaTheme="minorEastAsia" w:hAnsi="Times New Roman"/>
                <w:bCs/>
                <w:iCs/>
                <w:kern w:val="2"/>
                <w:sz w:val="18"/>
                <w:szCs w:val="18"/>
                <w:lang w:val="de-DE" w:eastAsia="zh-CN"/>
              </w:rPr>
              <w:t>10.86</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/12.46us</w:t>
            </w:r>
            <w:r>
              <w:rPr>
                <w:rFonts w:ascii="Times New Roman" w:eastAsiaTheme="minorEastAsia" w:hAnsi="Times New Roman"/>
                <w:bCs/>
                <w:iCs/>
                <w:kern w:val="2"/>
                <w:sz w:val="18"/>
                <w:szCs w:val="18"/>
                <w:lang w:eastAsia="zh-CN"/>
              </w:rPr>
              <w:t>;</w:t>
            </w:r>
          </w:p>
          <w:p w14:paraId="21B2E1A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Calibri" w:hAnsi="Times New Roman"/>
                <w:bCs/>
                <w:iCs/>
                <w:kern w:val="2"/>
                <w:sz w:val="18"/>
                <w:szCs w:val="18"/>
                <w:lang w:val="de-DE" w:eastAsia="ja-JP"/>
              </w:rPr>
              <w:t>5.26</w:t>
            </w:r>
            <w:r>
              <w:rPr>
                <w:rFonts w:ascii="Times New Roman" w:eastAsiaTheme="minorEastAsia" w:hAnsi="Times New Roman"/>
                <w:bCs/>
                <w:iCs/>
                <w:kern w:val="2"/>
                <w:sz w:val="18"/>
                <w:szCs w:val="18"/>
                <w:lang w:val="de-DE" w:eastAsia="zh-CN"/>
              </w:rPr>
              <w:t>/6.86</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6687247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6"/>
                <w:szCs w:val="16"/>
                <w:lang w:eastAsia="zh-CN"/>
              </w:rPr>
            </w:pPr>
            <w:r>
              <w:rPr>
                <w:rFonts w:ascii="Times New Roman" w:eastAsia="Calibri" w:hAnsi="Times New Roman"/>
                <w:bCs/>
                <w:iCs/>
                <w:kern w:val="2"/>
                <w:sz w:val="18"/>
                <w:szCs w:val="18"/>
                <w:lang w:val="de-DE" w:eastAsia="ja-JP"/>
              </w:rPr>
              <w:t>5.31</w:t>
            </w:r>
            <w:r>
              <w:rPr>
                <w:rFonts w:ascii="Times New Roman" w:eastAsiaTheme="minorEastAsia" w:hAnsi="Times New Roman"/>
                <w:bCs/>
                <w:iCs/>
                <w:kern w:val="2"/>
                <w:sz w:val="18"/>
                <w:szCs w:val="18"/>
                <w:lang w:val="de-DE" w:eastAsia="zh-CN"/>
              </w:rPr>
              <w:t>/6.91</w:t>
            </w:r>
            <w:r>
              <w:rPr>
                <w:rFonts w:ascii="Times New Roman" w:eastAsia="Calibri" w:hAnsi="Times New Roman"/>
                <w:bCs/>
                <w:iCs/>
                <w:kern w:val="2"/>
                <w:sz w:val="18"/>
                <w:szCs w:val="18"/>
                <w:lang w:val="de-DE" w:eastAsia="ja-JP"/>
              </w:rPr>
              <w:t xml:space="preserve"> us</w:t>
            </w:r>
          </w:p>
        </w:tc>
        <w:tc>
          <w:tcPr>
            <w:tcW w:w="1363" w:type="dxa"/>
          </w:tcPr>
          <w:p w14:paraId="699006C2"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highlight w:val="cyan"/>
                <w:lang w:eastAsia="zh-CN"/>
              </w:rPr>
            </w:pPr>
            <w:r>
              <w:rPr>
                <w:rFonts w:ascii="Times New Roman" w:eastAsiaTheme="minorEastAsia" w:hAnsi="Times New Roman"/>
                <w:bCs/>
                <w:iCs/>
                <w:kern w:val="2"/>
                <w:sz w:val="18"/>
                <w:szCs w:val="18"/>
                <w:highlight w:val="cyan"/>
                <w:lang w:val="de-DE" w:eastAsia="zh-CN"/>
              </w:rPr>
              <w:t>3.03/4.63</w:t>
            </w:r>
            <w:r>
              <w:rPr>
                <w:rFonts w:ascii="Times New Roman" w:eastAsia="Calibri" w:hAnsi="Times New Roman"/>
                <w:bCs/>
                <w:iCs/>
                <w:kern w:val="2"/>
                <w:sz w:val="18"/>
                <w:szCs w:val="18"/>
                <w:highlight w:val="cyan"/>
                <w:lang w:val="de-DE" w:eastAsia="ja-JP"/>
              </w:rPr>
              <w:t xml:space="preserve"> us</w:t>
            </w:r>
            <w:r>
              <w:rPr>
                <w:rFonts w:ascii="Times New Roman" w:eastAsia="宋体" w:hAnsi="Times New Roman"/>
                <w:bCs/>
                <w:iCs/>
                <w:kern w:val="2"/>
                <w:sz w:val="18"/>
                <w:szCs w:val="18"/>
                <w:highlight w:val="cyan"/>
                <w:lang w:eastAsia="zh-CN"/>
              </w:rPr>
              <w:t>;</w:t>
            </w:r>
          </w:p>
          <w:p w14:paraId="55602C86"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highlight w:val="cyan"/>
                <w:lang w:eastAsia="zh-CN"/>
              </w:rPr>
            </w:pPr>
            <w:r>
              <w:rPr>
                <w:rFonts w:ascii="Times New Roman" w:eastAsiaTheme="minorEastAsia" w:hAnsi="Times New Roman"/>
                <w:bCs/>
                <w:iCs/>
                <w:kern w:val="2"/>
                <w:sz w:val="18"/>
                <w:szCs w:val="18"/>
                <w:highlight w:val="cyan"/>
                <w:lang w:val="de-DE" w:eastAsia="zh-CN"/>
              </w:rPr>
              <w:t>2.7/4.3</w:t>
            </w:r>
            <w:r>
              <w:rPr>
                <w:rFonts w:ascii="Times New Roman" w:eastAsia="Calibri" w:hAnsi="Times New Roman"/>
                <w:bCs/>
                <w:iCs/>
                <w:kern w:val="2"/>
                <w:sz w:val="18"/>
                <w:szCs w:val="18"/>
                <w:highlight w:val="cyan"/>
                <w:lang w:val="de-DE" w:eastAsia="ja-JP"/>
              </w:rPr>
              <w:t xml:space="preserve"> us</w:t>
            </w:r>
            <w:r>
              <w:rPr>
                <w:rFonts w:ascii="Times New Roman" w:eastAsia="宋体" w:hAnsi="Times New Roman"/>
                <w:bCs/>
                <w:iCs/>
                <w:kern w:val="2"/>
                <w:sz w:val="18"/>
                <w:szCs w:val="18"/>
                <w:highlight w:val="cyan"/>
                <w:lang w:eastAsia="zh-CN"/>
              </w:rPr>
              <w:t>;</w:t>
            </w:r>
          </w:p>
          <w:p w14:paraId="6598E7AB"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6"/>
                <w:szCs w:val="16"/>
                <w:lang w:eastAsia="zh-CN"/>
              </w:rPr>
            </w:pPr>
            <w:r>
              <w:rPr>
                <w:rFonts w:ascii="Times New Roman" w:eastAsiaTheme="minorEastAsia" w:hAnsi="Times New Roman"/>
                <w:bCs/>
                <w:iCs/>
                <w:kern w:val="2"/>
                <w:sz w:val="18"/>
                <w:szCs w:val="18"/>
                <w:highlight w:val="cyan"/>
                <w:lang w:val="de-DE" w:eastAsia="zh-CN"/>
              </w:rPr>
              <w:t>2.43/4.03</w:t>
            </w:r>
            <w:r>
              <w:rPr>
                <w:rFonts w:ascii="Times New Roman" w:eastAsia="Calibri" w:hAnsi="Times New Roman"/>
                <w:bCs/>
                <w:iCs/>
                <w:kern w:val="2"/>
                <w:sz w:val="18"/>
                <w:szCs w:val="18"/>
                <w:highlight w:val="cyan"/>
                <w:lang w:val="de-DE" w:eastAsia="ja-JP"/>
              </w:rPr>
              <w:t xml:space="preserve"> us</w:t>
            </w:r>
          </w:p>
        </w:tc>
        <w:tc>
          <w:tcPr>
            <w:tcW w:w="1319" w:type="dxa"/>
          </w:tcPr>
          <w:p w14:paraId="35FC86E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highlight w:val="cyan"/>
                <w:lang w:val="de-DE" w:eastAsia="zh-CN"/>
              </w:rPr>
            </w:pPr>
            <w:r>
              <w:rPr>
                <w:rFonts w:ascii="Times New Roman" w:eastAsiaTheme="minorEastAsia" w:hAnsi="Times New Roman"/>
                <w:bCs/>
                <w:iCs/>
                <w:kern w:val="2"/>
                <w:sz w:val="18"/>
                <w:szCs w:val="18"/>
                <w:highlight w:val="cyan"/>
                <w:lang w:val="de-DE" w:eastAsia="zh-CN"/>
              </w:rPr>
              <w:t>2.58/4.18</w:t>
            </w:r>
            <w:r>
              <w:rPr>
                <w:rFonts w:ascii="Times New Roman" w:eastAsia="Calibri" w:hAnsi="Times New Roman"/>
                <w:bCs/>
                <w:iCs/>
                <w:kern w:val="2"/>
                <w:sz w:val="18"/>
                <w:szCs w:val="18"/>
                <w:highlight w:val="cyan"/>
                <w:lang w:val="de-DE" w:eastAsia="ja-JP"/>
              </w:rPr>
              <w:t xml:space="preserve"> us</w:t>
            </w:r>
          </w:p>
          <w:p w14:paraId="33D02875"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8"/>
                <w:szCs w:val="18"/>
                <w:highlight w:val="cyan"/>
                <w:lang w:val="de-DE" w:eastAsia="zh-CN"/>
              </w:rPr>
              <w:t>2.25</w:t>
            </w:r>
            <w:r>
              <w:rPr>
                <w:rFonts w:ascii="Times New Roman" w:eastAsia="Calibri" w:hAnsi="Times New Roman"/>
                <w:bCs/>
                <w:iCs/>
                <w:kern w:val="2"/>
                <w:sz w:val="18"/>
                <w:szCs w:val="18"/>
                <w:highlight w:val="cyan"/>
                <w:lang w:val="de-DE" w:eastAsia="ja-JP"/>
              </w:rPr>
              <w:t xml:space="preserve"> </w:t>
            </w:r>
            <w:r>
              <w:rPr>
                <w:rFonts w:ascii="Times New Roman" w:eastAsiaTheme="minorEastAsia" w:hAnsi="Times New Roman"/>
                <w:bCs/>
                <w:iCs/>
                <w:kern w:val="2"/>
                <w:sz w:val="18"/>
                <w:szCs w:val="18"/>
                <w:highlight w:val="cyan"/>
                <w:lang w:val="de-DE" w:eastAsia="zh-CN"/>
              </w:rPr>
              <w:t>/3.85us</w:t>
            </w:r>
            <w:r>
              <w:rPr>
                <w:rFonts w:ascii="Times New Roman" w:eastAsiaTheme="minorEastAsia" w:hAnsi="Times New Roman"/>
                <w:bCs/>
                <w:iCs/>
                <w:kern w:val="2"/>
                <w:sz w:val="18"/>
                <w:szCs w:val="18"/>
                <w:highlight w:val="cyan"/>
                <w:lang w:eastAsia="zh-CN"/>
              </w:rPr>
              <w:t>;</w:t>
            </w:r>
          </w:p>
        </w:tc>
        <w:tc>
          <w:tcPr>
            <w:tcW w:w="1292" w:type="dxa"/>
          </w:tcPr>
          <w:p w14:paraId="53ACD07E"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10.06/10.86us</w:t>
            </w:r>
            <w:r>
              <w:rPr>
                <w:rFonts w:ascii="Times New Roman" w:eastAsiaTheme="minorEastAsia" w:hAnsi="Times New Roman"/>
                <w:bCs/>
                <w:iCs/>
                <w:kern w:val="2"/>
                <w:sz w:val="16"/>
                <w:szCs w:val="16"/>
                <w:lang w:eastAsia="zh-CN"/>
              </w:rPr>
              <w:t>;</w:t>
            </w:r>
          </w:p>
          <w:p w14:paraId="27C75043"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highlight w:val="cyan"/>
                <w:lang w:val="de-DE" w:eastAsia="zh-CN"/>
              </w:rPr>
              <w:t>4.46</w:t>
            </w:r>
            <w:r>
              <w:rPr>
                <w:rFonts w:ascii="Times New Roman" w:eastAsiaTheme="minorEastAsia" w:hAnsi="Times New Roman"/>
                <w:bCs/>
                <w:iCs/>
                <w:kern w:val="2"/>
                <w:sz w:val="16"/>
                <w:szCs w:val="16"/>
                <w:lang w:val="de-DE" w:eastAsia="zh-CN"/>
              </w:rPr>
              <w:t>/5.26us</w:t>
            </w:r>
            <w:r>
              <w:rPr>
                <w:rFonts w:ascii="Times New Roman" w:eastAsiaTheme="minorEastAsia" w:hAnsi="Times New Roman"/>
                <w:bCs/>
                <w:iCs/>
                <w:kern w:val="2"/>
                <w:sz w:val="16"/>
                <w:szCs w:val="16"/>
                <w:lang w:eastAsia="zh-CN"/>
              </w:rPr>
              <w:t>;</w:t>
            </w:r>
          </w:p>
          <w:p w14:paraId="245ECFB1"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highlight w:val="cyan"/>
                <w:lang w:val="de-DE" w:eastAsia="zh-CN"/>
              </w:rPr>
              <w:t>4.51</w:t>
            </w:r>
            <w:r>
              <w:rPr>
                <w:rFonts w:ascii="Times New Roman" w:eastAsiaTheme="minorEastAsia" w:hAnsi="Times New Roman"/>
                <w:bCs/>
                <w:iCs/>
                <w:kern w:val="2"/>
                <w:sz w:val="16"/>
                <w:szCs w:val="16"/>
                <w:lang w:val="de-DE" w:eastAsia="zh-CN"/>
              </w:rPr>
              <w:t>/5.31us</w:t>
            </w:r>
          </w:p>
        </w:tc>
        <w:tc>
          <w:tcPr>
            <w:tcW w:w="1185" w:type="dxa"/>
          </w:tcPr>
          <w:p w14:paraId="6452795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2.23/3.03us</w:t>
            </w:r>
            <w:r>
              <w:rPr>
                <w:rFonts w:ascii="Times New Roman" w:eastAsiaTheme="minorEastAsia" w:hAnsi="Times New Roman"/>
                <w:bCs/>
                <w:iCs/>
                <w:kern w:val="2"/>
                <w:sz w:val="16"/>
                <w:szCs w:val="16"/>
                <w:highlight w:val="cyan"/>
                <w:lang w:eastAsia="zh-CN"/>
              </w:rPr>
              <w:t>;</w:t>
            </w:r>
          </w:p>
          <w:p w14:paraId="4B06CA3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1.9/2.7us</w:t>
            </w:r>
            <w:r>
              <w:rPr>
                <w:rFonts w:ascii="Times New Roman" w:eastAsiaTheme="minorEastAsia" w:hAnsi="Times New Roman"/>
                <w:bCs/>
                <w:iCs/>
                <w:kern w:val="2"/>
                <w:sz w:val="16"/>
                <w:szCs w:val="16"/>
                <w:highlight w:val="cyan"/>
                <w:lang w:eastAsia="zh-CN"/>
              </w:rPr>
              <w:t>;</w:t>
            </w:r>
          </w:p>
          <w:p w14:paraId="5E895DC0"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1.63/2.43us</w:t>
            </w:r>
          </w:p>
        </w:tc>
        <w:tc>
          <w:tcPr>
            <w:tcW w:w="1318" w:type="dxa"/>
          </w:tcPr>
          <w:p w14:paraId="56DE758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1.78/2.58us</w:t>
            </w:r>
            <w:r>
              <w:rPr>
                <w:rFonts w:ascii="Times New Roman" w:eastAsiaTheme="minorEastAsia" w:hAnsi="Times New Roman"/>
                <w:bCs/>
                <w:iCs/>
                <w:kern w:val="2"/>
                <w:sz w:val="16"/>
                <w:szCs w:val="16"/>
                <w:highlight w:val="cyan"/>
                <w:lang w:eastAsia="zh-CN"/>
              </w:rPr>
              <w:t>;</w:t>
            </w:r>
          </w:p>
          <w:p w14:paraId="2F508428"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1.45/2.25us</w:t>
            </w:r>
          </w:p>
        </w:tc>
      </w:tr>
      <w:tr w:rsidR="00825B8E" w14:paraId="313527B9" w14:textId="77777777">
        <w:tc>
          <w:tcPr>
            <w:tcW w:w="1472" w:type="dxa"/>
          </w:tcPr>
          <w:p w14:paraId="4D4271A1"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LP-WUS with M=2</w:t>
            </w:r>
          </w:p>
          <w:p w14:paraId="090DFDD1"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(3us tolerance)</w:t>
            </w:r>
          </w:p>
        </w:tc>
        <w:tc>
          <w:tcPr>
            <w:tcW w:w="1337" w:type="dxa"/>
          </w:tcPr>
          <w:p w14:paraId="78CEE39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eastAsia="zh-CN"/>
              </w:rPr>
            </w:pPr>
            <w:r>
              <w:rPr>
                <w:rFonts w:ascii="Times New Roman" w:eastAsiaTheme="minorEastAsia" w:hAnsi="Times New Roman"/>
                <w:bCs/>
                <w:iCs/>
                <w:kern w:val="2"/>
                <w:sz w:val="18"/>
                <w:szCs w:val="18"/>
                <w:lang w:val="de-DE" w:eastAsia="zh-CN"/>
              </w:rPr>
              <w:t>10.86</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/12.46us</w:t>
            </w:r>
            <w:r>
              <w:rPr>
                <w:rFonts w:ascii="Times New Roman" w:eastAsiaTheme="minorEastAsia" w:hAnsi="Times New Roman"/>
                <w:bCs/>
                <w:iCs/>
                <w:kern w:val="2"/>
                <w:sz w:val="18"/>
                <w:szCs w:val="18"/>
                <w:lang w:eastAsia="zh-CN"/>
              </w:rPr>
              <w:t>;</w:t>
            </w:r>
          </w:p>
          <w:p w14:paraId="33FEC9B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Calibri" w:hAnsi="Times New Roman"/>
                <w:bCs/>
                <w:iCs/>
                <w:kern w:val="2"/>
                <w:sz w:val="18"/>
                <w:szCs w:val="18"/>
                <w:lang w:val="de-DE" w:eastAsia="ja-JP"/>
              </w:rPr>
              <w:t>5.26</w:t>
            </w:r>
            <w:r>
              <w:rPr>
                <w:rFonts w:ascii="Times New Roman" w:eastAsiaTheme="minorEastAsia" w:hAnsi="Times New Roman"/>
                <w:bCs/>
                <w:iCs/>
                <w:kern w:val="2"/>
                <w:sz w:val="18"/>
                <w:szCs w:val="18"/>
                <w:lang w:val="de-DE" w:eastAsia="zh-CN"/>
              </w:rPr>
              <w:t>/6.86</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508D36A3"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Calibri" w:hAnsi="Times New Roman"/>
                <w:bCs/>
                <w:iCs/>
                <w:kern w:val="2"/>
                <w:sz w:val="18"/>
                <w:szCs w:val="18"/>
                <w:lang w:val="de-DE" w:eastAsia="ja-JP"/>
              </w:rPr>
              <w:t>5.31</w:t>
            </w:r>
            <w:r>
              <w:rPr>
                <w:rFonts w:ascii="Times New Roman" w:eastAsiaTheme="minorEastAsia" w:hAnsi="Times New Roman"/>
                <w:bCs/>
                <w:iCs/>
                <w:kern w:val="2"/>
                <w:sz w:val="18"/>
                <w:szCs w:val="18"/>
                <w:lang w:val="de-DE" w:eastAsia="zh-CN"/>
              </w:rPr>
              <w:t>/6.91</w:t>
            </w:r>
            <w:r>
              <w:rPr>
                <w:rFonts w:ascii="Times New Roman" w:eastAsia="Calibri" w:hAnsi="Times New Roman"/>
                <w:bCs/>
                <w:iCs/>
                <w:kern w:val="2"/>
                <w:sz w:val="18"/>
                <w:szCs w:val="18"/>
                <w:lang w:val="de-DE" w:eastAsia="ja-JP"/>
              </w:rPr>
              <w:t xml:space="preserve"> us</w:t>
            </w:r>
          </w:p>
        </w:tc>
        <w:tc>
          <w:tcPr>
            <w:tcW w:w="1363" w:type="dxa"/>
          </w:tcPr>
          <w:p w14:paraId="5475FE2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Theme="minorEastAsia" w:hAnsi="Times New Roman"/>
                <w:bCs/>
                <w:iCs/>
                <w:kern w:val="2"/>
                <w:sz w:val="18"/>
                <w:szCs w:val="18"/>
                <w:lang w:val="de-DE" w:eastAsia="zh-CN"/>
              </w:rPr>
              <w:t>3.03/4.63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4DA4106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highlight w:val="cyan"/>
                <w:lang w:eastAsia="zh-CN"/>
              </w:rPr>
            </w:pPr>
            <w:r>
              <w:rPr>
                <w:rFonts w:ascii="Times New Roman" w:eastAsiaTheme="minorEastAsia" w:hAnsi="Times New Roman"/>
                <w:bCs/>
                <w:iCs/>
                <w:kern w:val="2"/>
                <w:sz w:val="18"/>
                <w:szCs w:val="18"/>
                <w:highlight w:val="cyan"/>
                <w:lang w:val="de-DE" w:eastAsia="zh-CN"/>
              </w:rPr>
              <w:t>2.7</w:t>
            </w:r>
            <w:r>
              <w:rPr>
                <w:rFonts w:ascii="Times New Roman" w:eastAsiaTheme="minorEastAsia" w:hAnsi="Times New Roman"/>
                <w:bCs/>
                <w:iCs/>
                <w:kern w:val="2"/>
                <w:sz w:val="18"/>
                <w:szCs w:val="18"/>
                <w:lang w:val="de-DE" w:eastAsia="zh-CN"/>
              </w:rPr>
              <w:t>/4.3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2A174C3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8"/>
                <w:szCs w:val="18"/>
                <w:highlight w:val="cyan"/>
                <w:lang w:val="de-DE" w:eastAsia="zh-CN"/>
              </w:rPr>
              <w:t>2.43</w:t>
            </w:r>
            <w:r>
              <w:rPr>
                <w:rFonts w:ascii="Times New Roman" w:eastAsiaTheme="minorEastAsia" w:hAnsi="Times New Roman"/>
                <w:bCs/>
                <w:iCs/>
                <w:kern w:val="2"/>
                <w:sz w:val="18"/>
                <w:szCs w:val="18"/>
                <w:lang w:val="de-DE" w:eastAsia="zh-CN"/>
              </w:rPr>
              <w:t>/4.03</w:t>
            </w:r>
            <w:r>
              <w:rPr>
                <w:rFonts w:ascii="Times New Roman" w:eastAsia="Calibri" w:hAnsi="Times New Roman"/>
                <w:bCs/>
                <w:iCs/>
                <w:kern w:val="2"/>
                <w:sz w:val="18"/>
                <w:szCs w:val="18"/>
                <w:lang w:val="de-DE" w:eastAsia="ja-JP"/>
              </w:rPr>
              <w:t xml:space="preserve"> us</w:t>
            </w:r>
          </w:p>
        </w:tc>
        <w:tc>
          <w:tcPr>
            <w:tcW w:w="1319" w:type="dxa"/>
          </w:tcPr>
          <w:p w14:paraId="5AD498C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highlight w:val="cyan"/>
                <w:lang w:val="de-DE" w:eastAsia="zh-CN"/>
              </w:rPr>
            </w:pPr>
            <w:r>
              <w:rPr>
                <w:rFonts w:ascii="Times New Roman" w:eastAsiaTheme="minorEastAsia" w:hAnsi="Times New Roman"/>
                <w:bCs/>
                <w:iCs/>
                <w:kern w:val="2"/>
                <w:sz w:val="18"/>
                <w:szCs w:val="18"/>
                <w:highlight w:val="cyan"/>
                <w:lang w:val="de-DE" w:eastAsia="zh-CN"/>
              </w:rPr>
              <w:t>2.58</w:t>
            </w:r>
            <w:r>
              <w:rPr>
                <w:rFonts w:ascii="Times New Roman" w:eastAsiaTheme="minorEastAsia" w:hAnsi="Times New Roman"/>
                <w:bCs/>
                <w:iCs/>
                <w:kern w:val="2"/>
                <w:sz w:val="18"/>
                <w:szCs w:val="18"/>
                <w:lang w:val="de-DE" w:eastAsia="zh-CN"/>
              </w:rPr>
              <w:t>/4.18</w:t>
            </w:r>
            <w:r>
              <w:rPr>
                <w:rFonts w:ascii="Times New Roman" w:eastAsia="Calibri" w:hAnsi="Times New Roman"/>
                <w:bCs/>
                <w:iCs/>
                <w:kern w:val="2"/>
                <w:sz w:val="18"/>
                <w:szCs w:val="18"/>
                <w:lang w:val="de-DE" w:eastAsia="ja-JP"/>
              </w:rPr>
              <w:t xml:space="preserve"> us</w:t>
            </w:r>
          </w:p>
          <w:p w14:paraId="28F6C5BE"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8"/>
                <w:szCs w:val="18"/>
                <w:highlight w:val="cyan"/>
                <w:lang w:val="de-DE" w:eastAsia="zh-CN"/>
              </w:rPr>
              <w:t>2.25</w:t>
            </w:r>
            <w:r>
              <w:rPr>
                <w:rFonts w:ascii="Times New Roman" w:eastAsia="Calibri" w:hAnsi="Times New Roman"/>
                <w:bCs/>
                <w:iCs/>
                <w:kern w:val="2"/>
                <w:sz w:val="18"/>
                <w:szCs w:val="18"/>
                <w:highlight w:val="cyan"/>
                <w:lang w:val="de-DE" w:eastAsia="ja-JP"/>
              </w:rPr>
              <w:t xml:space="preserve"> </w:t>
            </w:r>
            <w:r>
              <w:rPr>
                <w:rFonts w:ascii="Times New Roman" w:eastAsiaTheme="minorEastAsia" w:hAnsi="Times New Roman"/>
                <w:bCs/>
                <w:iCs/>
                <w:kern w:val="2"/>
                <w:sz w:val="18"/>
                <w:szCs w:val="18"/>
                <w:lang w:val="de-DE" w:eastAsia="zh-CN"/>
              </w:rPr>
              <w:t>/3.85us</w:t>
            </w:r>
            <w:r>
              <w:rPr>
                <w:rFonts w:ascii="Times New Roman" w:eastAsiaTheme="minorEastAsia" w:hAnsi="Times New Roman"/>
                <w:bCs/>
                <w:iCs/>
                <w:kern w:val="2"/>
                <w:sz w:val="18"/>
                <w:szCs w:val="18"/>
                <w:lang w:eastAsia="zh-CN"/>
              </w:rPr>
              <w:t>;</w:t>
            </w:r>
          </w:p>
        </w:tc>
        <w:tc>
          <w:tcPr>
            <w:tcW w:w="1292" w:type="dxa"/>
          </w:tcPr>
          <w:p w14:paraId="1E0CD8A0"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10.06/10.86us</w:t>
            </w:r>
            <w:r>
              <w:rPr>
                <w:rFonts w:ascii="Times New Roman" w:eastAsiaTheme="minorEastAsia" w:hAnsi="Times New Roman"/>
                <w:bCs/>
                <w:iCs/>
                <w:kern w:val="2"/>
                <w:sz w:val="16"/>
                <w:szCs w:val="16"/>
                <w:lang w:eastAsia="zh-CN"/>
              </w:rPr>
              <w:t>;</w:t>
            </w:r>
          </w:p>
          <w:p w14:paraId="6DDF3A5A"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4.46/5.26us</w:t>
            </w:r>
            <w:r>
              <w:rPr>
                <w:rFonts w:ascii="Times New Roman" w:eastAsiaTheme="minorEastAsia" w:hAnsi="Times New Roman"/>
                <w:bCs/>
                <w:iCs/>
                <w:kern w:val="2"/>
                <w:sz w:val="16"/>
                <w:szCs w:val="16"/>
                <w:lang w:eastAsia="zh-CN"/>
              </w:rPr>
              <w:t>;</w:t>
            </w:r>
          </w:p>
          <w:p w14:paraId="27CE92C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Theme="minorEastAsia" w:hAnsi="Times New Roman"/>
                <w:bCs/>
                <w:iCs/>
                <w:kern w:val="2"/>
                <w:sz w:val="16"/>
                <w:szCs w:val="16"/>
                <w:lang w:val="de-DE" w:eastAsia="zh-CN"/>
              </w:rPr>
              <w:t>4.51/5.31us</w:t>
            </w:r>
          </w:p>
        </w:tc>
        <w:tc>
          <w:tcPr>
            <w:tcW w:w="1185" w:type="dxa"/>
          </w:tcPr>
          <w:p w14:paraId="3AE2589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highlight w:val="cyan"/>
                <w:lang w:val="de-DE" w:eastAsia="zh-CN"/>
              </w:rPr>
              <w:t>2.23/</w:t>
            </w:r>
            <w:r>
              <w:rPr>
                <w:rFonts w:ascii="Times New Roman" w:eastAsiaTheme="minorEastAsia" w:hAnsi="Times New Roman"/>
                <w:bCs/>
                <w:iCs/>
                <w:kern w:val="2"/>
                <w:sz w:val="16"/>
                <w:szCs w:val="16"/>
                <w:lang w:val="de-DE" w:eastAsia="zh-CN"/>
              </w:rPr>
              <w:t>3.03us</w:t>
            </w:r>
            <w:r>
              <w:rPr>
                <w:rFonts w:ascii="Times New Roman" w:eastAsiaTheme="minorEastAsia" w:hAnsi="Times New Roman"/>
                <w:bCs/>
                <w:iCs/>
                <w:kern w:val="2"/>
                <w:sz w:val="16"/>
                <w:szCs w:val="16"/>
                <w:lang w:eastAsia="zh-CN"/>
              </w:rPr>
              <w:t>;</w:t>
            </w:r>
          </w:p>
          <w:p w14:paraId="186CEFA6"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1.9/2.7us</w:t>
            </w:r>
            <w:r>
              <w:rPr>
                <w:rFonts w:ascii="Times New Roman" w:eastAsiaTheme="minorEastAsia" w:hAnsi="Times New Roman"/>
                <w:bCs/>
                <w:iCs/>
                <w:kern w:val="2"/>
                <w:sz w:val="16"/>
                <w:szCs w:val="16"/>
                <w:highlight w:val="cyan"/>
                <w:lang w:eastAsia="zh-CN"/>
              </w:rPr>
              <w:t>;</w:t>
            </w:r>
          </w:p>
          <w:p w14:paraId="26326A8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highlight w:val="cyan"/>
                <w:lang w:val="de-DE" w:eastAsia="zh-CN"/>
              </w:rPr>
              <w:t>1.63/2.43us</w:t>
            </w:r>
          </w:p>
        </w:tc>
        <w:tc>
          <w:tcPr>
            <w:tcW w:w="1318" w:type="dxa"/>
          </w:tcPr>
          <w:p w14:paraId="772D91D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1.78/2.58us</w:t>
            </w:r>
            <w:r>
              <w:rPr>
                <w:rFonts w:ascii="Times New Roman" w:eastAsiaTheme="minorEastAsia" w:hAnsi="Times New Roman"/>
                <w:bCs/>
                <w:iCs/>
                <w:kern w:val="2"/>
                <w:sz w:val="16"/>
                <w:szCs w:val="16"/>
                <w:highlight w:val="cyan"/>
                <w:lang w:eastAsia="zh-CN"/>
              </w:rPr>
              <w:t>;</w:t>
            </w:r>
          </w:p>
          <w:p w14:paraId="2A419671"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highlight w:val="cyan"/>
                <w:lang w:val="de-DE" w:eastAsia="zh-CN"/>
              </w:rPr>
              <w:t>1.45/2.25us</w:t>
            </w:r>
          </w:p>
        </w:tc>
      </w:tr>
      <w:tr w:rsidR="00825B8E" w14:paraId="4E223118" w14:textId="77777777">
        <w:tc>
          <w:tcPr>
            <w:tcW w:w="1472" w:type="dxa"/>
          </w:tcPr>
          <w:p w14:paraId="5F41A04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LP-WUS with M=4</w:t>
            </w:r>
          </w:p>
          <w:p w14:paraId="73AF775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(1us tolerance)</w:t>
            </w:r>
          </w:p>
        </w:tc>
        <w:tc>
          <w:tcPr>
            <w:tcW w:w="1337" w:type="dxa"/>
          </w:tcPr>
          <w:p w14:paraId="2D8369B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eastAsia="zh-CN"/>
              </w:rPr>
            </w:pPr>
            <w:r>
              <w:rPr>
                <w:rFonts w:ascii="Times New Roman" w:eastAsiaTheme="minorEastAsia" w:hAnsi="Times New Roman"/>
                <w:bCs/>
                <w:iCs/>
                <w:kern w:val="2"/>
                <w:sz w:val="18"/>
                <w:szCs w:val="18"/>
                <w:lang w:val="de-DE" w:eastAsia="zh-CN"/>
              </w:rPr>
              <w:t>10.86</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/12.46us</w:t>
            </w:r>
            <w:r>
              <w:rPr>
                <w:rFonts w:ascii="Times New Roman" w:eastAsiaTheme="minorEastAsia" w:hAnsi="Times New Roman"/>
                <w:bCs/>
                <w:iCs/>
                <w:kern w:val="2"/>
                <w:sz w:val="18"/>
                <w:szCs w:val="18"/>
                <w:lang w:eastAsia="zh-CN"/>
              </w:rPr>
              <w:t>;</w:t>
            </w:r>
          </w:p>
          <w:p w14:paraId="257AF157"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Calibri" w:hAnsi="Times New Roman"/>
                <w:bCs/>
                <w:iCs/>
                <w:kern w:val="2"/>
                <w:sz w:val="18"/>
                <w:szCs w:val="18"/>
                <w:lang w:val="de-DE" w:eastAsia="ja-JP"/>
              </w:rPr>
              <w:t>5.26</w:t>
            </w:r>
            <w:r>
              <w:rPr>
                <w:rFonts w:ascii="Times New Roman" w:eastAsiaTheme="minorEastAsia" w:hAnsi="Times New Roman"/>
                <w:bCs/>
                <w:iCs/>
                <w:kern w:val="2"/>
                <w:sz w:val="18"/>
                <w:szCs w:val="18"/>
                <w:lang w:val="de-DE" w:eastAsia="zh-CN"/>
              </w:rPr>
              <w:t>/6.86</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78894D00"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Calibri" w:hAnsi="Times New Roman"/>
                <w:bCs/>
                <w:iCs/>
                <w:kern w:val="2"/>
                <w:sz w:val="18"/>
                <w:szCs w:val="18"/>
                <w:lang w:val="de-DE" w:eastAsia="ja-JP"/>
              </w:rPr>
              <w:t>5.31</w:t>
            </w:r>
            <w:r>
              <w:rPr>
                <w:rFonts w:ascii="Times New Roman" w:eastAsiaTheme="minorEastAsia" w:hAnsi="Times New Roman"/>
                <w:bCs/>
                <w:iCs/>
                <w:kern w:val="2"/>
                <w:sz w:val="18"/>
                <w:szCs w:val="18"/>
                <w:lang w:val="de-DE" w:eastAsia="zh-CN"/>
              </w:rPr>
              <w:t>/6.91</w:t>
            </w:r>
            <w:r>
              <w:rPr>
                <w:rFonts w:ascii="Times New Roman" w:eastAsia="Calibri" w:hAnsi="Times New Roman"/>
                <w:bCs/>
                <w:iCs/>
                <w:kern w:val="2"/>
                <w:sz w:val="18"/>
                <w:szCs w:val="18"/>
                <w:lang w:val="de-DE" w:eastAsia="ja-JP"/>
              </w:rPr>
              <w:t xml:space="preserve"> us</w:t>
            </w:r>
          </w:p>
        </w:tc>
        <w:tc>
          <w:tcPr>
            <w:tcW w:w="1363" w:type="dxa"/>
          </w:tcPr>
          <w:p w14:paraId="465BF442"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Theme="minorEastAsia" w:hAnsi="Times New Roman"/>
                <w:bCs/>
                <w:iCs/>
                <w:kern w:val="2"/>
                <w:sz w:val="18"/>
                <w:szCs w:val="18"/>
                <w:lang w:val="de-DE" w:eastAsia="zh-CN"/>
              </w:rPr>
              <w:t>3.03/4.63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50B65A2C"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Theme="minorEastAsia" w:hAnsi="Times New Roman"/>
                <w:bCs/>
                <w:iCs/>
                <w:kern w:val="2"/>
                <w:sz w:val="18"/>
                <w:szCs w:val="18"/>
                <w:lang w:val="de-DE" w:eastAsia="zh-CN"/>
              </w:rPr>
              <w:t>2.7/4.3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7EAE2DC9"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Theme="minorEastAsia" w:hAnsi="Times New Roman"/>
                <w:bCs/>
                <w:iCs/>
                <w:kern w:val="2"/>
                <w:sz w:val="18"/>
                <w:szCs w:val="18"/>
                <w:lang w:val="de-DE" w:eastAsia="zh-CN"/>
              </w:rPr>
              <w:t>2.43/4.03</w:t>
            </w:r>
            <w:r>
              <w:rPr>
                <w:rFonts w:ascii="Times New Roman" w:eastAsia="Calibri" w:hAnsi="Times New Roman"/>
                <w:bCs/>
                <w:iCs/>
                <w:kern w:val="2"/>
                <w:sz w:val="18"/>
                <w:szCs w:val="18"/>
                <w:lang w:val="de-DE" w:eastAsia="ja-JP"/>
              </w:rPr>
              <w:t xml:space="preserve"> us</w:t>
            </w:r>
          </w:p>
        </w:tc>
        <w:tc>
          <w:tcPr>
            <w:tcW w:w="1319" w:type="dxa"/>
          </w:tcPr>
          <w:p w14:paraId="7B1F761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val="de-DE" w:eastAsia="zh-CN"/>
              </w:rPr>
            </w:pPr>
            <w:r>
              <w:rPr>
                <w:rFonts w:ascii="Times New Roman" w:eastAsiaTheme="minorEastAsia" w:hAnsi="Times New Roman"/>
                <w:bCs/>
                <w:iCs/>
                <w:kern w:val="2"/>
                <w:sz w:val="18"/>
                <w:szCs w:val="18"/>
                <w:lang w:val="de-DE" w:eastAsia="zh-CN"/>
              </w:rPr>
              <w:t>2.58/4.18</w:t>
            </w:r>
            <w:r>
              <w:rPr>
                <w:rFonts w:ascii="Times New Roman" w:eastAsia="Calibri" w:hAnsi="Times New Roman"/>
                <w:bCs/>
                <w:iCs/>
                <w:kern w:val="2"/>
                <w:sz w:val="18"/>
                <w:szCs w:val="18"/>
                <w:lang w:val="de-DE" w:eastAsia="ja-JP"/>
              </w:rPr>
              <w:t xml:space="preserve"> us</w:t>
            </w:r>
          </w:p>
          <w:p w14:paraId="01037814"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Theme="minorEastAsia" w:hAnsi="Times New Roman"/>
                <w:bCs/>
                <w:iCs/>
                <w:kern w:val="2"/>
                <w:sz w:val="18"/>
                <w:szCs w:val="18"/>
                <w:lang w:val="de-DE" w:eastAsia="zh-CN"/>
              </w:rPr>
              <w:t>2.25</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/3.85us</w:t>
            </w:r>
            <w:r>
              <w:rPr>
                <w:rFonts w:ascii="Times New Roman" w:eastAsiaTheme="minorEastAsia" w:hAnsi="Times New Roman"/>
                <w:bCs/>
                <w:iCs/>
                <w:kern w:val="2"/>
                <w:sz w:val="18"/>
                <w:szCs w:val="18"/>
                <w:lang w:eastAsia="zh-CN"/>
              </w:rPr>
              <w:t>;</w:t>
            </w:r>
          </w:p>
        </w:tc>
        <w:tc>
          <w:tcPr>
            <w:tcW w:w="1292" w:type="dxa"/>
          </w:tcPr>
          <w:p w14:paraId="7D2251A2"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10.06/10.86us</w:t>
            </w:r>
            <w:r>
              <w:rPr>
                <w:rFonts w:ascii="Times New Roman" w:eastAsiaTheme="minorEastAsia" w:hAnsi="Times New Roman"/>
                <w:bCs/>
                <w:iCs/>
                <w:kern w:val="2"/>
                <w:sz w:val="16"/>
                <w:szCs w:val="16"/>
                <w:lang w:eastAsia="zh-CN"/>
              </w:rPr>
              <w:t>;</w:t>
            </w:r>
          </w:p>
          <w:p w14:paraId="28A2A0C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4.46/5.26us</w:t>
            </w:r>
            <w:r>
              <w:rPr>
                <w:rFonts w:ascii="Times New Roman" w:eastAsiaTheme="minorEastAsia" w:hAnsi="Times New Roman"/>
                <w:bCs/>
                <w:iCs/>
                <w:kern w:val="2"/>
                <w:sz w:val="16"/>
                <w:szCs w:val="16"/>
                <w:lang w:eastAsia="zh-CN"/>
              </w:rPr>
              <w:t>;</w:t>
            </w:r>
          </w:p>
          <w:p w14:paraId="01FF9B8A"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lang w:val="de-DE" w:eastAsia="zh-CN"/>
              </w:rPr>
              <w:t>4.51/5.31us</w:t>
            </w:r>
          </w:p>
        </w:tc>
        <w:tc>
          <w:tcPr>
            <w:tcW w:w="1185" w:type="dxa"/>
          </w:tcPr>
          <w:p w14:paraId="45FEA00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2.23/3.03us</w:t>
            </w:r>
            <w:r>
              <w:rPr>
                <w:rFonts w:ascii="Times New Roman" w:eastAsiaTheme="minorEastAsia" w:hAnsi="Times New Roman"/>
                <w:bCs/>
                <w:iCs/>
                <w:kern w:val="2"/>
                <w:sz w:val="16"/>
                <w:szCs w:val="16"/>
                <w:lang w:eastAsia="zh-CN"/>
              </w:rPr>
              <w:t>;</w:t>
            </w:r>
          </w:p>
          <w:p w14:paraId="544EDEED"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1.9/2.7us</w:t>
            </w:r>
            <w:r>
              <w:rPr>
                <w:rFonts w:ascii="Times New Roman" w:eastAsiaTheme="minorEastAsia" w:hAnsi="Times New Roman"/>
                <w:bCs/>
                <w:iCs/>
                <w:kern w:val="2"/>
                <w:sz w:val="16"/>
                <w:szCs w:val="16"/>
                <w:lang w:eastAsia="zh-CN"/>
              </w:rPr>
              <w:t>;</w:t>
            </w:r>
          </w:p>
          <w:p w14:paraId="70CB1086"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lang w:val="de-DE" w:eastAsia="zh-CN"/>
              </w:rPr>
              <w:t>1.63/2.43us</w:t>
            </w:r>
          </w:p>
        </w:tc>
        <w:tc>
          <w:tcPr>
            <w:tcW w:w="1318" w:type="dxa"/>
          </w:tcPr>
          <w:p w14:paraId="3945CA22"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1.78/2.58us</w:t>
            </w:r>
            <w:r>
              <w:rPr>
                <w:rFonts w:ascii="Times New Roman" w:eastAsiaTheme="minorEastAsia" w:hAnsi="Times New Roman"/>
                <w:bCs/>
                <w:iCs/>
                <w:kern w:val="2"/>
                <w:sz w:val="16"/>
                <w:szCs w:val="16"/>
                <w:lang w:eastAsia="zh-CN"/>
              </w:rPr>
              <w:t>;</w:t>
            </w:r>
          </w:p>
          <w:p w14:paraId="45685218"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lang w:val="de-DE" w:eastAsia="zh-CN"/>
              </w:rPr>
              <w:t>1.45/2.25us</w:t>
            </w:r>
          </w:p>
        </w:tc>
      </w:tr>
    </w:tbl>
    <w:p w14:paraId="10C23F69" w14:textId="77777777" w:rsidR="00825B8E" w:rsidRDefault="00825B8E">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p>
    <w:p w14:paraId="070762E2"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LP-WUS with M=1:</w:t>
      </w:r>
    </w:p>
    <w:p w14:paraId="4169335F" w14:textId="77777777" w:rsidR="00825B8E" w:rsidRDefault="00000000">
      <w:pPr>
        <w:widowControl w:val="0"/>
        <w:numPr>
          <w:ilvl w:val="2"/>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 xml:space="preserve">For </w:t>
      </w:r>
      <w:r>
        <w:rPr>
          <w:rFonts w:ascii="Times New Roman" w:eastAsia="微软雅黑" w:hAnsi="Times New Roman"/>
          <w:bCs/>
          <w:iCs/>
          <w:kern w:val="2"/>
          <w:szCs w:val="20"/>
          <w:lang w:val="en-GB" w:eastAsia="zh-CN"/>
        </w:rPr>
        <w:t xml:space="preserve">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M=1 </w:t>
      </w:r>
      <w:r>
        <w:rPr>
          <w:rFonts w:ascii="Times New Roman" w:eastAsia="微软雅黑" w:hAnsi="Times New Roman"/>
          <w:bCs/>
          <w:iCs/>
          <w:kern w:val="2"/>
          <w:szCs w:val="20"/>
          <w:lang w:eastAsia="zh-CN"/>
        </w:rPr>
        <w:t xml:space="preserve">and </w:t>
      </w:r>
      <w:r>
        <w:rPr>
          <w:rFonts w:ascii="Times New Roman" w:eastAsia="微软雅黑" w:hAnsi="Times New Roman"/>
          <w:bCs/>
          <w:iCs/>
          <w:kern w:val="2"/>
          <w:szCs w:val="20"/>
          <w:lang w:val="en-GB" w:eastAsia="zh-CN"/>
        </w:rPr>
        <w:t>L=</w:t>
      </w:r>
      <w:r>
        <w:rPr>
          <w:rFonts w:ascii="Times New Roman" w:eastAsia="微软雅黑" w:hAnsi="Times New Roman"/>
          <w:bCs/>
          <w:iCs/>
          <w:kern w:val="2"/>
          <w:szCs w:val="20"/>
          <w:lang w:eastAsia="zh-CN"/>
        </w:rPr>
        <w:t xml:space="preserve">4, </w:t>
      </w:r>
      <w:r>
        <w:rPr>
          <w:rFonts w:ascii="Times New Roman" w:eastAsia="微软雅黑" w:hAnsi="Times New Roman"/>
          <w:bCs/>
          <w:iCs/>
          <w:kern w:val="2"/>
          <w:szCs w:val="20"/>
          <w:lang w:val="en-GB" w:eastAsia="zh-CN"/>
        </w:rPr>
        <w:t>6,</w:t>
      </w:r>
      <w:r>
        <w:rPr>
          <w:rFonts w:ascii="Times New Roman" w:eastAsia="微软雅黑" w:hAnsi="Times New Roman"/>
          <w:bCs/>
          <w:iCs/>
          <w:kern w:val="2"/>
          <w:szCs w:val="20"/>
          <w:lang w:eastAsia="zh-CN"/>
        </w:rPr>
        <w:t xml:space="preserve"> </w:t>
      </w:r>
      <w:r>
        <w:rPr>
          <w:rFonts w:ascii="Times New Roman" w:eastAsia="微软雅黑" w:hAnsi="Times New Roman"/>
          <w:bCs/>
          <w:iCs/>
          <w:kern w:val="2"/>
          <w:szCs w:val="20"/>
          <w:lang w:val="en-GB" w:eastAsia="zh-CN"/>
        </w:rPr>
        <w:t xml:space="preserve">8 under 320 </w:t>
      </w:r>
      <w:proofErr w:type="spellStart"/>
      <w:r>
        <w:rPr>
          <w:rFonts w:ascii="Times New Roman" w:eastAsia="微软雅黑" w:hAnsi="Times New Roman"/>
          <w:bCs/>
          <w:iCs/>
          <w:kern w:val="2"/>
          <w:szCs w:val="20"/>
          <w:lang w:val="en-GB" w:eastAsia="zh-CN"/>
        </w:rPr>
        <w:t>ms</w:t>
      </w:r>
      <w:proofErr w:type="spellEnd"/>
      <w:r>
        <w:rPr>
          <w:rFonts w:ascii="Times New Roman" w:eastAsia="微软雅黑" w:hAnsi="Times New Roman"/>
          <w:bCs/>
          <w:iCs/>
          <w:kern w:val="2"/>
          <w:szCs w:val="20"/>
          <w:lang w:val="en-GB" w:eastAsia="zh-CN"/>
        </w:rPr>
        <w:t xml:space="preserve"> periodicity, </w:t>
      </w:r>
      <w:bookmarkStart w:id="59" w:name="_Hlk194431461"/>
      <w:r>
        <w:rPr>
          <w:rFonts w:ascii="Times New Roman" w:eastAsia="微软雅黑" w:hAnsi="Times New Roman"/>
          <w:bCs/>
          <w:iCs/>
          <w:kern w:val="2"/>
          <w:szCs w:val="20"/>
          <w:lang w:val="en-GB" w:eastAsia="zh-CN"/>
        </w:rPr>
        <w:t xml:space="preserve">the total timing error is </w:t>
      </w:r>
      <w:r>
        <w:rPr>
          <w:rFonts w:ascii="Times New Roman" w:eastAsia="微软雅黑" w:hAnsi="Times New Roman"/>
          <w:bCs/>
          <w:iCs/>
          <w:kern w:val="2"/>
          <w:szCs w:val="20"/>
          <w:lang w:eastAsia="zh-CN"/>
        </w:rPr>
        <w:t xml:space="preserve">always </w:t>
      </w:r>
      <w:r>
        <w:rPr>
          <w:rFonts w:ascii="Times New Roman" w:eastAsia="微软雅黑" w:hAnsi="Times New Roman"/>
          <w:bCs/>
          <w:iCs/>
          <w:kern w:val="2"/>
          <w:szCs w:val="20"/>
          <w:lang w:val="en-GB" w:eastAsia="zh-CN"/>
        </w:rPr>
        <w:t>larger than the time error tolerance</w:t>
      </w:r>
      <w:bookmarkEnd w:id="59"/>
      <w:r>
        <w:rPr>
          <w:rFonts w:ascii="Times New Roman" w:eastAsia="微软雅黑" w:hAnsi="Times New Roman"/>
          <w:bCs/>
          <w:iCs/>
          <w:kern w:val="2"/>
          <w:szCs w:val="20"/>
          <w:lang w:val="en-GB" w:eastAsia="zh-CN"/>
        </w:rPr>
        <w:t>.</w:t>
      </w:r>
      <w:r>
        <w:rPr>
          <w:rFonts w:ascii="Times New Roman" w:eastAsia="微软雅黑" w:hAnsi="Times New Roman"/>
          <w:bCs/>
          <w:iCs/>
          <w:kern w:val="2"/>
          <w:szCs w:val="20"/>
          <w:lang w:eastAsia="zh-CN"/>
        </w:rPr>
        <w:t>160ms is needed and L=6,8 provides total timing error smaller than time error tolerance for 5ppm residual frequency error.</w:t>
      </w:r>
    </w:p>
    <w:p w14:paraId="7BE490FC" w14:textId="77777777" w:rsidR="00825B8E" w:rsidRDefault="00000000">
      <w:pPr>
        <w:widowControl w:val="0"/>
        <w:numPr>
          <w:ilvl w:val="2"/>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For</w:t>
      </w:r>
      <w:r>
        <w:rPr>
          <w:rFonts w:ascii="Times New Roman" w:eastAsia="微软雅黑" w:hAnsi="Times New Roman"/>
          <w:bCs/>
          <w:iCs/>
          <w:kern w:val="2"/>
          <w:szCs w:val="20"/>
          <w:lang w:val="en-GB" w:eastAsia="zh-CN"/>
        </w:rPr>
        <w:t xml:space="preserve"> 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M=2</w:t>
      </w:r>
      <w:r>
        <w:rPr>
          <w:rFonts w:ascii="Times New Roman" w:eastAsia="微软雅黑" w:hAnsi="Times New Roman"/>
          <w:bCs/>
          <w:iCs/>
          <w:kern w:val="2"/>
          <w:szCs w:val="20"/>
          <w:lang w:eastAsia="zh-CN"/>
        </w:rPr>
        <w:t xml:space="preserve"> and </w:t>
      </w:r>
      <w:r>
        <w:rPr>
          <w:rFonts w:ascii="Times New Roman" w:eastAsia="微软雅黑" w:hAnsi="Times New Roman"/>
          <w:bCs/>
          <w:iCs/>
          <w:kern w:val="2"/>
          <w:szCs w:val="20"/>
          <w:lang w:val="en-GB" w:eastAsia="zh-CN"/>
        </w:rPr>
        <w:t xml:space="preserve">L= 8,12,16 or M=4 </w:t>
      </w:r>
      <w:r>
        <w:rPr>
          <w:rFonts w:ascii="Times New Roman" w:eastAsia="微软雅黑" w:hAnsi="Times New Roman"/>
          <w:bCs/>
          <w:iCs/>
          <w:kern w:val="2"/>
          <w:szCs w:val="20"/>
          <w:lang w:eastAsia="zh-CN"/>
        </w:rPr>
        <w:t>and</w:t>
      </w:r>
      <w:r>
        <w:rPr>
          <w:rFonts w:ascii="Times New Roman" w:eastAsia="微软雅黑" w:hAnsi="Times New Roman"/>
          <w:bCs/>
          <w:iCs/>
          <w:kern w:val="2"/>
          <w:szCs w:val="20"/>
          <w:lang w:val="en-GB" w:eastAsia="zh-CN"/>
        </w:rPr>
        <w:t xml:space="preserve"> L=16, 32 under 320 </w:t>
      </w:r>
      <w:proofErr w:type="spellStart"/>
      <w:r>
        <w:rPr>
          <w:rFonts w:ascii="Times New Roman" w:eastAsia="微软雅黑" w:hAnsi="Times New Roman"/>
          <w:bCs/>
          <w:iCs/>
          <w:kern w:val="2"/>
          <w:szCs w:val="20"/>
          <w:lang w:val="en-GB" w:eastAsia="zh-CN"/>
        </w:rPr>
        <w:t>ms</w:t>
      </w:r>
      <w:proofErr w:type="spellEnd"/>
      <w:r>
        <w:rPr>
          <w:rFonts w:ascii="Times New Roman" w:eastAsia="微软雅黑" w:hAnsi="Times New Roman"/>
          <w:bCs/>
          <w:iCs/>
          <w:kern w:val="2"/>
          <w:szCs w:val="20"/>
          <w:lang w:val="en-GB" w:eastAsia="zh-CN"/>
        </w:rPr>
        <w:t xml:space="preserve"> periodicity, the total timing error is smaller than the time error tolerance</w:t>
      </w:r>
      <w:r>
        <w:rPr>
          <w:rFonts w:ascii="Times New Roman" w:eastAsia="微软雅黑" w:hAnsi="Times New Roman"/>
          <w:bCs/>
          <w:iCs/>
          <w:kern w:val="2"/>
          <w:szCs w:val="20"/>
          <w:lang w:eastAsia="zh-CN"/>
        </w:rPr>
        <w:t xml:space="preserve"> for both 5ppm and 10 ppm residual frequency error</w:t>
      </w:r>
      <w:r>
        <w:rPr>
          <w:rFonts w:ascii="Times New Roman" w:eastAsia="微软雅黑" w:hAnsi="Times New Roman"/>
          <w:bCs/>
          <w:iCs/>
          <w:kern w:val="2"/>
          <w:szCs w:val="20"/>
          <w:lang w:val="en-GB" w:eastAsia="zh-CN"/>
        </w:rPr>
        <w:t>.</w:t>
      </w:r>
    </w:p>
    <w:p w14:paraId="0A9B0CB6"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For LP-WUS with M=2:</w:t>
      </w:r>
    </w:p>
    <w:p w14:paraId="79434AA6" w14:textId="77777777" w:rsidR="00825B8E" w:rsidRDefault="00000000">
      <w:pPr>
        <w:widowControl w:val="0"/>
        <w:numPr>
          <w:ilvl w:val="2"/>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For</w:t>
      </w:r>
      <w:r>
        <w:rPr>
          <w:rFonts w:ascii="Times New Roman" w:eastAsia="微软雅黑" w:hAnsi="Times New Roman"/>
          <w:bCs/>
          <w:iCs/>
          <w:kern w:val="2"/>
          <w:szCs w:val="20"/>
          <w:lang w:val="en-GB" w:eastAsia="zh-CN"/>
        </w:rPr>
        <w:t xml:space="preserve"> 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M=2 </w:t>
      </w:r>
      <w:r>
        <w:rPr>
          <w:rFonts w:ascii="Times New Roman" w:eastAsia="微软雅黑" w:hAnsi="Times New Roman"/>
          <w:bCs/>
          <w:iCs/>
          <w:kern w:val="2"/>
          <w:szCs w:val="20"/>
          <w:lang w:eastAsia="zh-CN"/>
        </w:rPr>
        <w:t>and</w:t>
      </w:r>
      <w:r>
        <w:rPr>
          <w:rFonts w:ascii="Times New Roman" w:eastAsia="微软雅黑" w:hAnsi="Times New Roman"/>
          <w:bCs/>
          <w:iCs/>
          <w:kern w:val="2"/>
          <w:szCs w:val="20"/>
          <w:lang w:val="en-GB" w:eastAsia="zh-CN"/>
        </w:rPr>
        <w:t xml:space="preserve"> L=12,16 under 320 </w:t>
      </w:r>
      <w:proofErr w:type="spellStart"/>
      <w:r>
        <w:rPr>
          <w:rFonts w:ascii="Times New Roman" w:eastAsia="微软雅黑" w:hAnsi="Times New Roman"/>
          <w:bCs/>
          <w:iCs/>
          <w:kern w:val="2"/>
          <w:szCs w:val="20"/>
          <w:lang w:val="en-GB" w:eastAsia="zh-CN"/>
        </w:rPr>
        <w:t>ms</w:t>
      </w:r>
      <w:proofErr w:type="spellEnd"/>
      <w:r>
        <w:rPr>
          <w:rFonts w:ascii="Times New Roman" w:eastAsia="微软雅黑" w:hAnsi="Times New Roman"/>
          <w:bCs/>
          <w:iCs/>
          <w:kern w:val="2"/>
          <w:szCs w:val="20"/>
          <w:lang w:val="en-GB" w:eastAsia="zh-CN"/>
        </w:rPr>
        <w:t xml:space="preserve"> periodicity, the total timing error is smaller than the time error tolerance</w:t>
      </w:r>
      <w:r>
        <w:rPr>
          <w:rFonts w:ascii="Times New Roman" w:eastAsia="微软雅黑" w:hAnsi="Times New Roman"/>
          <w:bCs/>
          <w:iCs/>
          <w:kern w:val="2"/>
          <w:szCs w:val="20"/>
          <w:lang w:eastAsia="zh-CN"/>
        </w:rPr>
        <w:t xml:space="preserve"> for 5ppm residual frequency error. 160ms is needed and L=12,16 provides total timing error smaller than time error tolerance for 10 ppm residual frequency error.</w:t>
      </w:r>
    </w:p>
    <w:p w14:paraId="2593CCC6" w14:textId="77777777" w:rsidR="00825B8E" w:rsidRDefault="00000000">
      <w:pPr>
        <w:widowControl w:val="0"/>
        <w:numPr>
          <w:ilvl w:val="2"/>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 xml:space="preserve">For </w:t>
      </w:r>
      <w:r>
        <w:rPr>
          <w:rFonts w:ascii="Times New Roman" w:eastAsia="微软雅黑" w:hAnsi="Times New Roman"/>
          <w:bCs/>
          <w:iCs/>
          <w:kern w:val="2"/>
          <w:szCs w:val="20"/>
          <w:lang w:val="en-GB" w:eastAsia="zh-CN"/>
        </w:rPr>
        <w:t xml:space="preserve">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M=4 </w:t>
      </w:r>
      <w:r>
        <w:rPr>
          <w:rFonts w:ascii="Times New Roman" w:eastAsia="微软雅黑" w:hAnsi="Times New Roman"/>
          <w:bCs/>
          <w:iCs/>
          <w:kern w:val="2"/>
          <w:szCs w:val="20"/>
          <w:lang w:eastAsia="zh-CN"/>
        </w:rPr>
        <w:t>and</w:t>
      </w:r>
      <w:r>
        <w:rPr>
          <w:rFonts w:ascii="Times New Roman" w:eastAsia="微软雅黑" w:hAnsi="Times New Roman"/>
          <w:bCs/>
          <w:iCs/>
          <w:kern w:val="2"/>
          <w:szCs w:val="20"/>
          <w:lang w:val="en-GB" w:eastAsia="zh-CN"/>
        </w:rPr>
        <w:t xml:space="preserve"> L=16, 32 under 320 </w:t>
      </w:r>
      <w:proofErr w:type="spellStart"/>
      <w:r>
        <w:rPr>
          <w:rFonts w:ascii="Times New Roman" w:eastAsia="微软雅黑" w:hAnsi="Times New Roman"/>
          <w:bCs/>
          <w:iCs/>
          <w:kern w:val="2"/>
          <w:szCs w:val="20"/>
          <w:lang w:val="en-GB" w:eastAsia="zh-CN"/>
        </w:rPr>
        <w:t>ms</w:t>
      </w:r>
      <w:proofErr w:type="spellEnd"/>
      <w:r>
        <w:rPr>
          <w:rFonts w:ascii="Times New Roman" w:eastAsia="微软雅黑" w:hAnsi="Times New Roman"/>
          <w:bCs/>
          <w:iCs/>
          <w:kern w:val="2"/>
          <w:szCs w:val="20"/>
          <w:lang w:val="en-GB" w:eastAsia="zh-CN"/>
        </w:rPr>
        <w:t xml:space="preserve"> periodicity, the total timing error is smaller than the time error tolerance</w:t>
      </w:r>
      <w:r>
        <w:rPr>
          <w:rFonts w:ascii="Times New Roman" w:eastAsia="微软雅黑" w:hAnsi="Times New Roman"/>
          <w:bCs/>
          <w:iCs/>
          <w:kern w:val="2"/>
          <w:szCs w:val="20"/>
          <w:lang w:eastAsia="zh-CN"/>
        </w:rPr>
        <w:t xml:space="preserve"> for 5ppm residual frequency error. Under 160ms periodicity, L=16,32 provides total timing error smaller than time error tolerance</w:t>
      </w:r>
    </w:p>
    <w:p w14:paraId="3223952F" w14:textId="77777777" w:rsidR="00825B8E" w:rsidRDefault="00000000">
      <w:pPr>
        <w:ind w:left="420" w:hanging="420"/>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1A1EE9F8"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val="en-GB" w:eastAsia="zh-CN"/>
        </w:rPr>
        <w:t>For LP-WUS with M=4 and LP-SS M=4 with L=16, 32, with 80ms periodicity, the total time error 1.05 is slightly larger than time error tolerance 1 us</w:t>
      </w:r>
      <w:r>
        <w:rPr>
          <w:rFonts w:ascii="Times New Roman" w:eastAsia="微软雅黑" w:hAnsi="Times New Roman"/>
          <w:bCs/>
          <w:iCs/>
          <w:kern w:val="2"/>
          <w:szCs w:val="20"/>
          <w:lang w:eastAsia="zh-CN"/>
        </w:rPr>
        <w:t>.</w:t>
      </w:r>
    </w:p>
    <w:p w14:paraId="2F0283EB" w14:textId="77777777" w:rsidR="00825B8E" w:rsidRDefault="00825B8E">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p w14:paraId="0E8BAA63"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Based on the analysis above, FL suggests the following</w:t>
      </w:r>
    </w:p>
    <w:p w14:paraId="1F144D8A" w14:textId="77777777" w:rsidR="00825B8E" w:rsidRDefault="00825B8E">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p w14:paraId="68EF7C19" w14:textId="77777777" w:rsidR="00825B8E"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宋体"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4678CA89"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22FEC27D" w14:textId="77777777" w:rsidR="00825B8E" w:rsidRDefault="00000000">
      <w:pPr>
        <w:numPr>
          <w:ilvl w:val="1"/>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2277EB49" w14:textId="77777777" w:rsidR="00825B8E"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D8A19FF" w14:textId="77777777" w:rsidR="00825B8E" w:rsidRDefault="00825B8E">
      <w:pPr>
        <w:ind w:left="360"/>
        <w:jc w:val="both"/>
        <w:rPr>
          <w:rFonts w:ascii="Times New Roman" w:eastAsiaTheme="minorEastAsia"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825B8E" w14:paraId="3DBE0A0E" w14:textId="77777777">
        <w:tc>
          <w:tcPr>
            <w:tcW w:w="1696" w:type="dxa"/>
            <w:shd w:val="clear" w:color="auto" w:fill="D9D9D9" w:themeFill="background1" w:themeFillShade="D9"/>
          </w:tcPr>
          <w:p w14:paraId="66143A9B" w14:textId="77777777" w:rsidR="00825B8E"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1192699" w14:textId="77777777" w:rsidR="00825B8E" w:rsidRDefault="00000000">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2CEA90B4"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628122E2" w14:textId="77777777">
        <w:tc>
          <w:tcPr>
            <w:tcW w:w="1696" w:type="dxa"/>
          </w:tcPr>
          <w:p w14:paraId="3E948B8F"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985" w:type="dxa"/>
          </w:tcPr>
          <w:p w14:paraId="63BAC9EF"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0FE1BFA0"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Based on the observation of the evaluations, we are OK with the proposal.</w:t>
            </w:r>
          </w:p>
        </w:tc>
      </w:tr>
      <w:tr w:rsidR="00825B8E" w14:paraId="3B2D30BF" w14:textId="77777777">
        <w:tc>
          <w:tcPr>
            <w:tcW w:w="1696" w:type="dxa"/>
          </w:tcPr>
          <w:p w14:paraId="0F241611"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tcPr>
          <w:p w14:paraId="766F351B"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2355501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We are OK, but would like to clarify that 160ms periodicity is sufficient for LP-WUS with M=2 only if residual frequency error is limited to 5ppm or if LP-SS with M=4/L=32 (set 2) is considered. </w:t>
            </w:r>
          </w:p>
          <w:p w14:paraId="1AEE187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Further, for LP-WUS with M=4, it may be supported by 160ms periodicity if residual frequency error is limited to 5ppm and if LP-SS with M=4/L=32 (set 2) is considered.</w:t>
            </w:r>
          </w:p>
        </w:tc>
      </w:tr>
      <w:tr w:rsidR="00825B8E" w14:paraId="14B61DA7" w14:textId="77777777">
        <w:tc>
          <w:tcPr>
            <w:tcW w:w="1696" w:type="dxa"/>
            <w:shd w:val="clear" w:color="auto" w:fill="auto"/>
          </w:tcPr>
          <w:p w14:paraId="4FB3ECF9"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1985" w:type="dxa"/>
            <w:shd w:val="clear" w:color="auto" w:fill="auto"/>
          </w:tcPr>
          <w:p w14:paraId="4496E147" w14:textId="77777777" w:rsidR="00825B8E" w:rsidRDefault="00825B8E">
            <w:pPr>
              <w:tabs>
                <w:tab w:val="left" w:pos="551"/>
              </w:tabs>
              <w:ind w:left="320" w:right="200"/>
              <w:rPr>
                <w:rFonts w:ascii="Times New Roman" w:eastAsiaTheme="minorEastAsia" w:hAnsi="Times New Roman"/>
                <w:lang w:eastAsia="zh-CN"/>
              </w:rPr>
            </w:pPr>
          </w:p>
        </w:tc>
        <w:tc>
          <w:tcPr>
            <w:tcW w:w="5245" w:type="dxa"/>
            <w:shd w:val="clear" w:color="auto" w:fill="auto"/>
          </w:tcPr>
          <w:p w14:paraId="6B4D2BF2"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During SI phase, we evaluated the timing offset for uncoded LP-WUS, which required the timing offset to be 1us for M=4. However, with the current assumption of codeword, the impact of timing error reduces to ~0.5dB with the code rate &lt; 0.33. Thus, we do not prefer increasing the LP-SS periodicity rather increasing the codeword length ensures better reliability and tolerance to LR impairments.</w:t>
            </w:r>
          </w:p>
          <w:p w14:paraId="0A9BC3E0" w14:textId="77777777" w:rsidR="00825B8E" w:rsidRDefault="00000000">
            <w:pPr>
              <w:ind w:right="200"/>
              <w:rPr>
                <w:rFonts w:ascii="Times New Roman" w:eastAsiaTheme="minorEastAsia" w:hAnsi="Times New Roman"/>
                <w:lang w:eastAsia="zh-CN"/>
              </w:rPr>
            </w:pPr>
            <w:r>
              <w:rPr>
                <w:noProof/>
              </w:rPr>
              <w:drawing>
                <wp:inline distT="0" distB="0" distL="0" distR="0" wp14:anchorId="607EAE7C" wp14:editId="76F8BE5C">
                  <wp:extent cx="2936875" cy="2738755"/>
                  <wp:effectExtent l="0" t="0" r="0" b="4445"/>
                  <wp:docPr id="1081161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161207" name="Picture 1"/>
                          <pic:cNvPicPr>
                            <a:picLocks noChangeAspect="1"/>
                          </pic:cNvPicPr>
                        </pic:nvPicPr>
                        <pic:blipFill>
                          <a:blip r:embed="rId31"/>
                          <a:stretch>
                            <a:fillRect/>
                          </a:stretch>
                        </pic:blipFill>
                        <pic:spPr>
                          <a:xfrm>
                            <a:off x="0" y="0"/>
                            <a:ext cx="2942579" cy="2744223"/>
                          </a:xfrm>
                          <a:prstGeom prst="rect">
                            <a:avLst/>
                          </a:prstGeom>
                        </pic:spPr>
                      </pic:pic>
                    </a:graphicData>
                  </a:graphic>
                </wp:inline>
              </w:drawing>
            </w:r>
          </w:p>
        </w:tc>
      </w:tr>
      <w:tr w:rsidR="00825B8E" w14:paraId="4589F288" w14:textId="77777777">
        <w:tc>
          <w:tcPr>
            <w:tcW w:w="1696" w:type="dxa"/>
            <w:shd w:val="clear" w:color="auto" w:fill="auto"/>
          </w:tcPr>
          <w:p w14:paraId="299C48C4"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GE</w:t>
            </w:r>
          </w:p>
        </w:tc>
        <w:tc>
          <w:tcPr>
            <w:tcW w:w="1985" w:type="dxa"/>
            <w:shd w:val="clear" w:color="auto" w:fill="auto"/>
          </w:tcPr>
          <w:p w14:paraId="6BA04A69" w14:textId="77777777" w:rsidR="00825B8E" w:rsidRDefault="00825B8E">
            <w:pPr>
              <w:ind w:left="320" w:right="200"/>
              <w:rPr>
                <w:rFonts w:ascii="Times New Roman" w:eastAsiaTheme="minorEastAsia" w:hAnsi="Times New Roman"/>
                <w:lang w:eastAsia="zh-CN"/>
              </w:rPr>
            </w:pPr>
          </w:p>
        </w:tc>
        <w:tc>
          <w:tcPr>
            <w:tcW w:w="5245" w:type="dxa"/>
            <w:shd w:val="clear" w:color="auto" w:fill="auto"/>
          </w:tcPr>
          <w:p w14:paraId="7F539BB9"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kay with the proposal. However, in the case of LP-WUS with M=4 which is left as FFS needs to always support additional sync signal. As summarized in the above table, LP-WUS with M=4 cannot be supported to any periodicities. Additional sync signal must be supported for in this case.</w:t>
            </w:r>
          </w:p>
        </w:tc>
      </w:tr>
      <w:tr w:rsidR="00825B8E" w14:paraId="7CDE13E0" w14:textId="77777777">
        <w:tc>
          <w:tcPr>
            <w:tcW w:w="1696" w:type="dxa"/>
            <w:shd w:val="clear" w:color="auto" w:fill="auto"/>
          </w:tcPr>
          <w:p w14:paraId="582A1BA7"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6273C41C" w14:textId="77777777" w:rsidR="00825B8E" w:rsidRDefault="00825B8E">
            <w:pPr>
              <w:ind w:left="320" w:right="200"/>
              <w:rPr>
                <w:rFonts w:ascii="Times New Roman" w:eastAsiaTheme="minorEastAsia" w:hAnsi="Times New Roman"/>
                <w:lang w:eastAsia="zh-CN"/>
              </w:rPr>
            </w:pPr>
          </w:p>
        </w:tc>
        <w:tc>
          <w:tcPr>
            <w:tcW w:w="5245" w:type="dxa"/>
            <w:shd w:val="clear" w:color="auto" w:fill="auto"/>
          </w:tcPr>
          <w:p w14:paraId="0E375C56"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Support.</w:t>
            </w:r>
          </w:p>
        </w:tc>
      </w:tr>
      <w:tr w:rsidR="00825B8E" w14:paraId="33D6802E" w14:textId="77777777">
        <w:tc>
          <w:tcPr>
            <w:tcW w:w="1696" w:type="dxa"/>
            <w:shd w:val="clear" w:color="auto" w:fill="auto"/>
          </w:tcPr>
          <w:p w14:paraId="6EAD60E6" w14:textId="77777777" w:rsidR="00825B8E" w:rsidRDefault="00000000">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C6B4062" w14:textId="77777777" w:rsidR="00825B8E" w:rsidRDefault="00825B8E">
            <w:pPr>
              <w:ind w:left="320" w:right="200"/>
              <w:rPr>
                <w:rFonts w:ascii="Times New Roman" w:eastAsiaTheme="minorEastAsia" w:hAnsi="Times New Roman"/>
                <w:lang w:eastAsia="zh-CN"/>
              </w:rPr>
            </w:pPr>
          </w:p>
        </w:tc>
        <w:tc>
          <w:tcPr>
            <w:tcW w:w="5245" w:type="dxa"/>
            <w:shd w:val="clear" w:color="auto" w:fill="auto"/>
          </w:tcPr>
          <w:p w14:paraId="0991A794" w14:textId="77777777" w:rsidR="00825B8E"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 xml:space="preserve">ur preference is having the common option regardless of M </w:t>
            </w:r>
            <w:proofErr w:type="gramStart"/>
            <w:r>
              <w:rPr>
                <w:rFonts w:ascii="Times New Roman" w:eastAsia="Malgun Gothic" w:hAnsi="Times New Roman"/>
                <w:lang w:eastAsia="ko-KR"/>
              </w:rPr>
              <w:t>value(</w:t>
            </w:r>
            <w:proofErr w:type="gramEnd"/>
            <w:r>
              <w:rPr>
                <w:rFonts w:ascii="Times New Roman" w:eastAsia="Malgun Gothic" w:hAnsi="Times New Roman"/>
                <w:lang w:eastAsia="ko-KR"/>
              </w:rPr>
              <w:t xml:space="preserve">Option 1A with 160ms LP-SS or Option 1B is also OK). For M =4,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improve the performance by other schemes (e.g., longer code block length after rate-matching, power boosting) rather than transmitting the always-on LP-SS signal.</w:t>
            </w:r>
          </w:p>
        </w:tc>
      </w:tr>
      <w:tr w:rsidR="00825B8E" w14:paraId="10824CFC" w14:textId="77777777">
        <w:tc>
          <w:tcPr>
            <w:tcW w:w="1696" w:type="dxa"/>
            <w:shd w:val="clear" w:color="auto" w:fill="auto"/>
          </w:tcPr>
          <w:p w14:paraId="47002D04"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985" w:type="dxa"/>
            <w:shd w:val="clear" w:color="auto" w:fill="auto"/>
          </w:tcPr>
          <w:p w14:paraId="6CCBD728"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6309F82A"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We also support no additional sync for M=4, where 160ms/80ms periodicity is supported in addition. But we can accept to agree on M=1/2 first.</w:t>
            </w:r>
          </w:p>
        </w:tc>
      </w:tr>
      <w:tr w:rsidR="00825B8E" w14:paraId="0DC0B335" w14:textId="77777777">
        <w:tc>
          <w:tcPr>
            <w:tcW w:w="1696" w:type="dxa"/>
            <w:shd w:val="clear" w:color="auto" w:fill="auto"/>
          </w:tcPr>
          <w:p w14:paraId="71D01E56"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828AB52"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B416027"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For FFS point, in our view, M=4 with 15kHz can work with 160ms or even 320ms periodicity (same as M=2 with 30khZ). M=4 with 30kHz is more efficient for RRC connected mode as we commented in proposal 3.1-1, where we can expect better sync by MR.    </w:t>
            </w:r>
          </w:p>
          <w:p w14:paraId="06127936"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herefore, we’re fine with no enhancement for LP-WUS M=4 case. </w:t>
            </w:r>
          </w:p>
        </w:tc>
      </w:tr>
      <w:tr w:rsidR="00825B8E" w14:paraId="7145D5FE" w14:textId="77777777">
        <w:tc>
          <w:tcPr>
            <w:tcW w:w="1696" w:type="dxa"/>
            <w:shd w:val="clear" w:color="auto" w:fill="auto"/>
          </w:tcPr>
          <w:p w14:paraId="34A7C0A3"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2295F287" w14:textId="77777777" w:rsidR="00825B8E"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D85D931"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do not think this proposal is kind of solution to solve the sync issue and reduce overhead. For example, </w:t>
            </w:r>
          </w:p>
          <w:p w14:paraId="42EA16D3" w14:textId="77777777" w:rsidR="00825B8E" w:rsidRDefault="00825B8E">
            <w:pPr>
              <w:ind w:right="200"/>
              <w:rPr>
                <w:rFonts w:ascii="Times New Roman" w:eastAsiaTheme="minorEastAsia" w:hAnsi="Times New Roman"/>
                <w:lang w:eastAsia="zh-CN"/>
              </w:rPr>
            </w:pPr>
          </w:p>
          <w:p w14:paraId="297A7764"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LP-WUS with M=4 and LP-SS with M=4, 320ms periodicity </w:t>
            </w:r>
            <w:proofErr w:type="spellStart"/>
            <w:r>
              <w:rPr>
                <w:rFonts w:ascii="Times New Roman" w:eastAsiaTheme="minorEastAsia" w:hAnsi="Times New Roman" w:hint="eastAsia"/>
                <w:lang w:eastAsia="zh-CN"/>
              </w:rPr>
              <w:t>can not</w:t>
            </w:r>
            <w:proofErr w:type="spellEnd"/>
            <w:r>
              <w:rPr>
                <w:rFonts w:ascii="Times New Roman" w:eastAsiaTheme="minorEastAsia" w:hAnsi="Times New Roman" w:hint="eastAsia"/>
                <w:lang w:eastAsia="zh-CN"/>
              </w:rPr>
              <w:t xml:space="preserve"> be supported. Moreover, if 10ppms is considered, we do not think 1us can be achieved after drifting. Instead, longer LP-SS and smaller LP-SS periodicity is needed, which cause more system overhead and still </w:t>
            </w:r>
            <w:proofErr w:type="spellStart"/>
            <w:r>
              <w:rPr>
                <w:rFonts w:ascii="Times New Roman" w:eastAsiaTheme="minorEastAsia" w:hAnsi="Times New Roman" w:hint="eastAsia"/>
                <w:lang w:eastAsia="zh-CN"/>
              </w:rPr>
              <w:t>can not</w:t>
            </w:r>
            <w:proofErr w:type="spellEnd"/>
            <w:r>
              <w:rPr>
                <w:rFonts w:ascii="Times New Roman" w:eastAsiaTheme="minorEastAsia" w:hAnsi="Times New Roman" w:hint="eastAsia"/>
                <w:lang w:eastAsia="zh-CN"/>
              </w:rPr>
              <w:t xml:space="preserve"> guarantee the sync performance for 320ms.</w:t>
            </w:r>
          </w:p>
          <w:p w14:paraId="5A430FE4" w14:textId="77777777" w:rsidR="00825B8E" w:rsidRDefault="00825B8E">
            <w:pPr>
              <w:ind w:right="200"/>
              <w:rPr>
                <w:rFonts w:ascii="Times New Roman" w:eastAsiaTheme="minorEastAsia" w:hAnsi="Times New Roman"/>
                <w:lang w:eastAsia="zh-CN"/>
              </w:rPr>
            </w:pPr>
          </w:p>
          <w:p w14:paraId="59C5927D" w14:textId="77777777" w:rsidR="00825B8E"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if additional sync </w:t>
            </w:r>
            <w:proofErr w:type="spellStart"/>
            <w:r>
              <w:rPr>
                <w:rFonts w:ascii="Times New Roman" w:eastAsiaTheme="minorEastAsia" w:hAnsi="Times New Roman" w:hint="eastAsia"/>
                <w:lang w:eastAsia="zh-CN"/>
              </w:rPr>
              <w:t>sync</w:t>
            </w:r>
            <w:proofErr w:type="spellEnd"/>
            <w:r>
              <w:rPr>
                <w:rFonts w:ascii="Times New Roman" w:eastAsiaTheme="minorEastAsia" w:hAnsi="Times New Roman" w:hint="eastAsia"/>
                <w:lang w:eastAsia="zh-CN"/>
              </w:rPr>
              <w:t xml:space="preserve"> is needed for M=4, we do not need to conclude based on M=1 and M=2 since also this additional sync signal can be used for M=1 and M=2. </w:t>
            </w:r>
          </w:p>
          <w:p w14:paraId="0B91BE7F" w14:textId="77777777" w:rsidR="00825B8E" w:rsidRDefault="00825B8E">
            <w:pPr>
              <w:ind w:right="200"/>
              <w:rPr>
                <w:rFonts w:ascii="Times New Roman" w:eastAsiaTheme="minorEastAsia" w:hAnsi="Times New Roman"/>
                <w:lang w:eastAsia="zh-CN"/>
              </w:rPr>
            </w:pPr>
          </w:p>
        </w:tc>
      </w:tr>
    </w:tbl>
    <w:p w14:paraId="1F2F5288"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757DFC8D"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The time error tolerance considered by companies:</w:t>
      </w:r>
    </w:p>
    <w:bookmarkEnd w:id="55"/>
    <w:p w14:paraId="7D4EA28F"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tbl>
      <w:tblPr>
        <w:tblStyle w:val="afffc"/>
        <w:tblW w:w="0" w:type="auto"/>
        <w:tblInd w:w="200" w:type="dxa"/>
        <w:tblLook w:val="04A0" w:firstRow="1" w:lastRow="0" w:firstColumn="1" w:lastColumn="0" w:noHBand="0" w:noVBand="1"/>
      </w:tblPr>
      <w:tblGrid>
        <w:gridCol w:w="2489"/>
        <w:gridCol w:w="1984"/>
        <w:gridCol w:w="1985"/>
        <w:gridCol w:w="2268"/>
      </w:tblGrid>
      <w:tr w:rsidR="00825B8E" w14:paraId="4B610CFB" w14:textId="77777777">
        <w:tc>
          <w:tcPr>
            <w:tcW w:w="2489" w:type="dxa"/>
            <w:vMerge w:val="restart"/>
          </w:tcPr>
          <w:p w14:paraId="4CBF332C" w14:textId="77777777" w:rsidR="00825B8E" w:rsidRDefault="00825B8E">
            <w:pPr>
              <w:ind w:left="440" w:right="200"/>
              <w:rPr>
                <w:rFonts w:ascii="Times New Roman" w:eastAsiaTheme="minorEastAsia" w:hAnsi="Times New Roman"/>
                <w:lang w:eastAsia="zh-CN"/>
              </w:rPr>
            </w:pPr>
          </w:p>
        </w:tc>
        <w:tc>
          <w:tcPr>
            <w:tcW w:w="6237" w:type="dxa"/>
            <w:gridSpan w:val="3"/>
          </w:tcPr>
          <w:p w14:paraId="5E1AF620" w14:textId="77777777" w:rsidR="00825B8E" w:rsidRDefault="00000000">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825B8E" w14:paraId="6154BF4A" w14:textId="77777777">
        <w:tc>
          <w:tcPr>
            <w:tcW w:w="2489" w:type="dxa"/>
            <w:vMerge/>
          </w:tcPr>
          <w:p w14:paraId="653BCD7A" w14:textId="77777777" w:rsidR="00825B8E" w:rsidRDefault="00825B8E">
            <w:pPr>
              <w:numPr>
                <w:ilvl w:val="0"/>
                <w:numId w:val="50"/>
              </w:numPr>
              <w:ind w:leftChars="-20" w:left="320" w:right="200"/>
              <w:rPr>
                <w:rFonts w:ascii="Times New Roman" w:eastAsiaTheme="minorEastAsia" w:hAnsi="Times New Roman"/>
                <w:lang w:eastAsia="zh-CN"/>
              </w:rPr>
            </w:pPr>
          </w:p>
        </w:tc>
        <w:tc>
          <w:tcPr>
            <w:tcW w:w="1984" w:type="dxa"/>
          </w:tcPr>
          <w:p w14:paraId="4246A86C"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BB80EAD"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4F17DBB6"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825B8E" w14:paraId="6E5BB703" w14:textId="77777777">
        <w:tc>
          <w:tcPr>
            <w:tcW w:w="2489" w:type="dxa"/>
          </w:tcPr>
          <w:p w14:paraId="0B3B627C"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003DF868"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646F5A96"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1EF31E2A"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6FD8E1CF"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825B8E" w14:paraId="414A0027" w14:textId="77777777">
        <w:tc>
          <w:tcPr>
            <w:tcW w:w="2489" w:type="dxa"/>
          </w:tcPr>
          <w:p w14:paraId="4F88CED2"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733B4F"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35B72A8E"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4EE84FCB"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825B8E" w14:paraId="6323FE7E" w14:textId="77777777">
        <w:tc>
          <w:tcPr>
            <w:tcW w:w="2489" w:type="dxa"/>
          </w:tcPr>
          <w:p w14:paraId="4EF4B71A"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1D213F9B"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1F91EB03"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BF1936E"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3DB1A56C" w14:textId="77777777" w:rsidR="00825B8E"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76E714F1"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1A1B5458"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Total timing error derived by companies </w:t>
      </w:r>
    </w:p>
    <w:p w14:paraId="257F71F0"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2542BFFB"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[8]: periodicity of 320ms, Fr=5 or 10 ppm, LP-SS length of 4 or 6 OFDM symbols for M=1,2,4</w:t>
      </w:r>
    </w:p>
    <w:p w14:paraId="0CCBD814"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825B8E" w14:paraId="3EE3EF15" w14:textId="77777777">
        <w:trPr>
          <w:trHeight w:val="195"/>
          <w:jc w:val="center"/>
        </w:trPr>
        <w:tc>
          <w:tcPr>
            <w:tcW w:w="1853" w:type="dxa"/>
          </w:tcPr>
          <w:p w14:paraId="032D2D38" w14:textId="77777777" w:rsidR="00825B8E" w:rsidRDefault="00000000">
            <w:pPr>
              <w:spacing w:after="160" w:line="259" w:lineRule="auto"/>
              <w:jc w:val="both"/>
              <w:rPr>
                <w:rFonts w:ascii="Times New Roman" w:eastAsia="Calibri" w:hAnsi="Times New Roman"/>
                <w:b/>
                <w:sz w:val="16"/>
                <w:szCs w:val="16"/>
                <w:lang w:val="de-DE" w:eastAsia="ja-JP"/>
              </w:rPr>
            </w:pPr>
            <w:r>
              <w:rPr>
                <w:rFonts w:ascii="Times New Roman" w:eastAsia="Calibri" w:hAnsi="Times New Roman"/>
                <w:b/>
                <w:sz w:val="16"/>
                <w:szCs w:val="16"/>
                <w:lang w:val="de-DE" w:eastAsia="ja-JP"/>
              </w:rPr>
              <w:t>LP-SS periodicity and duration</w:t>
            </w:r>
          </w:p>
        </w:tc>
        <w:tc>
          <w:tcPr>
            <w:tcW w:w="3429" w:type="dxa"/>
            <w:gridSpan w:val="3"/>
            <w:tcBorders>
              <w:right w:val="single" w:sz="12" w:space="0" w:color="auto"/>
            </w:tcBorders>
            <w:shd w:val="clear" w:color="auto" w:fill="F2F2F2"/>
          </w:tcPr>
          <w:p w14:paraId="772C686D" w14:textId="77777777" w:rsidR="00825B8E" w:rsidRDefault="00000000">
            <w:pPr>
              <w:spacing w:after="160" w:line="259" w:lineRule="auto"/>
              <w:jc w:val="both"/>
              <w:rPr>
                <w:rFonts w:ascii="Times New Roman" w:eastAsia="Calibri" w:hAnsi="Times New Roman"/>
                <w:b/>
                <w:sz w:val="16"/>
                <w:szCs w:val="16"/>
                <w:lang w:val="nl-NL" w:eastAsia="ja-JP"/>
              </w:rPr>
            </w:pPr>
            <w:r>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7DAF0872" w14:textId="77777777" w:rsidR="00825B8E" w:rsidRDefault="00000000">
            <w:pPr>
              <w:spacing w:after="160" w:line="259" w:lineRule="auto"/>
              <w:jc w:val="both"/>
              <w:rPr>
                <w:rFonts w:ascii="Times New Roman" w:eastAsia="Calibri" w:hAnsi="Times New Roman"/>
                <w:b/>
                <w:sz w:val="16"/>
                <w:szCs w:val="16"/>
                <w:lang w:val="nl-NL" w:eastAsia="ja-JP"/>
              </w:rPr>
            </w:pPr>
            <w:r>
              <w:rPr>
                <w:rFonts w:ascii="Times New Roman" w:eastAsia="Calibri" w:hAnsi="Times New Roman"/>
                <w:b/>
                <w:sz w:val="16"/>
                <w:szCs w:val="16"/>
                <w:lang w:val="nl-NL" w:eastAsia="ja-JP"/>
              </w:rPr>
              <w:t>Fr=10 ppm for OOK-WUR</w:t>
            </w:r>
          </w:p>
        </w:tc>
      </w:tr>
      <w:tr w:rsidR="00825B8E" w14:paraId="7C021CEF" w14:textId="77777777">
        <w:trPr>
          <w:trHeight w:val="336"/>
          <w:jc w:val="center"/>
        </w:trPr>
        <w:tc>
          <w:tcPr>
            <w:tcW w:w="1853" w:type="dxa"/>
            <w:vMerge w:val="restart"/>
            <w:shd w:val="clear" w:color="auto" w:fill="F2F2F2"/>
          </w:tcPr>
          <w:p w14:paraId="4957C13C" w14:textId="77777777" w:rsidR="00825B8E"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 4 OFDM symbols</w:t>
            </w:r>
          </w:p>
        </w:tc>
        <w:tc>
          <w:tcPr>
            <w:tcW w:w="1140" w:type="dxa"/>
          </w:tcPr>
          <w:p w14:paraId="469CF503"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Tr=2.8 us [OOK-1]</w:t>
            </w:r>
          </w:p>
        </w:tc>
        <w:tc>
          <w:tcPr>
            <w:tcW w:w="1144" w:type="dxa"/>
          </w:tcPr>
          <w:p w14:paraId="0E70423E"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Tr=1.5 us [OOK4, M=2]</w:t>
            </w:r>
          </w:p>
        </w:tc>
        <w:tc>
          <w:tcPr>
            <w:tcW w:w="1145" w:type="dxa"/>
            <w:tcBorders>
              <w:right w:val="single" w:sz="12" w:space="0" w:color="auto"/>
            </w:tcBorders>
          </w:tcPr>
          <w:p w14:paraId="03AA0950"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Tr=1.4 us [OOK4, M=4]</w:t>
            </w:r>
          </w:p>
        </w:tc>
        <w:tc>
          <w:tcPr>
            <w:tcW w:w="1066" w:type="dxa"/>
            <w:tcBorders>
              <w:left w:val="single" w:sz="12" w:space="0" w:color="auto"/>
            </w:tcBorders>
          </w:tcPr>
          <w:p w14:paraId="2D33EBCD"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Tr=2.8 us [OOK-1]</w:t>
            </w:r>
          </w:p>
        </w:tc>
        <w:tc>
          <w:tcPr>
            <w:tcW w:w="1144" w:type="dxa"/>
          </w:tcPr>
          <w:p w14:paraId="3BE9D19E"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Tr=1.5 us [OOK4, M=2]</w:t>
            </w:r>
          </w:p>
        </w:tc>
        <w:tc>
          <w:tcPr>
            <w:tcW w:w="1153" w:type="dxa"/>
          </w:tcPr>
          <w:p w14:paraId="141B7271"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Tr=1.4 us [OOK4, M=4]</w:t>
            </w:r>
          </w:p>
        </w:tc>
      </w:tr>
      <w:tr w:rsidR="00825B8E" w14:paraId="74C9261C" w14:textId="77777777">
        <w:trPr>
          <w:trHeight w:val="336"/>
          <w:jc w:val="center"/>
        </w:trPr>
        <w:tc>
          <w:tcPr>
            <w:tcW w:w="1853" w:type="dxa"/>
            <w:vMerge/>
            <w:shd w:val="clear" w:color="auto" w:fill="F2F2F2"/>
          </w:tcPr>
          <w:p w14:paraId="781CEC64" w14:textId="77777777" w:rsidR="00825B8E" w:rsidRDefault="00825B8E">
            <w:pPr>
              <w:spacing w:after="160" w:line="259" w:lineRule="auto"/>
              <w:jc w:val="both"/>
              <w:rPr>
                <w:rFonts w:ascii="Times New Roman" w:eastAsia="Calibri" w:hAnsi="Times New Roman"/>
                <w:b/>
                <w:bCs/>
                <w:sz w:val="16"/>
                <w:szCs w:val="16"/>
                <w:lang w:val="de-DE" w:eastAsia="ja-JP"/>
              </w:rPr>
            </w:pPr>
          </w:p>
        </w:tc>
        <w:tc>
          <w:tcPr>
            <w:tcW w:w="1140" w:type="dxa"/>
          </w:tcPr>
          <w:p w14:paraId="08A5A401"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4.4 us</w:t>
            </w:r>
          </w:p>
        </w:tc>
        <w:tc>
          <w:tcPr>
            <w:tcW w:w="1144" w:type="dxa"/>
          </w:tcPr>
          <w:p w14:paraId="55916E96"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3.1 us</w:t>
            </w:r>
          </w:p>
        </w:tc>
        <w:tc>
          <w:tcPr>
            <w:tcW w:w="1145" w:type="dxa"/>
            <w:tcBorders>
              <w:right w:val="single" w:sz="12" w:space="0" w:color="auto"/>
            </w:tcBorders>
          </w:tcPr>
          <w:p w14:paraId="474C617C"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3 us</w:t>
            </w:r>
          </w:p>
        </w:tc>
        <w:tc>
          <w:tcPr>
            <w:tcW w:w="1066" w:type="dxa"/>
            <w:tcBorders>
              <w:left w:val="single" w:sz="12" w:space="0" w:color="auto"/>
            </w:tcBorders>
          </w:tcPr>
          <w:p w14:paraId="5844A897"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6 us</w:t>
            </w:r>
          </w:p>
        </w:tc>
        <w:tc>
          <w:tcPr>
            <w:tcW w:w="1144" w:type="dxa"/>
          </w:tcPr>
          <w:p w14:paraId="5D047AD3"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4.7 us</w:t>
            </w:r>
          </w:p>
        </w:tc>
        <w:tc>
          <w:tcPr>
            <w:tcW w:w="1153" w:type="dxa"/>
          </w:tcPr>
          <w:p w14:paraId="0FE8E5EB"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4.6 us</w:t>
            </w:r>
          </w:p>
        </w:tc>
      </w:tr>
      <w:tr w:rsidR="00825B8E" w14:paraId="0A43FA3A" w14:textId="77777777">
        <w:trPr>
          <w:trHeight w:val="336"/>
          <w:jc w:val="center"/>
        </w:trPr>
        <w:tc>
          <w:tcPr>
            <w:tcW w:w="1853" w:type="dxa"/>
            <w:vMerge w:val="restart"/>
            <w:shd w:val="clear" w:color="auto" w:fill="F2F2F2"/>
          </w:tcPr>
          <w:p w14:paraId="63C7F3C9" w14:textId="77777777" w:rsidR="00825B8E"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 6 OFDM symbols</w:t>
            </w:r>
          </w:p>
        </w:tc>
        <w:tc>
          <w:tcPr>
            <w:tcW w:w="1140" w:type="dxa"/>
          </w:tcPr>
          <w:p w14:paraId="08E04A5A"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Tr=2.2 us [OOK-1]</w:t>
            </w:r>
          </w:p>
        </w:tc>
        <w:tc>
          <w:tcPr>
            <w:tcW w:w="1144" w:type="dxa"/>
          </w:tcPr>
          <w:p w14:paraId="1F911A7E"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Tr=1.1 us [OOK4, M=2]</w:t>
            </w:r>
          </w:p>
        </w:tc>
        <w:tc>
          <w:tcPr>
            <w:tcW w:w="1145" w:type="dxa"/>
            <w:tcBorders>
              <w:right w:val="single" w:sz="12" w:space="0" w:color="auto"/>
            </w:tcBorders>
          </w:tcPr>
          <w:p w14:paraId="1CB2054E"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 us [OOK4, M=4]</w:t>
            </w:r>
          </w:p>
        </w:tc>
        <w:tc>
          <w:tcPr>
            <w:tcW w:w="1066" w:type="dxa"/>
            <w:tcBorders>
              <w:left w:val="single" w:sz="12" w:space="0" w:color="auto"/>
            </w:tcBorders>
          </w:tcPr>
          <w:p w14:paraId="74823748"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Tr=2.2 us [OOK-1]</w:t>
            </w:r>
          </w:p>
        </w:tc>
        <w:tc>
          <w:tcPr>
            <w:tcW w:w="1144" w:type="dxa"/>
          </w:tcPr>
          <w:p w14:paraId="428FBCF7"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Tr=1.1 us [OOK4, M=2]</w:t>
            </w:r>
          </w:p>
        </w:tc>
        <w:tc>
          <w:tcPr>
            <w:tcW w:w="1153" w:type="dxa"/>
          </w:tcPr>
          <w:p w14:paraId="1F513AA8"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 us [OOK4, M=4]</w:t>
            </w:r>
          </w:p>
        </w:tc>
      </w:tr>
      <w:tr w:rsidR="00825B8E" w14:paraId="188F0DD7" w14:textId="77777777">
        <w:trPr>
          <w:trHeight w:val="336"/>
          <w:jc w:val="center"/>
        </w:trPr>
        <w:tc>
          <w:tcPr>
            <w:tcW w:w="1853" w:type="dxa"/>
            <w:vMerge/>
            <w:shd w:val="clear" w:color="auto" w:fill="F2F2F2"/>
          </w:tcPr>
          <w:p w14:paraId="6CE34993" w14:textId="77777777" w:rsidR="00825B8E" w:rsidRDefault="00825B8E">
            <w:pPr>
              <w:spacing w:after="160" w:line="259" w:lineRule="auto"/>
              <w:jc w:val="both"/>
              <w:rPr>
                <w:rFonts w:ascii="Times New Roman" w:eastAsia="Calibri" w:hAnsi="Times New Roman"/>
                <w:sz w:val="16"/>
                <w:szCs w:val="16"/>
                <w:lang w:val="de-DE" w:eastAsia="ja-JP"/>
              </w:rPr>
            </w:pPr>
          </w:p>
        </w:tc>
        <w:tc>
          <w:tcPr>
            <w:tcW w:w="1140" w:type="dxa"/>
          </w:tcPr>
          <w:p w14:paraId="668A89AE"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3.8 us</w:t>
            </w:r>
          </w:p>
        </w:tc>
        <w:tc>
          <w:tcPr>
            <w:tcW w:w="1144" w:type="dxa"/>
          </w:tcPr>
          <w:p w14:paraId="6BD0CD06"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2.7 us</w:t>
            </w:r>
          </w:p>
        </w:tc>
        <w:tc>
          <w:tcPr>
            <w:tcW w:w="1145" w:type="dxa"/>
            <w:tcBorders>
              <w:right w:val="single" w:sz="12" w:space="0" w:color="auto"/>
            </w:tcBorders>
          </w:tcPr>
          <w:p w14:paraId="44563FD6"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2.6 us</w:t>
            </w:r>
          </w:p>
        </w:tc>
        <w:tc>
          <w:tcPr>
            <w:tcW w:w="1066" w:type="dxa"/>
            <w:tcBorders>
              <w:left w:val="single" w:sz="12" w:space="0" w:color="auto"/>
            </w:tcBorders>
          </w:tcPr>
          <w:p w14:paraId="3BDBDADF"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5.4 us</w:t>
            </w:r>
          </w:p>
        </w:tc>
        <w:tc>
          <w:tcPr>
            <w:tcW w:w="1144" w:type="dxa"/>
          </w:tcPr>
          <w:p w14:paraId="7C686697"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4.3 us</w:t>
            </w:r>
          </w:p>
        </w:tc>
        <w:tc>
          <w:tcPr>
            <w:tcW w:w="1153" w:type="dxa"/>
          </w:tcPr>
          <w:p w14:paraId="4C3496EE" w14:textId="77777777" w:rsidR="00825B8E"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4.2 us</w:t>
            </w:r>
          </w:p>
        </w:tc>
      </w:tr>
    </w:tbl>
    <w:p w14:paraId="4312C1BA"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p w14:paraId="419EE77E"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[2]: periodicity of 320,160, 80ms, Fr=5 ppm, LP-SS length of {6,8</w:t>
      </w:r>
      <w:proofErr w:type="gramStart"/>
      <w:r>
        <w:rPr>
          <w:rFonts w:ascii="Times New Roman" w:eastAsia="微软雅黑" w:hAnsi="Times New Roman"/>
          <w:bCs/>
          <w:iCs/>
          <w:kern w:val="2"/>
          <w:szCs w:val="20"/>
          <w:lang w:val="en-GB" w:eastAsia="zh-CN"/>
        </w:rPr>
        <w:t>},{</w:t>
      </w:r>
      <w:proofErr w:type="gramEnd"/>
      <w:r>
        <w:rPr>
          <w:rFonts w:ascii="Times New Roman" w:eastAsia="微软雅黑" w:hAnsi="Times New Roman"/>
          <w:bCs/>
          <w:iCs/>
          <w:kern w:val="2"/>
          <w:szCs w:val="20"/>
          <w:lang w:val="en-GB" w:eastAsia="zh-CN"/>
        </w:rPr>
        <w:t>4,6,8},{4,8} OFDM symbols for M=1,2,4, respectively</w:t>
      </w:r>
    </w:p>
    <w:p w14:paraId="0823AE55"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afffc"/>
        <w:tblW w:w="8505" w:type="dxa"/>
        <w:jc w:val="center"/>
        <w:tblLayout w:type="fixed"/>
        <w:tblLook w:val="04A0" w:firstRow="1" w:lastRow="0" w:firstColumn="1" w:lastColumn="0" w:noHBand="0" w:noVBand="1"/>
      </w:tblPr>
      <w:tblGrid>
        <w:gridCol w:w="1696"/>
        <w:gridCol w:w="2273"/>
        <w:gridCol w:w="2268"/>
        <w:gridCol w:w="2268"/>
      </w:tblGrid>
      <w:tr w:rsidR="00825B8E" w14:paraId="51936BB7" w14:textId="77777777">
        <w:trPr>
          <w:trHeight w:val="187"/>
          <w:jc w:val="center"/>
        </w:trPr>
        <w:tc>
          <w:tcPr>
            <w:tcW w:w="1696" w:type="dxa"/>
          </w:tcPr>
          <w:p w14:paraId="5BE3B963" w14:textId="77777777" w:rsidR="00825B8E" w:rsidRDefault="00825B8E">
            <w:pPr>
              <w:numPr>
                <w:ilvl w:val="1"/>
                <w:numId w:val="20"/>
              </w:numPr>
              <w:spacing w:after="120" w:line="259" w:lineRule="auto"/>
              <w:ind w:left="200"/>
              <w:jc w:val="both"/>
              <w:rPr>
                <w:rFonts w:ascii="Times New Roman" w:eastAsiaTheme="minorHAnsi" w:hAnsi="Times New Roman"/>
                <w:szCs w:val="20"/>
                <w:lang w:eastAsia="ja-JP"/>
              </w:rPr>
            </w:pPr>
          </w:p>
        </w:tc>
        <w:tc>
          <w:tcPr>
            <w:tcW w:w="2273" w:type="dxa"/>
          </w:tcPr>
          <w:p w14:paraId="4A4BE1E2"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ja-JP"/>
              </w:rPr>
            </w:pPr>
            <w:r>
              <w:rPr>
                <w:rFonts w:ascii="Times New Roman" w:eastAsiaTheme="minorHAnsi" w:hAnsi="Times New Roman"/>
                <w:szCs w:val="20"/>
                <w:lang w:eastAsia="ja-JP"/>
              </w:rPr>
              <w:t>Tr=4.</w:t>
            </w:r>
            <w:r>
              <w:rPr>
                <w:rFonts w:ascii="Times New Roman" w:eastAsiaTheme="minorHAnsi" w:hAnsi="Times New Roman"/>
                <w:szCs w:val="20"/>
                <w:lang w:eastAsia="zh-CN"/>
              </w:rPr>
              <w:t>3</w:t>
            </w:r>
            <w:r>
              <w:rPr>
                <w:rFonts w:ascii="Times New Roman" w:eastAsiaTheme="minorHAnsi" w:hAnsi="Times New Roman"/>
                <w:szCs w:val="20"/>
                <w:lang w:eastAsia="ja-JP"/>
              </w:rPr>
              <w:t xml:space="preserve"> and </w:t>
            </w:r>
            <w:r>
              <w:rPr>
                <w:rFonts w:ascii="Times New Roman" w:eastAsiaTheme="minorHAnsi" w:hAnsi="Times New Roman"/>
                <w:szCs w:val="20"/>
                <w:lang w:eastAsia="zh-CN"/>
              </w:rPr>
              <w:t>3.5us and based on evaluation in section 5</w:t>
            </w:r>
          </w:p>
        </w:tc>
        <w:tc>
          <w:tcPr>
            <w:tcW w:w="2268" w:type="dxa"/>
          </w:tcPr>
          <w:p w14:paraId="5C25698D"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ja-JP"/>
              </w:rPr>
            </w:pPr>
            <w:r>
              <w:rPr>
                <w:rFonts w:ascii="Times New Roman" w:eastAsiaTheme="minorHAnsi" w:hAnsi="Times New Roman"/>
                <w:szCs w:val="20"/>
                <w:lang w:eastAsia="ja-JP"/>
              </w:rPr>
              <w:t>Tr=</w:t>
            </w:r>
            <w:r>
              <w:rPr>
                <w:rFonts w:ascii="Times New Roman" w:eastAsiaTheme="minorHAnsi" w:hAnsi="Times New Roman"/>
                <w:szCs w:val="20"/>
                <w:lang w:eastAsia="zh-CN"/>
              </w:rPr>
              <w:t>1.04, 0.78 and 0.52us based on evaluation in section 5</w:t>
            </w:r>
          </w:p>
        </w:tc>
        <w:tc>
          <w:tcPr>
            <w:tcW w:w="2268" w:type="dxa"/>
            <w:tcBorders>
              <w:right w:val="single" w:sz="12" w:space="0" w:color="auto"/>
            </w:tcBorders>
          </w:tcPr>
          <w:p w14:paraId="224F26E2"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ja-JP"/>
              </w:rPr>
            </w:pPr>
            <w:r>
              <w:rPr>
                <w:rFonts w:ascii="Times New Roman" w:eastAsiaTheme="minorHAnsi" w:hAnsi="Times New Roman"/>
                <w:szCs w:val="20"/>
                <w:lang w:eastAsia="ja-JP"/>
              </w:rPr>
              <w:t>Tr=</w:t>
            </w:r>
            <w:r>
              <w:rPr>
                <w:rFonts w:ascii="Times New Roman" w:eastAsiaTheme="minorHAnsi" w:hAnsi="Times New Roman"/>
                <w:szCs w:val="20"/>
                <w:lang w:eastAsia="zh-CN"/>
              </w:rPr>
              <w:t>0.78 and 0.52</w:t>
            </w:r>
            <w:r>
              <w:rPr>
                <w:rFonts w:ascii="Times New Roman" w:eastAsiaTheme="minorHAnsi" w:hAnsi="Times New Roman"/>
                <w:szCs w:val="20"/>
                <w:lang w:eastAsia="ja-JP"/>
              </w:rPr>
              <w:t xml:space="preserve"> </w:t>
            </w:r>
            <w:proofErr w:type="spellStart"/>
            <w:r>
              <w:rPr>
                <w:rFonts w:ascii="Times New Roman" w:eastAsiaTheme="minorHAnsi" w:hAnsi="Times New Roman"/>
                <w:szCs w:val="20"/>
                <w:lang w:eastAsia="ja-JP"/>
              </w:rPr>
              <w:t>us</w:t>
            </w:r>
            <w:proofErr w:type="spellEnd"/>
            <w:r>
              <w:rPr>
                <w:rFonts w:ascii="Times New Roman" w:eastAsiaTheme="minorHAnsi" w:hAnsi="Times New Roman"/>
                <w:szCs w:val="20"/>
                <w:lang w:eastAsia="ja-JP"/>
              </w:rPr>
              <w:t xml:space="preserve"> </w:t>
            </w:r>
            <w:r>
              <w:rPr>
                <w:rFonts w:ascii="Times New Roman" w:eastAsiaTheme="minorHAnsi" w:hAnsi="Times New Roman"/>
                <w:szCs w:val="20"/>
                <w:lang w:eastAsia="zh-CN"/>
              </w:rPr>
              <w:t>based on evaluation in section 5</w:t>
            </w:r>
          </w:p>
        </w:tc>
      </w:tr>
      <w:tr w:rsidR="00825B8E" w14:paraId="784A77DC" w14:textId="77777777">
        <w:trPr>
          <w:trHeight w:val="323"/>
          <w:jc w:val="center"/>
        </w:trPr>
        <w:tc>
          <w:tcPr>
            <w:tcW w:w="1696" w:type="dxa"/>
          </w:tcPr>
          <w:p w14:paraId="1F982D7D"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Time error tolerance in TR 38.869</w:t>
            </w:r>
          </w:p>
        </w:tc>
        <w:tc>
          <w:tcPr>
            <w:tcW w:w="2273" w:type="dxa"/>
          </w:tcPr>
          <w:p w14:paraId="2C15DE5E"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5</w:t>
            </w:r>
            <w:r>
              <w:rPr>
                <w:rFonts w:ascii="Times New Roman" w:eastAsiaTheme="minorHAnsi" w:hAnsi="Times New Roman"/>
                <w:szCs w:val="20"/>
                <w:lang w:eastAsia="ja-JP"/>
              </w:rPr>
              <w:t xml:space="preserve"> </w:t>
            </w:r>
            <w:r>
              <w:rPr>
                <w:rFonts w:ascii="Times New Roman" w:eastAsiaTheme="minorHAnsi" w:hAnsi="Times New Roman"/>
                <w:szCs w:val="20"/>
                <w:lang w:eastAsia="zh-CN"/>
              </w:rPr>
              <w:t>(</w:t>
            </w:r>
            <w:r>
              <w:rPr>
                <w:rFonts w:ascii="Times New Roman" w:eastAsiaTheme="minorHAnsi" w:hAnsi="Times New Roman"/>
                <w:szCs w:val="20"/>
                <w:lang w:eastAsia="ja-JP"/>
              </w:rPr>
              <w:t>OOK-1</w:t>
            </w:r>
            <w:r>
              <w:rPr>
                <w:rFonts w:ascii="Times New Roman" w:eastAsiaTheme="minorHAnsi" w:hAnsi="Times New Roman"/>
                <w:szCs w:val="20"/>
                <w:lang w:eastAsia="zh-CN"/>
              </w:rPr>
              <w:t>)</w:t>
            </w:r>
          </w:p>
        </w:tc>
        <w:tc>
          <w:tcPr>
            <w:tcW w:w="2268" w:type="dxa"/>
          </w:tcPr>
          <w:p w14:paraId="5E007A56"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3 (</w:t>
            </w:r>
            <w:r>
              <w:rPr>
                <w:rFonts w:ascii="Times New Roman" w:eastAsiaTheme="minorHAnsi" w:hAnsi="Times New Roman"/>
                <w:szCs w:val="20"/>
                <w:lang w:eastAsia="ja-JP"/>
              </w:rPr>
              <w:t>OOK4, M=2</w:t>
            </w:r>
            <w:r>
              <w:rPr>
                <w:rFonts w:ascii="Times New Roman" w:eastAsiaTheme="minorHAnsi" w:hAnsi="Times New Roman"/>
                <w:szCs w:val="20"/>
                <w:lang w:eastAsia="zh-CN"/>
              </w:rPr>
              <w:t>)</w:t>
            </w:r>
          </w:p>
        </w:tc>
        <w:tc>
          <w:tcPr>
            <w:tcW w:w="2268" w:type="dxa"/>
            <w:tcBorders>
              <w:right w:val="single" w:sz="12" w:space="0" w:color="auto"/>
            </w:tcBorders>
          </w:tcPr>
          <w:p w14:paraId="53622C4D"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1(OOK4, M=4)</w:t>
            </w:r>
          </w:p>
        </w:tc>
      </w:tr>
      <w:tr w:rsidR="00825B8E" w14:paraId="13799DBE" w14:textId="77777777">
        <w:trPr>
          <w:trHeight w:val="323"/>
          <w:jc w:val="center"/>
        </w:trPr>
        <w:tc>
          <w:tcPr>
            <w:tcW w:w="1696" w:type="dxa"/>
          </w:tcPr>
          <w:p w14:paraId="5BE536B8"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ja-JP"/>
              </w:rPr>
              <w:t xml:space="preserve">LP-SS periodicity 320 </w:t>
            </w:r>
            <w:proofErr w:type="spellStart"/>
            <w:r>
              <w:rPr>
                <w:rFonts w:ascii="Times New Roman" w:eastAsiaTheme="minorHAnsi" w:hAnsi="Times New Roman"/>
                <w:szCs w:val="20"/>
                <w:lang w:eastAsia="ja-JP"/>
              </w:rPr>
              <w:t>ms</w:t>
            </w:r>
            <w:proofErr w:type="spellEnd"/>
          </w:p>
        </w:tc>
        <w:tc>
          <w:tcPr>
            <w:tcW w:w="2273" w:type="dxa"/>
          </w:tcPr>
          <w:p w14:paraId="03711E2B"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5.9us, 5.1us</w:t>
            </w:r>
          </w:p>
        </w:tc>
        <w:tc>
          <w:tcPr>
            <w:tcW w:w="2268" w:type="dxa"/>
          </w:tcPr>
          <w:p w14:paraId="259F0BA0"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highlight w:val="cyan"/>
                <w:lang w:eastAsia="zh-CN"/>
              </w:rPr>
              <w:t>2.6us, 2.4us, 2.1us</w:t>
            </w:r>
          </w:p>
        </w:tc>
        <w:tc>
          <w:tcPr>
            <w:tcW w:w="2268" w:type="dxa"/>
            <w:tcBorders>
              <w:right w:val="single" w:sz="12" w:space="0" w:color="auto"/>
            </w:tcBorders>
          </w:tcPr>
          <w:p w14:paraId="618DAED9"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2.4us, 2.1us, </w:t>
            </w:r>
          </w:p>
        </w:tc>
      </w:tr>
      <w:tr w:rsidR="00825B8E" w14:paraId="1F5687EC" w14:textId="77777777">
        <w:trPr>
          <w:trHeight w:val="421"/>
          <w:jc w:val="center"/>
        </w:trPr>
        <w:tc>
          <w:tcPr>
            <w:tcW w:w="1696" w:type="dxa"/>
          </w:tcPr>
          <w:p w14:paraId="3BA52C82"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 </w:t>
            </w:r>
            <w:r>
              <w:rPr>
                <w:rFonts w:ascii="Times New Roman" w:eastAsiaTheme="minorHAnsi" w:hAnsi="Times New Roman"/>
                <w:szCs w:val="20"/>
                <w:lang w:eastAsia="ja-JP"/>
              </w:rPr>
              <w:t xml:space="preserve">LP-SS periodicity </w:t>
            </w:r>
            <w:r>
              <w:rPr>
                <w:rFonts w:ascii="Times New Roman" w:eastAsiaTheme="minorHAnsi" w:hAnsi="Times New Roman"/>
                <w:szCs w:val="20"/>
                <w:lang w:eastAsia="zh-CN"/>
              </w:rPr>
              <w:t>160</w:t>
            </w:r>
            <w:r>
              <w:rPr>
                <w:rFonts w:ascii="Times New Roman" w:eastAsiaTheme="minorHAnsi" w:hAnsi="Times New Roman"/>
                <w:szCs w:val="20"/>
                <w:lang w:eastAsia="ja-JP"/>
              </w:rPr>
              <w:t xml:space="preserve"> </w:t>
            </w:r>
            <w:proofErr w:type="spellStart"/>
            <w:r>
              <w:rPr>
                <w:rFonts w:ascii="Times New Roman" w:eastAsiaTheme="minorHAnsi" w:hAnsi="Times New Roman"/>
                <w:szCs w:val="20"/>
                <w:lang w:eastAsia="ja-JP"/>
              </w:rPr>
              <w:t>ms</w:t>
            </w:r>
            <w:proofErr w:type="spellEnd"/>
          </w:p>
        </w:tc>
        <w:tc>
          <w:tcPr>
            <w:tcW w:w="2273" w:type="dxa"/>
          </w:tcPr>
          <w:p w14:paraId="4AA950B1"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5.1us, </w:t>
            </w:r>
            <w:r>
              <w:rPr>
                <w:rFonts w:ascii="Times New Roman" w:eastAsiaTheme="minorHAnsi" w:hAnsi="Times New Roman"/>
                <w:szCs w:val="20"/>
                <w:highlight w:val="cyan"/>
                <w:shd w:val="clear" w:color="auto" w:fill="FFF2CC" w:themeFill="accent4" w:themeFillTint="33"/>
                <w:lang w:eastAsia="zh-CN"/>
              </w:rPr>
              <w:t>4.3us</w:t>
            </w:r>
          </w:p>
        </w:tc>
        <w:tc>
          <w:tcPr>
            <w:tcW w:w="2268" w:type="dxa"/>
          </w:tcPr>
          <w:p w14:paraId="5C896B7E" w14:textId="77777777" w:rsidR="00825B8E" w:rsidRDefault="00000000">
            <w:pPr>
              <w:spacing w:after="120" w:line="259" w:lineRule="auto"/>
              <w:ind w:left="200"/>
              <w:jc w:val="both"/>
              <w:rPr>
                <w:rFonts w:ascii="Times New Roman" w:eastAsiaTheme="minorHAnsi" w:hAnsi="Times New Roman"/>
                <w:szCs w:val="20"/>
                <w:highlight w:val="cyan"/>
                <w:lang w:eastAsia="zh-CN"/>
              </w:rPr>
            </w:pPr>
            <w:r>
              <w:rPr>
                <w:rFonts w:ascii="Times New Roman" w:eastAsiaTheme="minorHAnsi" w:hAnsi="Times New Roman"/>
                <w:szCs w:val="20"/>
                <w:highlight w:val="cyan"/>
                <w:lang w:eastAsia="zh-CN"/>
              </w:rPr>
              <w:t>1.84us, 1.58us, 1.32us</w:t>
            </w:r>
          </w:p>
        </w:tc>
        <w:tc>
          <w:tcPr>
            <w:tcW w:w="2268" w:type="dxa"/>
            <w:tcBorders>
              <w:right w:val="single" w:sz="12" w:space="0" w:color="auto"/>
            </w:tcBorders>
          </w:tcPr>
          <w:p w14:paraId="1EEDAEC5"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1.6us, 1.3us, </w:t>
            </w:r>
          </w:p>
        </w:tc>
      </w:tr>
      <w:tr w:rsidR="00825B8E" w14:paraId="03059B21" w14:textId="77777777">
        <w:trPr>
          <w:trHeight w:val="421"/>
          <w:jc w:val="center"/>
        </w:trPr>
        <w:tc>
          <w:tcPr>
            <w:tcW w:w="1696" w:type="dxa"/>
          </w:tcPr>
          <w:p w14:paraId="55A91FBB"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ja-JP"/>
              </w:rPr>
              <w:lastRenderedPageBreak/>
              <w:t xml:space="preserve">LP-SS periodicity </w:t>
            </w:r>
            <w:r>
              <w:rPr>
                <w:rFonts w:ascii="Times New Roman" w:eastAsiaTheme="minorHAnsi" w:hAnsi="Times New Roman"/>
                <w:szCs w:val="20"/>
                <w:lang w:eastAsia="zh-CN"/>
              </w:rPr>
              <w:t>80</w:t>
            </w:r>
            <w:r>
              <w:rPr>
                <w:rFonts w:ascii="Times New Roman" w:eastAsiaTheme="minorHAnsi" w:hAnsi="Times New Roman"/>
                <w:szCs w:val="20"/>
                <w:lang w:eastAsia="ja-JP"/>
              </w:rPr>
              <w:t xml:space="preserve"> </w:t>
            </w:r>
            <w:proofErr w:type="spellStart"/>
            <w:r>
              <w:rPr>
                <w:rFonts w:ascii="Times New Roman" w:eastAsiaTheme="minorHAnsi" w:hAnsi="Times New Roman"/>
                <w:szCs w:val="20"/>
                <w:lang w:eastAsia="ja-JP"/>
              </w:rPr>
              <w:t>ms</w:t>
            </w:r>
            <w:proofErr w:type="spellEnd"/>
          </w:p>
        </w:tc>
        <w:tc>
          <w:tcPr>
            <w:tcW w:w="2273" w:type="dxa"/>
          </w:tcPr>
          <w:p w14:paraId="54332F36" w14:textId="77777777" w:rsidR="00825B8E" w:rsidRDefault="00000000">
            <w:pPr>
              <w:numPr>
                <w:ilvl w:val="1"/>
                <w:numId w:val="20"/>
              </w:numPr>
              <w:spacing w:after="120" w:line="259" w:lineRule="auto"/>
              <w:ind w:left="200"/>
              <w:jc w:val="both"/>
              <w:rPr>
                <w:rFonts w:ascii="Times New Roman" w:eastAsiaTheme="minorHAnsi" w:hAnsi="Times New Roman"/>
                <w:szCs w:val="20"/>
                <w:highlight w:val="cyan"/>
                <w:lang w:eastAsia="zh-CN"/>
              </w:rPr>
            </w:pPr>
            <w:r>
              <w:rPr>
                <w:rFonts w:ascii="Times New Roman" w:eastAsiaTheme="minorHAnsi" w:hAnsi="Times New Roman"/>
                <w:szCs w:val="20"/>
                <w:highlight w:val="cyan"/>
                <w:lang w:eastAsia="zh-CN"/>
              </w:rPr>
              <w:t xml:space="preserve">4.7us, </w:t>
            </w:r>
            <w:r>
              <w:rPr>
                <w:rFonts w:ascii="Times New Roman" w:eastAsiaTheme="minorHAnsi" w:hAnsi="Times New Roman"/>
                <w:szCs w:val="20"/>
                <w:highlight w:val="cyan"/>
                <w:shd w:val="clear" w:color="auto" w:fill="FFF2CC" w:themeFill="accent4" w:themeFillTint="33"/>
                <w:lang w:eastAsia="zh-CN"/>
              </w:rPr>
              <w:t>3.9us</w:t>
            </w:r>
          </w:p>
        </w:tc>
        <w:tc>
          <w:tcPr>
            <w:tcW w:w="2268" w:type="dxa"/>
          </w:tcPr>
          <w:p w14:paraId="4AA70222" w14:textId="77777777" w:rsidR="00825B8E" w:rsidRDefault="00000000">
            <w:pPr>
              <w:numPr>
                <w:ilvl w:val="1"/>
                <w:numId w:val="20"/>
              </w:numPr>
              <w:spacing w:after="120" w:line="259" w:lineRule="auto"/>
              <w:ind w:left="200"/>
              <w:jc w:val="both"/>
              <w:rPr>
                <w:rFonts w:ascii="Times New Roman" w:eastAsiaTheme="minorHAnsi" w:hAnsi="Times New Roman"/>
                <w:szCs w:val="20"/>
                <w:highlight w:val="cyan"/>
                <w:lang w:eastAsia="zh-CN"/>
              </w:rPr>
            </w:pPr>
            <w:r>
              <w:rPr>
                <w:rFonts w:ascii="Times New Roman" w:eastAsiaTheme="minorHAnsi" w:hAnsi="Times New Roman"/>
                <w:szCs w:val="20"/>
                <w:highlight w:val="cyan"/>
                <w:lang w:eastAsia="zh-CN"/>
              </w:rPr>
              <w:t>1.44us, 1.18us, 0.92us</w:t>
            </w:r>
          </w:p>
        </w:tc>
        <w:tc>
          <w:tcPr>
            <w:tcW w:w="2268" w:type="dxa"/>
            <w:tcBorders>
              <w:right w:val="single" w:sz="12" w:space="0" w:color="auto"/>
            </w:tcBorders>
          </w:tcPr>
          <w:p w14:paraId="0409B230" w14:textId="77777777" w:rsidR="00825B8E"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1.2us, </w:t>
            </w:r>
            <w:r>
              <w:rPr>
                <w:rFonts w:ascii="Times New Roman" w:eastAsiaTheme="minorHAnsi" w:hAnsi="Times New Roman"/>
                <w:szCs w:val="20"/>
                <w:highlight w:val="cyan"/>
                <w:lang w:eastAsia="zh-CN"/>
              </w:rPr>
              <w:t>0.9us</w:t>
            </w:r>
            <w:r>
              <w:rPr>
                <w:rFonts w:ascii="Times New Roman" w:eastAsiaTheme="minorHAnsi" w:hAnsi="Times New Roman"/>
                <w:szCs w:val="20"/>
                <w:lang w:eastAsia="zh-CN"/>
              </w:rPr>
              <w:t xml:space="preserve"> </w:t>
            </w:r>
          </w:p>
        </w:tc>
      </w:tr>
      <w:tr w:rsidR="00825B8E" w14:paraId="0C04B2CB" w14:textId="77777777">
        <w:trPr>
          <w:trHeight w:val="421"/>
          <w:jc w:val="center"/>
        </w:trPr>
        <w:tc>
          <w:tcPr>
            <w:tcW w:w="8505" w:type="dxa"/>
            <w:gridSpan w:val="4"/>
            <w:tcBorders>
              <w:right w:val="single" w:sz="12" w:space="0" w:color="auto"/>
            </w:tcBorders>
          </w:tcPr>
          <w:p w14:paraId="091D039A" w14:textId="77777777" w:rsidR="00825B8E"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391FF0C8" w14:textId="77777777" w:rsidR="00825B8E"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1964FE38" w14:textId="77777777" w:rsidR="00825B8E" w:rsidRDefault="00000000">
            <w:pPr>
              <w:widowControl w:val="0"/>
              <w:numPr>
                <w:ilvl w:val="0"/>
                <w:numId w:val="13"/>
              </w:numPr>
              <w:tabs>
                <w:tab w:val="left" w:pos="420"/>
              </w:tabs>
              <w:overflowPunct w:val="0"/>
              <w:autoSpaceDE w:val="0"/>
              <w:autoSpaceDN w:val="0"/>
              <w:adjustRightInd w:val="0"/>
              <w:spacing w:after="120"/>
              <w:ind w:firstLine="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For M=1, assuming no power pooling across OFDM symbols. LP-SS length = 6 bits to achieve Tr=4.3us, LP-SS length = 8 bits to achieve Tr=3.5us. </w:t>
            </w:r>
          </w:p>
          <w:p w14:paraId="52795F2B" w14:textId="77777777" w:rsidR="00825B8E" w:rsidRDefault="00000000">
            <w:pPr>
              <w:widowControl w:val="0"/>
              <w:numPr>
                <w:ilvl w:val="0"/>
                <w:numId w:val="56"/>
              </w:numPr>
              <w:jc w:val="both"/>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For M=2, LP-SS length = 8 bits to achieve Tr=1.04us, LP-SS length = 12 bits to achieve Tr =0.78us and LP-SS length = 16 bits to achieve Tr =0.52us. </w:t>
            </w:r>
          </w:p>
          <w:p w14:paraId="1544D0A3" w14:textId="77777777" w:rsidR="00825B8E" w:rsidRDefault="00000000">
            <w:pPr>
              <w:widowControl w:val="0"/>
              <w:numPr>
                <w:ilvl w:val="0"/>
                <w:numId w:val="56"/>
              </w:numPr>
              <w:jc w:val="both"/>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For M=4 &amp; 30kHz SCS, LP-SS length =16 to achieve Tr=0.78us, and LP-SS length = 32 bits to achieve Tr=0.52us. </w:t>
            </w:r>
          </w:p>
        </w:tc>
      </w:tr>
    </w:tbl>
    <w:p w14:paraId="2B4BC45A"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eastAsia="zh-CN"/>
        </w:rPr>
      </w:pPr>
    </w:p>
    <w:p w14:paraId="14B889CA" w14:textId="77777777" w:rsidR="00825B8E"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[3]: periodicity of 320,160, 80ms, Fr=5 or 10 ppm</w:t>
      </w:r>
    </w:p>
    <w:p w14:paraId="068ABCBD" w14:textId="77777777" w:rsidR="00825B8E" w:rsidRDefault="00000000">
      <w:pPr>
        <w:numPr>
          <w:ilvl w:val="0"/>
          <w:numId w:val="29"/>
        </w:numPr>
        <w:spacing w:before="120" w:afterLines="50" w:after="120" w:line="276" w:lineRule="auto"/>
        <w:jc w:val="center"/>
        <w:rPr>
          <w:rFonts w:ascii="Times New Roman" w:eastAsiaTheme="minorEastAsia" w:hAnsi="Times New Roman"/>
          <w:b/>
          <w:bCs/>
          <w:lang w:eastAsia="zh-CN"/>
        </w:rPr>
      </w:pPr>
      <w:r>
        <w:rPr>
          <w:rFonts w:ascii="Times New Roman" w:eastAsiaTheme="minorEastAsia" w:hAnsi="Times New Roman"/>
          <w:szCs w:val="20"/>
          <w:lang w:eastAsia="zh-CN"/>
        </w:rPr>
        <w:t>A rough calculation of TO value before LP-WUS detection assuming residual frequency error 10ppm</w:t>
      </w:r>
    </w:p>
    <w:tbl>
      <w:tblPr>
        <w:tblStyle w:val="afffc"/>
        <w:tblW w:w="4278" w:type="pct"/>
        <w:jc w:val="center"/>
        <w:tblLayout w:type="fixed"/>
        <w:tblLook w:val="04A0" w:firstRow="1" w:lastRow="0" w:firstColumn="1" w:lastColumn="0" w:noHBand="0" w:noVBand="1"/>
      </w:tblPr>
      <w:tblGrid>
        <w:gridCol w:w="1429"/>
        <w:gridCol w:w="1724"/>
        <w:gridCol w:w="2140"/>
        <w:gridCol w:w="2459"/>
      </w:tblGrid>
      <w:tr w:rsidR="00825B8E" w14:paraId="76121DDA" w14:textId="77777777">
        <w:trPr>
          <w:trHeight w:val="447"/>
          <w:jc w:val="center"/>
        </w:trPr>
        <w:tc>
          <w:tcPr>
            <w:tcW w:w="921" w:type="pct"/>
            <w:tcBorders>
              <w:right w:val="single" w:sz="4" w:space="0" w:color="auto"/>
            </w:tcBorders>
            <w:vAlign w:val="center"/>
          </w:tcPr>
          <w:p w14:paraId="13775489"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4078" w:type="pct"/>
            <w:gridSpan w:val="3"/>
            <w:tcBorders>
              <w:left w:val="single" w:sz="4" w:space="0" w:color="auto"/>
            </w:tcBorders>
            <w:vAlign w:val="center"/>
          </w:tcPr>
          <w:p w14:paraId="63F2D63F"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Residual frequency error=10ppm</w:t>
            </w:r>
          </w:p>
        </w:tc>
      </w:tr>
      <w:tr w:rsidR="00825B8E" w14:paraId="538E148F" w14:textId="77777777">
        <w:trPr>
          <w:trHeight w:val="964"/>
          <w:jc w:val="center"/>
        </w:trPr>
        <w:tc>
          <w:tcPr>
            <w:tcW w:w="921" w:type="pct"/>
            <w:tcBorders>
              <w:right w:val="single" w:sz="4" w:space="0" w:color="auto"/>
            </w:tcBorders>
            <w:vAlign w:val="center"/>
          </w:tcPr>
          <w:p w14:paraId="301034C6"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LP-SS periodicity (</w:t>
            </w:r>
            <w:proofErr w:type="spellStart"/>
            <w:r>
              <w:rPr>
                <w:rFonts w:ascii="Times New Roman" w:eastAsiaTheme="minorEastAsia" w:hAnsi="Times New Roman"/>
                <w:szCs w:val="20"/>
                <w:lang w:eastAsia="zh-CN"/>
              </w:rPr>
              <w:t>ms</w:t>
            </w:r>
            <w:proofErr w:type="spellEnd"/>
            <w:r>
              <w:rPr>
                <w:rFonts w:ascii="Times New Roman" w:eastAsiaTheme="minorEastAsia" w:hAnsi="Times New Roman"/>
                <w:szCs w:val="20"/>
                <w:lang w:eastAsia="zh-CN"/>
              </w:rPr>
              <w:t>)</w:t>
            </w:r>
          </w:p>
        </w:tc>
        <w:tc>
          <w:tcPr>
            <w:tcW w:w="1112" w:type="pct"/>
            <w:tcBorders>
              <w:left w:val="single" w:sz="4" w:space="0" w:color="auto"/>
            </w:tcBorders>
            <w:vAlign w:val="center"/>
          </w:tcPr>
          <w:p w14:paraId="78C55E14"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微软雅黑" w:hAnsi="Times New Roman"/>
                <w:bCs/>
                <w:iCs/>
                <w:szCs w:val="20"/>
                <w:lang w:eastAsia="zh-CN"/>
              </w:rPr>
              <w:t xml:space="preserve">Worst </w:t>
            </w:r>
            <w:r>
              <w:rPr>
                <w:rFonts w:ascii="Times New Roman" w:eastAsiaTheme="minorEastAsia" w:hAnsi="Times New Roman"/>
                <w:szCs w:val="20"/>
                <w:lang w:eastAsia="zh-CN"/>
              </w:rPr>
              <w:t xml:space="preserve">time drift before LP-WUS detection, </w:t>
            </w:r>
            <w:proofErr w:type="gramStart"/>
            <w:r>
              <w:rPr>
                <w:rFonts w:ascii="Times New Roman" w:eastAsiaTheme="minorEastAsia" w:hAnsi="Times New Roman"/>
                <w:szCs w:val="20"/>
                <w:lang w:eastAsia="zh-CN"/>
              </w:rPr>
              <w:t>T,(</w:t>
            </w:r>
            <w:proofErr w:type="gramEnd"/>
            <w:r>
              <w:rPr>
                <w:rFonts w:ascii="Times New Roman" w:eastAsiaTheme="minorEastAsia" w:hAnsi="Times New Roman"/>
                <w:szCs w:val="20"/>
                <w:lang w:eastAsia="zh-CN"/>
              </w:rPr>
              <w:t>us)</w:t>
            </w:r>
          </w:p>
        </w:tc>
        <w:tc>
          <w:tcPr>
            <w:tcW w:w="1380" w:type="pct"/>
            <w:vAlign w:val="center"/>
          </w:tcPr>
          <w:p w14:paraId="46B7106A"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 xml:space="preserve">LP-SS TO estimation accuracy, </w:t>
            </w:r>
            <m:oMath>
              <m:r>
                <m:rPr>
                  <m:sty m:val="p"/>
                </m:rPr>
                <w:rPr>
                  <w:rFonts w:ascii="Cambria Math" w:eastAsiaTheme="minorEastAsia" w:hAnsi="Cambria Math"/>
                  <w:szCs w:val="20"/>
                  <w:lang w:eastAsia="zh-CN"/>
                </w:rPr>
                <m:t>∆T</m:t>
              </m:r>
            </m:oMath>
            <w:r>
              <w:rPr>
                <w:rFonts w:ascii="Times New Roman" w:eastAsiaTheme="minorEastAsia" w:hAnsi="Times New Roman"/>
                <w:szCs w:val="20"/>
                <w:lang w:eastAsia="zh-CN"/>
              </w:rPr>
              <w:t>,(us)</w:t>
            </w:r>
          </w:p>
        </w:tc>
        <w:tc>
          <w:tcPr>
            <w:tcW w:w="1585" w:type="pct"/>
            <w:vAlign w:val="center"/>
          </w:tcPr>
          <w:p w14:paraId="77FD82C1"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 xml:space="preserve">Total TO before LP-WUS </w:t>
            </w:r>
            <w:proofErr w:type="gramStart"/>
            <w:r>
              <w:rPr>
                <w:rFonts w:ascii="Times New Roman" w:eastAsiaTheme="minorEastAsia" w:hAnsi="Times New Roman"/>
                <w:szCs w:val="20"/>
                <w:lang w:eastAsia="zh-CN"/>
              </w:rPr>
              <w:t>detection,(</w:t>
            </w:r>
            <w:proofErr w:type="gramEnd"/>
            <w:r>
              <w:rPr>
                <w:rFonts w:ascii="Times New Roman" w:eastAsiaTheme="minorEastAsia" w:hAnsi="Times New Roman"/>
                <w:szCs w:val="20"/>
                <w:lang w:eastAsia="zh-CN"/>
              </w:rPr>
              <w:t>us)</w:t>
            </w:r>
          </w:p>
        </w:tc>
      </w:tr>
      <w:tr w:rsidR="00825B8E" w14:paraId="3EBF87C7" w14:textId="77777777">
        <w:trPr>
          <w:trHeight w:val="489"/>
          <w:jc w:val="center"/>
        </w:trPr>
        <w:tc>
          <w:tcPr>
            <w:tcW w:w="921" w:type="pct"/>
            <w:vMerge w:val="restart"/>
            <w:tcBorders>
              <w:right w:val="single" w:sz="4" w:space="0" w:color="auto"/>
            </w:tcBorders>
            <w:vAlign w:val="center"/>
          </w:tcPr>
          <w:p w14:paraId="0CB781E7"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80</w:t>
            </w:r>
          </w:p>
        </w:tc>
        <w:tc>
          <w:tcPr>
            <w:tcW w:w="1112" w:type="pct"/>
            <w:vMerge w:val="restart"/>
            <w:tcBorders>
              <w:left w:val="single" w:sz="4" w:space="0" w:color="auto"/>
            </w:tcBorders>
            <w:vAlign w:val="center"/>
          </w:tcPr>
          <w:p w14:paraId="76FF271F" w14:textId="77777777" w:rsidR="00825B8E" w:rsidRDefault="00000000">
            <w:pPr>
              <w:spacing w:before="120" w:afterLines="50" w:after="120" w:line="276" w:lineRule="auto"/>
              <w:jc w:val="center"/>
              <w:rPr>
                <w:rFonts w:ascii="Times New Roman" w:eastAsiaTheme="minorEastAsia" w:hAnsi="Times New Roman"/>
                <w:highlight w:val="yellow"/>
                <w:lang w:eastAsia="zh-CN"/>
              </w:rPr>
            </w:pPr>
            <w:r>
              <w:rPr>
                <w:rFonts w:ascii="Times New Roman" w:eastAsiaTheme="minorEastAsia" w:hAnsi="Times New Roman"/>
                <w:szCs w:val="20"/>
                <w:lang w:eastAsia="zh-CN"/>
              </w:rPr>
              <w:t>0.8</w:t>
            </w:r>
          </w:p>
        </w:tc>
        <w:tc>
          <w:tcPr>
            <w:tcW w:w="1380" w:type="pct"/>
            <w:vAlign w:val="center"/>
          </w:tcPr>
          <w:p w14:paraId="358CD6E9"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771D6BDA"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5.8/3.84/3.79</w:t>
            </w:r>
          </w:p>
        </w:tc>
      </w:tr>
      <w:tr w:rsidR="00825B8E" w14:paraId="2FAAD7B6" w14:textId="77777777">
        <w:trPr>
          <w:trHeight w:val="356"/>
          <w:jc w:val="center"/>
        </w:trPr>
        <w:tc>
          <w:tcPr>
            <w:tcW w:w="921" w:type="pct"/>
            <w:vMerge/>
            <w:tcBorders>
              <w:right w:val="single" w:sz="4" w:space="0" w:color="auto"/>
            </w:tcBorders>
            <w:vAlign w:val="center"/>
          </w:tcPr>
          <w:p w14:paraId="54C8A141"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2FDF0ACA"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380" w:type="pct"/>
            <w:vAlign w:val="center"/>
          </w:tcPr>
          <w:p w14:paraId="1AADA880"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2/1.676/0.98</w:t>
            </w:r>
          </w:p>
        </w:tc>
        <w:tc>
          <w:tcPr>
            <w:tcW w:w="1585" w:type="pct"/>
            <w:vAlign w:val="center"/>
          </w:tcPr>
          <w:p w14:paraId="1325E40F"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2.8/2.476/1.78</w:t>
            </w:r>
          </w:p>
        </w:tc>
      </w:tr>
      <w:tr w:rsidR="00825B8E" w14:paraId="241CB576" w14:textId="77777777">
        <w:trPr>
          <w:jc w:val="center"/>
        </w:trPr>
        <w:tc>
          <w:tcPr>
            <w:tcW w:w="921" w:type="pct"/>
            <w:vMerge/>
            <w:tcBorders>
              <w:right w:val="single" w:sz="4" w:space="0" w:color="auto"/>
            </w:tcBorders>
            <w:vAlign w:val="center"/>
          </w:tcPr>
          <w:p w14:paraId="482226CD"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61375D76"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380" w:type="pct"/>
            <w:vAlign w:val="center"/>
          </w:tcPr>
          <w:p w14:paraId="240973A7"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19A683D8"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1.8/1.81/1.48</w:t>
            </w:r>
          </w:p>
        </w:tc>
      </w:tr>
      <w:tr w:rsidR="00825B8E" w14:paraId="5927BA6B" w14:textId="77777777">
        <w:trPr>
          <w:trHeight w:val="304"/>
          <w:jc w:val="center"/>
        </w:trPr>
        <w:tc>
          <w:tcPr>
            <w:tcW w:w="921" w:type="pct"/>
            <w:vMerge w:val="restart"/>
            <w:tcBorders>
              <w:right w:val="single" w:sz="4" w:space="0" w:color="auto"/>
            </w:tcBorders>
            <w:vAlign w:val="center"/>
          </w:tcPr>
          <w:p w14:paraId="7C6A27FC"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kern w:val="2"/>
                <w:szCs w:val="20"/>
                <w:lang w:eastAsia="zh-CN"/>
              </w:rPr>
              <w:t>160</w:t>
            </w:r>
          </w:p>
        </w:tc>
        <w:tc>
          <w:tcPr>
            <w:tcW w:w="1112" w:type="pct"/>
            <w:vMerge w:val="restart"/>
            <w:tcBorders>
              <w:left w:val="single" w:sz="4" w:space="0" w:color="auto"/>
            </w:tcBorders>
            <w:vAlign w:val="center"/>
          </w:tcPr>
          <w:p w14:paraId="0F8CF0A0" w14:textId="77777777" w:rsidR="00825B8E" w:rsidRDefault="00000000">
            <w:pPr>
              <w:spacing w:before="120" w:afterLines="50" w:after="120" w:line="276" w:lineRule="auto"/>
              <w:jc w:val="center"/>
              <w:rPr>
                <w:rFonts w:ascii="Times New Roman" w:eastAsiaTheme="minorEastAsia" w:hAnsi="Times New Roman"/>
                <w:highlight w:val="yellow"/>
                <w:lang w:eastAsia="zh-CN"/>
              </w:rPr>
            </w:pPr>
            <w:r>
              <w:rPr>
                <w:rFonts w:ascii="Times New Roman" w:eastAsiaTheme="minorEastAsia" w:hAnsi="Times New Roman"/>
                <w:kern w:val="2"/>
                <w:szCs w:val="20"/>
                <w:lang w:eastAsia="zh-CN"/>
              </w:rPr>
              <w:t>1.6</w:t>
            </w:r>
          </w:p>
        </w:tc>
        <w:tc>
          <w:tcPr>
            <w:tcW w:w="1380" w:type="pct"/>
            <w:vAlign w:val="center"/>
          </w:tcPr>
          <w:p w14:paraId="2CF7EA31"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3DE018E4"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6.6/4.94/4.59</w:t>
            </w:r>
          </w:p>
        </w:tc>
      </w:tr>
      <w:tr w:rsidR="00825B8E" w14:paraId="40F15C1F" w14:textId="77777777">
        <w:trPr>
          <w:trHeight w:val="90"/>
          <w:jc w:val="center"/>
        </w:trPr>
        <w:tc>
          <w:tcPr>
            <w:tcW w:w="921" w:type="pct"/>
            <w:vMerge/>
            <w:tcBorders>
              <w:right w:val="single" w:sz="4" w:space="0" w:color="auto"/>
            </w:tcBorders>
            <w:vAlign w:val="center"/>
          </w:tcPr>
          <w:p w14:paraId="642781AC"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5AA6856A" w14:textId="77777777" w:rsidR="00825B8E" w:rsidRDefault="00825B8E">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41591CDB"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12B4E63D"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3.6/3.276/2.58</w:t>
            </w:r>
          </w:p>
        </w:tc>
      </w:tr>
      <w:tr w:rsidR="00825B8E" w14:paraId="50898FCA" w14:textId="77777777">
        <w:trPr>
          <w:trHeight w:val="90"/>
          <w:jc w:val="center"/>
        </w:trPr>
        <w:tc>
          <w:tcPr>
            <w:tcW w:w="921" w:type="pct"/>
            <w:vMerge/>
            <w:tcBorders>
              <w:right w:val="single" w:sz="4" w:space="0" w:color="auto"/>
            </w:tcBorders>
            <w:vAlign w:val="center"/>
          </w:tcPr>
          <w:p w14:paraId="0667E051"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5A1528BD"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380" w:type="pct"/>
            <w:vAlign w:val="center"/>
          </w:tcPr>
          <w:p w14:paraId="78C8C607"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496205E9"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2.6/2.61/2.28</w:t>
            </w:r>
          </w:p>
        </w:tc>
      </w:tr>
      <w:tr w:rsidR="00825B8E" w14:paraId="0E6E8BFE" w14:textId="77777777">
        <w:trPr>
          <w:jc w:val="center"/>
        </w:trPr>
        <w:tc>
          <w:tcPr>
            <w:tcW w:w="921" w:type="pct"/>
            <w:vMerge w:val="restart"/>
            <w:tcBorders>
              <w:right w:val="single" w:sz="4" w:space="0" w:color="auto"/>
            </w:tcBorders>
            <w:vAlign w:val="center"/>
          </w:tcPr>
          <w:p w14:paraId="485E118C"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320</w:t>
            </w:r>
          </w:p>
        </w:tc>
        <w:tc>
          <w:tcPr>
            <w:tcW w:w="1112" w:type="pct"/>
            <w:vMerge w:val="restart"/>
            <w:tcBorders>
              <w:left w:val="single" w:sz="4" w:space="0" w:color="auto"/>
            </w:tcBorders>
            <w:vAlign w:val="center"/>
          </w:tcPr>
          <w:p w14:paraId="5BD4078B" w14:textId="77777777" w:rsidR="00825B8E" w:rsidRDefault="00000000">
            <w:pPr>
              <w:spacing w:before="120" w:afterLines="50" w:after="120" w:line="276" w:lineRule="auto"/>
              <w:jc w:val="center"/>
              <w:rPr>
                <w:rFonts w:ascii="Times New Roman" w:eastAsiaTheme="minorEastAsia" w:hAnsi="Times New Roman"/>
                <w:highlight w:val="yellow"/>
                <w:lang w:eastAsia="zh-CN"/>
              </w:rPr>
            </w:pPr>
            <w:r>
              <w:rPr>
                <w:rFonts w:ascii="Times New Roman" w:eastAsiaTheme="minorEastAsia" w:hAnsi="Times New Roman"/>
                <w:szCs w:val="20"/>
                <w:lang w:eastAsia="zh-CN"/>
              </w:rPr>
              <w:t>3.2</w:t>
            </w:r>
          </w:p>
        </w:tc>
        <w:tc>
          <w:tcPr>
            <w:tcW w:w="1380" w:type="pct"/>
            <w:vAlign w:val="center"/>
          </w:tcPr>
          <w:p w14:paraId="7032379C"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518C4CE3"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8.2/6.24/6.19</w:t>
            </w:r>
          </w:p>
        </w:tc>
      </w:tr>
      <w:tr w:rsidR="00825B8E" w14:paraId="08BE2537" w14:textId="77777777">
        <w:trPr>
          <w:jc w:val="center"/>
        </w:trPr>
        <w:tc>
          <w:tcPr>
            <w:tcW w:w="921" w:type="pct"/>
            <w:vMerge/>
            <w:tcBorders>
              <w:right w:val="single" w:sz="4" w:space="0" w:color="auto"/>
            </w:tcBorders>
            <w:vAlign w:val="center"/>
          </w:tcPr>
          <w:p w14:paraId="41FD357D"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29F9C850" w14:textId="77777777" w:rsidR="00825B8E" w:rsidRDefault="00825B8E">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6E867EF9"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38C21576"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5.2/4.876/4.18</w:t>
            </w:r>
          </w:p>
        </w:tc>
      </w:tr>
      <w:tr w:rsidR="00825B8E" w14:paraId="73CF9B65" w14:textId="77777777">
        <w:trPr>
          <w:jc w:val="center"/>
        </w:trPr>
        <w:tc>
          <w:tcPr>
            <w:tcW w:w="921" w:type="pct"/>
            <w:vMerge/>
            <w:tcBorders>
              <w:right w:val="single" w:sz="4" w:space="0" w:color="auto"/>
            </w:tcBorders>
            <w:vAlign w:val="center"/>
          </w:tcPr>
          <w:p w14:paraId="01A65E30"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66781B8C" w14:textId="77777777" w:rsidR="00825B8E" w:rsidRDefault="00825B8E">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28C5A7F9"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1/1.01/0.68</w:t>
            </w:r>
          </w:p>
        </w:tc>
        <w:tc>
          <w:tcPr>
            <w:tcW w:w="1585" w:type="pct"/>
            <w:vAlign w:val="center"/>
          </w:tcPr>
          <w:p w14:paraId="41C9BFCB"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4.2/4.21/3.88</w:t>
            </w:r>
          </w:p>
        </w:tc>
      </w:tr>
    </w:tbl>
    <w:p w14:paraId="7E896AEC" w14:textId="77777777" w:rsidR="00825B8E" w:rsidRDefault="00825B8E">
      <w:pPr>
        <w:rPr>
          <w:rFonts w:ascii="Times New Roman" w:eastAsiaTheme="minorEastAsia" w:hAnsi="Times New Roman"/>
          <w:lang w:eastAsia="zh-CN"/>
        </w:rPr>
      </w:pPr>
    </w:p>
    <w:p w14:paraId="78D7DC0A" w14:textId="77777777" w:rsidR="00825B8E" w:rsidRDefault="00000000">
      <w:pPr>
        <w:numPr>
          <w:ilvl w:val="0"/>
          <w:numId w:val="29"/>
        </w:num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A rough calculation of TO value before LP-WUS detection assuming residual frequency error 5ppm</w:t>
      </w:r>
    </w:p>
    <w:tbl>
      <w:tblPr>
        <w:tblStyle w:val="afffc"/>
        <w:tblW w:w="4278" w:type="pct"/>
        <w:jc w:val="center"/>
        <w:tblLayout w:type="fixed"/>
        <w:tblLook w:val="04A0" w:firstRow="1" w:lastRow="0" w:firstColumn="1" w:lastColumn="0" w:noHBand="0" w:noVBand="1"/>
      </w:tblPr>
      <w:tblGrid>
        <w:gridCol w:w="1429"/>
        <w:gridCol w:w="1724"/>
        <w:gridCol w:w="2140"/>
        <w:gridCol w:w="2459"/>
      </w:tblGrid>
      <w:tr w:rsidR="00825B8E" w14:paraId="6EF11A81" w14:textId="77777777">
        <w:trPr>
          <w:trHeight w:val="521"/>
          <w:jc w:val="center"/>
        </w:trPr>
        <w:tc>
          <w:tcPr>
            <w:tcW w:w="921" w:type="pct"/>
            <w:tcBorders>
              <w:right w:val="single" w:sz="4" w:space="0" w:color="auto"/>
            </w:tcBorders>
            <w:vAlign w:val="center"/>
          </w:tcPr>
          <w:p w14:paraId="0C2152AA"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4078" w:type="pct"/>
            <w:gridSpan w:val="3"/>
            <w:tcBorders>
              <w:left w:val="single" w:sz="4" w:space="0" w:color="auto"/>
            </w:tcBorders>
            <w:vAlign w:val="center"/>
          </w:tcPr>
          <w:p w14:paraId="756CEDF1"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Residual frequency error=5ppm</w:t>
            </w:r>
          </w:p>
        </w:tc>
      </w:tr>
      <w:tr w:rsidR="00825B8E" w14:paraId="6104D8E4" w14:textId="77777777">
        <w:trPr>
          <w:trHeight w:val="1022"/>
          <w:jc w:val="center"/>
        </w:trPr>
        <w:tc>
          <w:tcPr>
            <w:tcW w:w="921" w:type="pct"/>
            <w:tcBorders>
              <w:right w:val="single" w:sz="4" w:space="0" w:color="auto"/>
            </w:tcBorders>
            <w:vAlign w:val="center"/>
          </w:tcPr>
          <w:p w14:paraId="3292ACB1"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LP-SS periodicity (</w:t>
            </w:r>
            <w:proofErr w:type="spellStart"/>
            <w:r>
              <w:rPr>
                <w:rFonts w:ascii="Times New Roman" w:eastAsiaTheme="minorEastAsia" w:hAnsi="Times New Roman"/>
                <w:szCs w:val="20"/>
                <w:lang w:eastAsia="zh-CN"/>
              </w:rPr>
              <w:t>ms</w:t>
            </w:r>
            <w:proofErr w:type="spellEnd"/>
            <w:r>
              <w:rPr>
                <w:rFonts w:ascii="Times New Roman" w:eastAsiaTheme="minorEastAsia" w:hAnsi="Times New Roman"/>
                <w:szCs w:val="20"/>
                <w:lang w:eastAsia="zh-CN"/>
              </w:rPr>
              <w:t>)</w:t>
            </w:r>
          </w:p>
        </w:tc>
        <w:tc>
          <w:tcPr>
            <w:tcW w:w="1112" w:type="pct"/>
            <w:tcBorders>
              <w:left w:val="single" w:sz="4" w:space="0" w:color="auto"/>
            </w:tcBorders>
            <w:vAlign w:val="center"/>
          </w:tcPr>
          <w:p w14:paraId="3FF7D672"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微软雅黑" w:hAnsi="Times New Roman"/>
                <w:bCs/>
                <w:iCs/>
                <w:szCs w:val="20"/>
                <w:lang w:eastAsia="zh-CN"/>
              </w:rPr>
              <w:t xml:space="preserve">Worst </w:t>
            </w:r>
            <w:r>
              <w:rPr>
                <w:rFonts w:ascii="Times New Roman" w:eastAsiaTheme="minorEastAsia" w:hAnsi="Times New Roman"/>
                <w:szCs w:val="20"/>
                <w:lang w:eastAsia="zh-CN"/>
              </w:rPr>
              <w:t xml:space="preserve">time drift before LP-WUS detection, </w:t>
            </w:r>
            <w:proofErr w:type="gramStart"/>
            <w:r>
              <w:rPr>
                <w:rFonts w:ascii="Times New Roman" w:eastAsiaTheme="minorEastAsia" w:hAnsi="Times New Roman"/>
                <w:szCs w:val="20"/>
                <w:lang w:eastAsia="zh-CN"/>
              </w:rPr>
              <w:t>T,(</w:t>
            </w:r>
            <w:proofErr w:type="gramEnd"/>
            <w:r>
              <w:rPr>
                <w:rFonts w:ascii="Times New Roman" w:eastAsiaTheme="minorEastAsia" w:hAnsi="Times New Roman"/>
                <w:szCs w:val="20"/>
                <w:lang w:eastAsia="zh-CN"/>
              </w:rPr>
              <w:t>us)</w:t>
            </w:r>
          </w:p>
        </w:tc>
        <w:tc>
          <w:tcPr>
            <w:tcW w:w="1380" w:type="pct"/>
            <w:vAlign w:val="center"/>
          </w:tcPr>
          <w:p w14:paraId="21EAAC95"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 xml:space="preserve">LP-SS TO estimation accuracy, </w:t>
            </w:r>
            <m:oMath>
              <m:r>
                <m:rPr>
                  <m:sty m:val="p"/>
                </m:rPr>
                <w:rPr>
                  <w:rFonts w:ascii="Cambria Math" w:eastAsiaTheme="minorEastAsia" w:hAnsi="Cambria Math"/>
                  <w:szCs w:val="20"/>
                  <w:lang w:eastAsia="zh-CN"/>
                </w:rPr>
                <m:t>∆T</m:t>
              </m:r>
            </m:oMath>
            <w:r>
              <w:rPr>
                <w:rFonts w:ascii="Times New Roman" w:eastAsiaTheme="minorEastAsia" w:hAnsi="Times New Roman"/>
                <w:szCs w:val="20"/>
                <w:lang w:eastAsia="zh-CN"/>
              </w:rPr>
              <w:t>,(us)</w:t>
            </w:r>
          </w:p>
        </w:tc>
        <w:tc>
          <w:tcPr>
            <w:tcW w:w="1585" w:type="pct"/>
            <w:vAlign w:val="center"/>
          </w:tcPr>
          <w:p w14:paraId="42EB8973"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 xml:space="preserve">Total TO before LP-WUS </w:t>
            </w:r>
            <w:proofErr w:type="gramStart"/>
            <w:r>
              <w:rPr>
                <w:rFonts w:ascii="Times New Roman" w:eastAsiaTheme="minorEastAsia" w:hAnsi="Times New Roman"/>
                <w:szCs w:val="20"/>
                <w:lang w:eastAsia="zh-CN"/>
              </w:rPr>
              <w:t>detection,(</w:t>
            </w:r>
            <w:proofErr w:type="gramEnd"/>
            <w:r>
              <w:rPr>
                <w:rFonts w:ascii="Times New Roman" w:eastAsiaTheme="minorEastAsia" w:hAnsi="Times New Roman"/>
                <w:szCs w:val="20"/>
                <w:lang w:eastAsia="zh-CN"/>
              </w:rPr>
              <w:t>us)</w:t>
            </w:r>
          </w:p>
        </w:tc>
      </w:tr>
      <w:tr w:rsidR="00825B8E" w14:paraId="739A5E6D" w14:textId="77777777">
        <w:trPr>
          <w:trHeight w:val="489"/>
          <w:jc w:val="center"/>
        </w:trPr>
        <w:tc>
          <w:tcPr>
            <w:tcW w:w="921" w:type="pct"/>
            <w:vMerge w:val="restart"/>
            <w:tcBorders>
              <w:right w:val="single" w:sz="4" w:space="0" w:color="auto"/>
            </w:tcBorders>
            <w:vAlign w:val="center"/>
          </w:tcPr>
          <w:p w14:paraId="1201940C"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80</w:t>
            </w:r>
          </w:p>
        </w:tc>
        <w:tc>
          <w:tcPr>
            <w:tcW w:w="1749" w:type="dxa"/>
            <w:vMerge w:val="restart"/>
            <w:tcBorders>
              <w:left w:val="single" w:sz="4" w:space="0" w:color="auto"/>
            </w:tcBorders>
            <w:vAlign w:val="center"/>
          </w:tcPr>
          <w:p w14:paraId="61995571"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0.4</w:t>
            </w:r>
          </w:p>
        </w:tc>
        <w:tc>
          <w:tcPr>
            <w:tcW w:w="1380" w:type="pct"/>
            <w:vAlign w:val="center"/>
          </w:tcPr>
          <w:p w14:paraId="526FBC06"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238D0235"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5.4/3.44/3.39</w:t>
            </w:r>
          </w:p>
        </w:tc>
      </w:tr>
      <w:tr w:rsidR="00825B8E" w14:paraId="03F090FC" w14:textId="77777777">
        <w:trPr>
          <w:trHeight w:val="356"/>
          <w:jc w:val="center"/>
        </w:trPr>
        <w:tc>
          <w:tcPr>
            <w:tcW w:w="921" w:type="pct"/>
            <w:vMerge/>
            <w:tcBorders>
              <w:right w:val="single" w:sz="4" w:space="0" w:color="auto"/>
            </w:tcBorders>
            <w:vAlign w:val="center"/>
          </w:tcPr>
          <w:p w14:paraId="04257E20"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2D645549"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380" w:type="pct"/>
            <w:vAlign w:val="center"/>
          </w:tcPr>
          <w:p w14:paraId="7D28AC2E"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2/1.676/0.98</w:t>
            </w:r>
          </w:p>
        </w:tc>
        <w:tc>
          <w:tcPr>
            <w:tcW w:w="1585" w:type="pct"/>
            <w:vAlign w:val="center"/>
          </w:tcPr>
          <w:p w14:paraId="1C6258AC"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2.4/2.076/1.38</w:t>
            </w:r>
          </w:p>
        </w:tc>
      </w:tr>
      <w:tr w:rsidR="00825B8E" w14:paraId="173A5104" w14:textId="77777777">
        <w:trPr>
          <w:jc w:val="center"/>
        </w:trPr>
        <w:tc>
          <w:tcPr>
            <w:tcW w:w="921" w:type="pct"/>
            <w:vMerge/>
            <w:tcBorders>
              <w:right w:val="single" w:sz="4" w:space="0" w:color="auto"/>
            </w:tcBorders>
            <w:vAlign w:val="center"/>
          </w:tcPr>
          <w:p w14:paraId="3EF6C680"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1C29E3C2"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380" w:type="pct"/>
            <w:vAlign w:val="center"/>
          </w:tcPr>
          <w:p w14:paraId="0E13595A"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17579D4D"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1.4/1.41/1.08</w:t>
            </w:r>
          </w:p>
        </w:tc>
      </w:tr>
      <w:tr w:rsidR="00825B8E" w14:paraId="1F887B48" w14:textId="77777777">
        <w:trPr>
          <w:trHeight w:val="304"/>
          <w:jc w:val="center"/>
        </w:trPr>
        <w:tc>
          <w:tcPr>
            <w:tcW w:w="921" w:type="pct"/>
            <w:vMerge w:val="restart"/>
            <w:tcBorders>
              <w:right w:val="single" w:sz="4" w:space="0" w:color="auto"/>
            </w:tcBorders>
            <w:vAlign w:val="center"/>
          </w:tcPr>
          <w:p w14:paraId="3342C937"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kern w:val="2"/>
                <w:szCs w:val="20"/>
                <w:lang w:eastAsia="zh-CN"/>
              </w:rPr>
              <w:t>160</w:t>
            </w:r>
          </w:p>
        </w:tc>
        <w:tc>
          <w:tcPr>
            <w:tcW w:w="1749" w:type="dxa"/>
            <w:vMerge w:val="restart"/>
            <w:tcBorders>
              <w:left w:val="single" w:sz="4" w:space="0" w:color="auto"/>
            </w:tcBorders>
            <w:vAlign w:val="center"/>
          </w:tcPr>
          <w:p w14:paraId="242E16C1"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0.8</w:t>
            </w:r>
          </w:p>
        </w:tc>
        <w:tc>
          <w:tcPr>
            <w:tcW w:w="1380" w:type="pct"/>
            <w:vAlign w:val="center"/>
          </w:tcPr>
          <w:p w14:paraId="172BA070"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7FB6B69C"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5.8/4.14/3.79</w:t>
            </w:r>
          </w:p>
        </w:tc>
      </w:tr>
      <w:tr w:rsidR="00825B8E" w14:paraId="5B9A363D" w14:textId="77777777">
        <w:trPr>
          <w:trHeight w:val="90"/>
          <w:jc w:val="center"/>
        </w:trPr>
        <w:tc>
          <w:tcPr>
            <w:tcW w:w="921" w:type="pct"/>
            <w:vMerge/>
            <w:tcBorders>
              <w:right w:val="single" w:sz="4" w:space="0" w:color="auto"/>
            </w:tcBorders>
            <w:vAlign w:val="center"/>
          </w:tcPr>
          <w:p w14:paraId="51EE2F54"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399A8FDE" w14:textId="77777777" w:rsidR="00825B8E" w:rsidRDefault="00825B8E">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798E1621"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5AF3F210"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2.8/2.476/1.78</w:t>
            </w:r>
          </w:p>
        </w:tc>
      </w:tr>
      <w:tr w:rsidR="00825B8E" w14:paraId="1B4910E5" w14:textId="77777777">
        <w:trPr>
          <w:trHeight w:val="90"/>
          <w:jc w:val="center"/>
        </w:trPr>
        <w:tc>
          <w:tcPr>
            <w:tcW w:w="921" w:type="pct"/>
            <w:vMerge/>
            <w:tcBorders>
              <w:right w:val="single" w:sz="4" w:space="0" w:color="auto"/>
            </w:tcBorders>
            <w:vAlign w:val="center"/>
          </w:tcPr>
          <w:p w14:paraId="461FA79D"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476E09A0"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380" w:type="pct"/>
            <w:vAlign w:val="center"/>
          </w:tcPr>
          <w:p w14:paraId="637425ED"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79DFD707"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1.8/1.81/1.48</w:t>
            </w:r>
          </w:p>
        </w:tc>
      </w:tr>
      <w:tr w:rsidR="00825B8E" w14:paraId="2783FD1B" w14:textId="77777777">
        <w:trPr>
          <w:jc w:val="center"/>
        </w:trPr>
        <w:tc>
          <w:tcPr>
            <w:tcW w:w="921" w:type="pct"/>
            <w:vMerge w:val="restart"/>
            <w:tcBorders>
              <w:right w:val="single" w:sz="4" w:space="0" w:color="auto"/>
            </w:tcBorders>
            <w:vAlign w:val="center"/>
          </w:tcPr>
          <w:p w14:paraId="5D19E3A7" w14:textId="77777777" w:rsidR="00825B8E"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320</w:t>
            </w:r>
          </w:p>
        </w:tc>
        <w:tc>
          <w:tcPr>
            <w:tcW w:w="1749" w:type="dxa"/>
            <w:vMerge w:val="restart"/>
            <w:tcBorders>
              <w:left w:val="single" w:sz="4" w:space="0" w:color="auto"/>
            </w:tcBorders>
            <w:vAlign w:val="center"/>
          </w:tcPr>
          <w:p w14:paraId="453F5BEE"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1.6</w:t>
            </w:r>
          </w:p>
        </w:tc>
        <w:tc>
          <w:tcPr>
            <w:tcW w:w="1380" w:type="pct"/>
            <w:vAlign w:val="center"/>
          </w:tcPr>
          <w:p w14:paraId="2AB68045"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3663A37F"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6.6/4.64/4.59</w:t>
            </w:r>
          </w:p>
        </w:tc>
      </w:tr>
      <w:tr w:rsidR="00825B8E" w14:paraId="34517341" w14:textId="77777777">
        <w:trPr>
          <w:jc w:val="center"/>
        </w:trPr>
        <w:tc>
          <w:tcPr>
            <w:tcW w:w="921" w:type="pct"/>
            <w:vMerge/>
            <w:tcBorders>
              <w:right w:val="single" w:sz="4" w:space="0" w:color="auto"/>
            </w:tcBorders>
            <w:vAlign w:val="center"/>
          </w:tcPr>
          <w:p w14:paraId="0D91B09B"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2930DBD7" w14:textId="77777777" w:rsidR="00825B8E" w:rsidRDefault="00825B8E">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526E7D0E"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73C05388" w14:textId="77777777" w:rsidR="00825B8E"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5.2/3.276/2.58</w:t>
            </w:r>
          </w:p>
        </w:tc>
      </w:tr>
      <w:tr w:rsidR="00825B8E" w14:paraId="169B2FD5" w14:textId="77777777">
        <w:trPr>
          <w:jc w:val="center"/>
        </w:trPr>
        <w:tc>
          <w:tcPr>
            <w:tcW w:w="921" w:type="pct"/>
            <w:vMerge/>
            <w:tcBorders>
              <w:right w:val="single" w:sz="4" w:space="0" w:color="auto"/>
            </w:tcBorders>
            <w:vAlign w:val="center"/>
          </w:tcPr>
          <w:p w14:paraId="33BF5F5A" w14:textId="77777777" w:rsidR="00825B8E" w:rsidRDefault="00825B8E">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4FB9D843" w14:textId="77777777" w:rsidR="00825B8E" w:rsidRDefault="00825B8E">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27AA50A4"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1/1.01/0.68</w:t>
            </w:r>
          </w:p>
        </w:tc>
        <w:tc>
          <w:tcPr>
            <w:tcW w:w="1585" w:type="pct"/>
            <w:vAlign w:val="center"/>
          </w:tcPr>
          <w:p w14:paraId="4BE4764C" w14:textId="77777777" w:rsidR="00825B8E"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4.2/2.61/2.28</w:t>
            </w:r>
          </w:p>
        </w:tc>
      </w:tr>
    </w:tbl>
    <w:p w14:paraId="5A86B945" w14:textId="77777777" w:rsidR="00825B8E" w:rsidRDefault="00825B8E">
      <w:pPr>
        <w:rPr>
          <w:rFonts w:ascii="Times New Roman" w:eastAsiaTheme="minorEastAsia" w:hAnsi="Times New Roman"/>
          <w:lang w:eastAsia="zh-CN"/>
        </w:rPr>
      </w:pPr>
    </w:p>
    <w:p w14:paraId="7D7E836C" w14:textId="77777777" w:rsidR="00825B8E"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7984D3FF" w14:textId="77777777" w:rsidR="00825B8E"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Overhead of LP-SS only vs LP-SS and additional sync compared by companies are summarized as below: </w:t>
      </w:r>
    </w:p>
    <w:p w14:paraId="77C5D0F3" w14:textId="77777777" w:rsidR="00825B8E" w:rsidRDefault="00000000">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7AEDE918" w14:textId="77777777" w:rsidR="00825B8E"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lastRenderedPageBreak/>
        <w:t>The length of LP-SS</w:t>
      </w:r>
    </w:p>
    <w:p w14:paraId="14143070" w14:textId="77777777" w:rsidR="00825B8E"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The length of additional sync signal</w:t>
      </w:r>
    </w:p>
    <w:p w14:paraId="6592EFC2" w14:textId="77777777" w:rsidR="00825B8E"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Subgroup paging rate</w:t>
      </w:r>
    </w:p>
    <w:p w14:paraId="5104D2B9" w14:textId="77777777" w:rsidR="00825B8E"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Number of Pos within one I-DRX cycle</w:t>
      </w:r>
    </w:p>
    <w:p w14:paraId="4114D69A" w14:textId="77777777" w:rsidR="00825B8E" w:rsidRDefault="00000000">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5779B227" w14:textId="77777777" w:rsidR="00825B8E" w:rsidRDefault="00000000">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 in 5.2.  Then the overhead comparison can be further discussed.</w:t>
      </w:r>
    </w:p>
    <w:p w14:paraId="72B464B2" w14:textId="77777777" w:rsidR="00825B8E" w:rsidRDefault="00825B8E">
      <w:pPr>
        <w:ind w:rightChars="100" w:right="200"/>
        <w:jc w:val="both"/>
        <w:rPr>
          <w:rFonts w:ascii="Times New Roman" w:eastAsiaTheme="minorEastAsia" w:hAnsi="Times New Roman"/>
          <w:lang w:eastAsia="zh-CN"/>
        </w:rPr>
      </w:pPr>
    </w:p>
    <w:p w14:paraId="0D87FB66" w14:textId="77777777" w:rsidR="00825B8E" w:rsidRDefault="00000000">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c"/>
        <w:tblW w:w="0" w:type="auto"/>
        <w:jc w:val="center"/>
        <w:tblLook w:val="04A0" w:firstRow="1" w:lastRow="0" w:firstColumn="1" w:lastColumn="0" w:noHBand="0" w:noVBand="1"/>
      </w:tblPr>
      <w:tblGrid>
        <w:gridCol w:w="1191"/>
        <w:gridCol w:w="1336"/>
        <w:gridCol w:w="1443"/>
        <w:gridCol w:w="1341"/>
        <w:gridCol w:w="1511"/>
        <w:gridCol w:w="1511"/>
      </w:tblGrid>
      <w:tr w:rsidR="00825B8E" w14:paraId="7A0DF289" w14:textId="77777777">
        <w:trPr>
          <w:jc w:val="center"/>
        </w:trPr>
        <w:tc>
          <w:tcPr>
            <w:tcW w:w="1191" w:type="dxa"/>
          </w:tcPr>
          <w:p w14:paraId="34C43FE9" w14:textId="77777777" w:rsidR="00825B8E" w:rsidRDefault="00825B8E">
            <w:pPr>
              <w:adjustRightInd w:val="0"/>
              <w:snapToGrid w:val="0"/>
              <w:spacing w:beforeLines="50" w:before="120"/>
              <w:jc w:val="center"/>
              <w:rPr>
                <w:rFonts w:ascii="Times New Roman" w:eastAsia="微软雅黑" w:hAnsi="Times New Roman"/>
                <w:b/>
                <w:iCs/>
                <w:lang w:eastAsia="zh-CN"/>
              </w:rPr>
            </w:pPr>
          </w:p>
        </w:tc>
        <w:tc>
          <w:tcPr>
            <w:tcW w:w="1336" w:type="dxa"/>
          </w:tcPr>
          <w:p w14:paraId="67D4AEE6" w14:textId="77777777" w:rsidR="00825B8E" w:rsidRDefault="00000000">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6546A4EA" w14:textId="77777777" w:rsidR="00825B8E" w:rsidRDefault="00000000">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62318C68"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21E46519" w14:textId="77777777" w:rsidR="00825B8E" w:rsidRDefault="00000000">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52073876"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LP-WUS without additional aperiodic sync signal)</w:t>
            </w:r>
          </w:p>
        </w:tc>
      </w:tr>
      <w:tr w:rsidR="00825B8E" w14:paraId="572F9E34" w14:textId="77777777">
        <w:trPr>
          <w:jc w:val="center"/>
        </w:trPr>
        <w:tc>
          <w:tcPr>
            <w:tcW w:w="1191" w:type="dxa"/>
            <w:vMerge w:val="restart"/>
          </w:tcPr>
          <w:p w14:paraId="041E72A6" w14:textId="77777777" w:rsidR="00825B8E" w:rsidRDefault="00000000">
            <w:pPr>
              <w:rPr>
                <w:rFonts w:ascii="Times New Roman" w:eastAsiaTheme="minorEastAsia" w:hAnsi="Times New Roman"/>
                <w:lang w:eastAsia="zh-CN"/>
              </w:rPr>
            </w:pPr>
            <w:r>
              <w:rPr>
                <w:rFonts w:ascii="Times New Roman" w:hAnsi="Times New Roman"/>
              </w:rPr>
              <w:t>M=1</w:t>
            </w:r>
          </w:p>
          <w:p w14:paraId="1F210DF8" w14:textId="77777777" w:rsidR="00825B8E" w:rsidRDefault="00825B8E">
            <w:pPr>
              <w:rPr>
                <w:rFonts w:ascii="Times New Roman" w:eastAsiaTheme="minorEastAsia" w:hAnsi="Times New Roman"/>
                <w:lang w:eastAsia="zh-CN"/>
              </w:rPr>
            </w:pPr>
          </w:p>
        </w:tc>
        <w:tc>
          <w:tcPr>
            <w:tcW w:w="1336" w:type="dxa"/>
          </w:tcPr>
          <w:p w14:paraId="52219765" w14:textId="77777777" w:rsidR="00825B8E" w:rsidRDefault="00000000">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6DB9CF49" w14:textId="77777777" w:rsidR="00825B8E" w:rsidRDefault="00000000">
            <w:pPr>
              <w:adjustRightInd w:val="0"/>
              <w:snapToGrid w:val="0"/>
              <w:spacing w:beforeLines="50" w:before="120"/>
              <w:jc w:val="center"/>
              <w:rPr>
                <w:rFonts w:ascii="Times New Roman" w:hAnsi="Times New Roman"/>
              </w:rPr>
            </w:pPr>
            <w:r>
              <w:rPr>
                <w:rFonts w:ascii="Times New Roman" w:hAnsi="Times New Roman"/>
              </w:rPr>
              <w:t>320ms</w:t>
            </w:r>
          </w:p>
          <w:p w14:paraId="0C521C4F" w14:textId="77777777" w:rsidR="00825B8E" w:rsidRDefault="00000000">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4514AEAF"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57E3AF4" w14:textId="77777777" w:rsidR="00825B8E" w:rsidRDefault="00000000">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16A8722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825B8E" w14:paraId="12F9C280" w14:textId="77777777">
        <w:trPr>
          <w:jc w:val="center"/>
        </w:trPr>
        <w:tc>
          <w:tcPr>
            <w:tcW w:w="1191" w:type="dxa"/>
            <w:vMerge/>
          </w:tcPr>
          <w:p w14:paraId="58D50389" w14:textId="77777777" w:rsidR="00825B8E" w:rsidRDefault="00825B8E">
            <w:pPr>
              <w:rPr>
                <w:rFonts w:ascii="Times New Roman" w:hAnsi="Times New Roman"/>
              </w:rPr>
            </w:pPr>
          </w:p>
        </w:tc>
        <w:tc>
          <w:tcPr>
            <w:tcW w:w="1336" w:type="dxa"/>
          </w:tcPr>
          <w:p w14:paraId="7EF5860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2C235332"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623B75DC"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1E256AD1"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1C7F8B00"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640445E1"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825B8E" w14:paraId="7A414960" w14:textId="77777777">
        <w:trPr>
          <w:jc w:val="center"/>
        </w:trPr>
        <w:tc>
          <w:tcPr>
            <w:tcW w:w="1191" w:type="dxa"/>
            <w:vMerge/>
          </w:tcPr>
          <w:p w14:paraId="12A76259" w14:textId="77777777" w:rsidR="00825B8E" w:rsidRDefault="00825B8E">
            <w:pPr>
              <w:rPr>
                <w:rFonts w:ascii="Times New Roman" w:hAnsi="Times New Roman"/>
              </w:rPr>
            </w:pPr>
          </w:p>
        </w:tc>
        <w:tc>
          <w:tcPr>
            <w:tcW w:w="1336" w:type="dxa"/>
          </w:tcPr>
          <w:p w14:paraId="3A74AC80" w14:textId="77777777" w:rsidR="00825B8E"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290A7EDF" w14:textId="77777777" w:rsidR="00825B8E"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12B1F8B9" w14:textId="77777777" w:rsidR="00825B8E"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509F7E2A" w14:textId="77777777" w:rsidR="00825B8E"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11B7EA80" w14:textId="77777777" w:rsidR="00825B8E"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7ABF0CA" w14:textId="77777777" w:rsidR="00825B8E"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825B8E" w14:paraId="56D2C5BC" w14:textId="77777777">
        <w:trPr>
          <w:jc w:val="center"/>
        </w:trPr>
        <w:tc>
          <w:tcPr>
            <w:tcW w:w="1191" w:type="dxa"/>
            <w:vMerge/>
          </w:tcPr>
          <w:p w14:paraId="35A8D978" w14:textId="77777777" w:rsidR="00825B8E" w:rsidRDefault="00825B8E">
            <w:pPr>
              <w:rPr>
                <w:rFonts w:ascii="Times New Roman" w:hAnsi="Times New Roman"/>
              </w:rPr>
            </w:pPr>
          </w:p>
        </w:tc>
        <w:tc>
          <w:tcPr>
            <w:tcW w:w="1336" w:type="dxa"/>
          </w:tcPr>
          <w:p w14:paraId="29AB9228"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612DFE6"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D244C7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4495C612" w14:textId="77777777" w:rsidR="00825B8E" w:rsidRDefault="00000000">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40DC88C4"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67779414" w14:textId="77777777" w:rsidR="00825B8E" w:rsidRDefault="00000000">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7178AB0A"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32%</w:t>
            </w:r>
          </w:p>
          <w:p w14:paraId="3D468E6D"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825B8E" w14:paraId="77F4D79A" w14:textId="77777777">
        <w:trPr>
          <w:jc w:val="center"/>
        </w:trPr>
        <w:tc>
          <w:tcPr>
            <w:tcW w:w="1191" w:type="dxa"/>
            <w:vMerge/>
          </w:tcPr>
          <w:p w14:paraId="6EF8AAD7" w14:textId="77777777" w:rsidR="00825B8E" w:rsidRDefault="00825B8E">
            <w:pPr>
              <w:rPr>
                <w:rFonts w:ascii="Times New Roman" w:hAnsi="Times New Roman"/>
              </w:rPr>
            </w:pPr>
          </w:p>
        </w:tc>
        <w:tc>
          <w:tcPr>
            <w:tcW w:w="1336" w:type="dxa"/>
          </w:tcPr>
          <w:p w14:paraId="54BEE960" w14:textId="77777777" w:rsidR="00825B8E" w:rsidRDefault="00000000">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3B0BD7AD"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505DCC7B"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397A7336"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29A2A101"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5F077AA7"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3CF949F6"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42972E6B"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9.2%</w:t>
            </w:r>
          </w:p>
          <w:p w14:paraId="3CDCA6B9"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825B8E" w14:paraId="27458B01" w14:textId="77777777">
        <w:trPr>
          <w:jc w:val="center"/>
        </w:trPr>
        <w:tc>
          <w:tcPr>
            <w:tcW w:w="1191" w:type="dxa"/>
            <w:vMerge w:val="restart"/>
          </w:tcPr>
          <w:p w14:paraId="07002B54" w14:textId="77777777" w:rsidR="00825B8E" w:rsidRDefault="00000000">
            <w:pPr>
              <w:rPr>
                <w:rFonts w:ascii="Times New Roman" w:eastAsiaTheme="minorEastAsia" w:hAnsi="Times New Roman"/>
                <w:lang w:eastAsia="zh-CN"/>
              </w:rPr>
            </w:pPr>
            <w:r>
              <w:rPr>
                <w:rFonts w:ascii="Times New Roman" w:hAnsi="Times New Roman"/>
              </w:rPr>
              <w:t>M=2</w:t>
            </w:r>
          </w:p>
          <w:p w14:paraId="2C8AFD13" w14:textId="77777777" w:rsidR="00825B8E" w:rsidRDefault="00825B8E">
            <w:pPr>
              <w:rPr>
                <w:rFonts w:ascii="Times New Roman" w:eastAsiaTheme="minorEastAsia" w:hAnsi="Times New Roman"/>
                <w:lang w:eastAsia="zh-CN"/>
              </w:rPr>
            </w:pPr>
          </w:p>
        </w:tc>
        <w:tc>
          <w:tcPr>
            <w:tcW w:w="1336" w:type="dxa"/>
          </w:tcPr>
          <w:p w14:paraId="6B1B8749" w14:textId="77777777" w:rsidR="00825B8E" w:rsidRDefault="00000000">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1A21DD01" w14:textId="77777777" w:rsidR="00825B8E" w:rsidRDefault="00000000">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20282EFB" w14:textId="77777777" w:rsidR="00825B8E" w:rsidRDefault="00000000">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409F0ED4" w14:textId="77777777" w:rsidR="00825B8E" w:rsidRDefault="00000000">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3108A4F9" w14:textId="77777777" w:rsidR="00825B8E" w:rsidRDefault="00000000">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33ADA2A6" w14:textId="77777777" w:rsidR="00825B8E" w:rsidRDefault="00000000">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825B8E" w14:paraId="3563A45C" w14:textId="77777777">
        <w:trPr>
          <w:jc w:val="center"/>
        </w:trPr>
        <w:tc>
          <w:tcPr>
            <w:tcW w:w="1191" w:type="dxa"/>
            <w:vMerge/>
          </w:tcPr>
          <w:p w14:paraId="31F270E4" w14:textId="77777777" w:rsidR="00825B8E" w:rsidRDefault="00825B8E">
            <w:pPr>
              <w:rPr>
                <w:rFonts w:ascii="Times New Roman" w:hAnsi="Times New Roman"/>
              </w:rPr>
            </w:pPr>
          </w:p>
        </w:tc>
        <w:tc>
          <w:tcPr>
            <w:tcW w:w="1336" w:type="dxa"/>
          </w:tcPr>
          <w:p w14:paraId="3CE1B84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3A66CF96" w14:textId="77777777" w:rsidR="00825B8E" w:rsidRDefault="00000000">
            <w:pPr>
              <w:adjustRightInd w:val="0"/>
              <w:snapToGrid w:val="0"/>
              <w:spacing w:beforeLines="50" w:before="120"/>
              <w:jc w:val="center"/>
              <w:rPr>
                <w:rFonts w:ascii="Times New Roman" w:hAnsi="Times New Roman"/>
              </w:rPr>
            </w:pPr>
            <w:r>
              <w:rPr>
                <w:rFonts w:ascii="Times New Roman" w:hAnsi="Times New Roman"/>
              </w:rPr>
              <w:t>320ms</w:t>
            </w:r>
          </w:p>
          <w:p w14:paraId="153680E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66FB64AC"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5551FD0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456456D3"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825B8E" w14:paraId="414A58B0" w14:textId="77777777">
        <w:trPr>
          <w:jc w:val="center"/>
        </w:trPr>
        <w:tc>
          <w:tcPr>
            <w:tcW w:w="1191" w:type="dxa"/>
            <w:vMerge/>
          </w:tcPr>
          <w:p w14:paraId="4AA530BE" w14:textId="77777777" w:rsidR="00825B8E" w:rsidRDefault="00825B8E">
            <w:pPr>
              <w:rPr>
                <w:rFonts w:ascii="Times New Roman" w:hAnsi="Times New Roman"/>
              </w:rPr>
            </w:pPr>
          </w:p>
        </w:tc>
        <w:tc>
          <w:tcPr>
            <w:tcW w:w="1336" w:type="dxa"/>
          </w:tcPr>
          <w:p w14:paraId="3E4BC243"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7B686AFD" w14:textId="77777777" w:rsidR="00825B8E" w:rsidRDefault="00000000">
            <w:pPr>
              <w:adjustRightInd w:val="0"/>
              <w:snapToGrid w:val="0"/>
              <w:spacing w:beforeLines="50" w:before="120"/>
              <w:jc w:val="center"/>
              <w:rPr>
                <w:rFonts w:ascii="Times New Roman" w:hAnsi="Times New Roman"/>
              </w:rPr>
            </w:pPr>
            <w:r>
              <w:rPr>
                <w:rFonts w:ascii="Times New Roman" w:hAnsi="Times New Roman"/>
              </w:rPr>
              <w:t>320ms</w:t>
            </w:r>
          </w:p>
          <w:p w14:paraId="6FDD6644"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BA9305F"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4B1751E"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66E6DA1C"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825B8E" w14:paraId="66223CA3" w14:textId="77777777">
        <w:trPr>
          <w:jc w:val="center"/>
        </w:trPr>
        <w:tc>
          <w:tcPr>
            <w:tcW w:w="1191" w:type="dxa"/>
            <w:vMerge/>
          </w:tcPr>
          <w:p w14:paraId="5C391CB8" w14:textId="77777777" w:rsidR="00825B8E" w:rsidRDefault="00825B8E">
            <w:pPr>
              <w:rPr>
                <w:rFonts w:ascii="Times New Roman" w:hAnsi="Times New Roman"/>
              </w:rPr>
            </w:pPr>
          </w:p>
        </w:tc>
        <w:tc>
          <w:tcPr>
            <w:tcW w:w="1336" w:type="dxa"/>
          </w:tcPr>
          <w:p w14:paraId="160FB54F"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73AB51D7"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E6FA383"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6BE09C8C" w14:textId="77777777" w:rsidR="00825B8E" w:rsidRDefault="00000000">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22E29D66"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6ABD1351" w14:textId="77777777" w:rsidR="00825B8E" w:rsidRDefault="00000000">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729AEC48"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22%</w:t>
            </w:r>
          </w:p>
          <w:p w14:paraId="3C67688A"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825B8E" w14:paraId="040A9056" w14:textId="77777777">
        <w:trPr>
          <w:jc w:val="center"/>
        </w:trPr>
        <w:tc>
          <w:tcPr>
            <w:tcW w:w="1191" w:type="dxa"/>
            <w:vMerge w:val="restart"/>
          </w:tcPr>
          <w:p w14:paraId="4A7D367F" w14:textId="77777777" w:rsidR="00825B8E" w:rsidRDefault="00000000">
            <w:pPr>
              <w:rPr>
                <w:rFonts w:ascii="Times New Roman" w:hAnsi="Times New Roman"/>
              </w:rPr>
            </w:pPr>
            <w:r>
              <w:rPr>
                <w:rFonts w:ascii="Times New Roman" w:hAnsi="Times New Roman"/>
              </w:rPr>
              <w:t>M=4</w:t>
            </w:r>
          </w:p>
        </w:tc>
        <w:tc>
          <w:tcPr>
            <w:tcW w:w="1336" w:type="dxa"/>
          </w:tcPr>
          <w:p w14:paraId="40A07496" w14:textId="77777777" w:rsidR="00825B8E" w:rsidRDefault="00000000">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66A57F26" w14:textId="77777777" w:rsidR="00825B8E"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760BBAC7" w14:textId="77777777" w:rsidR="00825B8E"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3B096CAA" w14:textId="77777777" w:rsidR="00825B8E"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39A7FB6" w14:textId="77777777" w:rsidR="00825B8E"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09224DAD" w14:textId="77777777" w:rsidR="00825B8E"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825B8E" w14:paraId="12BC3E25" w14:textId="77777777">
        <w:trPr>
          <w:jc w:val="center"/>
        </w:trPr>
        <w:tc>
          <w:tcPr>
            <w:tcW w:w="1191" w:type="dxa"/>
            <w:vMerge/>
          </w:tcPr>
          <w:p w14:paraId="244FE658" w14:textId="77777777" w:rsidR="00825B8E" w:rsidRDefault="00825B8E">
            <w:pPr>
              <w:rPr>
                <w:rFonts w:ascii="Times New Roman" w:hAnsi="Times New Roman"/>
              </w:rPr>
            </w:pPr>
          </w:p>
        </w:tc>
        <w:tc>
          <w:tcPr>
            <w:tcW w:w="1336" w:type="dxa"/>
          </w:tcPr>
          <w:p w14:paraId="2844932A" w14:textId="77777777" w:rsidR="00825B8E"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69CE79E3" w14:textId="77777777" w:rsidR="00825B8E"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3126EC2E" w14:textId="77777777" w:rsidR="00825B8E"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D3F7E12" w14:textId="77777777" w:rsidR="00825B8E" w:rsidRDefault="00000000">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47D45ED1"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39464F71" w14:textId="77777777" w:rsidR="00825B8E" w:rsidRDefault="00000000">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596281E2"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22%</w:t>
            </w:r>
          </w:p>
          <w:p w14:paraId="331DA128"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825B8E" w14:paraId="35869E66" w14:textId="77777777">
        <w:trPr>
          <w:jc w:val="center"/>
        </w:trPr>
        <w:tc>
          <w:tcPr>
            <w:tcW w:w="1191" w:type="dxa"/>
            <w:vMerge/>
          </w:tcPr>
          <w:p w14:paraId="5AA8D746" w14:textId="77777777" w:rsidR="00825B8E" w:rsidRDefault="00825B8E">
            <w:pPr>
              <w:rPr>
                <w:rFonts w:ascii="Times New Roman" w:hAnsi="Times New Roman"/>
              </w:rPr>
            </w:pPr>
          </w:p>
        </w:tc>
        <w:tc>
          <w:tcPr>
            <w:tcW w:w="1336" w:type="dxa"/>
          </w:tcPr>
          <w:p w14:paraId="1A577D5C" w14:textId="77777777" w:rsidR="00825B8E" w:rsidRDefault="00000000">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2970FF9A" w14:textId="77777777" w:rsidR="00825B8E" w:rsidRDefault="00000000">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6F0A6DDD" w14:textId="77777777" w:rsidR="00825B8E"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7E25BCF4" w14:textId="77777777" w:rsidR="00825B8E"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08CEDEA5" w14:textId="77777777" w:rsidR="00825B8E" w:rsidRDefault="00000000">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340191E"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D1037B7"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02363A95"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5721B1A" w14:textId="77777777" w:rsidR="00825B8E" w:rsidRDefault="00000000">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825B8E" w14:paraId="69956FD9" w14:textId="77777777">
        <w:trPr>
          <w:jc w:val="center"/>
        </w:trPr>
        <w:tc>
          <w:tcPr>
            <w:tcW w:w="8333" w:type="dxa"/>
            <w:gridSpan w:val="6"/>
          </w:tcPr>
          <w:p w14:paraId="08777378" w14:textId="77777777" w:rsidR="00825B8E" w:rsidRDefault="00000000">
            <w:pPr>
              <w:rPr>
                <w:rFonts w:ascii="Times New Roman" w:eastAsiaTheme="minorEastAsia" w:hAnsi="Times New Roman"/>
                <w:lang w:eastAsia="zh-CN"/>
              </w:rPr>
            </w:pPr>
            <w:r>
              <w:rPr>
                <w:rFonts w:ascii="Times New Roman" w:eastAsiaTheme="minorEastAsia" w:hAnsi="Times New Roman"/>
                <w:lang w:eastAsia="zh-CN"/>
              </w:rPr>
              <w:lastRenderedPageBreak/>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24F0CCF2" w14:textId="77777777" w:rsidR="00825B8E" w:rsidRDefault="00825B8E">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eastAsia="zh-CN"/>
        </w:rPr>
      </w:pPr>
    </w:p>
    <w:p w14:paraId="44F33615" w14:textId="77777777" w:rsidR="00825B8E"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[4]:</w:t>
      </w:r>
    </w:p>
    <w:p w14:paraId="416E991F" w14:textId="77777777" w:rsidR="00825B8E" w:rsidRDefault="00825B8E">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825B8E" w14:paraId="378D5A44" w14:textId="77777777">
        <w:trPr>
          <w:trHeight w:val="270"/>
        </w:trPr>
        <w:tc>
          <w:tcPr>
            <w:tcW w:w="2977" w:type="dxa"/>
            <w:gridSpan w:val="2"/>
            <w:vMerge w:val="restart"/>
            <w:shd w:val="clear" w:color="000000" w:fill="D9D9D9"/>
            <w:vAlign w:val="center"/>
          </w:tcPr>
          <w:p w14:paraId="4AF51DC4" w14:textId="77777777" w:rsidR="00825B8E" w:rsidRDefault="00000000">
            <w:pPr>
              <w:jc w:val="center"/>
              <w:rPr>
                <w:rFonts w:ascii="Times New Roman" w:hAnsi="Times New Roman"/>
                <w:lang w:eastAsia="zh-CN"/>
              </w:rPr>
            </w:pPr>
            <w:r>
              <w:rPr>
                <w:rFonts w:ascii="Times New Roman" w:hAnsi="Times New Roman"/>
                <w:lang w:eastAsia="zh-CN"/>
              </w:rPr>
              <w:t xml:space="preserve">Total overhead </w:t>
            </w:r>
          </w:p>
          <w:p w14:paraId="3883CA6F" w14:textId="77777777" w:rsidR="00825B8E" w:rsidRDefault="00000000">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32F9E32F" w14:textId="77777777" w:rsidR="00825B8E" w:rsidRDefault="00000000">
            <w:pPr>
              <w:jc w:val="center"/>
              <w:rPr>
                <w:rFonts w:ascii="Times New Roman" w:hAnsi="Times New Roman"/>
                <w:lang w:eastAsia="zh-CN"/>
              </w:rPr>
            </w:pPr>
            <w:r>
              <w:rPr>
                <w:rFonts w:ascii="Times New Roman" w:hAnsi="Times New Roman"/>
                <w:lang w:eastAsia="zh-CN"/>
              </w:rPr>
              <w:t xml:space="preserve">periodicity of LP-SS </w:t>
            </w:r>
          </w:p>
        </w:tc>
      </w:tr>
      <w:tr w:rsidR="00825B8E" w14:paraId="74A5727A" w14:textId="77777777">
        <w:trPr>
          <w:trHeight w:val="285"/>
        </w:trPr>
        <w:tc>
          <w:tcPr>
            <w:tcW w:w="2977" w:type="dxa"/>
            <w:gridSpan w:val="2"/>
            <w:vMerge/>
            <w:vAlign w:val="center"/>
          </w:tcPr>
          <w:p w14:paraId="44CCB486" w14:textId="77777777" w:rsidR="00825B8E" w:rsidRDefault="00825B8E">
            <w:pPr>
              <w:rPr>
                <w:rFonts w:ascii="Times New Roman" w:hAnsi="Times New Roman"/>
                <w:lang w:eastAsia="zh-CN"/>
              </w:rPr>
            </w:pPr>
          </w:p>
        </w:tc>
        <w:tc>
          <w:tcPr>
            <w:tcW w:w="1701" w:type="dxa"/>
            <w:shd w:val="clear" w:color="000000" w:fill="D9D9D9"/>
          </w:tcPr>
          <w:p w14:paraId="7C366001" w14:textId="77777777" w:rsidR="00825B8E" w:rsidRDefault="00000000">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4D0DF2B6" w14:textId="77777777" w:rsidR="00825B8E" w:rsidRDefault="00000000">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2B24FCC5" w14:textId="77777777" w:rsidR="00825B8E" w:rsidRDefault="00000000">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4501E470" w14:textId="77777777" w:rsidR="00825B8E" w:rsidRDefault="00000000">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825B8E" w14:paraId="320BC317" w14:textId="77777777">
        <w:trPr>
          <w:trHeight w:val="285"/>
        </w:trPr>
        <w:tc>
          <w:tcPr>
            <w:tcW w:w="2977" w:type="dxa"/>
            <w:gridSpan w:val="2"/>
            <w:shd w:val="clear" w:color="000000" w:fill="D9D9D9"/>
            <w:vAlign w:val="center"/>
          </w:tcPr>
          <w:p w14:paraId="0A25B1B4" w14:textId="77777777" w:rsidR="00825B8E" w:rsidRDefault="00000000">
            <w:pPr>
              <w:jc w:val="center"/>
              <w:rPr>
                <w:rFonts w:ascii="Times New Roman" w:hAnsi="Times New Roman"/>
                <w:lang w:eastAsia="zh-CN"/>
              </w:rPr>
            </w:pPr>
            <w:r>
              <w:rPr>
                <w:rFonts w:ascii="Times New Roman" w:hAnsi="Times New Roman"/>
                <w:lang w:eastAsia="zh-CN"/>
              </w:rPr>
              <w:t>no preamble</w:t>
            </w:r>
          </w:p>
        </w:tc>
        <w:tc>
          <w:tcPr>
            <w:tcW w:w="1701" w:type="dxa"/>
          </w:tcPr>
          <w:p w14:paraId="631EF1C6" w14:textId="77777777" w:rsidR="00825B8E" w:rsidRDefault="00000000">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352E194A" w14:textId="77777777" w:rsidR="00825B8E" w:rsidRDefault="00000000">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448CF5FD" w14:textId="77777777" w:rsidR="00825B8E" w:rsidRDefault="00000000">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6EC5B709" w14:textId="77777777" w:rsidR="00825B8E" w:rsidRDefault="00000000">
            <w:pPr>
              <w:jc w:val="center"/>
              <w:rPr>
                <w:rFonts w:ascii="Times New Roman" w:hAnsi="Times New Roman"/>
                <w:lang w:eastAsia="zh-CN"/>
              </w:rPr>
            </w:pPr>
            <w:r>
              <w:rPr>
                <w:rFonts w:ascii="Times New Roman" w:hAnsi="Times New Roman"/>
                <w:lang w:eastAsia="zh-CN"/>
              </w:rPr>
              <w:t>32</w:t>
            </w:r>
          </w:p>
        </w:tc>
      </w:tr>
      <w:tr w:rsidR="00825B8E" w14:paraId="68F00EEB" w14:textId="77777777">
        <w:trPr>
          <w:trHeight w:val="270"/>
        </w:trPr>
        <w:tc>
          <w:tcPr>
            <w:tcW w:w="2409" w:type="dxa"/>
            <w:vMerge w:val="restart"/>
            <w:shd w:val="clear" w:color="000000" w:fill="D9D9D9"/>
            <w:vAlign w:val="center"/>
          </w:tcPr>
          <w:p w14:paraId="084815B6" w14:textId="77777777" w:rsidR="00825B8E" w:rsidRDefault="00000000">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0759E1D" w14:textId="77777777" w:rsidR="00825B8E" w:rsidRDefault="00000000">
            <w:pPr>
              <w:jc w:val="center"/>
              <w:rPr>
                <w:rFonts w:ascii="Times New Roman" w:hAnsi="Times New Roman"/>
                <w:lang w:eastAsia="zh-CN"/>
              </w:rPr>
            </w:pPr>
            <w:r>
              <w:rPr>
                <w:rFonts w:ascii="Times New Roman" w:hAnsi="Times New Roman"/>
                <w:lang w:eastAsia="zh-CN"/>
              </w:rPr>
              <w:t>30</w:t>
            </w:r>
          </w:p>
        </w:tc>
        <w:tc>
          <w:tcPr>
            <w:tcW w:w="1701" w:type="dxa"/>
          </w:tcPr>
          <w:p w14:paraId="4B3FA4D0" w14:textId="77777777" w:rsidR="00825B8E" w:rsidRDefault="00000000">
            <w:pPr>
              <w:jc w:val="center"/>
              <w:rPr>
                <w:rFonts w:ascii="Times New Roman" w:hAnsi="Times New Roman"/>
                <w:lang w:eastAsia="zh-CN"/>
              </w:rPr>
            </w:pPr>
            <w:r>
              <w:rPr>
                <w:rFonts w:ascii="Times New Roman" w:hAnsi="Times New Roman"/>
                <w:lang w:eastAsia="zh-CN"/>
              </w:rPr>
              <w:t xml:space="preserve">1232 </w:t>
            </w:r>
          </w:p>
          <w:p w14:paraId="63A29714" w14:textId="77777777" w:rsidR="00825B8E" w:rsidRDefault="00000000">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6F8ABA19" w14:textId="77777777" w:rsidR="00825B8E" w:rsidRDefault="00000000">
            <w:pPr>
              <w:jc w:val="center"/>
              <w:rPr>
                <w:rFonts w:ascii="Times New Roman" w:hAnsi="Times New Roman"/>
                <w:lang w:eastAsia="zh-CN"/>
              </w:rPr>
            </w:pPr>
            <w:r>
              <w:rPr>
                <w:rFonts w:ascii="Times New Roman" w:hAnsi="Times New Roman"/>
                <w:lang w:eastAsia="zh-CN"/>
              </w:rPr>
              <w:t xml:space="preserve">1104 </w:t>
            </w:r>
          </w:p>
          <w:p w14:paraId="38123723" w14:textId="77777777" w:rsidR="00825B8E" w:rsidRDefault="00000000">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2DD9FC7A" w14:textId="77777777" w:rsidR="00825B8E" w:rsidRDefault="00000000">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1EB7A818" w14:textId="77777777" w:rsidR="00825B8E" w:rsidRDefault="00000000">
            <w:pPr>
              <w:jc w:val="center"/>
              <w:rPr>
                <w:rFonts w:ascii="Times New Roman" w:hAnsi="Times New Roman"/>
                <w:lang w:eastAsia="zh-CN"/>
              </w:rPr>
            </w:pPr>
            <w:r>
              <w:rPr>
                <w:rFonts w:ascii="Times New Roman" w:hAnsi="Times New Roman"/>
                <w:lang w:eastAsia="zh-CN"/>
              </w:rPr>
              <w:t>992</w:t>
            </w:r>
          </w:p>
          <w:p w14:paraId="06B8570C" w14:textId="77777777" w:rsidR="00825B8E" w:rsidRDefault="00000000">
            <w:pPr>
              <w:jc w:val="center"/>
              <w:rPr>
                <w:rFonts w:ascii="Times New Roman" w:hAnsi="Times New Roman"/>
                <w:lang w:eastAsia="zh-CN"/>
              </w:rPr>
            </w:pPr>
            <w:r>
              <w:rPr>
                <w:rFonts w:ascii="Times New Roman" w:hAnsi="Times New Roman"/>
                <w:lang w:eastAsia="zh-CN"/>
              </w:rPr>
              <w:t xml:space="preserve"> (=30*4*8+32)</w:t>
            </w:r>
          </w:p>
        </w:tc>
      </w:tr>
      <w:tr w:rsidR="00825B8E" w14:paraId="202E0457" w14:textId="77777777">
        <w:trPr>
          <w:trHeight w:val="270"/>
        </w:trPr>
        <w:tc>
          <w:tcPr>
            <w:tcW w:w="2409" w:type="dxa"/>
            <w:vMerge/>
            <w:vAlign w:val="center"/>
          </w:tcPr>
          <w:p w14:paraId="5C7949FA" w14:textId="77777777" w:rsidR="00825B8E" w:rsidRDefault="00825B8E">
            <w:pPr>
              <w:rPr>
                <w:rFonts w:ascii="Times New Roman" w:hAnsi="Times New Roman"/>
                <w:lang w:eastAsia="zh-CN"/>
              </w:rPr>
            </w:pPr>
          </w:p>
        </w:tc>
        <w:tc>
          <w:tcPr>
            <w:tcW w:w="568" w:type="dxa"/>
            <w:shd w:val="clear" w:color="000000" w:fill="D9D9D9"/>
            <w:vAlign w:val="center"/>
          </w:tcPr>
          <w:p w14:paraId="3417D848" w14:textId="77777777" w:rsidR="00825B8E" w:rsidRDefault="00000000">
            <w:pPr>
              <w:jc w:val="center"/>
              <w:rPr>
                <w:rFonts w:ascii="Times New Roman" w:hAnsi="Times New Roman"/>
                <w:lang w:eastAsia="zh-CN"/>
              </w:rPr>
            </w:pPr>
            <w:r>
              <w:rPr>
                <w:rFonts w:ascii="Times New Roman" w:hAnsi="Times New Roman"/>
                <w:lang w:eastAsia="zh-CN"/>
              </w:rPr>
              <w:t>50</w:t>
            </w:r>
          </w:p>
        </w:tc>
        <w:tc>
          <w:tcPr>
            <w:tcW w:w="1701" w:type="dxa"/>
          </w:tcPr>
          <w:p w14:paraId="11D1218B" w14:textId="77777777" w:rsidR="00825B8E" w:rsidRDefault="00000000">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F008DBE" w14:textId="77777777" w:rsidR="00825B8E" w:rsidRDefault="00000000">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734A66FF" w14:textId="77777777" w:rsidR="00825B8E" w:rsidRDefault="00000000">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85E2E97" w14:textId="77777777" w:rsidR="00825B8E" w:rsidRDefault="00000000">
            <w:pPr>
              <w:jc w:val="center"/>
              <w:rPr>
                <w:rFonts w:ascii="Times New Roman" w:hAnsi="Times New Roman"/>
                <w:lang w:eastAsia="zh-CN"/>
              </w:rPr>
            </w:pPr>
            <w:r>
              <w:rPr>
                <w:rFonts w:ascii="Times New Roman" w:hAnsi="Times New Roman"/>
                <w:lang w:eastAsia="zh-CN"/>
              </w:rPr>
              <w:t>1632</w:t>
            </w:r>
          </w:p>
        </w:tc>
      </w:tr>
      <w:tr w:rsidR="00825B8E" w14:paraId="3663BD74" w14:textId="77777777">
        <w:trPr>
          <w:trHeight w:val="270"/>
        </w:trPr>
        <w:tc>
          <w:tcPr>
            <w:tcW w:w="2409" w:type="dxa"/>
            <w:vMerge/>
            <w:vAlign w:val="center"/>
          </w:tcPr>
          <w:p w14:paraId="20693AE6" w14:textId="77777777" w:rsidR="00825B8E" w:rsidRDefault="00825B8E">
            <w:pPr>
              <w:rPr>
                <w:rFonts w:ascii="Times New Roman" w:hAnsi="Times New Roman"/>
                <w:lang w:eastAsia="zh-CN"/>
              </w:rPr>
            </w:pPr>
          </w:p>
        </w:tc>
        <w:tc>
          <w:tcPr>
            <w:tcW w:w="568" w:type="dxa"/>
            <w:shd w:val="clear" w:color="000000" w:fill="D9D9D9"/>
            <w:vAlign w:val="center"/>
          </w:tcPr>
          <w:p w14:paraId="0005535D" w14:textId="77777777" w:rsidR="00825B8E" w:rsidRDefault="00000000">
            <w:pPr>
              <w:jc w:val="center"/>
              <w:rPr>
                <w:rFonts w:ascii="Times New Roman" w:hAnsi="Times New Roman"/>
                <w:lang w:eastAsia="zh-CN"/>
              </w:rPr>
            </w:pPr>
            <w:r>
              <w:rPr>
                <w:rFonts w:ascii="Times New Roman" w:hAnsi="Times New Roman"/>
                <w:lang w:eastAsia="zh-CN"/>
              </w:rPr>
              <w:t>100</w:t>
            </w:r>
          </w:p>
        </w:tc>
        <w:tc>
          <w:tcPr>
            <w:tcW w:w="1701" w:type="dxa"/>
          </w:tcPr>
          <w:p w14:paraId="675BC709" w14:textId="77777777" w:rsidR="00825B8E" w:rsidRDefault="00000000">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6EFA393" w14:textId="77777777" w:rsidR="00825B8E" w:rsidRDefault="00000000">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263170A" w14:textId="77777777" w:rsidR="00825B8E" w:rsidRDefault="00000000">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5E77D643" w14:textId="77777777" w:rsidR="00825B8E" w:rsidRDefault="00000000">
            <w:pPr>
              <w:jc w:val="center"/>
              <w:rPr>
                <w:rFonts w:ascii="Times New Roman" w:hAnsi="Times New Roman"/>
                <w:lang w:eastAsia="zh-CN"/>
              </w:rPr>
            </w:pPr>
            <w:r>
              <w:rPr>
                <w:rFonts w:ascii="Times New Roman" w:hAnsi="Times New Roman"/>
                <w:lang w:eastAsia="zh-CN"/>
              </w:rPr>
              <w:t>3232</w:t>
            </w:r>
          </w:p>
        </w:tc>
      </w:tr>
      <w:tr w:rsidR="00825B8E" w14:paraId="3E728D30" w14:textId="77777777">
        <w:trPr>
          <w:trHeight w:val="270"/>
        </w:trPr>
        <w:tc>
          <w:tcPr>
            <w:tcW w:w="2409" w:type="dxa"/>
            <w:vMerge w:val="restart"/>
            <w:shd w:val="clear" w:color="000000" w:fill="D9D9D9"/>
            <w:vAlign w:val="center"/>
          </w:tcPr>
          <w:p w14:paraId="2B67E14F" w14:textId="77777777" w:rsidR="00825B8E" w:rsidRDefault="00000000">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B3B6931" w14:textId="77777777" w:rsidR="00825B8E" w:rsidRDefault="00000000">
            <w:pPr>
              <w:jc w:val="center"/>
              <w:rPr>
                <w:rFonts w:ascii="Times New Roman" w:hAnsi="Times New Roman"/>
                <w:lang w:eastAsia="zh-CN"/>
              </w:rPr>
            </w:pPr>
            <w:r>
              <w:rPr>
                <w:rFonts w:ascii="Times New Roman" w:hAnsi="Times New Roman"/>
                <w:lang w:eastAsia="zh-CN"/>
              </w:rPr>
              <w:t>30</w:t>
            </w:r>
          </w:p>
        </w:tc>
        <w:tc>
          <w:tcPr>
            <w:tcW w:w="1701" w:type="dxa"/>
          </w:tcPr>
          <w:p w14:paraId="413F604E" w14:textId="77777777" w:rsidR="00825B8E" w:rsidRDefault="00000000">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375E7291" w14:textId="77777777" w:rsidR="00825B8E" w:rsidRDefault="00000000">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3D5E0389" w14:textId="77777777" w:rsidR="00825B8E" w:rsidRDefault="00000000">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5ABA76F5" w14:textId="77777777" w:rsidR="00825B8E" w:rsidRDefault="00000000">
            <w:pPr>
              <w:jc w:val="center"/>
              <w:rPr>
                <w:rFonts w:ascii="Times New Roman" w:hAnsi="Times New Roman"/>
                <w:lang w:eastAsia="zh-CN"/>
              </w:rPr>
            </w:pPr>
            <w:r>
              <w:rPr>
                <w:rFonts w:ascii="Times New Roman" w:hAnsi="Times New Roman"/>
                <w:lang w:eastAsia="zh-CN"/>
              </w:rPr>
              <w:t>512</w:t>
            </w:r>
          </w:p>
        </w:tc>
      </w:tr>
      <w:tr w:rsidR="00825B8E" w14:paraId="0D547F22" w14:textId="77777777">
        <w:trPr>
          <w:trHeight w:val="270"/>
        </w:trPr>
        <w:tc>
          <w:tcPr>
            <w:tcW w:w="2409" w:type="dxa"/>
            <w:vMerge/>
            <w:vAlign w:val="center"/>
          </w:tcPr>
          <w:p w14:paraId="4B9F51C3" w14:textId="77777777" w:rsidR="00825B8E" w:rsidRDefault="00825B8E">
            <w:pPr>
              <w:rPr>
                <w:rFonts w:ascii="Times New Roman" w:hAnsi="Times New Roman"/>
                <w:lang w:eastAsia="zh-CN"/>
              </w:rPr>
            </w:pPr>
          </w:p>
        </w:tc>
        <w:tc>
          <w:tcPr>
            <w:tcW w:w="568" w:type="dxa"/>
            <w:shd w:val="clear" w:color="000000" w:fill="D9D9D9"/>
            <w:vAlign w:val="center"/>
          </w:tcPr>
          <w:p w14:paraId="3A109230" w14:textId="77777777" w:rsidR="00825B8E" w:rsidRDefault="00000000">
            <w:pPr>
              <w:jc w:val="center"/>
              <w:rPr>
                <w:rFonts w:ascii="Times New Roman" w:hAnsi="Times New Roman"/>
                <w:lang w:eastAsia="zh-CN"/>
              </w:rPr>
            </w:pPr>
            <w:r>
              <w:rPr>
                <w:rFonts w:ascii="Times New Roman" w:hAnsi="Times New Roman"/>
                <w:lang w:eastAsia="zh-CN"/>
              </w:rPr>
              <w:t>50</w:t>
            </w:r>
          </w:p>
        </w:tc>
        <w:tc>
          <w:tcPr>
            <w:tcW w:w="1701" w:type="dxa"/>
          </w:tcPr>
          <w:p w14:paraId="28C507F1" w14:textId="77777777" w:rsidR="00825B8E" w:rsidRDefault="00000000">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29CE6D7D" w14:textId="77777777" w:rsidR="00825B8E" w:rsidRDefault="00000000">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6F4B0C14" w14:textId="77777777" w:rsidR="00825B8E" w:rsidRDefault="00000000">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D1B59E5" w14:textId="77777777" w:rsidR="00825B8E" w:rsidRDefault="00000000">
            <w:pPr>
              <w:jc w:val="center"/>
              <w:rPr>
                <w:rFonts w:ascii="Times New Roman" w:hAnsi="Times New Roman"/>
                <w:lang w:eastAsia="zh-CN"/>
              </w:rPr>
            </w:pPr>
            <w:r>
              <w:rPr>
                <w:rFonts w:ascii="Times New Roman" w:hAnsi="Times New Roman"/>
                <w:lang w:eastAsia="zh-CN"/>
              </w:rPr>
              <w:t>832</w:t>
            </w:r>
          </w:p>
        </w:tc>
      </w:tr>
      <w:tr w:rsidR="00825B8E" w14:paraId="5348C239" w14:textId="77777777">
        <w:trPr>
          <w:trHeight w:val="270"/>
        </w:trPr>
        <w:tc>
          <w:tcPr>
            <w:tcW w:w="2409" w:type="dxa"/>
            <w:vMerge/>
            <w:vAlign w:val="center"/>
          </w:tcPr>
          <w:p w14:paraId="7D9E0620" w14:textId="77777777" w:rsidR="00825B8E" w:rsidRDefault="00825B8E">
            <w:pPr>
              <w:rPr>
                <w:rFonts w:ascii="Times New Roman" w:hAnsi="Times New Roman"/>
                <w:lang w:eastAsia="zh-CN"/>
              </w:rPr>
            </w:pPr>
          </w:p>
        </w:tc>
        <w:tc>
          <w:tcPr>
            <w:tcW w:w="568" w:type="dxa"/>
            <w:shd w:val="clear" w:color="000000" w:fill="D9D9D9"/>
            <w:vAlign w:val="center"/>
          </w:tcPr>
          <w:p w14:paraId="325E0478" w14:textId="77777777" w:rsidR="00825B8E" w:rsidRDefault="00000000">
            <w:pPr>
              <w:jc w:val="center"/>
              <w:rPr>
                <w:rFonts w:ascii="Times New Roman" w:hAnsi="Times New Roman"/>
                <w:lang w:eastAsia="zh-CN"/>
              </w:rPr>
            </w:pPr>
            <w:r>
              <w:rPr>
                <w:rFonts w:ascii="Times New Roman" w:hAnsi="Times New Roman"/>
                <w:lang w:eastAsia="zh-CN"/>
              </w:rPr>
              <w:t>100</w:t>
            </w:r>
          </w:p>
        </w:tc>
        <w:tc>
          <w:tcPr>
            <w:tcW w:w="1701" w:type="dxa"/>
          </w:tcPr>
          <w:p w14:paraId="5BDE3966" w14:textId="77777777" w:rsidR="00825B8E" w:rsidRDefault="00000000">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774CD4AB" w14:textId="77777777" w:rsidR="00825B8E" w:rsidRDefault="00000000">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5987A36C" w14:textId="77777777" w:rsidR="00825B8E" w:rsidRDefault="00000000">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3955773" w14:textId="77777777" w:rsidR="00825B8E" w:rsidRDefault="00000000">
            <w:pPr>
              <w:jc w:val="center"/>
              <w:rPr>
                <w:rFonts w:ascii="Times New Roman" w:hAnsi="Times New Roman"/>
                <w:lang w:eastAsia="zh-CN"/>
              </w:rPr>
            </w:pPr>
            <w:r>
              <w:rPr>
                <w:rFonts w:ascii="Times New Roman" w:hAnsi="Times New Roman"/>
                <w:lang w:eastAsia="zh-CN"/>
              </w:rPr>
              <w:t>1632</w:t>
            </w:r>
          </w:p>
        </w:tc>
      </w:tr>
    </w:tbl>
    <w:p w14:paraId="294FF0AE" w14:textId="77777777" w:rsidR="00825B8E" w:rsidRDefault="00825B8E">
      <w:pPr>
        <w:ind w:rightChars="100" w:right="200"/>
        <w:jc w:val="both"/>
        <w:rPr>
          <w:rFonts w:ascii="Times New Roman" w:eastAsia="微软雅黑" w:hAnsi="Times New Roman"/>
          <w:bCs/>
          <w:iCs/>
          <w:szCs w:val="20"/>
          <w:lang w:val="en-GB" w:eastAsia="zh-CN"/>
        </w:rPr>
      </w:pPr>
    </w:p>
    <w:p w14:paraId="7AD1133B" w14:textId="77777777" w:rsidR="00825B8E" w:rsidRDefault="00000000">
      <w:pPr>
        <w:ind w:rightChars="100" w:right="200"/>
        <w:jc w:val="both"/>
        <w:rPr>
          <w:rFonts w:ascii="Times New Roman" w:eastAsiaTheme="minorEastAsia" w:hAnsi="Times New Roman"/>
          <w:lang w:eastAsia="zh-CN"/>
        </w:rPr>
      </w:pPr>
      <w:r>
        <w:rPr>
          <w:rFonts w:ascii="Times New Roman" w:eastAsiaTheme="minorEastAsia" w:hAnsi="Times New Roman"/>
          <w:lang w:eastAsia="zh-CN"/>
        </w:rPr>
        <w:t>[8]</w:t>
      </w:r>
      <w:r>
        <w:rPr>
          <w:rFonts w:ascii="Times New Roman" w:hAnsi="Times New Roman"/>
        </w:rPr>
        <w:t>:</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825B8E" w14:paraId="109FD199" w14:textId="77777777">
        <w:trPr>
          <w:jc w:val="center"/>
        </w:trPr>
        <w:tc>
          <w:tcPr>
            <w:tcW w:w="2110" w:type="dxa"/>
          </w:tcPr>
          <w:p w14:paraId="41DBBE56" w14:textId="77777777" w:rsidR="00825B8E" w:rsidRDefault="00825B8E">
            <w:pPr>
              <w:spacing w:after="160" w:line="259" w:lineRule="auto"/>
              <w:jc w:val="both"/>
              <w:rPr>
                <w:rFonts w:ascii="Times New Roman" w:eastAsia="Calibri" w:hAnsi="Times New Roman"/>
                <w:sz w:val="18"/>
                <w:szCs w:val="18"/>
                <w:lang w:val="de-DE" w:eastAsia="ja-JP"/>
              </w:rPr>
            </w:pPr>
          </w:p>
        </w:tc>
        <w:tc>
          <w:tcPr>
            <w:tcW w:w="1745" w:type="dxa"/>
            <w:shd w:val="clear" w:color="auto" w:fill="F2F2F2"/>
          </w:tcPr>
          <w:p w14:paraId="2621C57B"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0.01% per UE paging rate</w:t>
            </w:r>
          </w:p>
        </w:tc>
        <w:tc>
          <w:tcPr>
            <w:tcW w:w="1745" w:type="dxa"/>
            <w:shd w:val="clear" w:color="auto" w:fill="F2F2F2"/>
          </w:tcPr>
          <w:p w14:paraId="78A1CA29"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0.1% per UE paging rate</w:t>
            </w:r>
          </w:p>
        </w:tc>
        <w:tc>
          <w:tcPr>
            <w:tcW w:w="1922" w:type="dxa"/>
            <w:shd w:val="clear" w:color="auto" w:fill="F2F2F2"/>
          </w:tcPr>
          <w:p w14:paraId="71D575DC"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0.4% per UE paging rate</w:t>
            </w:r>
          </w:p>
        </w:tc>
        <w:tc>
          <w:tcPr>
            <w:tcW w:w="1922" w:type="dxa"/>
            <w:shd w:val="clear" w:color="auto" w:fill="F2F2F2"/>
          </w:tcPr>
          <w:p w14:paraId="25177993"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1% per UE paging rate</w:t>
            </w:r>
          </w:p>
        </w:tc>
      </w:tr>
      <w:tr w:rsidR="00825B8E" w14:paraId="10B0CABA" w14:textId="77777777">
        <w:trPr>
          <w:jc w:val="center"/>
        </w:trPr>
        <w:tc>
          <w:tcPr>
            <w:tcW w:w="2110" w:type="dxa"/>
            <w:shd w:val="clear" w:color="auto" w:fill="F2F2F2"/>
          </w:tcPr>
          <w:p w14:paraId="5E38A236"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Preamble overhead</w:t>
            </w:r>
          </w:p>
        </w:tc>
        <w:tc>
          <w:tcPr>
            <w:tcW w:w="1745" w:type="dxa"/>
          </w:tcPr>
          <w:p w14:paraId="3DB3E455"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0.02</w:t>
            </w:r>
          </w:p>
        </w:tc>
        <w:tc>
          <w:tcPr>
            <w:tcW w:w="1745" w:type="dxa"/>
          </w:tcPr>
          <w:p w14:paraId="394B6E3E"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0.2</w:t>
            </w:r>
          </w:p>
        </w:tc>
        <w:tc>
          <w:tcPr>
            <w:tcW w:w="1922" w:type="dxa"/>
          </w:tcPr>
          <w:p w14:paraId="1DD10071"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0.7</w:t>
            </w:r>
          </w:p>
        </w:tc>
        <w:tc>
          <w:tcPr>
            <w:tcW w:w="1922" w:type="dxa"/>
          </w:tcPr>
          <w:p w14:paraId="760AA033"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1.7</w:t>
            </w:r>
          </w:p>
        </w:tc>
      </w:tr>
      <w:tr w:rsidR="00825B8E" w14:paraId="64F77DD8" w14:textId="77777777">
        <w:trPr>
          <w:jc w:val="center"/>
        </w:trPr>
        <w:tc>
          <w:tcPr>
            <w:tcW w:w="2110" w:type="dxa"/>
            <w:shd w:val="clear" w:color="auto" w:fill="F2F2F2"/>
          </w:tcPr>
          <w:p w14:paraId="695E0155"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LP-SS overhead (320 ms periodicity)</w:t>
            </w:r>
          </w:p>
        </w:tc>
        <w:tc>
          <w:tcPr>
            <w:tcW w:w="1745" w:type="dxa"/>
          </w:tcPr>
          <w:p w14:paraId="566609D2"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c>
          <w:tcPr>
            <w:tcW w:w="1745" w:type="dxa"/>
          </w:tcPr>
          <w:p w14:paraId="2393A55E"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c>
          <w:tcPr>
            <w:tcW w:w="1922" w:type="dxa"/>
          </w:tcPr>
          <w:p w14:paraId="723BC616"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c>
          <w:tcPr>
            <w:tcW w:w="1922" w:type="dxa"/>
          </w:tcPr>
          <w:p w14:paraId="7A2B2A02"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r>
      <w:tr w:rsidR="00825B8E" w14:paraId="2DF8E712" w14:textId="77777777">
        <w:trPr>
          <w:jc w:val="center"/>
        </w:trPr>
        <w:tc>
          <w:tcPr>
            <w:tcW w:w="2110" w:type="dxa"/>
            <w:shd w:val="clear" w:color="auto" w:fill="F2F2F2"/>
          </w:tcPr>
          <w:p w14:paraId="05A3AFB3"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LP-SS overhead (160 ms periodicity)</w:t>
            </w:r>
          </w:p>
        </w:tc>
        <w:tc>
          <w:tcPr>
            <w:tcW w:w="1745" w:type="dxa"/>
          </w:tcPr>
          <w:p w14:paraId="73980C8A"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c>
          <w:tcPr>
            <w:tcW w:w="1745" w:type="dxa"/>
          </w:tcPr>
          <w:p w14:paraId="2B25F1E9"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c>
          <w:tcPr>
            <w:tcW w:w="1922" w:type="dxa"/>
          </w:tcPr>
          <w:p w14:paraId="69BE4126"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c>
          <w:tcPr>
            <w:tcW w:w="1922" w:type="dxa"/>
          </w:tcPr>
          <w:p w14:paraId="42D62FE9"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r>
      <w:tr w:rsidR="00825B8E" w14:paraId="1C7CF3A2" w14:textId="77777777">
        <w:trPr>
          <w:jc w:val="center"/>
        </w:trPr>
        <w:tc>
          <w:tcPr>
            <w:tcW w:w="2110" w:type="dxa"/>
            <w:shd w:val="clear" w:color="auto" w:fill="F2F2F2"/>
          </w:tcPr>
          <w:p w14:paraId="40C566D2"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LP-SS overhead (80 ms periodicity)</w:t>
            </w:r>
          </w:p>
        </w:tc>
        <w:tc>
          <w:tcPr>
            <w:tcW w:w="1745" w:type="dxa"/>
          </w:tcPr>
          <w:p w14:paraId="7006527D"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c>
          <w:tcPr>
            <w:tcW w:w="1745" w:type="dxa"/>
          </w:tcPr>
          <w:p w14:paraId="3D977B33"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c>
          <w:tcPr>
            <w:tcW w:w="1922" w:type="dxa"/>
          </w:tcPr>
          <w:p w14:paraId="775E1BAE"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c>
          <w:tcPr>
            <w:tcW w:w="1922" w:type="dxa"/>
          </w:tcPr>
          <w:p w14:paraId="7058DF57" w14:textId="77777777" w:rsidR="00825B8E"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r>
      <w:tr w:rsidR="00825B8E" w14:paraId="4F3EB0B0" w14:textId="77777777">
        <w:trPr>
          <w:jc w:val="center"/>
        </w:trPr>
        <w:tc>
          <w:tcPr>
            <w:tcW w:w="2110" w:type="dxa"/>
            <w:shd w:val="clear" w:color="auto" w:fill="F2F2F2"/>
          </w:tcPr>
          <w:p w14:paraId="009B5E67" w14:textId="77777777" w:rsidR="00825B8E"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Preamble+LP-SS (320 ms periodicity)</w:t>
            </w:r>
          </w:p>
        </w:tc>
        <w:tc>
          <w:tcPr>
            <w:tcW w:w="1745" w:type="dxa"/>
          </w:tcPr>
          <w:p w14:paraId="63815302" w14:textId="77777777" w:rsidR="00825B8E"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1.</w:t>
            </w:r>
            <w:r>
              <w:rPr>
                <w:rFonts w:ascii="Times New Roman" w:eastAsia="Calibri" w:hAnsi="Times New Roman"/>
                <w:b/>
                <w:bCs/>
                <w:color w:val="00B050"/>
                <w:sz w:val="18"/>
                <w:szCs w:val="18"/>
                <w:lang w:val="de-DE" w:eastAsia="ja-JP"/>
              </w:rPr>
              <w:t>02</w:t>
            </w:r>
          </w:p>
        </w:tc>
        <w:tc>
          <w:tcPr>
            <w:tcW w:w="1745" w:type="dxa"/>
          </w:tcPr>
          <w:p w14:paraId="735A5967" w14:textId="77777777" w:rsidR="00825B8E"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1.2</w:t>
            </w:r>
          </w:p>
        </w:tc>
        <w:tc>
          <w:tcPr>
            <w:tcW w:w="1922" w:type="dxa"/>
          </w:tcPr>
          <w:p w14:paraId="6C24BC60" w14:textId="77777777" w:rsidR="00825B8E"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1.7</w:t>
            </w:r>
          </w:p>
        </w:tc>
        <w:tc>
          <w:tcPr>
            <w:tcW w:w="1922" w:type="dxa"/>
          </w:tcPr>
          <w:p w14:paraId="585BA7BC" w14:textId="77777777" w:rsidR="00825B8E"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2.7</w:t>
            </w:r>
          </w:p>
        </w:tc>
      </w:tr>
      <w:tr w:rsidR="00825B8E" w14:paraId="61E2F50E" w14:textId="77777777">
        <w:trPr>
          <w:jc w:val="center"/>
        </w:trPr>
        <w:tc>
          <w:tcPr>
            <w:tcW w:w="9444" w:type="dxa"/>
            <w:gridSpan w:val="5"/>
            <w:shd w:val="clear" w:color="auto" w:fill="auto"/>
          </w:tcPr>
          <w:p w14:paraId="330D1E2A" w14:textId="77777777" w:rsidR="00825B8E" w:rsidRDefault="00000000">
            <w:pPr>
              <w:spacing w:after="160" w:line="259" w:lineRule="auto"/>
              <w:jc w:val="both"/>
              <w:rPr>
                <w:rFonts w:ascii="Times New Roman" w:eastAsia="Calibri" w:hAnsi="Times New Roman"/>
                <w:b/>
                <w:bCs/>
                <w:sz w:val="18"/>
                <w:szCs w:val="18"/>
                <w:lang w:val="de-DE" w:eastAsia="ja-JP"/>
              </w:rPr>
            </w:pPr>
            <w:r>
              <w:rPr>
                <w:rFonts w:ascii="Times New Roman" w:eastAsia="Calibri" w:hAnsi="Times New Roman"/>
                <w:b/>
                <w:sz w:val="18"/>
                <w:szCs w:val="18"/>
                <w:lang w:val="de-DE" w:eastAsia="ja-JP"/>
              </w:rPr>
              <w:t>Note: according to the SI (TR 38.869), the following per-UE paging rates can be considered:</w:t>
            </w:r>
            <w:r>
              <w:rPr>
                <w:rFonts w:ascii="Times New Roman" w:eastAsia="Calibri" w:hAnsi="Times New Roman"/>
                <w:sz w:val="18"/>
                <w:szCs w:val="18"/>
                <w:lang w:val="de-DE" w:eastAsia="ja-JP"/>
              </w:rPr>
              <w:t xml:space="preserve"> R</w:t>
            </w:r>
            <w:r>
              <w:rPr>
                <w:rFonts w:ascii="Times New Roman" w:eastAsia="Calibri" w:hAnsi="Times New Roman"/>
                <w:sz w:val="18"/>
                <w:szCs w:val="18"/>
                <w:vertAlign w:val="subscript"/>
                <w:lang w:val="de-DE" w:eastAsia="ja-JP"/>
              </w:rPr>
              <w:t>E, REF</w:t>
            </w:r>
            <w:r>
              <w:rPr>
                <w:rFonts w:ascii="Times New Roman" w:eastAsia="Calibri" w:hAnsi="Times New Roman"/>
                <w:sz w:val="18"/>
                <w:szCs w:val="18"/>
                <w:lang w:val="de-DE" w:eastAsia="ja-JP"/>
              </w:rPr>
              <w:t>= 1%, 0.1%, 0.01% or 0.001% and Y</w:t>
            </w:r>
            <w:r>
              <w:rPr>
                <w:rFonts w:ascii="Times New Roman" w:eastAsia="Calibri" w:hAnsi="Times New Roman"/>
                <w:sz w:val="18"/>
                <w:szCs w:val="18"/>
                <w:vertAlign w:val="subscript"/>
                <w:lang w:val="de-DE" w:eastAsia="ja-JP"/>
              </w:rPr>
              <w:t>REF</w:t>
            </w:r>
            <w:r>
              <w:rPr>
                <w:rFonts w:ascii="Times New Roman" w:eastAsia="Calibri" w:hAnsi="Times New Roman"/>
                <w:sz w:val="18"/>
                <w:szCs w:val="18"/>
                <w:lang w:val="de-DE" w:eastAsia="ja-JP"/>
              </w:rPr>
              <w:t xml:space="preserve"> = 1.28s</w:t>
            </w:r>
          </w:p>
          <w:p w14:paraId="194AFD03" w14:textId="77777777" w:rsidR="00825B8E" w:rsidRDefault="00000000">
            <w:pPr>
              <w:spacing w:after="160" w:line="259" w:lineRule="auto"/>
              <w:jc w:val="both"/>
              <w:rPr>
                <w:rFonts w:ascii="Times New Roman" w:eastAsia="Calibri" w:hAnsi="Times New Roman"/>
                <w:b/>
                <w:bCs/>
                <w:sz w:val="18"/>
                <w:szCs w:val="18"/>
                <w:lang w:val="de-DE" w:eastAsia="ja-JP"/>
              </w:rPr>
            </w:pPr>
            <w:r>
              <w:rPr>
                <w:rFonts w:ascii="Times New Roman" w:eastAsia="Calibri" w:hAnsi="Times New Roman"/>
                <w:b/>
                <w:sz w:val="18"/>
                <w:szCs w:val="18"/>
                <w:lang w:val="de-DE" w:eastAsia="ja-JP"/>
              </w:rPr>
              <w:t xml:space="preserve">Note: for 0.4% </w:t>
            </w:r>
            <w:r>
              <w:rPr>
                <w:rFonts w:ascii="Times New Roman" w:eastAsia="Calibri" w:hAnsi="Times New Roman"/>
                <w:sz w:val="18"/>
                <w:szCs w:val="18"/>
                <w:lang w:val="de-DE" w:eastAsia="ja-JP"/>
              </w:rPr>
              <w:t>per UE paging rate, the PO group paging rate is over 10%.</w:t>
            </w:r>
          </w:p>
          <w:p w14:paraId="6CD92811" w14:textId="77777777" w:rsidR="00825B8E"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sz w:val="18"/>
                <w:szCs w:val="18"/>
                <w:lang w:val="de-DE" w:eastAsia="ja-JP"/>
              </w:rPr>
              <w:t>Note: 4-symbol preamble and 6-symbol LP-SS are assumed.</w:t>
            </w:r>
          </w:p>
        </w:tc>
      </w:tr>
    </w:tbl>
    <w:p w14:paraId="5AE0150B" w14:textId="77777777" w:rsidR="00825B8E" w:rsidRDefault="00825B8E">
      <w:pPr>
        <w:ind w:rightChars="100" w:right="200"/>
        <w:jc w:val="both"/>
        <w:rPr>
          <w:rFonts w:ascii="Times New Roman" w:eastAsiaTheme="minorEastAsia" w:hAnsi="Times New Roman"/>
          <w:bCs/>
          <w:iCs/>
          <w:szCs w:val="20"/>
          <w:lang w:eastAsia="zh-CN"/>
        </w:rPr>
      </w:pPr>
    </w:p>
    <w:p w14:paraId="6194239B" w14:textId="77777777" w:rsidR="00825B8E" w:rsidRDefault="00000000">
      <w:pPr>
        <w:ind w:rightChars="100" w:right="200"/>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[3]: </w:t>
      </w:r>
    </w:p>
    <w:p w14:paraId="0B26DEA2" w14:textId="77777777" w:rsidR="00825B8E" w:rsidRDefault="00000000">
      <w:pPr>
        <w:spacing w:before="120" w:afterLines="50" w:after="120" w:line="276" w:lineRule="auto"/>
        <w:rPr>
          <w:rFonts w:ascii="Times New Roman" w:hAnsi="Times New Roman"/>
          <w:b/>
          <w:bCs/>
          <w:szCs w:val="20"/>
        </w:rPr>
      </w:pPr>
      <w:r>
        <w:rPr>
          <w:rFonts w:ascii="Times New Roman" w:hAnsi="Times New Roman"/>
          <w:b/>
          <w:bCs/>
          <w:szCs w:val="20"/>
          <w:lang w:eastAsia="zh-CN"/>
        </w:rPr>
        <w:t xml:space="preserve">Evaluated case 1: </w:t>
      </w:r>
      <w:r>
        <w:rPr>
          <w:rFonts w:ascii="Times New Roman" w:hAnsi="Times New Roman"/>
          <w:szCs w:val="20"/>
          <w:lang w:eastAsia="zh-CN"/>
        </w:rPr>
        <w:t>Target 4000 UEs in a cell, number of subgroups is 31, per UE paging rate 0.001, per group paging rate=3.17%</w:t>
      </w:r>
    </w:p>
    <w:p w14:paraId="6D37A0D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Table 14. Overhead comparison for the evaluated case 1</w:t>
      </w:r>
    </w:p>
    <w:tbl>
      <w:tblPr>
        <w:tblStyle w:val="afffc"/>
        <w:tblW w:w="9183" w:type="dxa"/>
        <w:jc w:val="center"/>
        <w:tblLook w:val="04A0" w:firstRow="1" w:lastRow="0" w:firstColumn="1" w:lastColumn="0" w:noHBand="0" w:noVBand="1"/>
      </w:tblPr>
      <w:tblGrid>
        <w:gridCol w:w="1372"/>
        <w:gridCol w:w="2035"/>
        <w:gridCol w:w="2096"/>
        <w:gridCol w:w="1840"/>
        <w:gridCol w:w="1840"/>
      </w:tblGrid>
      <w:tr w:rsidR="00825B8E" w14:paraId="285C08E7" w14:textId="77777777">
        <w:trPr>
          <w:jc w:val="center"/>
        </w:trPr>
        <w:tc>
          <w:tcPr>
            <w:tcW w:w="1372" w:type="dxa"/>
            <w:vAlign w:val="center"/>
          </w:tcPr>
          <w:p w14:paraId="0A22A749" w14:textId="77777777" w:rsidR="00825B8E" w:rsidRDefault="00825B8E">
            <w:pPr>
              <w:spacing w:before="120" w:after="120"/>
              <w:jc w:val="center"/>
              <w:rPr>
                <w:rFonts w:ascii="Times New Roman" w:eastAsiaTheme="minorEastAsia" w:hAnsi="Times New Roman"/>
                <w:b/>
                <w:bCs/>
                <w:lang w:eastAsia="zh-CN"/>
              </w:rPr>
            </w:pPr>
          </w:p>
        </w:tc>
        <w:tc>
          <w:tcPr>
            <w:tcW w:w="2035" w:type="dxa"/>
            <w:vAlign w:val="center"/>
          </w:tcPr>
          <w:p w14:paraId="6E78582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LP-SS periodicity and length</w:t>
            </w:r>
          </w:p>
        </w:tc>
        <w:tc>
          <w:tcPr>
            <w:tcW w:w="2096" w:type="dxa"/>
            <w:vAlign w:val="center"/>
          </w:tcPr>
          <w:p w14:paraId="19DA0E8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additional sync signal M and Length</w:t>
            </w:r>
          </w:p>
        </w:tc>
        <w:tc>
          <w:tcPr>
            <w:tcW w:w="1840" w:type="dxa"/>
            <w:vAlign w:val="center"/>
          </w:tcPr>
          <w:p w14:paraId="5D6C4CC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overhead for sync</w:t>
            </w:r>
          </w:p>
        </w:tc>
        <w:tc>
          <w:tcPr>
            <w:tcW w:w="1840" w:type="dxa"/>
            <w:vAlign w:val="center"/>
          </w:tcPr>
          <w:p w14:paraId="1EC9375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NOTE</w:t>
            </w:r>
          </w:p>
        </w:tc>
      </w:tr>
      <w:tr w:rsidR="00825B8E" w14:paraId="41247961" w14:textId="77777777">
        <w:trPr>
          <w:jc w:val="center"/>
        </w:trPr>
        <w:tc>
          <w:tcPr>
            <w:tcW w:w="1372" w:type="dxa"/>
            <w:vAlign w:val="center"/>
          </w:tcPr>
          <w:p w14:paraId="6DCE3DAA"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 baseline</w:t>
            </w:r>
          </w:p>
        </w:tc>
        <w:tc>
          <w:tcPr>
            <w:tcW w:w="2035" w:type="dxa"/>
            <w:vAlign w:val="center"/>
          </w:tcPr>
          <w:p w14:paraId="1C2081F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320ms, L=6</w:t>
            </w:r>
          </w:p>
        </w:tc>
        <w:tc>
          <w:tcPr>
            <w:tcW w:w="2096" w:type="dxa"/>
            <w:vAlign w:val="center"/>
          </w:tcPr>
          <w:p w14:paraId="2627C205"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5E4AFE0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0.135%</w:t>
            </w:r>
          </w:p>
        </w:tc>
        <w:tc>
          <w:tcPr>
            <w:tcW w:w="1840" w:type="dxa"/>
            <w:vAlign w:val="center"/>
          </w:tcPr>
          <w:p w14:paraId="7DFF2B13" w14:textId="77777777" w:rsidR="00825B8E" w:rsidRDefault="00825B8E">
            <w:pPr>
              <w:spacing w:before="120" w:after="120"/>
              <w:jc w:val="center"/>
              <w:rPr>
                <w:rFonts w:ascii="Times New Roman" w:eastAsiaTheme="minorEastAsia" w:hAnsi="Times New Roman"/>
                <w:lang w:eastAsia="zh-CN"/>
              </w:rPr>
            </w:pPr>
          </w:p>
        </w:tc>
      </w:tr>
      <w:tr w:rsidR="00825B8E" w14:paraId="40607582" w14:textId="77777777">
        <w:trPr>
          <w:jc w:val="center"/>
        </w:trPr>
        <w:tc>
          <w:tcPr>
            <w:tcW w:w="1372" w:type="dxa"/>
            <w:vAlign w:val="center"/>
          </w:tcPr>
          <w:p w14:paraId="2F51534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5DF4D136"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1A: 160ms, L=8</w:t>
            </w:r>
          </w:p>
        </w:tc>
        <w:tc>
          <w:tcPr>
            <w:tcW w:w="2096" w:type="dxa"/>
            <w:vAlign w:val="center"/>
          </w:tcPr>
          <w:p w14:paraId="140AFF94"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04FB8705"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Align w:val="center"/>
          </w:tcPr>
          <w:p w14:paraId="40776B69" w14:textId="77777777" w:rsidR="00825B8E" w:rsidRDefault="00825B8E">
            <w:pPr>
              <w:spacing w:before="120" w:after="120"/>
              <w:jc w:val="center"/>
              <w:rPr>
                <w:rFonts w:ascii="Times New Roman" w:eastAsiaTheme="minorEastAsia" w:hAnsi="Times New Roman"/>
                <w:lang w:eastAsia="zh-CN"/>
              </w:rPr>
            </w:pPr>
          </w:p>
        </w:tc>
      </w:tr>
      <w:tr w:rsidR="00825B8E" w14:paraId="3811A8FF" w14:textId="77777777">
        <w:trPr>
          <w:jc w:val="center"/>
        </w:trPr>
        <w:tc>
          <w:tcPr>
            <w:tcW w:w="1372" w:type="dxa"/>
            <w:vAlign w:val="center"/>
          </w:tcPr>
          <w:p w14:paraId="4F88D85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4FDF57F8"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L=6</w:t>
            </w:r>
          </w:p>
          <w:p w14:paraId="463E95F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(one preamble for one LP-WUS)</w:t>
            </w:r>
          </w:p>
        </w:tc>
        <w:tc>
          <w:tcPr>
            <w:tcW w:w="2096" w:type="dxa"/>
            <w:vAlign w:val="center"/>
          </w:tcPr>
          <w:p w14:paraId="6A0B1803"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 (6 symbols)</w:t>
            </w:r>
          </w:p>
          <w:p w14:paraId="46A526A6"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 (4symbols)</w:t>
            </w:r>
          </w:p>
          <w:p w14:paraId="48C875F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4D61448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0.268%</w:t>
            </w:r>
          </w:p>
          <w:p w14:paraId="278F3F7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0.223%</w:t>
            </w:r>
          </w:p>
          <w:p w14:paraId="3D83AB0D"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0.223%</w:t>
            </w:r>
          </w:p>
        </w:tc>
        <w:tc>
          <w:tcPr>
            <w:tcW w:w="1840" w:type="dxa"/>
            <w:vMerge w:val="restart"/>
            <w:vAlign w:val="center"/>
          </w:tcPr>
          <w:p w14:paraId="7F45E93C"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 xml:space="preserve">If additional sync </w:t>
            </w:r>
            <w:proofErr w:type="spellStart"/>
            <w:r>
              <w:rPr>
                <w:rFonts w:ascii="Times New Roman" w:eastAsiaTheme="minorEastAsia" w:hAnsi="Times New Roman"/>
                <w:szCs w:val="20"/>
                <w:lang w:eastAsia="zh-CN"/>
              </w:rPr>
              <w:t>sync</w:t>
            </w:r>
            <w:proofErr w:type="spellEnd"/>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use</w:t>
            </w:r>
            <w:proofErr w:type="gramEnd"/>
            <w:r>
              <w:rPr>
                <w:rFonts w:ascii="Times New Roman" w:eastAsiaTheme="minorEastAsia" w:hAnsi="Times New Roman"/>
                <w:szCs w:val="20"/>
                <w:lang w:eastAsia="zh-CN"/>
              </w:rPr>
              <w:t xml:space="preserve"> larger M value, it can </w:t>
            </w:r>
            <w:r>
              <w:rPr>
                <w:rFonts w:ascii="Times New Roman" w:eastAsiaTheme="minorEastAsia" w:hAnsi="Times New Roman"/>
                <w:szCs w:val="20"/>
                <w:lang w:eastAsia="zh-CN"/>
              </w:rPr>
              <w:lastRenderedPageBreak/>
              <w:t>provide better sync performance and less overhead.</w:t>
            </w:r>
          </w:p>
        </w:tc>
      </w:tr>
      <w:tr w:rsidR="00825B8E" w14:paraId="2F282660" w14:textId="77777777">
        <w:trPr>
          <w:jc w:val="center"/>
        </w:trPr>
        <w:tc>
          <w:tcPr>
            <w:tcW w:w="1372" w:type="dxa"/>
            <w:vAlign w:val="center"/>
          </w:tcPr>
          <w:p w14:paraId="188CFE67"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lastRenderedPageBreak/>
              <w:t>M=1</w:t>
            </w:r>
          </w:p>
        </w:tc>
        <w:tc>
          <w:tcPr>
            <w:tcW w:w="2035" w:type="dxa"/>
            <w:vAlign w:val="center"/>
          </w:tcPr>
          <w:p w14:paraId="74087EF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L=6</w:t>
            </w:r>
          </w:p>
          <w:p w14:paraId="04FCE4B7"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74DEFF7E"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 (6 symbols)</w:t>
            </w:r>
          </w:p>
          <w:p w14:paraId="29FC7BC3"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 (4symbols)</w:t>
            </w:r>
          </w:p>
          <w:p w14:paraId="5624AC66"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57F6A69C"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0.169%~0.27%</w:t>
            </w:r>
          </w:p>
          <w:p w14:paraId="2C629B8B"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5DF5FA6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409482F5"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(it depends on whether all the LP-WUS is paged in one LO or not)</w:t>
            </w:r>
          </w:p>
        </w:tc>
        <w:tc>
          <w:tcPr>
            <w:tcW w:w="1840" w:type="dxa"/>
            <w:vMerge/>
            <w:vAlign w:val="center"/>
          </w:tcPr>
          <w:p w14:paraId="1C70D1AA" w14:textId="77777777" w:rsidR="00825B8E" w:rsidRDefault="00825B8E">
            <w:pPr>
              <w:spacing w:before="120" w:after="120"/>
              <w:jc w:val="center"/>
              <w:rPr>
                <w:rFonts w:ascii="Times New Roman" w:eastAsiaTheme="minorEastAsia" w:hAnsi="Times New Roman"/>
                <w:lang w:eastAsia="zh-CN"/>
              </w:rPr>
            </w:pPr>
          </w:p>
        </w:tc>
      </w:tr>
      <w:tr w:rsidR="00825B8E" w14:paraId="0CE8C510" w14:textId="77777777">
        <w:trPr>
          <w:jc w:val="center"/>
        </w:trPr>
        <w:tc>
          <w:tcPr>
            <w:tcW w:w="1372" w:type="dxa"/>
            <w:vAlign w:val="center"/>
          </w:tcPr>
          <w:p w14:paraId="3254EC85"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7F027444"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L=8</w:t>
            </w:r>
          </w:p>
        </w:tc>
        <w:tc>
          <w:tcPr>
            <w:tcW w:w="2096" w:type="dxa"/>
            <w:vAlign w:val="center"/>
          </w:tcPr>
          <w:p w14:paraId="1C335F9F"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79E8279B"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0.09%</w:t>
            </w:r>
          </w:p>
        </w:tc>
        <w:tc>
          <w:tcPr>
            <w:tcW w:w="1840" w:type="dxa"/>
            <w:vAlign w:val="center"/>
          </w:tcPr>
          <w:p w14:paraId="5A446523" w14:textId="77777777" w:rsidR="00825B8E" w:rsidRDefault="00825B8E">
            <w:pPr>
              <w:spacing w:before="120" w:after="120"/>
              <w:jc w:val="center"/>
              <w:rPr>
                <w:rFonts w:ascii="Times New Roman" w:eastAsiaTheme="minorEastAsia" w:hAnsi="Times New Roman"/>
                <w:b/>
                <w:bCs/>
                <w:lang w:eastAsia="zh-CN"/>
              </w:rPr>
            </w:pPr>
          </w:p>
        </w:tc>
      </w:tr>
      <w:tr w:rsidR="00825B8E" w14:paraId="183DEDB8" w14:textId="77777777">
        <w:trPr>
          <w:jc w:val="center"/>
        </w:trPr>
        <w:tc>
          <w:tcPr>
            <w:tcW w:w="1372" w:type="dxa"/>
            <w:vAlign w:val="center"/>
          </w:tcPr>
          <w:p w14:paraId="58DCA604"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23D9D1EE"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L=16</w:t>
            </w:r>
          </w:p>
        </w:tc>
        <w:tc>
          <w:tcPr>
            <w:tcW w:w="2096" w:type="dxa"/>
            <w:vAlign w:val="center"/>
          </w:tcPr>
          <w:p w14:paraId="76574F34"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0E86837E"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0.36%</w:t>
            </w:r>
          </w:p>
        </w:tc>
        <w:tc>
          <w:tcPr>
            <w:tcW w:w="1840" w:type="dxa"/>
            <w:vAlign w:val="center"/>
          </w:tcPr>
          <w:p w14:paraId="596F2727" w14:textId="77777777" w:rsidR="00825B8E" w:rsidRDefault="00825B8E">
            <w:pPr>
              <w:spacing w:before="120" w:after="120"/>
              <w:jc w:val="center"/>
              <w:rPr>
                <w:rFonts w:ascii="Times New Roman" w:eastAsiaTheme="minorEastAsia" w:hAnsi="Times New Roman"/>
                <w:b/>
                <w:bCs/>
                <w:lang w:eastAsia="zh-CN"/>
              </w:rPr>
            </w:pPr>
          </w:p>
        </w:tc>
      </w:tr>
      <w:tr w:rsidR="00825B8E" w14:paraId="19B4B099" w14:textId="77777777">
        <w:trPr>
          <w:jc w:val="center"/>
        </w:trPr>
        <w:tc>
          <w:tcPr>
            <w:tcW w:w="1372" w:type="dxa"/>
            <w:vAlign w:val="center"/>
          </w:tcPr>
          <w:p w14:paraId="1AD56A9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0865CB1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L=8</w:t>
            </w:r>
          </w:p>
          <w:p w14:paraId="442BF9D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661D269D"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075F4FF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 (4symbols)</w:t>
            </w:r>
          </w:p>
          <w:p w14:paraId="6E8C9FE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23DE8E6D"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0.222%</w:t>
            </w:r>
          </w:p>
          <w:p w14:paraId="2C0A9FAD"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0.179%</w:t>
            </w:r>
          </w:p>
          <w:p w14:paraId="2E9C6C8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0.179%</w:t>
            </w:r>
          </w:p>
        </w:tc>
        <w:tc>
          <w:tcPr>
            <w:tcW w:w="1840" w:type="dxa"/>
            <w:vMerge w:val="restart"/>
            <w:vAlign w:val="center"/>
          </w:tcPr>
          <w:p w14:paraId="41FCC8E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 xml:space="preserve">If additional sync </w:t>
            </w:r>
            <w:proofErr w:type="spellStart"/>
            <w:r>
              <w:rPr>
                <w:rFonts w:ascii="Times New Roman" w:eastAsiaTheme="minorEastAsia" w:hAnsi="Times New Roman"/>
                <w:szCs w:val="20"/>
                <w:lang w:eastAsia="zh-CN"/>
              </w:rPr>
              <w:t>sync</w:t>
            </w:r>
            <w:proofErr w:type="spellEnd"/>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use</w:t>
            </w:r>
            <w:proofErr w:type="gramEnd"/>
            <w:r>
              <w:rPr>
                <w:rFonts w:ascii="Times New Roman" w:eastAsiaTheme="minorEastAsia" w:hAnsi="Times New Roman"/>
                <w:szCs w:val="20"/>
                <w:lang w:eastAsia="zh-CN"/>
              </w:rPr>
              <w:t xml:space="preserve"> larger M value, it can provide better sync performance and less overhead.</w:t>
            </w:r>
          </w:p>
        </w:tc>
      </w:tr>
      <w:tr w:rsidR="00825B8E" w14:paraId="7956F19B" w14:textId="77777777">
        <w:trPr>
          <w:jc w:val="center"/>
        </w:trPr>
        <w:tc>
          <w:tcPr>
            <w:tcW w:w="1372" w:type="dxa"/>
            <w:vAlign w:val="center"/>
          </w:tcPr>
          <w:p w14:paraId="43E78D2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251F44D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L=8</w:t>
            </w:r>
          </w:p>
          <w:p w14:paraId="3BA10256"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2AE37E5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747305C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=8(4symbols)</w:t>
            </w:r>
          </w:p>
          <w:p w14:paraId="7BB0ACC1"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43E05AD4"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11095474"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2DF9AD06"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tc>
        <w:tc>
          <w:tcPr>
            <w:tcW w:w="1840" w:type="dxa"/>
            <w:vMerge/>
            <w:vAlign w:val="center"/>
          </w:tcPr>
          <w:p w14:paraId="5E6F9293" w14:textId="77777777" w:rsidR="00825B8E" w:rsidRDefault="00825B8E">
            <w:pPr>
              <w:spacing w:before="120" w:after="120"/>
              <w:jc w:val="center"/>
              <w:rPr>
                <w:rFonts w:ascii="Times New Roman" w:eastAsiaTheme="minorEastAsia" w:hAnsi="Times New Roman"/>
                <w:b/>
                <w:bCs/>
                <w:lang w:eastAsia="zh-CN"/>
              </w:rPr>
            </w:pPr>
          </w:p>
        </w:tc>
      </w:tr>
      <w:tr w:rsidR="00825B8E" w14:paraId="282D114D" w14:textId="77777777">
        <w:trPr>
          <w:jc w:val="center"/>
        </w:trPr>
        <w:tc>
          <w:tcPr>
            <w:tcW w:w="1372" w:type="dxa"/>
            <w:vAlign w:val="center"/>
          </w:tcPr>
          <w:p w14:paraId="177FD035"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1D632F56"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L=16</w:t>
            </w:r>
          </w:p>
        </w:tc>
        <w:tc>
          <w:tcPr>
            <w:tcW w:w="2096" w:type="dxa"/>
            <w:vAlign w:val="center"/>
          </w:tcPr>
          <w:p w14:paraId="011BC4E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215E3A93"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0.09%</w:t>
            </w:r>
          </w:p>
        </w:tc>
        <w:tc>
          <w:tcPr>
            <w:tcW w:w="1840" w:type="dxa"/>
            <w:vMerge w:val="restart"/>
            <w:vAlign w:val="center"/>
          </w:tcPr>
          <w:p w14:paraId="36F9CCA8"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same as M=2</w:t>
            </w:r>
          </w:p>
        </w:tc>
      </w:tr>
      <w:tr w:rsidR="00825B8E" w14:paraId="7C1CBD67" w14:textId="77777777">
        <w:trPr>
          <w:jc w:val="center"/>
        </w:trPr>
        <w:tc>
          <w:tcPr>
            <w:tcW w:w="1372" w:type="dxa"/>
            <w:vAlign w:val="center"/>
          </w:tcPr>
          <w:p w14:paraId="63FD850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0FE6018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L=32</w:t>
            </w:r>
          </w:p>
        </w:tc>
        <w:tc>
          <w:tcPr>
            <w:tcW w:w="2096" w:type="dxa"/>
            <w:vAlign w:val="center"/>
          </w:tcPr>
          <w:p w14:paraId="05D5DF5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78E65FD3"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Merge/>
            <w:vAlign w:val="center"/>
          </w:tcPr>
          <w:p w14:paraId="38F72394" w14:textId="77777777" w:rsidR="00825B8E" w:rsidRDefault="00825B8E">
            <w:pPr>
              <w:spacing w:before="120" w:after="120"/>
              <w:jc w:val="center"/>
              <w:rPr>
                <w:rFonts w:ascii="Times New Roman" w:eastAsiaTheme="minorEastAsia" w:hAnsi="Times New Roman"/>
                <w:b/>
                <w:bCs/>
                <w:lang w:eastAsia="zh-CN"/>
              </w:rPr>
            </w:pPr>
          </w:p>
        </w:tc>
      </w:tr>
      <w:tr w:rsidR="00825B8E" w14:paraId="7E6F4E13" w14:textId="77777777">
        <w:trPr>
          <w:jc w:val="center"/>
        </w:trPr>
        <w:tc>
          <w:tcPr>
            <w:tcW w:w="1372" w:type="dxa"/>
            <w:vAlign w:val="center"/>
          </w:tcPr>
          <w:p w14:paraId="759B140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595D057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L=16</w:t>
            </w:r>
          </w:p>
          <w:p w14:paraId="60A7C933"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1FDE85FE"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36C71A4B"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=8(4symbols)</w:t>
            </w:r>
          </w:p>
          <w:p w14:paraId="0F4891D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6E103388"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0.222%</w:t>
            </w:r>
          </w:p>
          <w:p w14:paraId="7E95D25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0.179%</w:t>
            </w:r>
          </w:p>
          <w:p w14:paraId="54B3C0E7"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0.179%</w:t>
            </w:r>
          </w:p>
        </w:tc>
        <w:tc>
          <w:tcPr>
            <w:tcW w:w="1840" w:type="dxa"/>
            <w:vMerge/>
            <w:vAlign w:val="center"/>
          </w:tcPr>
          <w:p w14:paraId="0EFC41A7" w14:textId="77777777" w:rsidR="00825B8E" w:rsidRDefault="00825B8E">
            <w:pPr>
              <w:spacing w:before="120" w:after="120"/>
              <w:jc w:val="center"/>
              <w:rPr>
                <w:rFonts w:ascii="Times New Roman" w:eastAsiaTheme="minorEastAsia" w:hAnsi="Times New Roman"/>
                <w:b/>
                <w:bCs/>
                <w:lang w:eastAsia="zh-CN"/>
              </w:rPr>
            </w:pPr>
          </w:p>
        </w:tc>
      </w:tr>
      <w:tr w:rsidR="00825B8E" w14:paraId="2873F7C9" w14:textId="77777777">
        <w:trPr>
          <w:jc w:val="center"/>
        </w:trPr>
        <w:tc>
          <w:tcPr>
            <w:tcW w:w="1372" w:type="dxa"/>
            <w:vAlign w:val="center"/>
          </w:tcPr>
          <w:p w14:paraId="0F1327C4"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6CE93D3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L=16</w:t>
            </w:r>
          </w:p>
          <w:p w14:paraId="4ADECEA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60AAF525"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198B7EC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=8(4symbols)</w:t>
            </w:r>
          </w:p>
          <w:p w14:paraId="178B9F8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627445A6"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21A0ED5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35BCE124"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0.113%~0.18%</w:t>
            </w:r>
          </w:p>
        </w:tc>
        <w:tc>
          <w:tcPr>
            <w:tcW w:w="1840" w:type="dxa"/>
            <w:vMerge/>
            <w:vAlign w:val="center"/>
          </w:tcPr>
          <w:p w14:paraId="2A15FC12" w14:textId="77777777" w:rsidR="00825B8E" w:rsidRDefault="00825B8E">
            <w:pPr>
              <w:spacing w:before="120" w:after="120"/>
              <w:jc w:val="center"/>
              <w:rPr>
                <w:rFonts w:ascii="Times New Roman" w:eastAsiaTheme="minorEastAsia" w:hAnsi="Times New Roman"/>
                <w:b/>
                <w:bCs/>
                <w:lang w:eastAsia="zh-CN"/>
              </w:rPr>
            </w:pPr>
          </w:p>
        </w:tc>
      </w:tr>
    </w:tbl>
    <w:p w14:paraId="03F5AB2C" w14:textId="77777777" w:rsidR="00825B8E" w:rsidRDefault="00825B8E">
      <w:pPr>
        <w:spacing w:before="120" w:after="120"/>
        <w:jc w:val="both"/>
        <w:rPr>
          <w:rFonts w:ascii="Times New Roman" w:eastAsiaTheme="minorEastAsia" w:hAnsi="Times New Roman"/>
          <w:lang w:eastAsia="zh-CN"/>
        </w:rPr>
      </w:pPr>
    </w:p>
    <w:p w14:paraId="02B45F99" w14:textId="77777777" w:rsidR="00825B8E" w:rsidRDefault="00000000">
      <w:pPr>
        <w:spacing w:before="120" w:afterLines="50" w:after="120" w:line="276" w:lineRule="auto"/>
        <w:rPr>
          <w:rFonts w:ascii="Times New Roman" w:hAnsi="Times New Roman"/>
        </w:rPr>
      </w:pPr>
      <w:r>
        <w:rPr>
          <w:rFonts w:ascii="Times New Roman" w:hAnsi="Times New Roman"/>
          <w:b/>
          <w:bCs/>
          <w:szCs w:val="20"/>
          <w:lang w:eastAsia="zh-CN"/>
        </w:rPr>
        <w:t>Evaluated case 2: Number of subgroups is 31, per group paging rate=3%, number of POs is 8</w:t>
      </w:r>
    </w:p>
    <w:p w14:paraId="5CC4354A"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Table 15. Overhead comparison for case 2</w:t>
      </w:r>
    </w:p>
    <w:tbl>
      <w:tblPr>
        <w:tblStyle w:val="afffc"/>
        <w:tblW w:w="9183" w:type="dxa"/>
        <w:jc w:val="center"/>
        <w:tblLook w:val="04A0" w:firstRow="1" w:lastRow="0" w:firstColumn="1" w:lastColumn="0" w:noHBand="0" w:noVBand="1"/>
      </w:tblPr>
      <w:tblGrid>
        <w:gridCol w:w="1372"/>
        <w:gridCol w:w="2035"/>
        <w:gridCol w:w="2096"/>
        <w:gridCol w:w="1840"/>
        <w:gridCol w:w="1840"/>
      </w:tblGrid>
      <w:tr w:rsidR="00825B8E" w14:paraId="563147FF" w14:textId="77777777">
        <w:trPr>
          <w:jc w:val="center"/>
        </w:trPr>
        <w:tc>
          <w:tcPr>
            <w:tcW w:w="1372" w:type="dxa"/>
            <w:vAlign w:val="center"/>
          </w:tcPr>
          <w:p w14:paraId="6E3D4760" w14:textId="77777777" w:rsidR="00825B8E" w:rsidRDefault="00825B8E">
            <w:pPr>
              <w:spacing w:before="120" w:after="120"/>
              <w:jc w:val="center"/>
              <w:rPr>
                <w:rFonts w:ascii="Times New Roman" w:eastAsiaTheme="minorEastAsia" w:hAnsi="Times New Roman"/>
                <w:b/>
                <w:bCs/>
                <w:lang w:eastAsia="zh-CN"/>
              </w:rPr>
            </w:pPr>
          </w:p>
        </w:tc>
        <w:tc>
          <w:tcPr>
            <w:tcW w:w="2035" w:type="dxa"/>
            <w:vAlign w:val="center"/>
          </w:tcPr>
          <w:p w14:paraId="3FE8298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LP-SS periodicity and length</w:t>
            </w:r>
          </w:p>
        </w:tc>
        <w:tc>
          <w:tcPr>
            <w:tcW w:w="2096" w:type="dxa"/>
            <w:vAlign w:val="center"/>
          </w:tcPr>
          <w:p w14:paraId="488D2EFA"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additional sync signal M and Length</w:t>
            </w:r>
          </w:p>
        </w:tc>
        <w:tc>
          <w:tcPr>
            <w:tcW w:w="1840" w:type="dxa"/>
            <w:vAlign w:val="center"/>
          </w:tcPr>
          <w:p w14:paraId="6B5002F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overhead for sync</w:t>
            </w:r>
          </w:p>
        </w:tc>
        <w:tc>
          <w:tcPr>
            <w:tcW w:w="1840" w:type="dxa"/>
            <w:vAlign w:val="center"/>
          </w:tcPr>
          <w:p w14:paraId="778F7966"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NOTE</w:t>
            </w:r>
          </w:p>
        </w:tc>
      </w:tr>
      <w:tr w:rsidR="00825B8E" w14:paraId="52719F24" w14:textId="77777777">
        <w:trPr>
          <w:jc w:val="center"/>
        </w:trPr>
        <w:tc>
          <w:tcPr>
            <w:tcW w:w="1372" w:type="dxa"/>
            <w:vAlign w:val="center"/>
          </w:tcPr>
          <w:p w14:paraId="3BA3EAE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 baseline</w:t>
            </w:r>
          </w:p>
        </w:tc>
        <w:tc>
          <w:tcPr>
            <w:tcW w:w="2035" w:type="dxa"/>
            <w:vAlign w:val="center"/>
          </w:tcPr>
          <w:p w14:paraId="1A77CE5B"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320ms, L=6</w:t>
            </w:r>
          </w:p>
        </w:tc>
        <w:tc>
          <w:tcPr>
            <w:tcW w:w="2096" w:type="dxa"/>
            <w:vAlign w:val="center"/>
          </w:tcPr>
          <w:p w14:paraId="01342725"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48CE5EC1"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0.135%</w:t>
            </w:r>
          </w:p>
        </w:tc>
        <w:tc>
          <w:tcPr>
            <w:tcW w:w="1840" w:type="dxa"/>
            <w:vAlign w:val="center"/>
          </w:tcPr>
          <w:p w14:paraId="3015E151" w14:textId="77777777" w:rsidR="00825B8E" w:rsidRDefault="00825B8E">
            <w:pPr>
              <w:spacing w:before="120" w:after="120"/>
              <w:jc w:val="center"/>
              <w:rPr>
                <w:rFonts w:ascii="Times New Roman" w:eastAsiaTheme="minorEastAsia" w:hAnsi="Times New Roman"/>
                <w:lang w:eastAsia="zh-CN"/>
              </w:rPr>
            </w:pPr>
          </w:p>
        </w:tc>
      </w:tr>
      <w:tr w:rsidR="00825B8E" w14:paraId="0D8E112E" w14:textId="77777777">
        <w:trPr>
          <w:jc w:val="center"/>
        </w:trPr>
        <w:tc>
          <w:tcPr>
            <w:tcW w:w="1372" w:type="dxa"/>
            <w:vAlign w:val="center"/>
          </w:tcPr>
          <w:p w14:paraId="6BF3033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64CE43D8"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1A: 160ms, L=8</w:t>
            </w:r>
          </w:p>
        </w:tc>
        <w:tc>
          <w:tcPr>
            <w:tcW w:w="2096" w:type="dxa"/>
            <w:vAlign w:val="center"/>
          </w:tcPr>
          <w:p w14:paraId="580D959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1C311083"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Align w:val="center"/>
          </w:tcPr>
          <w:p w14:paraId="215323B8" w14:textId="77777777" w:rsidR="00825B8E" w:rsidRDefault="00825B8E">
            <w:pPr>
              <w:spacing w:before="120" w:after="120"/>
              <w:jc w:val="center"/>
              <w:rPr>
                <w:rFonts w:ascii="Times New Roman" w:eastAsiaTheme="minorEastAsia" w:hAnsi="Times New Roman"/>
                <w:lang w:eastAsia="zh-CN"/>
              </w:rPr>
            </w:pPr>
          </w:p>
        </w:tc>
      </w:tr>
      <w:tr w:rsidR="00825B8E" w14:paraId="0F5AB327" w14:textId="77777777">
        <w:trPr>
          <w:jc w:val="center"/>
        </w:trPr>
        <w:tc>
          <w:tcPr>
            <w:tcW w:w="1372" w:type="dxa"/>
            <w:vAlign w:val="center"/>
          </w:tcPr>
          <w:p w14:paraId="1E35C231"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lastRenderedPageBreak/>
              <w:t>M=1</w:t>
            </w:r>
          </w:p>
        </w:tc>
        <w:tc>
          <w:tcPr>
            <w:tcW w:w="2035" w:type="dxa"/>
            <w:vAlign w:val="center"/>
          </w:tcPr>
          <w:p w14:paraId="0F67994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L=6</w:t>
            </w:r>
          </w:p>
          <w:p w14:paraId="147043F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LP-WUS)</w:t>
            </w:r>
          </w:p>
        </w:tc>
        <w:tc>
          <w:tcPr>
            <w:tcW w:w="2096" w:type="dxa"/>
            <w:vAlign w:val="center"/>
          </w:tcPr>
          <w:p w14:paraId="31EB0D6E"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 (6 symbols)</w:t>
            </w:r>
          </w:p>
          <w:p w14:paraId="216EF42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 (4symbols)</w:t>
            </w:r>
          </w:p>
          <w:p w14:paraId="38984E2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45FC43C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0.3861%</w:t>
            </w:r>
          </w:p>
          <w:p w14:paraId="79C0256A"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0.3024%</w:t>
            </w:r>
          </w:p>
          <w:p w14:paraId="5B685FB3"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0.3024%</w:t>
            </w:r>
          </w:p>
        </w:tc>
        <w:tc>
          <w:tcPr>
            <w:tcW w:w="1840" w:type="dxa"/>
            <w:vMerge w:val="restart"/>
            <w:vAlign w:val="center"/>
          </w:tcPr>
          <w:p w14:paraId="4E2C2A2C"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 xml:space="preserve">If additional sync </w:t>
            </w:r>
            <w:proofErr w:type="spellStart"/>
            <w:r>
              <w:rPr>
                <w:rFonts w:ascii="Times New Roman" w:eastAsiaTheme="minorEastAsia" w:hAnsi="Times New Roman"/>
                <w:szCs w:val="20"/>
                <w:lang w:eastAsia="zh-CN"/>
              </w:rPr>
              <w:t>sync</w:t>
            </w:r>
            <w:proofErr w:type="spellEnd"/>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use</w:t>
            </w:r>
            <w:proofErr w:type="gramEnd"/>
            <w:r>
              <w:rPr>
                <w:rFonts w:ascii="Times New Roman" w:eastAsiaTheme="minorEastAsia" w:hAnsi="Times New Roman"/>
                <w:szCs w:val="20"/>
                <w:lang w:eastAsia="zh-CN"/>
              </w:rPr>
              <w:t xml:space="preserve"> larger M value, it can provide better sync performance and less overhead.</w:t>
            </w:r>
          </w:p>
        </w:tc>
      </w:tr>
      <w:tr w:rsidR="00825B8E" w14:paraId="5C431A9A" w14:textId="77777777">
        <w:trPr>
          <w:jc w:val="center"/>
        </w:trPr>
        <w:tc>
          <w:tcPr>
            <w:tcW w:w="1372" w:type="dxa"/>
            <w:vAlign w:val="center"/>
          </w:tcPr>
          <w:p w14:paraId="2597987D"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43C1CB87"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L=6</w:t>
            </w:r>
          </w:p>
          <w:p w14:paraId="7CA9C4E5"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17F370A4"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 (6 symbols)</w:t>
            </w:r>
          </w:p>
          <w:p w14:paraId="71350955"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 (4symbols)</w:t>
            </w:r>
          </w:p>
          <w:p w14:paraId="1AB40634"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075ECA57"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0.169%~0.27%</w:t>
            </w:r>
          </w:p>
          <w:p w14:paraId="5A853017"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4292BCF2"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12675A8C"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(it depends on whether all the LP-WUS is paged in one LO or not)</w:t>
            </w:r>
          </w:p>
        </w:tc>
        <w:tc>
          <w:tcPr>
            <w:tcW w:w="1840" w:type="dxa"/>
            <w:vMerge/>
            <w:vAlign w:val="center"/>
          </w:tcPr>
          <w:p w14:paraId="22095D0A" w14:textId="77777777" w:rsidR="00825B8E" w:rsidRDefault="00825B8E">
            <w:pPr>
              <w:spacing w:before="120" w:after="120"/>
              <w:jc w:val="center"/>
              <w:rPr>
                <w:rFonts w:ascii="Times New Roman" w:eastAsiaTheme="minorEastAsia" w:hAnsi="Times New Roman"/>
                <w:lang w:eastAsia="zh-CN"/>
              </w:rPr>
            </w:pPr>
          </w:p>
        </w:tc>
      </w:tr>
      <w:tr w:rsidR="00825B8E" w14:paraId="13BDE5D9" w14:textId="77777777">
        <w:trPr>
          <w:jc w:val="center"/>
        </w:trPr>
        <w:tc>
          <w:tcPr>
            <w:tcW w:w="1372" w:type="dxa"/>
            <w:vAlign w:val="center"/>
          </w:tcPr>
          <w:p w14:paraId="15607B36"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3163845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L=8</w:t>
            </w:r>
          </w:p>
        </w:tc>
        <w:tc>
          <w:tcPr>
            <w:tcW w:w="2096" w:type="dxa"/>
            <w:vAlign w:val="center"/>
          </w:tcPr>
          <w:p w14:paraId="51D98AA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21A9CCBE"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0.09%</w:t>
            </w:r>
          </w:p>
        </w:tc>
        <w:tc>
          <w:tcPr>
            <w:tcW w:w="1840" w:type="dxa"/>
            <w:vAlign w:val="center"/>
          </w:tcPr>
          <w:p w14:paraId="0A2049DA" w14:textId="77777777" w:rsidR="00825B8E" w:rsidRDefault="00825B8E">
            <w:pPr>
              <w:spacing w:before="120" w:after="120"/>
              <w:jc w:val="center"/>
              <w:rPr>
                <w:rFonts w:ascii="Times New Roman" w:eastAsiaTheme="minorEastAsia" w:hAnsi="Times New Roman"/>
                <w:b/>
                <w:bCs/>
                <w:lang w:eastAsia="zh-CN"/>
              </w:rPr>
            </w:pPr>
          </w:p>
        </w:tc>
      </w:tr>
      <w:tr w:rsidR="00825B8E" w14:paraId="32A868EE" w14:textId="77777777">
        <w:trPr>
          <w:jc w:val="center"/>
        </w:trPr>
        <w:tc>
          <w:tcPr>
            <w:tcW w:w="1372" w:type="dxa"/>
            <w:vAlign w:val="center"/>
          </w:tcPr>
          <w:p w14:paraId="77276B67"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3E5049C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L=16</w:t>
            </w:r>
          </w:p>
        </w:tc>
        <w:tc>
          <w:tcPr>
            <w:tcW w:w="2096" w:type="dxa"/>
            <w:vAlign w:val="center"/>
          </w:tcPr>
          <w:p w14:paraId="292A23FE"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50B3879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0.36%</w:t>
            </w:r>
          </w:p>
        </w:tc>
        <w:tc>
          <w:tcPr>
            <w:tcW w:w="1840" w:type="dxa"/>
            <w:vAlign w:val="center"/>
          </w:tcPr>
          <w:p w14:paraId="1264734F" w14:textId="77777777" w:rsidR="00825B8E" w:rsidRDefault="00825B8E">
            <w:pPr>
              <w:spacing w:before="120" w:after="120"/>
              <w:jc w:val="center"/>
              <w:rPr>
                <w:rFonts w:ascii="Times New Roman" w:eastAsiaTheme="minorEastAsia" w:hAnsi="Times New Roman"/>
                <w:b/>
                <w:bCs/>
                <w:lang w:eastAsia="zh-CN"/>
              </w:rPr>
            </w:pPr>
          </w:p>
        </w:tc>
      </w:tr>
      <w:tr w:rsidR="00825B8E" w14:paraId="274A2721" w14:textId="77777777">
        <w:trPr>
          <w:jc w:val="center"/>
        </w:trPr>
        <w:tc>
          <w:tcPr>
            <w:tcW w:w="1372" w:type="dxa"/>
            <w:vAlign w:val="center"/>
          </w:tcPr>
          <w:p w14:paraId="01CE3407"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5EAEA18B"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L=8</w:t>
            </w:r>
          </w:p>
          <w:p w14:paraId="6C7849C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5DB2766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2275796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 (4symbols)</w:t>
            </w:r>
          </w:p>
          <w:p w14:paraId="0FBE52E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137F71DD"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0.3411%</w:t>
            </w:r>
          </w:p>
          <w:p w14:paraId="1B3FEE2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p w14:paraId="7E9EF5F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tc>
        <w:tc>
          <w:tcPr>
            <w:tcW w:w="1840" w:type="dxa"/>
            <w:vMerge w:val="restart"/>
            <w:vAlign w:val="center"/>
          </w:tcPr>
          <w:p w14:paraId="33503691"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 xml:space="preserve">If additional sync </w:t>
            </w:r>
            <w:proofErr w:type="spellStart"/>
            <w:r>
              <w:rPr>
                <w:rFonts w:ascii="Times New Roman" w:eastAsiaTheme="minorEastAsia" w:hAnsi="Times New Roman"/>
                <w:szCs w:val="20"/>
                <w:lang w:eastAsia="zh-CN"/>
              </w:rPr>
              <w:t>sync</w:t>
            </w:r>
            <w:proofErr w:type="spellEnd"/>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use</w:t>
            </w:r>
            <w:proofErr w:type="gramEnd"/>
            <w:r>
              <w:rPr>
                <w:rFonts w:ascii="Times New Roman" w:eastAsiaTheme="minorEastAsia" w:hAnsi="Times New Roman"/>
                <w:szCs w:val="20"/>
                <w:lang w:eastAsia="zh-CN"/>
              </w:rPr>
              <w:t xml:space="preserve"> larger M value, it can provide better sync performance and less overhead.</w:t>
            </w:r>
          </w:p>
        </w:tc>
      </w:tr>
      <w:tr w:rsidR="00825B8E" w14:paraId="1B1A245C" w14:textId="77777777">
        <w:trPr>
          <w:jc w:val="center"/>
        </w:trPr>
        <w:tc>
          <w:tcPr>
            <w:tcW w:w="1372" w:type="dxa"/>
            <w:vAlign w:val="center"/>
          </w:tcPr>
          <w:p w14:paraId="62CBD748"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410ECB22"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L=8</w:t>
            </w:r>
          </w:p>
          <w:p w14:paraId="6F93B95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113AC86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1725EF82"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=8(4symbols)</w:t>
            </w:r>
          </w:p>
          <w:p w14:paraId="2561FF88"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3B94CBD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565BC85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1A22CE3D"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tc>
        <w:tc>
          <w:tcPr>
            <w:tcW w:w="1840" w:type="dxa"/>
            <w:vMerge/>
            <w:vAlign w:val="center"/>
          </w:tcPr>
          <w:p w14:paraId="444EB8F3" w14:textId="77777777" w:rsidR="00825B8E" w:rsidRDefault="00825B8E">
            <w:pPr>
              <w:spacing w:before="120" w:after="120"/>
              <w:jc w:val="center"/>
              <w:rPr>
                <w:rFonts w:ascii="Times New Roman" w:eastAsiaTheme="minorEastAsia" w:hAnsi="Times New Roman"/>
                <w:b/>
                <w:bCs/>
                <w:lang w:eastAsia="zh-CN"/>
              </w:rPr>
            </w:pPr>
          </w:p>
        </w:tc>
      </w:tr>
      <w:tr w:rsidR="00825B8E" w14:paraId="6EB8B82A" w14:textId="77777777">
        <w:trPr>
          <w:jc w:val="center"/>
        </w:trPr>
        <w:tc>
          <w:tcPr>
            <w:tcW w:w="1372" w:type="dxa"/>
            <w:vAlign w:val="center"/>
          </w:tcPr>
          <w:p w14:paraId="54F1AE58"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56BA4667"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L=16</w:t>
            </w:r>
          </w:p>
        </w:tc>
        <w:tc>
          <w:tcPr>
            <w:tcW w:w="2096" w:type="dxa"/>
            <w:vAlign w:val="center"/>
          </w:tcPr>
          <w:p w14:paraId="432BAE7E"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7DD1DFC7"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0.09%</w:t>
            </w:r>
          </w:p>
        </w:tc>
        <w:tc>
          <w:tcPr>
            <w:tcW w:w="1840" w:type="dxa"/>
            <w:vMerge w:val="restart"/>
            <w:vAlign w:val="center"/>
          </w:tcPr>
          <w:p w14:paraId="7782C47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same as M=2</w:t>
            </w:r>
          </w:p>
        </w:tc>
      </w:tr>
      <w:tr w:rsidR="00825B8E" w14:paraId="5E2EA68E" w14:textId="77777777">
        <w:trPr>
          <w:jc w:val="center"/>
        </w:trPr>
        <w:tc>
          <w:tcPr>
            <w:tcW w:w="1372" w:type="dxa"/>
            <w:vAlign w:val="center"/>
          </w:tcPr>
          <w:p w14:paraId="3F7E0B7C"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618B60FF"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L=32</w:t>
            </w:r>
          </w:p>
        </w:tc>
        <w:tc>
          <w:tcPr>
            <w:tcW w:w="2096" w:type="dxa"/>
            <w:vAlign w:val="center"/>
          </w:tcPr>
          <w:p w14:paraId="3B15056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307C45E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Merge/>
            <w:vAlign w:val="center"/>
          </w:tcPr>
          <w:p w14:paraId="2A92D629" w14:textId="77777777" w:rsidR="00825B8E" w:rsidRDefault="00825B8E">
            <w:pPr>
              <w:spacing w:before="120" w:after="120"/>
              <w:jc w:val="center"/>
              <w:rPr>
                <w:rFonts w:ascii="Times New Roman" w:eastAsiaTheme="minorEastAsia" w:hAnsi="Times New Roman"/>
                <w:b/>
                <w:bCs/>
                <w:lang w:eastAsia="zh-CN"/>
              </w:rPr>
            </w:pPr>
          </w:p>
        </w:tc>
      </w:tr>
      <w:tr w:rsidR="00825B8E" w14:paraId="1EC3538B" w14:textId="77777777">
        <w:trPr>
          <w:jc w:val="center"/>
        </w:trPr>
        <w:tc>
          <w:tcPr>
            <w:tcW w:w="1372" w:type="dxa"/>
            <w:vAlign w:val="center"/>
          </w:tcPr>
          <w:p w14:paraId="3EB87040"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44B718D9"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L=16</w:t>
            </w:r>
          </w:p>
          <w:p w14:paraId="3F410F41"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3DF302F6"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2EC562B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=8(4symbols)</w:t>
            </w:r>
          </w:p>
          <w:p w14:paraId="656A08E2"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2FE3BB97"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0.3411%</w:t>
            </w:r>
          </w:p>
          <w:p w14:paraId="4EA06280"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p w14:paraId="79EFAFBF"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p w14:paraId="7B363E20" w14:textId="77777777" w:rsidR="00825B8E" w:rsidRDefault="00825B8E">
            <w:pPr>
              <w:spacing w:before="120" w:after="120"/>
              <w:jc w:val="center"/>
              <w:rPr>
                <w:rFonts w:ascii="Times New Roman" w:eastAsiaTheme="minorEastAsia" w:hAnsi="Times New Roman"/>
                <w:b/>
                <w:bCs/>
                <w:lang w:eastAsia="zh-CN"/>
              </w:rPr>
            </w:pPr>
          </w:p>
        </w:tc>
        <w:tc>
          <w:tcPr>
            <w:tcW w:w="1840" w:type="dxa"/>
            <w:vMerge/>
            <w:vAlign w:val="center"/>
          </w:tcPr>
          <w:p w14:paraId="6AFA48AF" w14:textId="77777777" w:rsidR="00825B8E" w:rsidRDefault="00825B8E">
            <w:pPr>
              <w:spacing w:before="120" w:after="120"/>
              <w:jc w:val="center"/>
              <w:rPr>
                <w:rFonts w:ascii="Times New Roman" w:eastAsiaTheme="minorEastAsia" w:hAnsi="Times New Roman"/>
                <w:b/>
                <w:bCs/>
                <w:lang w:eastAsia="zh-CN"/>
              </w:rPr>
            </w:pPr>
          </w:p>
        </w:tc>
      </w:tr>
      <w:tr w:rsidR="00825B8E" w14:paraId="33292905" w14:textId="77777777">
        <w:trPr>
          <w:jc w:val="center"/>
        </w:trPr>
        <w:tc>
          <w:tcPr>
            <w:tcW w:w="1372" w:type="dxa"/>
            <w:vAlign w:val="center"/>
          </w:tcPr>
          <w:p w14:paraId="4668B99D"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3AA585C4"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L=16</w:t>
            </w:r>
          </w:p>
          <w:p w14:paraId="7B097FD9"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367AAB42"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1,L</w:t>
            </w:r>
            <w:proofErr w:type="gramEnd"/>
            <w:r>
              <w:rPr>
                <w:rFonts w:ascii="Times New Roman" w:eastAsiaTheme="minorEastAsia" w:hAnsi="Times New Roman"/>
                <w:szCs w:val="20"/>
                <w:lang w:eastAsia="zh-CN"/>
              </w:rPr>
              <w:t>=6(6symbols)</w:t>
            </w:r>
          </w:p>
          <w:p w14:paraId="1B08CD88"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2,L</w:t>
            </w:r>
            <w:proofErr w:type="gramEnd"/>
            <w:r>
              <w:rPr>
                <w:rFonts w:ascii="Times New Roman" w:eastAsiaTheme="minorEastAsia" w:hAnsi="Times New Roman"/>
                <w:szCs w:val="20"/>
                <w:lang w:eastAsia="zh-CN"/>
              </w:rPr>
              <w:t>=8(4symbols)</w:t>
            </w:r>
          </w:p>
          <w:p w14:paraId="3BC1A9FB"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w:t>
            </w:r>
            <w:proofErr w:type="gramStart"/>
            <w:r>
              <w:rPr>
                <w:rFonts w:ascii="Times New Roman" w:eastAsiaTheme="minorEastAsia" w:hAnsi="Times New Roman"/>
                <w:szCs w:val="20"/>
                <w:lang w:eastAsia="zh-CN"/>
              </w:rPr>
              <w:t>4,L</w:t>
            </w:r>
            <w:proofErr w:type="gramEnd"/>
            <w:r>
              <w:rPr>
                <w:rFonts w:ascii="Times New Roman" w:eastAsiaTheme="minorEastAsia" w:hAnsi="Times New Roman"/>
                <w:szCs w:val="20"/>
                <w:lang w:eastAsia="zh-CN"/>
              </w:rPr>
              <w:t>=16(4symbols)</w:t>
            </w:r>
          </w:p>
        </w:tc>
        <w:tc>
          <w:tcPr>
            <w:tcW w:w="1840" w:type="dxa"/>
            <w:vAlign w:val="center"/>
          </w:tcPr>
          <w:p w14:paraId="0FA2D848"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754FEA51" w14:textId="77777777" w:rsidR="00825B8E"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15DD0D0E" w14:textId="77777777" w:rsidR="00825B8E"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0.113%~0.18%</w:t>
            </w:r>
          </w:p>
        </w:tc>
        <w:tc>
          <w:tcPr>
            <w:tcW w:w="1840" w:type="dxa"/>
            <w:vMerge/>
            <w:vAlign w:val="center"/>
          </w:tcPr>
          <w:p w14:paraId="5C4A8DA7" w14:textId="77777777" w:rsidR="00825B8E" w:rsidRDefault="00825B8E">
            <w:pPr>
              <w:spacing w:before="120" w:after="120"/>
              <w:jc w:val="center"/>
              <w:rPr>
                <w:rFonts w:ascii="Times New Roman" w:eastAsiaTheme="minorEastAsia" w:hAnsi="Times New Roman"/>
                <w:b/>
                <w:bCs/>
                <w:lang w:eastAsia="zh-CN"/>
              </w:rPr>
            </w:pPr>
          </w:p>
        </w:tc>
      </w:tr>
    </w:tbl>
    <w:p w14:paraId="4D176721" w14:textId="77777777" w:rsidR="00825B8E" w:rsidRDefault="00825B8E">
      <w:pPr>
        <w:ind w:rightChars="100" w:right="200"/>
        <w:jc w:val="both"/>
        <w:rPr>
          <w:rFonts w:ascii="Times New Roman" w:eastAsiaTheme="minorEastAsia" w:hAnsi="Times New Roman"/>
          <w:bCs/>
          <w:iCs/>
          <w:szCs w:val="20"/>
          <w:lang w:eastAsia="zh-CN"/>
        </w:rPr>
      </w:pPr>
    </w:p>
    <w:p w14:paraId="15DC2D50" w14:textId="77777777" w:rsidR="00825B8E"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eastAsiaTheme="minorEastAsia" w:hAnsi="Times New Roman"/>
          <w:sz w:val="36"/>
          <w:szCs w:val="20"/>
          <w:lang w:val="fr-FR" w:eastAsia="zh-CN"/>
        </w:rPr>
        <w:t>Reply</w:t>
      </w:r>
      <w:proofErr w:type="spellEnd"/>
      <w:r>
        <w:rPr>
          <w:rFonts w:ascii="Times New Roman" w:eastAsiaTheme="minorEastAsia" w:hAnsi="Times New Roman"/>
          <w:sz w:val="36"/>
          <w:szCs w:val="20"/>
          <w:lang w:val="fr-FR" w:eastAsia="zh-CN"/>
        </w:rPr>
        <w:t xml:space="preserve"> LS to RAN4</w:t>
      </w:r>
    </w:p>
    <w:p w14:paraId="3AC3251D" w14:textId="77777777" w:rsidR="00825B8E" w:rsidRDefault="00000000">
      <w:pPr>
        <w:rPr>
          <w:ins w:id="60" w:author="Qu Xin (vivo)" w:date="2025-04-02T20:30:00Z"/>
          <w:rFonts w:ascii="Times New Roman" w:hAnsi="Times New Roman"/>
          <w:sz w:val="21"/>
          <w:szCs w:val="20"/>
          <w:lang w:val="fr-FR"/>
        </w:rPr>
      </w:pPr>
      <w:ins w:id="61" w:author="Qu Xin (vivo)" w:date="2025-04-03T12:12:00Z">
        <w:r>
          <w:rPr>
            <w:rFonts w:ascii="Times New Roman" w:eastAsiaTheme="minorEastAsia" w:hAnsi="Times New Roman"/>
            <w:szCs w:val="20"/>
            <w:lang w:val="fr-FR" w:eastAsia="zh-CN"/>
          </w:rPr>
          <w:t xml:space="preserve">In </w:t>
        </w:r>
      </w:ins>
      <w:ins w:id="62" w:author="Qu Xin (vivo)" w:date="2025-04-03T12:10:00Z">
        <w:r>
          <w:rPr>
            <w:rFonts w:ascii="Times New Roman" w:eastAsiaTheme="minorEastAsia" w:hAnsi="Times New Roman"/>
            <w:sz w:val="21"/>
            <w:szCs w:val="20"/>
            <w:lang w:val="fr-FR" w:eastAsia="zh-CN"/>
          </w:rPr>
          <w:t>RAN4 LS on LP-WUS UE RF</w:t>
        </w:r>
      </w:ins>
      <w:r>
        <w:rPr>
          <w:rFonts w:ascii="Times New Roman" w:eastAsiaTheme="minorEastAsia" w:hAnsi="Times New Roman"/>
          <w:szCs w:val="20"/>
          <w:lang w:val="fr-FR" w:eastAsia="zh-CN"/>
        </w:rPr>
        <w:t xml:space="preserve"> to RAN</w:t>
      </w:r>
      <w:proofErr w:type="gramStart"/>
      <w:r>
        <w:rPr>
          <w:rFonts w:ascii="Times New Roman" w:eastAsiaTheme="minorEastAsia" w:hAnsi="Times New Roman"/>
          <w:szCs w:val="20"/>
          <w:lang w:val="fr-FR" w:eastAsia="zh-CN"/>
        </w:rPr>
        <w:t xml:space="preserve">1 </w:t>
      </w:r>
      <w:ins w:id="63" w:author="Qu Xin (vivo)" w:date="2025-04-03T12:10:00Z">
        <w:r>
          <w:rPr>
            <w:rFonts w:ascii="Times New Roman" w:eastAsiaTheme="minorEastAsia" w:hAnsi="Times New Roman"/>
            <w:sz w:val="21"/>
            <w:szCs w:val="20"/>
            <w:lang w:val="fr-FR" w:eastAsia="zh-CN"/>
          </w:rPr>
          <w:t>,</w:t>
        </w:r>
        <w:proofErr w:type="gramEnd"/>
        <w:r>
          <w:rPr>
            <w:rFonts w:ascii="Times New Roman" w:eastAsiaTheme="minorEastAsia" w:hAnsi="Times New Roman"/>
            <w:sz w:val="21"/>
            <w:szCs w:val="20"/>
            <w:lang w:val="fr-FR" w:eastAsia="zh-CN"/>
          </w:rPr>
          <w:t xml:space="preserve"> </w:t>
        </w:r>
        <w:proofErr w:type="spellStart"/>
        <w:r>
          <w:rPr>
            <w:rFonts w:ascii="Times New Roman" w:eastAsiaTheme="minorEastAsia" w:hAnsi="Times New Roman"/>
            <w:sz w:val="21"/>
            <w:szCs w:val="20"/>
            <w:lang w:val="fr-FR" w:eastAsia="zh-CN"/>
          </w:rPr>
          <w:t>there</w:t>
        </w:r>
        <w:proofErr w:type="spellEnd"/>
        <w:r>
          <w:rPr>
            <w:rFonts w:ascii="Times New Roman" w:eastAsiaTheme="minorEastAsia" w:hAnsi="Times New Roman"/>
            <w:sz w:val="21"/>
            <w:szCs w:val="20"/>
            <w:lang w:val="fr-FR" w:eastAsia="zh-CN"/>
          </w:rPr>
          <w:t xml:space="preserve"> are </w:t>
        </w:r>
        <w:proofErr w:type="spellStart"/>
        <w:r>
          <w:rPr>
            <w:rFonts w:ascii="Times New Roman" w:eastAsiaTheme="minorEastAsia" w:hAnsi="Times New Roman"/>
            <w:sz w:val="21"/>
            <w:szCs w:val="20"/>
            <w:lang w:val="fr-FR" w:eastAsia="zh-CN"/>
          </w:rPr>
          <w:t>two</w:t>
        </w:r>
        <w:proofErr w:type="spellEnd"/>
        <w:r>
          <w:rPr>
            <w:rFonts w:ascii="Times New Roman" w:eastAsiaTheme="minorEastAsia" w:hAnsi="Times New Roman"/>
            <w:sz w:val="21"/>
            <w:szCs w:val="20"/>
            <w:lang w:val="fr-FR" w:eastAsia="zh-CN"/>
          </w:rPr>
          <w:t xml:space="preserve"> part</w:t>
        </w:r>
      </w:ins>
      <w:ins w:id="64" w:author="Qu Xin (vivo)" w:date="2025-04-03T12:11:00Z">
        <w:r>
          <w:rPr>
            <w:rFonts w:ascii="Times New Roman" w:eastAsiaTheme="minorEastAsia" w:hAnsi="Times New Roman"/>
            <w:szCs w:val="20"/>
            <w:lang w:val="fr-FR" w:eastAsia="zh-CN"/>
          </w:rPr>
          <w:t>s</w:t>
        </w:r>
      </w:ins>
      <w:ins w:id="65" w:author="Qu Xin (vivo)" w:date="2025-04-03T12:13:00Z">
        <w:r>
          <w:rPr>
            <w:rFonts w:ascii="Times New Roman" w:eastAsiaTheme="minorEastAsia" w:hAnsi="Times New Roman"/>
            <w:szCs w:val="20"/>
            <w:lang w:val="fr-FR" w:eastAsia="zh-CN"/>
          </w:rPr>
          <w:t> :</w:t>
        </w:r>
      </w:ins>
      <w:ins w:id="66" w:author="Qu Xin (vivo)" w:date="2025-04-03T12:11:00Z">
        <w:r>
          <w:rPr>
            <w:rFonts w:ascii="Times New Roman" w:eastAsiaTheme="minorEastAsia" w:hAnsi="Times New Roman"/>
            <w:szCs w:val="20"/>
            <w:lang w:val="fr-FR" w:eastAsia="zh-CN"/>
          </w:rPr>
          <w:t xml:space="preserve"> in 1st part</w:t>
        </w:r>
      </w:ins>
      <w:ins w:id="67" w:author="Qu Xin (vivo)" w:date="2025-04-03T12:12:00Z">
        <w:r>
          <w:rPr>
            <w:rFonts w:ascii="Times New Roman" w:eastAsiaTheme="minorEastAsia" w:hAnsi="Times New Roman"/>
            <w:szCs w:val="20"/>
            <w:lang w:val="fr-FR" w:eastAsia="zh-CN"/>
          </w:rPr>
          <w:t>,</w:t>
        </w:r>
      </w:ins>
      <w:ins w:id="68" w:author="Qu Xin (vivo)" w:date="2025-04-03T12:11:00Z">
        <w:r>
          <w:rPr>
            <w:rFonts w:ascii="Times New Roman" w:eastAsiaTheme="minorEastAsia" w:hAnsi="Times New Roman"/>
            <w:szCs w:val="20"/>
            <w:lang w:val="fr-FR" w:eastAsia="zh-CN"/>
          </w:rPr>
          <w:t xml:space="preserve"> RAN4’s </w:t>
        </w:r>
        <w:proofErr w:type="spellStart"/>
        <w:r>
          <w:rPr>
            <w:rFonts w:ascii="Times New Roman" w:eastAsiaTheme="minorEastAsia" w:hAnsi="Times New Roman"/>
            <w:szCs w:val="20"/>
            <w:lang w:val="fr-FR" w:eastAsia="zh-CN"/>
          </w:rPr>
          <w:t>agreed</w:t>
        </w:r>
        <w:proofErr w:type="spellEnd"/>
        <w:r>
          <w:rPr>
            <w:rFonts w:ascii="Times New Roman" w:eastAsiaTheme="minorEastAsia" w:hAnsi="Times New Roman"/>
            <w:szCs w:val="20"/>
            <w:lang w:val="fr-FR" w:eastAsia="zh-CN"/>
          </w:rPr>
          <w:t xml:space="preserve"> </w:t>
        </w:r>
        <w:proofErr w:type="spellStart"/>
        <w:r>
          <w:rPr>
            <w:rFonts w:ascii="Times New Roman" w:eastAsiaTheme="minorEastAsia" w:hAnsi="Times New Roman"/>
            <w:szCs w:val="20"/>
            <w:lang w:val="fr-FR" w:eastAsia="zh-CN"/>
          </w:rPr>
          <w:t>two</w:t>
        </w:r>
        <w:proofErr w:type="spellEnd"/>
        <w:r>
          <w:rPr>
            <w:rFonts w:ascii="Times New Roman" w:eastAsiaTheme="minorEastAsia" w:hAnsi="Times New Roman"/>
            <w:szCs w:val="20"/>
            <w:lang w:val="fr-FR" w:eastAsia="zh-CN"/>
          </w:rPr>
          <w:t xml:space="preserve"> sets of LR IM+NF are </w:t>
        </w:r>
        <w:proofErr w:type="spellStart"/>
        <w:r>
          <w:rPr>
            <w:rFonts w:ascii="Times New Roman" w:eastAsiaTheme="minorEastAsia" w:hAnsi="Times New Roman"/>
            <w:szCs w:val="20"/>
            <w:lang w:val="fr-FR" w:eastAsia="zh-CN"/>
          </w:rPr>
          <w:t>provided</w:t>
        </w:r>
      </w:ins>
      <w:proofErr w:type="spellEnd"/>
      <w:ins w:id="69" w:author="Qu Xin (vivo)" w:date="2025-04-03T12:13:00Z">
        <w:r>
          <w:rPr>
            <w:rFonts w:ascii="Times New Roman" w:eastAsiaTheme="minorEastAsia" w:hAnsi="Times New Roman"/>
            <w:szCs w:val="20"/>
            <w:lang w:val="fr-FR" w:eastAsia="zh-CN"/>
          </w:rPr>
          <w:t> ; in 2</w:t>
        </w:r>
        <w:r>
          <w:rPr>
            <w:rFonts w:ascii="Times New Roman" w:eastAsiaTheme="minorEastAsia" w:hAnsi="Times New Roman"/>
            <w:szCs w:val="20"/>
            <w:vertAlign w:val="superscript"/>
            <w:lang w:val="fr-FR" w:eastAsia="zh-CN"/>
          </w:rPr>
          <w:t>nd</w:t>
        </w:r>
        <w:r>
          <w:rPr>
            <w:rFonts w:ascii="Times New Roman" w:eastAsiaTheme="minorEastAsia" w:hAnsi="Times New Roman"/>
            <w:szCs w:val="20"/>
            <w:lang w:val="fr-FR" w:eastAsia="zh-CN"/>
          </w:rPr>
          <w:t xml:space="preserve"> part, RAN4 </w:t>
        </w:r>
        <w:proofErr w:type="spellStart"/>
        <w:r>
          <w:rPr>
            <w:rFonts w:ascii="Times New Roman" w:eastAsiaTheme="minorEastAsia" w:hAnsi="Times New Roman"/>
            <w:szCs w:val="20"/>
            <w:lang w:val="fr-FR" w:eastAsia="zh-CN"/>
          </w:rPr>
          <w:t>ask</w:t>
        </w:r>
        <w:proofErr w:type="spellEnd"/>
        <w:r>
          <w:rPr>
            <w:rFonts w:ascii="Times New Roman" w:eastAsiaTheme="minorEastAsia" w:hAnsi="Times New Roman"/>
            <w:szCs w:val="20"/>
            <w:lang w:val="fr-FR" w:eastAsia="zh-CN"/>
          </w:rPr>
          <w:t xml:space="preserve"> feedback on the information to </w:t>
        </w:r>
        <w:proofErr w:type="spellStart"/>
        <w:r>
          <w:rPr>
            <w:rFonts w:ascii="Times New Roman" w:eastAsiaTheme="minorEastAsia" w:hAnsi="Times New Roman"/>
            <w:szCs w:val="20"/>
            <w:lang w:val="fr-FR" w:eastAsia="zh-CN"/>
          </w:rPr>
          <w:t>facilitate</w:t>
        </w:r>
        <w:proofErr w:type="spellEnd"/>
        <w:r>
          <w:rPr>
            <w:rFonts w:ascii="Times New Roman" w:eastAsiaTheme="minorEastAsia" w:hAnsi="Times New Roman"/>
            <w:szCs w:val="20"/>
            <w:lang w:val="fr-FR" w:eastAsia="zh-CN"/>
          </w:rPr>
          <w:t xml:space="preserve"> </w:t>
        </w:r>
        <w:proofErr w:type="spellStart"/>
        <w:r>
          <w:rPr>
            <w:rFonts w:ascii="Times New Roman" w:eastAsiaTheme="minorEastAsia" w:hAnsi="Times New Roman"/>
            <w:szCs w:val="20"/>
            <w:lang w:val="fr-FR" w:eastAsia="zh-CN"/>
          </w:rPr>
          <w:t>deriving</w:t>
        </w:r>
        <w:proofErr w:type="spellEnd"/>
        <w:r>
          <w:rPr>
            <w:rFonts w:ascii="Times New Roman" w:eastAsiaTheme="minorEastAsia" w:hAnsi="Times New Roman"/>
            <w:szCs w:val="20"/>
            <w:lang w:val="fr-FR" w:eastAsia="zh-CN"/>
          </w:rPr>
          <w:t xml:space="preserve"> SNR</w:t>
        </w:r>
      </w:ins>
      <w:ins w:id="70" w:author="Qu Xin (vivo)" w:date="2025-04-03T12:14:00Z">
        <w:r>
          <w:rPr>
            <w:rFonts w:ascii="Times New Roman" w:eastAsiaTheme="minorEastAsia" w:hAnsi="Times New Roman"/>
            <w:szCs w:val="20"/>
            <w:lang w:val="fr-FR" w:eastAsia="zh-CN"/>
          </w:rPr>
          <w:t xml:space="preserve">. The </w:t>
        </w:r>
        <w:proofErr w:type="spellStart"/>
        <w:r>
          <w:rPr>
            <w:rFonts w:ascii="Times New Roman" w:eastAsiaTheme="minorEastAsia" w:hAnsi="Times New Roman"/>
            <w:szCs w:val="20"/>
            <w:lang w:val="fr-FR" w:eastAsia="zh-CN"/>
          </w:rPr>
          <w:t>two</w:t>
        </w:r>
        <w:proofErr w:type="spellEnd"/>
        <w:r>
          <w:rPr>
            <w:rFonts w:ascii="Times New Roman" w:eastAsiaTheme="minorEastAsia" w:hAnsi="Times New Roman"/>
            <w:szCs w:val="20"/>
            <w:lang w:val="fr-FR" w:eastAsia="zh-CN"/>
          </w:rPr>
          <w:t xml:space="preserve"> parts are </w:t>
        </w:r>
        <w:proofErr w:type="spellStart"/>
        <w:r>
          <w:rPr>
            <w:rFonts w:ascii="Times New Roman" w:eastAsiaTheme="minorEastAsia" w:hAnsi="Times New Roman"/>
            <w:szCs w:val="20"/>
            <w:lang w:val="fr-FR" w:eastAsia="zh-CN"/>
          </w:rPr>
          <w:t>discussed</w:t>
        </w:r>
        <w:proofErr w:type="spellEnd"/>
        <w:r>
          <w:rPr>
            <w:rFonts w:ascii="Times New Roman" w:eastAsiaTheme="minorEastAsia" w:hAnsi="Times New Roman"/>
            <w:szCs w:val="20"/>
            <w:lang w:val="fr-FR" w:eastAsia="zh-CN"/>
          </w:rPr>
          <w:t xml:space="preserve"> in the </w:t>
        </w:r>
        <w:proofErr w:type="spellStart"/>
        <w:r>
          <w:rPr>
            <w:rFonts w:ascii="Times New Roman" w:eastAsiaTheme="minorEastAsia" w:hAnsi="Times New Roman"/>
            <w:szCs w:val="20"/>
            <w:lang w:val="fr-FR" w:eastAsia="zh-CN"/>
          </w:rPr>
          <w:t>following</w:t>
        </w:r>
      </w:ins>
      <w:proofErr w:type="spellEnd"/>
      <w:r>
        <w:rPr>
          <w:rFonts w:ascii="Times New Roman" w:eastAsiaTheme="minorEastAsia" w:hAnsi="Times New Roman"/>
          <w:szCs w:val="20"/>
          <w:lang w:val="fr-FR" w:eastAsia="zh-CN"/>
        </w:rPr>
        <w:t xml:space="preserve"> </w:t>
      </w:r>
      <w:proofErr w:type="spellStart"/>
      <w:r>
        <w:rPr>
          <w:rFonts w:ascii="Times New Roman" w:eastAsiaTheme="minorEastAsia" w:hAnsi="Times New Roman"/>
          <w:szCs w:val="20"/>
          <w:lang w:val="fr-FR" w:eastAsia="zh-CN"/>
        </w:rPr>
        <w:t>seperately</w:t>
      </w:r>
      <w:proofErr w:type="spellEnd"/>
      <w:r>
        <w:rPr>
          <w:rFonts w:ascii="Times New Roman" w:eastAsiaTheme="minorEastAsia" w:hAnsi="Times New Roman"/>
          <w:szCs w:val="20"/>
          <w:lang w:val="fr-FR" w:eastAsia="zh-CN"/>
        </w:rPr>
        <w:t xml:space="preserve"> for </w:t>
      </w:r>
      <w:proofErr w:type="spellStart"/>
      <w:r>
        <w:rPr>
          <w:rFonts w:ascii="Times New Roman" w:eastAsiaTheme="minorEastAsia" w:hAnsi="Times New Roman"/>
          <w:szCs w:val="20"/>
          <w:lang w:val="fr-FR" w:eastAsia="zh-CN"/>
        </w:rPr>
        <w:t>easy</w:t>
      </w:r>
      <w:proofErr w:type="spellEnd"/>
      <w:r>
        <w:rPr>
          <w:rFonts w:ascii="Times New Roman" w:eastAsiaTheme="minorEastAsia" w:hAnsi="Times New Roman"/>
          <w:szCs w:val="20"/>
          <w:lang w:val="fr-FR" w:eastAsia="zh-CN"/>
        </w:rPr>
        <w:t xml:space="preserve"> follow</w:t>
      </w:r>
      <w:ins w:id="71" w:author="Qu Xin (vivo)" w:date="2025-04-03T12:14:00Z">
        <w:r>
          <w:rPr>
            <w:rFonts w:ascii="Times New Roman" w:eastAsiaTheme="minorEastAsia" w:hAnsi="Times New Roman"/>
            <w:szCs w:val="20"/>
            <w:lang w:val="fr-FR" w:eastAsia="zh-CN"/>
          </w:rPr>
          <w:t> :</w:t>
        </w:r>
      </w:ins>
    </w:p>
    <w:p w14:paraId="6B739536" w14:textId="77777777" w:rsidR="00825B8E" w:rsidRDefault="00000000">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4"/>
          <w:lang w:val="en-GB" w:eastAsia="zh-CN"/>
        </w:rPr>
      </w:pPr>
      <w:r>
        <w:rPr>
          <w:rFonts w:ascii="Times New Roman" w:eastAsia="宋体" w:hAnsi="Times New Roman"/>
          <w:sz w:val="24"/>
          <w:lang w:val="en-GB" w:eastAsia="zh-CN"/>
        </w:rPr>
        <w:lastRenderedPageBreak/>
        <w:t>Part I</w:t>
      </w:r>
    </w:p>
    <w:tbl>
      <w:tblPr>
        <w:tblStyle w:val="afffc"/>
        <w:tblW w:w="0" w:type="auto"/>
        <w:tblLook w:val="04A0" w:firstRow="1" w:lastRow="0" w:firstColumn="1" w:lastColumn="0" w:noHBand="0" w:noVBand="1"/>
      </w:tblPr>
      <w:tblGrid>
        <w:gridCol w:w="9060"/>
      </w:tblGrid>
      <w:tr w:rsidR="00825B8E" w14:paraId="35F1369D" w14:textId="77777777">
        <w:tc>
          <w:tcPr>
            <w:tcW w:w="9060" w:type="dxa"/>
          </w:tcPr>
          <w:p w14:paraId="4C3023FD" w14:textId="77777777" w:rsidR="00825B8E" w:rsidRDefault="00000000">
            <w:pPr>
              <w:rPr>
                <w:rFonts w:ascii="Times New Roman" w:hAnsi="Times New Roman"/>
                <w:lang w:eastAsia="zh-CN"/>
              </w:rPr>
            </w:pPr>
            <w:bookmarkStart w:id="72" w:name="_Hlk194481622"/>
            <w:r>
              <w:rPr>
                <w:rFonts w:ascii="Times New Roman" w:eastAsia="等线" w:hAnsi="Times New Roman"/>
                <w:lang w:eastAsia="zh-CN"/>
              </w:rPr>
              <w:t>In RAN4#114 meeting, the following agreements for LP-WUS/WUR have been reached</w:t>
            </w:r>
            <w:r>
              <w:rPr>
                <w:rFonts w:ascii="Times New Roman" w:hAnsi="Times New Roman"/>
              </w:rPr>
              <w:t xml:space="preserve"> </w:t>
            </w:r>
            <w:r>
              <w:rPr>
                <w:rFonts w:ascii="Times New Roman" w:eastAsia="等线" w:hAnsi="Times New Roman"/>
                <w:lang w:eastAsia="zh-CN"/>
              </w:rPr>
              <w:t xml:space="preserve">for deriving REFSENS: </w:t>
            </w:r>
          </w:p>
          <w:p w14:paraId="6DE185FC" w14:textId="77777777" w:rsidR="00825B8E" w:rsidRDefault="00000000">
            <w:pPr>
              <w:numPr>
                <w:ilvl w:val="0"/>
                <w:numId w:val="57"/>
              </w:numPr>
              <w:spacing w:after="180"/>
              <w:ind w:left="644"/>
              <w:rPr>
                <w:rFonts w:ascii="Times New Roman" w:eastAsia="等线" w:hAnsi="Times New Roman"/>
                <w:lang w:val="de-DE" w:eastAsia="zh-CN"/>
              </w:rPr>
            </w:pPr>
            <w:r>
              <w:rPr>
                <w:rFonts w:ascii="Times New Roman" w:eastAsia="等线" w:hAnsi="Times New Roman"/>
                <w:lang w:val="de-DE" w:eastAsia="zh-CN"/>
              </w:rPr>
              <w:t>Set 1: LP-WUR IM+NF = 18.0 dB</w:t>
            </w:r>
          </w:p>
          <w:p w14:paraId="7FDE1605" w14:textId="77777777" w:rsidR="00825B8E" w:rsidRDefault="00000000">
            <w:pPr>
              <w:numPr>
                <w:ilvl w:val="0"/>
                <w:numId w:val="57"/>
              </w:numPr>
              <w:spacing w:after="180"/>
              <w:ind w:left="644"/>
              <w:rPr>
                <w:rFonts w:ascii="Times New Roman" w:eastAsia="等线" w:hAnsi="Times New Roman"/>
                <w:lang w:val="de-DE" w:eastAsia="zh-CN"/>
              </w:rPr>
            </w:pPr>
            <w:r>
              <w:rPr>
                <w:rFonts w:ascii="Times New Roman" w:eastAsia="等线" w:hAnsi="Times New Roman"/>
                <w:lang w:val="de-DE" w:eastAsia="zh-CN"/>
              </w:rPr>
              <w:t>Set 2: LP-WUR IM+NF = 13.5 dB</w:t>
            </w:r>
          </w:p>
          <w:p w14:paraId="05FFB93A" w14:textId="77777777" w:rsidR="00825B8E"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 xml:space="preserve">Note: RAN4 assumes the MR NF is 9.0 </w:t>
            </w:r>
            <w:proofErr w:type="spellStart"/>
            <w:r>
              <w:rPr>
                <w:rFonts w:ascii="Times New Roman" w:eastAsia="等线" w:hAnsi="Times New Roman"/>
                <w:lang w:eastAsia="zh-CN"/>
              </w:rPr>
              <w:t>dB.</w:t>
            </w:r>
            <w:proofErr w:type="spellEnd"/>
            <w:r>
              <w:rPr>
                <w:rFonts w:ascii="Times New Roman" w:eastAsia="等线" w:hAnsi="Times New Roman"/>
                <w:lang w:eastAsia="zh-CN"/>
              </w:rPr>
              <w:t xml:space="preserve"> RAN4 adds implementation margin (IM) on top of NF for deriving REFSENS requirements.</w:t>
            </w:r>
          </w:p>
          <w:p w14:paraId="3E719FD7" w14:textId="77777777" w:rsidR="00825B8E"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Note: the mapping between different sets and different receiver types are still under RAN4 discussion.</w:t>
            </w:r>
          </w:p>
          <w:p w14:paraId="280DD6AB" w14:textId="77777777" w:rsidR="00825B8E" w:rsidRDefault="00825B8E">
            <w:pPr>
              <w:ind w:left="720"/>
              <w:jc w:val="both"/>
              <w:rPr>
                <w:rFonts w:ascii="Times New Roman" w:eastAsia="微软雅黑" w:hAnsi="Times New Roman"/>
                <w:lang w:eastAsia="zh-CN"/>
              </w:rPr>
            </w:pPr>
          </w:p>
        </w:tc>
      </w:tr>
    </w:tbl>
    <w:p w14:paraId="01C8EC5F" w14:textId="77777777" w:rsidR="00825B8E" w:rsidRDefault="00825B8E">
      <w:pPr>
        <w:jc w:val="both"/>
        <w:rPr>
          <w:rFonts w:ascii="Times New Roman" w:eastAsia="宋体" w:hAnsi="Times New Roman"/>
          <w:szCs w:val="20"/>
          <w:lang w:eastAsia="zh-CN"/>
        </w:rPr>
      </w:pPr>
    </w:p>
    <w:bookmarkEnd w:id="72"/>
    <w:p w14:paraId="1420A8FE" w14:textId="77777777" w:rsidR="00825B8E" w:rsidRDefault="00000000">
      <w:pPr>
        <w:spacing w:after="120"/>
        <w:jc w:val="both"/>
        <w:rPr>
          <w:ins w:id="73" w:author="Qu Xin (vivo)" w:date="2025-04-03T12:22:00Z"/>
          <w:rFonts w:ascii="Times New Roman" w:eastAsia="宋体" w:hAnsi="Times New Roman"/>
          <w:szCs w:val="20"/>
          <w:lang w:eastAsia="zh-CN"/>
        </w:rPr>
      </w:pPr>
      <w:ins w:id="74" w:author="Qu Xin (vivo)" w:date="2025-04-03T12:21:00Z">
        <w:r>
          <w:rPr>
            <w:rFonts w:ascii="Times New Roman" w:eastAsia="宋体" w:hAnsi="Times New Roman"/>
            <w:szCs w:val="20"/>
            <w:lang w:eastAsia="zh-CN"/>
          </w:rPr>
          <w:t xml:space="preserve">Regarding </w:t>
        </w:r>
      </w:ins>
      <w:ins w:id="75" w:author="Qu Xin (vivo)" w:date="2025-04-02T20:30:00Z">
        <w:r>
          <w:rPr>
            <w:rFonts w:ascii="Times New Roman" w:eastAsia="宋体" w:hAnsi="Times New Roman"/>
            <w:szCs w:val="20"/>
            <w:lang w:eastAsia="zh-CN"/>
          </w:rPr>
          <w:t>L</w:t>
        </w:r>
      </w:ins>
      <w:ins w:id="76" w:author="Qu Xin (vivo)" w:date="2025-04-03T12:21:00Z">
        <w:r>
          <w:rPr>
            <w:rFonts w:ascii="Times New Roman" w:eastAsia="宋体" w:hAnsi="Times New Roman"/>
            <w:szCs w:val="20"/>
            <w:lang w:eastAsia="zh-CN"/>
          </w:rPr>
          <w:t>R</w:t>
        </w:r>
      </w:ins>
      <w:ins w:id="77" w:author="Qu Xin (vivo)" w:date="2025-04-02T20:30:00Z">
        <w:r>
          <w:rPr>
            <w:rFonts w:ascii="Times New Roman" w:eastAsia="宋体" w:hAnsi="Times New Roman"/>
            <w:szCs w:val="20"/>
            <w:lang w:eastAsia="zh-CN"/>
          </w:rPr>
          <w:t xml:space="preserve"> NF</w:t>
        </w:r>
      </w:ins>
      <w:ins w:id="78" w:author="Qu Xin (vivo)" w:date="2025-04-03T12:21:00Z">
        <w:r>
          <w:rPr>
            <w:rFonts w:ascii="Times New Roman" w:eastAsia="宋体" w:hAnsi="Times New Roman"/>
            <w:szCs w:val="20"/>
            <w:lang w:eastAsia="zh-CN"/>
          </w:rPr>
          <w:t>, RAN1 has agreed the followi</w:t>
        </w:r>
      </w:ins>
      <w:ins w:id="79" w:author="Qu Xin (vivo)" w:date="2025-04-03T12:22:00Z">
        <w:r>
          <w:rPr>
            <w:rFonts w:ascii="Times New Roman" w:eastAsia="宋体" w:hAnsi="Times New Roman"/>
            <w:szCs w:val="20"/>
            <w:lang w:eastAsia="zh-CN"/>
          </w:rPr>
          <w:t>ng</w:t>
        </w:r>
      </w:ins>
      <w:r>
        <w:rPr>
          <w:rFonts w:ascii="Times New Roman" w:eastAsia="宋体" w:hAnsi="Times New Roman"/>
          <w:szCs w:val="20"/>
          <w:lang w:eastAsia="zh-CN"/>
        </w:rPr>
        <w:t xml:space="preserve"> in RAN1#117meeting</w:t>
      </w:r>
      <w:ins w:id="80" w:author="Qu Xin (vivo)" w:date="2025-04-03T12:22:00Z">
        <w:r>
          <w:rPr>
            <w:rFonts w:ascii="Times New Roman" w:eastAsia="宋体" w:hAnsi="Times New Roman"/>
            <w:szCs w:val="20"/>
            <w:lang w:eastAsia="zh-CN"/>
          </w:rPr>
          <w:t>:</w:t>
        </w:r>
      </w:ins>
    </w:p>
    <w:p w14:paraId="43FFDFC2" w14:textId="77777777" w:rsidR="00825B8E" w:rsidRDefault="00000000">
      <w:pPr>
        <w:rPr>
          <w:ins w:id="81" w:author="Qu Xin (vivo)" w:date="2025-04-03T12:22:00Z"/>
          <w:rFonts w:ascii="Times New Roman" w:hAnsi="Times New Roman"/>
          <w:b/>
          <w:bCs/>
          <w:lang w:eastAsia="zh-CN"/>
        </w:rPr>
      </w:pPr>
      <w:ins w:id="82" w:author="Qu Xin (vivo)" w:date="2025-04-03T12:22:00Z">
        <w:r>
          <w:rPr>
            <w:rFonts w:ascii="Times New Roman" w:hAnsi="Times New Roman"/>
            <w:b/>
            <w:bCs/>
            <w:highlight w:val="green"/>
            <w:lang w:eastAsia="zh-CN"/>
          </w:rPr>
          <w:t>Agreement</w:t>
        </w:r>
        <w:r>
          <w:rPr>
            <w:rFonts w:ascii="Times New Roman" w:hAnsi="Times New Roman"/>
            <w:b/>
            <w:bCs/>
            <w:lang w:eastAsia="zh-CN"/>
          </w:rPr>
          <w:t xml:space="preserve"> </w:t>
        </w:r>
      </w:ins>
    </w:p>
    <w:p w14:paraId="4A37EAE5" w14:textId="77777777" w:rsidR="00825B8E" w:rsidRDefault="00000000">
      <w:pPr>
        <w:rPr>
          <w:ins w:id="83" w:author="Qu Xin (vivo)" w:date="2025-04-03T12:22:00Z"/>
          <w:rFonts w:ascii="Times New Roman" w:hAnsi="Times New Roman"/>
          <w:lang w:eastAsia="zh-CN"/>
        </w:rPr>
      </w:pPr>
      <w:ins w:id="84" w:author="Qu Xin (vivo)" w:date="2025-04-03T12:22:00Z">
        <w:r>
          <w:rPr>
            <w:rFonts w:ascii="Times New Roman" w:hAnsi="Times New Roman"/>
            <w:lang w:eastAsia="zh-CN"/>
          </w:rPr>
          <w:t xml:space="preserve">For evaluation of LP-WUS and LP-SS design to achieve coverage of PUSCH for message3 from RAN1 perspective, at least the following SNR values should be considered: </w:t>
        </w:r>
      </w:ins>
    </w:p>
    <w:p w14:paraId="5E3B2FBA" w14:textId="77777777" w:rsidR="00825B8E" w:rsidRDefault="00000000">
      <w:pPr>
        <w:numPr>
          <w:ilvl w:val="0"/>
          <w:numId w:val="50"/>
        </w:numPr>
        <w:ind w:left="720"/>
        <w:rPr>
          <w:ins w:id="85" w:author="Qu Xin (vivo)" w:date="2025-04-03T12:22:00Z"/>
          <w:rFonts w:ascii="Times New Roman" w:eastAsia="微软雅黑" w:hAnsi="Times New Roman"/>
          <w:iCs/>
          <w:szCs w:val="20"/>
          <w:lang w:eastAsia="zh-CN"/>
        </w:rPr>
      </w:pPr>
      <w:ins w:id="86" w:author="Qu Xin (vivo)" w:date="2025-04-03T12:22:00Z">
        <w:r>
          <w:rPr>
            <w:rFonts w:ascii="Times New Roman" w:eastAsia="微软雅黑" w:hAnsi="Times New Roman"/>
            <w:iCs/>
            <w:szCs w:val="20"/>
            <w:lang w:eastAsia="zh-CN"/>
          </w:rPr>
          <w:t>SNR=-3dB for NF of LR = NF of MR+ 8dB</w:t>
        </w:r>
      </w:ins>
    </w:p>
    <w:p w14:paraId="1FA2D8ED" w14:textId="77777777" w:rsidR="00825B8E" w:rsidRDefault="00000000">
      <w:pPr>
        <w:numPr>
          <w:ilvl w:val="0"/>
          <w:numId w:val="50"/>
        </w:numPr>
        <w:ind w:left="720"/>
        <w:rPr>
          <w:ins w:id="87" w:author="Qu Xin (vivo)" w:date="2025-04-03T12:22:00Z"/>
          <w:rFonts w:ascii="Times New Roman" w:eastAsia="微软雅黑" w:hAnsi="Times New Roman"/>
          <w:iCs/>
          <w:szCs w:val="20"/>
          <w:lang w:eastAsia="zh-CN"/>
        </w:rPr>
      </w:pPr>
      <w:ins w:id="88" w:author="Qu Xin (vivo)" w:date="2025-04-03T12:22:00Z">
        <w:r>
          <w:rPr>
            <w:rFonts w:ascii="Times New Roman" w:eastAsia="微软雅黑" w:hAnsi="Times New Roman"/>
            <w:iCs/>
            <w:szCs w:val="20"/>
            <w:lang w:eastAsia="zh-CN"/>
          </w:rPr>
          <w:t>SNR= -0.5dB for NF of LR = NF of MR+ 5dB</w:t>
        </w:r>
      </w:ins>
    </w:p>
    <w:p w14:paraId="4568B438" w14:textId="77777777" w:rsidR="00825B8E" w:rsidRDefault="00000000">
      <w:pPr>
        <w:numPr>
          <w:ilvl w:val="0"/>
          <w:numId w:val="50"/>
        </w:numPr>
        <w:ind w:left="720"/>
        <w:rPr>
          <w:ins w:id="89" w:author="Qu Xin (vivo)" w:date="2025-04-03T12:22:00Z"/>
          <w:rFonts w:ascii="Times New Roman" w:eastAsia="微软雅黑" w:hAnsi="Times New Roman"/>
          <w:iCs/>
          <w:szCs w:val="20"/>
          <w:lang w:eastAsia="zh-CN"/>
        </w:rPr>
      </w:pPr>
      <w:ins w:id="90" w:author="Qu Xin (vivo)" w:date="2025-04-03T12:22:00Z">
        <w:r>
          <w:rPr>
            <w:rFonts w:ascii="Times New Roman" w:eastAsia="微软雅黑" w:hAnsi="Times New Roman"/>
            <w:iCs/>
            <w:szCs w:val="20"/>
            <w:lang w:eastAsia="zh-CN"/>
          </w:rPr>
          <w:t>SNR=2dB for NF of LR = NF of MR+ 2dB</w:t>
        </w:r>
      </w:ins>
    </w:p>
    <w:p w14:paraId="5CD6A40E" w14:textId="77777777" w:rsidR="00825B8E" w:rsidRDefault="00000000">
      <w:pPr>
        <w:numPr>
          <w:ilvl w:val="0"/>
          <w:numId w:val="50"/>
        </w:numPr>
        <w:ind w:left="720"/>
        <w:rPr>
          <w:ins w:id="91" w:author="Qu Xin (vivo)" w:date="2025-04-03T12:22:00Z"/>
          <w:rFonts w:ascii="Times New Roman" w:eastAsia="微软雅黑" w:hAnsi="Times New Roman"/>
          <w:iCs/>
          <w:lang w:eastAsia="zh-CN"/>
        </w:rPr>
      </w:pPr>
      <w:ins w:id="92" w:author="Qu Xin (vivo)" w:date="2025-04-03T12:22:00Z">
        <w:r>
          <w:rPr>
            <w:rFonts w:ascii="Times New Roman" w:eastAsia="微软雅黑" w:hAnsi="Times New Roman"/>
            <w:iCs/>
            <w:szCs w:val="20"/>
            <w:lang w:eastAsia="zh-CN"/>
          </w:rPr>
          <w:t>Note 1: The NF of MR is assumed as 7dB</w:t>
        </w:r>
      </w:ins>
    </w:p>
    <w:p w14:paraId="31609384" w14:textId="77777777" w:rsidR="00825B8E" w:rsidRDefault="00000000">
      <w:pPr>
        <w:spacing w:after="120"/>
        <w:jc w:val="both"/>
        <w:rPr>
          <w:rFonts w:ascii="Times New Roman" w:eastAsia="宋体" w:hAnsi="Times New Roman"/>
          <w:szCs w:val="20"/>
          <w:lang w:eastAsia="zh-CN"/>
        </w:rPr>
      </w:pPr>
      <w:ins w:id="93" w:author="Qu Xin (vivo)" w:date="2025-04-03T12:21:00Z">
        <w:r>
          <w:rPr>
            <w:rFonts w:ascii="Times New Roman" w:eastAsia="宋体" w:hAnsi="Times New Roman"/>
            <w:szCs w:val="20"/>
            <w:lang w:eastAsia="zh-CN"/>
          </w:rPr>
          <w:t xml:space="preserve"> </w:t>
        </w:r>
      </w:ins>
    </w:p>
    <w:p w14:paraId="6107EE0B" w14:textId="77777777" w:rsidR="00825B8E" w:rsidRDefault="00000000">
      <w:pPr>
        <w:spacing w:after="120"/>
        <w:jc w:val="both"/>
        <w:rPr>
          <w:rFonts w:ascii="Times New Roman" w:eastAsia="宋体" w:hAnsi="Times New Roman"/>
          <w:szCs w:val="20"/>
          <w:lang w:eastAsia="zh-CN"/>
        </w:rPr>
      </w:pPr>
      <w:ins w:id="94" w:author="Qu Xin (vivo)" w:date="2025-04-03T12:17:00Z">
        <w:r>
          <w:rPr>
            <w:rFonts w:ascii="Times New Roman" w:eastAsia="宋体" w:hAnsi="Times New Roman"/>
            <w:szCs w:val="20"/>
            <w:lang w:eastAsia="zh-CN"/>
          </w:rPr>
          <w:t>[</w:t>
        </w:r>
      </w:ins>
      <w:r>
        <w:rPr>
          <w:rFonts w:ascii="Times New Roman" w:eastAsia="宋体" w:hAnsi="Times New Roman"/>
          <w:szCs w:val="20"/>
          <w:lang w:eastAsia="zh-CN"/>
        </w:rPr>
        <w:t>30</w:t>
      </w:r>
      <w:ins w:id="95" w:author="Qu Xin (vivo)" w:date="2025-04-03T12:17:00Z">
        <w:r>
          <w:rPr>
            <w:rFonts w:ascii="Times New Roman" w:eastAsia="宋体" w:hAnsi="Times New Roman"/>
            <w:szCs w:val="20"/>
            <w:lang w:eastAsia="zh-CN"/>
          </w:rPr>
          <w:t>][</w:t>
        </w:r>
      </w:ins>
      <w:r>
        <w:rPr>
          <w:rFonts w:ascii="Times New Roman" w:eastAsia="宋体" w:hAnsi="Times New Roman"/>
          <w:szCs w:val="20"/>
          <w:lang w:eastAsia="zh-CN"/>
        </w:rPr>
        <w:t>32</w:t>
      </w:r>
      <w:ins w:id="96" w:author="Qu Xin (vivo)" w:date="2025-04-03T12:17:00Z">
        <w:r>
          <w:rPr>
            <w:rFonts w:ascii="Times New Roman" w:eastAsia="宋体" w:hAnsi="Times New Roman"/>
            <w:szCs w:val="20"/>
            <w:lang w:eastAsia="zh-CN"/>
          </w:rPr>
          <w:t>][</w:t>
        </w:r>
      </w:ins>
      <w:r>
        <w:rPr>
          <w:rFonts w:ascii="Times New Roman" w:eastAsia="宋体" w:hAnsi="Times New Roman"/>
          <w:szCs w:val="20"/>
          <w:lang w:eastAsia="zh-CN"/>
        </w:rPr>
        <w:t>35</w:t>
      </w:r>
      <w:ins w:id="97" w:author="Qu Xin (vivo)" w:date="2025-04-03T12:17:00Z">
        <w:r>
          <w:rPr>
            <w:rFonts w:ascii="Times New Roman" w:eastAsia="宋体" w:hAnsi="Times New Roman"/>
            <w:szCs w:val="20"/>
            <w:lang w:eastAsia="zh-CN"/>
          </w:rPr>
          <w:t>][</w:t>
        </w:r>
      </w:ins>
      <w:r>
        <w:rPr>
          <w:rFonts w:ascii="Times New Roman" w:eastAsia="宋体" w:hAnsi="Times New Roman"/>
          <w:szCs w:val="20"/>
          <w:lang w:eastAsia="zh-CN"/>
        </w:rPr>
        <w:t>41</w:t>
      </w:r>
      <w:ins w:id="98" w:author="Qu Xin (vivo)" w:date="2025-04-03T12:17:00Z">
        <w:r>
          <w:rPr>
            <w:rFonts w:ascii="Times New Roman" w:eastAsia="宋体" w:hAnsi="Times New Roman"/>
            <w:szCs w:val="20"/>
            <w:lang w:eastAsia="zh-CN"/>
          </w:rPr>
          <w:t xml:space="preserve">] analyze the </w:t>
        </w:r>
      </w:ins>
      <w:r>
        <w:rPr>
          <w:rFonts w:ascii="Times New Roman" w:eastAsia="宋体" w:hAnsi="Times New Roman"/>
          <w:szCs w:val="20"/>
          <w:lang w:eastAsia="zh-CN"/>
        </w:rPr>
        <w:t xml:space="preserve">LR NF+IM </w:t>
      </w:r>
      <w:ins w:id="99" w:author="Qu Xin (vivo)" w:date="2025-04-03T12:17:00Z">
        <w:r>
          <w:rPr>
            <w:rFonts w:ascii="Times New Roman" w:eastAsia="宋体" w:hAnsi="Times New Roman"/>
            <w:szCs w:val="20"/>
            <w:lang w:eastAsia="zh-CN"/>
          </w:rPr>
          <w:t>difference between RAN1</w:t>
        </w:r>
      </w:ins>
      <w:r>
        <w:rPr>
          <w:rFonts w:ascii="Times New Roman" w:eastAsia="宋体" w:hAnsi="Times New Roman"/>
          <w:szCs w:val="20"/>
          <w:lang w:eastAsia="zh-CN"/>
        </w:rPr>
        <w:t xml:space="preserve"> </w:t>
      </w:r>
      <w:ins w:id="100" w:author="Qu Xin (vivo)" w:date="2025-04-03T12:18:00Z">
        <w:r>
          <w:rPr>
            <w:rFonts w:ascii="Times New Roman" w:eastAsia="宋体" w:hAnsi="Times New Roman"/>
            <w:szCs w:val="20"/>
            <w:lang w:eastAsia="zh-CN"/>
          </w:rPr>
          <w:t>and RAN4</w:t>
        </w:r>
      </w:ins>
      <w:r>
        <w:rPr>
          <w:rFonts w:ascii="Times New Roman" w:eastAsia="宋体" w:hAnsi="Times New Roman"/>
          <w:szCs w:val="20"/>
          <w:lang w:eastAsia="zh-CN"/>
        </w:rPr>
        <w:t>. For IM, even it is not explicitly reflected in the RAN1 agreements, it is observed that companies assume IM=2dB in link budget analysis in the spreadsheet included in TR 38.869 [29]. Therefore, the total values of LR IM and NF from RAN1 assumption are calculated as below, based on NF of MR=7dB.</w:t>
      </w:r>
    </w:p>
    <w:p w14:paraId="0843F397" w14:textId="77777777" w:rsidR="00825B8E" w:rsidRDefault="00000000">
      <w:pPr>
        <w:numPr>
          <w:ilvl w:val="0"/>
          <w:numId w:val="50"/>
        </w:numPr>
        <w:ind w:left="720"/>
        <w:rPr>
          <w:rFonts w:ascii="Times New Roman" w:eastAsia="微软雅黑" w:hAnsi="Times New Roman"/>
          <w:iCs/>
          <w:szCs w:val="20"/>
          <w:lang w:eastAsia="zh-CN"/>
        </w:rPr>
      </w:pPr>
      <w:r>
        <w:rPr>
          <w:rFonts w:ascii="Times New Roman" w:eastAsia="微软雅黑" w:hAnsi="Times New Roman"/>
          <w:iCs/>
          <w:szCs w:val="20"/>
          <w:lang w:eastAsia="zh-CN"/>
        </w:rPr>
        <w:t>LP-WUR IM+NF = NF of MR+ 8dB</w:t>
      </w:r>
      <w:bookmarkStart w:id="101" w:name="_Hlk194476569"/>
      <w:r>
        <w:rPr>
          <w:rFonts w:ascii="Times New Roman" w:eastAsia="微软雅黑" w:hAnsi="Times New Roman"/>
          <w:iCs/>
          <w:szCs w:val="20"/>
          <w:lang w:eastAsia="zh-CN"/>
        </w:rPr>
        <w:t>+2dB=17dB</w:t>
      </w:r>
      <w:bookmarkEnd w:id="101"/>
    </w:p>
    <w:p w14:paraId="31E4A84C" w14:textId="77777777" w:rsidR="00825B8E" w:rsidRDefault="00000000">
      <w:pPr>
        <w:numPr>
          <w:ilvl w:val="0"/>
          <w:numId w:val="50"/>
        </w:numPr>
        <w:ind w:left="720"/>
        <w:rPr>
          <w:rFonts w:ascii="Times New Roman" w:eastAsia="微软雅黑" w:hAnsi="Times New Roman"/>
          <w:iCs/>
          <w:szCs w:val="20"/>
          <w:lang w:eastAsia="zh-CN"/>
        </w:rPr>
      </w:pPr>
      <w:r>
        <w:rPr>
          <w:rFonts w:ascii="Times New Roman" w:eastAsia="微软雅黑" w:hAnsi="Times New Roman"/>
          <w:iCs/>
          <w:szCs w:val="20"/>
          <w:lang w:eastAsia="zh-CN"/>
        </w:rPr>
        <w:t>LP-WUR IM+NF = NF of MR+ 5dB+2dB=14dB</w:t>
      </w:r>
    </w:p>
    <w:p w14:paraId="2C19272E" w14:textId="77777777" w:rsidR="00825B8E" w:rsidRDefault="00000000">
      <w:pPr>
        <w:numPr>
          <w:ilvl w:val="0"/>
          <w:numId w:val="50"/>
        </w:numPr>
        <w:ind w:left="720"/>
        <w:rPr>
          <w:rFonts w:ascii="Times New Roman" w:eastAsia="微软雅黑" w:hAnsi="Times New Roman"/>
          <w:iCs/>
          <w:szCs w:val="20"/>
          <w:lang w:eastAsia="zh-CN"/>
        </w:rPr>
      </w:pPr>
      <w:r>
        <w:rPr>
          <w:rFonts w:ascii="Times New Roman" w:eastAsia="微软雅黑" w:hAnsi="Times New Roman"/>
          <w:iCs/>
          <w:szCs w:val="20"/>
          <w:lang w:eastAsia="zh-CN"/>
        </w:rPr>
        <w:t>LP-WUR IM+NF =NF of MR+ 2dB+2dB=11dB</w:t>
      </w:r>
    </w:p>
    <w:p w14:paraId="5C00D2B2" w14:textId="77777777" w:rsidR="00825B8E" w:rsidRDefault="00825B8E">
      <w:pPr>
        <w:jc w:val="both"/>
        <w:rPr>
          <w:rFonts w:ascii="Times New Roman" w:eastAsia="宋体" w:hAnsi="Times New Roman"/>
          <w:szCs w:val="20"/>
          <w:lang w:eastAsia="zh-CN"/>
        </w:rPr>
      </w:pPr>
    </w:p>
    <w:p w14:paraId="269FDF57" w14:textId="77777777" w:rsidR="00825B8E" w:rsidRDefault="00000000">
      <w:pPr>
        <w:jc w:val="both"/>
        <w:rPr>
          <w:rFonts w:ascii="Times New Roman" w:eastAsia="宋体" w:hAnsi="Times New Roman"/>
          <w:szCs w:val="20"/>
          <w:lang w:eastAsia="zh-CN"/>
        </w:rPr>
      </w:pPr>
      <w:r>
        <w:rPr>
          <w:rFonts w:ascii="Times New Roman" w:eastAsia="宋体" w:hAnsi="Times New Roman"/>
          <w:szCs w:val="20"/>
          <w:lang w:eastAsia="zh-CN"/>
        </w:rPr>
        <w:t>If we ignore the MR NF assumption difference between RAN1 and RAN4, and directly compare the total value of LR IM and NF from RAN4 and RAN1, set 2 from RAN 4 is within RAN1’range and set 1 from RAN4 is 1dB larger than the maximum value 17dB from RAN1.  In RAN1, SNR=-3dB is assumed for the maximum NF to evaluate LP-WUS and LP-SS design. To accommodate the 1 dB difference, [41] consider some design margin for LP-WUS and LP-SS in RAN1. [35] considers RAN1 has only two WI meetings left for Rel-19, it is highly unlikely that RAN1 is able to update the SNR requirement assumptions, evaluate the LP-WUS based on the new assumptions. Further, the entry/exit condition for LP-WUS monitoring in idle/inactive mode and UE specific signal allow network to control the actual coverage of LP-WUS irrespective of the targeted coverage. Hence, it is fine that RAN1 and RAN2 have different assumptions on NF+IM and RAN1 does not need to consider new SNR for LP-WUS and LP-SS design.</w:t>
      </w:r>
    </w:p>
    <w:p w14:paraId="5E47DCED" w14:textId="77777777" w:rsidR="00825B8E" w:rsidRDefault="00825B8E">
      <w:pPr>
        <w:jc w:val="both"/>
        <w:rPr>
          <w:rFonts w:ascii="Times New Roman" w:eastAsia="宋体" w:hAnsi="Times New Roman"/>
          <w:szCs w:val="20"/>
          <w:lang w:eastAsia="zh-CN"/>
        </w:rPr>
      </w:pPr>
    </w:p>
    <w:p w14:paraId="05F36584" w14:textId="77777777" w:rsidR="00825B8E"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6</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Do you agree that RAN1</w:t>
      </w:r>
      <w:r>
        <w:rPr>
          <w:rFonts w:ascii="Times New Roman" w:hAnsi="Times New Roman"/>
        </w:rPr>
        <w:t xml:space="preserve"> </w:t>
      </w:r>
      <w:r>
        <w:rPr>
          <w:rFonts w:ascii="Times New Roman" w:eastAsiaTheme="minorEastAsia" w:hAnsi="Times New Roman"/>
          <w:szCs w:val="20"/>
          <w:lang w:eastAsia="zh-CN"/>
        </w:rPr>
        <w:t>does not need to consider new SNR for LP-WUS and LP-SS design caused by the 1dB difference on LR IM+NF between RAN1and RAN 4? Some design margin can be further considered</w:t>
      </w:r>
      <w:r>
        <w:rPr>
          <w:rFonts w:ascii="Times New Roman" w:eastAsia="宋体" w:hAnsi="Times New Roman"/>
          <w:szCs w:val="20"/>
          <w:lang w:eastAsia="zh-CN"/>
        </w:rPr>
        <w:t xml:space="preserve"> for the LP-WUS and LP-SS design in RAN1, e.g., longer code block length, potential repetition.</w:t>
      </w:r>
    </w:p>
    <w:p w14:paraId="658A1E44" w14:textId="77777777" w:rsidR="00825B8E" w:rsidRDefault="00825B8E">
      <w:pPr>
        <w:rPr>
          <w:rFonts w:ascii="Times New Roman" w:eastAsiaTheme="minorEastAsia" w:hAnsi="Times New Roman"/>
          <w:szCs w:val="20"/>
          <w:lang w:eastAsia="zh-CN"/>
        </w:rPr>
      </w:pPr>
    </w:p>
    <w:p w14:paraId="7EB80212" w14:textId="77777777" w:rsidR="00825B8E" w:rsidRDefault="00825B8E">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825B8E" w14:paraId="042F5966" w14:textId="77777777">
        <w:tc>
          <w:tcPr>
            <w:tcW w:w="1696" w:type="dxa"/>
            <w:shd w:val="clear" w:color="auto" w:fill="D9D9D9" w:themeFill="background1" w:themeFillShade="D9"/>
          </w:tcPr>
          <w:p w14:paraId="743477E7" w14:textId="77777777" w:rsidR="00825B8E"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1BE8D36E" w14:textId="77777777" w:rsidR="00825B8E" w:rsidRDefault="00000000">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4E03D5D6"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5551A371" w14:textId="77777777">
        <w:tc>
          <w:tcPr>
            <w:tcW w:w="1696" w:type="dxa"/>
          </w:tcPr>
          <w:p w14:paraId="27854BB0"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985" w:type="dxa"/>
          </w:tcPr>
          <w:p w14:paraId="3FB56A2A"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2DB6B52F"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Agree not to consider new assumptions.</w:t>
            </w:r>
          </w:p>
        </w:tc>
      </w:tr>
      <w:tr w:rsidR="00825B8E" w14:paraId="6942258F" w14:textId="77777777">
        <w:tc>
          <w:tcPr>
            <w:tcW w:w="1696" w:type="dxa"/>
          </w:tcPr>
          <w:p w14:paraId="37F7F7F3" w14:textId="77777777" w:rsidR="00825B8E" w:rsidRDefault="00825B8E">
            <w:pPr>
              <w:ind w:left="320" w:right="200"/>
              <w:rPr>
                <w:rFonts w:ascii="Times New Roman" w:eastAsiaTheme="minorEastAsia" w:hAnsi="Times New Roman"/>
                <w:lang w:eastAsia="zh-CN"/>
              </w:rPr>
            </w:pPr>
          </w:p>
        </w:tc>
        <w:tc>
          <w:tcPr>
            <w:tcW w:w="1985" w:type="dxa"/>
          </w:tcPr>
          <w:p w14:paraId="3EEFED35"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156BF27B" w14:textId="77777777" w:rsidR="00825B8E" w:rsidRDefault="00825B8E">
            <w:pPr>
              <w:ind w:left="320" w:right="200"/>
              <w:rPr>
                <w:rFonts w:ascii="Times New Roman" w:eastAsiaTheme="minorEastAsia" w:hAnsi="Times New Roman"/>
                <w:lang w:eastAsia="zh-CN"/>
              </w:rPr>
            </w:pPr>
          </w:p>
        </w:tc>
      </w:tr>
    </w:tbl>
    <w:p w14:paraId="29A7C6BA" w14:textId="77777777" w:rsidR="00825B8E" w:rsidRDefault="00825B8E">
      <w:pPr>
        <w:rPr>
          <w:rFonts w:ascii="Times New Roman" w:eastAsiaTheme="minorEastAsia" w:hAnsi="Times New Roman"/>
          <w:b/>
          <w:bCs/>
          <w:highlight w:val="green"/>
          <w:lang w:eastAsia="zh-CN"/>
        </w:rPr>
      </w:pPr>
    </w:p>
    <w:p w14:paraId="247F9701" w14:textId="77777777" w:rsidR="00825B8E" w:rsidRDefault="00825B8E">
      <w:pPr>
        <w:rPr>
          <w:rFonts w:ascii="Times New Roman" w:eastAsiaTheme="minorEastAsia" w:hAnsi="Times New Roman"/>
          <w:b/>
          <w:bCs/>
          <w:highlight w:val="green"/>
          <w:lang w:eastAsia="zh-CN"/>
        </w:rPr>
      </w:pPr>
    </w:p>
    <w:p w14:paraId="4DD0B523" w14:textId="77777777" w:rsidR="00825B8E" w:rsidRDefault="00000000">
      <w:pPr>
        <w:keepNext/>
        <w:keepLines/>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4"/>
          <w:lang w:val="en-GB" w:eastAsia="zh-CN"/>
        </w:rPr>
      </w:pPr>
      <w:r>
        <w:rPr>
          <w:rFonts w:ascii="Times New Roman" w:eastAsia="宋体" w:hAnsi="Times New Roman"/>
          <w:sz w:val="24"/>
          <w:lang w:val="en-GB" w:eastAsia="zh-CN"/>
        </w:rPr>
        <w:lastRenderedPageBreak/>
        <w:t>Part II</w:t>
      </w:r>
    </w:p>
    <w:tbl>
      <w:tblPr>
        <w:tblStyle w:val="afffc"/>
        <w:tblW w:w="0" w:type="auto"/>
        <w:tblLook w:val="04A0" w:firstRow="1" w:lastRow="0" w:firstColumn="1" w:lastColumn="0" w:noHBand="0" w:noVBand="1"/>
      </w:tblPr>
      <w:tblGrid>
        <w:gridCol w:w="9060"/>
      </w:tblGrid>
      <w:tr w:rsidR="00825B8E" w14:paraId="0C2961DD" w14:textId="77777777">
        <w:tc>
          <w:tcPr>
            <w:tcW w:w="9060" w:type="dxa"/>
          </w:tcPr>
          <w:p w14:paraId="5AC1ED42" w14:textId="77777777" w:rsidR="00825B8E" w:rsidRDefault="00000000">
            <w:pPr>
              <w:rPr>
                <w:rFonts w:ascii="Times New Roman" w:eastAsia="等线" w:hAnsi="Times New Roman"/>
                <w:lang w:eastAsia="zh-CN"/>
              </w:rPr>
            </w:pPr>
            <w:r>
              <w:rPr>
                <w:rFonts w:ascii="Times New Roman" w:hAnsi="Times New Roman"/>
                <w:lang w:eastAsia="zh-CN"/>
              </w:rPr>
              <w:t>F</w:t>
            </w:r>
            <w:r>
              <w:rPr>
                <w:rFonts w:ascii="Times New Roman" w:eastAsia="等线" w:hAnsi="Times New Roman"/>
                <w:lang w:eastAsia="zh-CN"/>
              </w:rPr>
              <w:t>urther details on signal configuration of LP-WUS and LP-SS for both idle/inactive and connected modes to facilitate deriving SNR with sufficient coverage are helpful, e.g.,</w:t>
            </w:r>
          </w:p>
          <w:p w14:paraId="5CB7EC3E" w14:textId="77777777" w:rsidR="00825B8E"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Chip rate and length of information bits (the number of ON/OFF symbols for the single LP-WUS transmission) of OOK sequence</w:t>
            </w:r>
          </w:p>
          <w:p w14:paraId="16EEFC9D" w14:textId="77777777" w:rsidR="00825B8E"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Coding, if any</w:t>
            </w:r>
          </w:p>
          <w:p w14:paraId="695DD0B3" w14:textId="77777777" w:rsidR="00825B8E"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Whether CRC will be configured? If CRC is configured, what length of CRC is used?</w:t>
            </w:r>
          </w:p>
          <w:p w14:paraId="4F1C4FAC" w14:textId="77777777" w:rsidR="00825B8E"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 xml:space="preserve">Any other information relevant to detection sensitivity.  </w:t>
            </w:r>
          </w:p>
        </w:tc>
      </w:tr>
    </w:tbl>
    <w:p w14:paraId="2A9C0FBD" w14:textId="77777777" w:rsidR="00825B8E" w:rsidRDefault="00825B8E">
      <w:pPr>
        <w:jc w:val="both"/>
        <w:rPr>
          <w:rFonts w:ascii="Times New Roman" w:eastAsia="宋体" w:hAnsi="Times New Roman"/>
          <w:szCs w:val="20"/>
          <w:lang w:eastAsia="zh-CN"/>
        </w:rPr>
      </w:pPr>
    </w:p>
    <w:p w14:paraId="40147ED5" w14:textId="77777777" w:rsidR="00825B8E" w:rsidRDefault="00000000">
      <w:pPr>
        <w:spacing w:after="120"/>
        <w:jc w:val="both"/>
        <w:rPr>
          <w:rFonts w:ascii="Times New Roman" w:eastAsia="宋体" w:hAnsi="Times New Roman"/>
          <w:szCs w:val="20"/>
          <w:lang w:eastAsia="zh-CN"/>
        </w:rPr>
      </w:pPr>
      <w:r>
        <w:rPr>
          <w:rFonts w:ascii="Times New Roman" w:eastAsia="宋体" w:hAnsi="Times New Roman"/>
          <w:szCs w:val="20"/>
          <w:lang w:eastAsia="zh-CN"/>
        </w:rPr>
        <w:t>In part II, RAN 4 is expecting RAN1 to provide feedback on the information which could be used to derive SNR for LP-WUR Rx requirements. The potentially related parameters are listed below, some of which rely on RAN1further progress, and hopefully we can achieve consensus this meeting:</w:t>
      </w:r>
    </w:p>
    <w:p w14:paraId="6D527B8E" w14:textId="77777777" w:rsidR="00825B8E" w:rsidRDefault="00000000">
      <w:pPr>
        <w:numPr>
          <w:ilvl w:val="0"/>
          <w:numId w:val="58"/>
        </w:numPr>
        <w:spacing w:after="120"/>
        <w:jc w:val="both"/>
        <w:rPr>
          <w:rFonts w:ascii="Times New Roman" w:eastAsia="等线" w:hAnsi="Times New Roman"/>
          <w:lang w:eastAsia="zh-CN"/>
        </w:rPr>
      </w:pPr>
      <w:bookmarkStart w:id="102" w:name="_Hlk193366026"/>
      <w:r>
        <w:rPr>
          <w:rFonts w:ascii="Times New Roman" w:eastAsia="等线" w:hAnsi="Times New Roman"/>
          <w:lang w:eastAsia="zh-CN"/>
        </w:rPr>
        <w:t>LP-WUS for both idle/inactive and connected modes: OOK</w:t>
      </w:r>
    </w:p>
    <w:bookmarkEnd w:id="102"/>
    <w:p w14:paraId="105AF00C" w14:textId="77777777" w:rsidR="00825B8E" w:rsidRDefault="00000000">
      <w:pPr>
        <w:numPr>
          <w:ilvl w:val="0"/>
          <w:numId w:val="57"/>
        </w:numPr>
        <w:spacing w:after="120"/>
        <w:ind w:left="644"/>
        <w:rPr>
          <w:rFonts w:ascii="Times New Roman" w:eastAsia="等线" w:hAnsi="Times New Roman"/>
          <w:lang w:eastAsia="zh-CN"/>
        </w:rPr>
      </w:pPr>
      <w:r>
        <w:rPr>
          <w:rFonts w:ascii="Times New Roman" w:eastAsia="等线" w:hAnsi="Times New Roman"/>
          <w:lang w:eastAsia="zh-CN"/>
        </w:rPr>
        <w:t>Chip rate: M=1, 2, 4 (working assumption)</w:t>
      </w:r>
    </w:p>
    <w:p w14:paraId="0BB7C0C6" w14:textId="77777777" w:rsidR="00825B8E"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Number of information bits: up to </w:t>
      </w:r>
      <w:r>
        <w:rPr>
          <w:rFonts w:ascii="Times New Roman" w:eastAsia="等线" w:hAnsi="Times New Roman"/>
          <w:highlight w:val="cyan"/>
          <w:lang w:eastAsia="zh-CN"/>
        </w:rPr>
        <w:t>[5]</w:t>
      </w:r>
      <w:r>
        <w:rPr>
          <w:rFonts w:ascii="Times New Roman" w:eastAsia="等线" w:hAnsi="Times New Roman"/>
          <w:lang w:eastAsia="zh-CN"/>
        </w:rPr>
        <w:t xml:space="preserve"> bits</w:t>
      </w:r>
    </w:p>
    <w:p w14:paraId="236B1930" w14:textId="77777777" w:rsidR="00825B8E"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Coding: </w:t>
      </w:r>
    </w:p>
    <w:p w14:paraId="5EB21530"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For more than 2 information bits: RM coding as in section 5.3.3.3 of 38.212 (FFS: whether scrambling in the same section is applied or not)</w:t>
      </w:r>
    </w:p>
    <w:p w14:paraId="70E3A89A"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2 information bits (if supported): coding as in section 5.3.3.2 of 38.212 (FFS: whether scrambling in the same section is applied or not)</w:t>
      </w:r>
    </w:p>
    <w:p w14:paraId="68C817CD"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1 information bit (if supported): repetition as in section 5.3.3.1 of 38.212 (FFS: whether scrambling in the same section is applied or not)</w:t>
      </w:r>
    </w:p>
    <w:p w14:paraId="5F45F70D" w14:textId="77777777" w:rsidR="00825B8E" w:rsidRDefault="00000000">
      <w:pPr>
        <w:numPr>
          <w:ilvl w:val="0"/>
          <w:numId w:val="59"/>
        </w:numPr>
        <w:spacing w:after="120"/>
        <w:rPr>
          <w:rFonts w:ascii="Times New Roman" w:eastAsia="等线" w:hAnsi="Times New Roman"/>
          <w:highlight w:val="cyan"/>
          <w:lang w:eastAsia="zh-CN"/>
        </w:rPr>
      </w:pPr>
      <w:r>
        <w:rPr>
          <w:rFonts w:ascii="Times New Roman" w:eastAsia="等线" w:hAnsi="Times New Roman"/>
          <w:highlight w:val="cyan"/>
          <w:lang w:eastAsia="zh-CN"/>
        </w:rPr>
        <w:t>FFS: Code block length</w:t>
      </w:r>
    </w:p>
    <w:p w14:paraId="1A2396ED"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Further, for the code block after above listed coding schemes, Manchester coding is further applied.</w:t>
      </w:r>
    </w:p>
    <w:p w14:paraId="6261B679" w14:textId="77777777" w:rsidR="00825B8E" w:rsidRDefault="00000000">
      <w:pPr>
        <w:numPr>
          <w:ilvl w:val="0"/>
          <w:numId w:val="57"/>
        </w:numPr>
        <w:spacing w:after="120"/>
        <w:ind w:left="644"/>
        <w:jc w:val="both"/>
        <w:rPr>
          <w:rFonts w:ascii="Times New Roman" w:eastAsia="等线" w:hAnsi="Times New Roman"/>
          <w:lang w:eastAsia="zh-CN"/>
        </w:rPr>
      </w:pPr>
      <w:bookmarkStart w:id="103" w:name="_Hlk193383230"/>
      <w:r>
        <w:rPr>
          <w:rFonts w:ascii="Times New Roman" w:eastAsia="等线" w:hAnsi="Times New Roman"/>
          <w:lang w:eastAsia="zh-CN"/>
        </w:rPr>
        <w:t>CRC: not supported.</w:t>
      </w:r>
    </w:p>
    <w:bookmarkEnd w:id="103"/>
    <w:p w14:paraId="59A21885" w14:textId="77777777" w:rsidR="00825B8E" w:rsidRDefault="00000000">
      <w:pPr>
        <w:numPr>
          <w:ilvl w:val="0"/>
          <w:numId w:val="58"/>
        </w:numPr>
        <w:spacing w:after="120"/>
        <w:jc w:val="both"/>
        <w:rPr>
          <w:rFonts w:ascii="Times New Roman" w:eastAsia="等线" w:hAnsi="Times New Roman"/>
          <w:lang w:eastAsia="zh-CN"/>
        </w:rPr>
      </w:pPr>
      <w:r>
        <w:rPr>
          <w:rFonts w:ascii="Times New Roman" w:eastAsia="等线" w:hAnsi="Times New Roman"/>
          <w:lang w:eastAsia="zh-CN"/>
        </w:rPr>
        <w:t>LP-WUS for both idle/inactive and connected modes:  overlaid OFDM sequence</w:t>
      </w:r>
    </w:p>
    <w:p w14:paraId="3A939AFB" w14:textId="77777777" w:rsidR="00825B8E"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Number of information bits: up to </w:t>
      </w:r>
      <w:r>
        <w:rPr>
          <w:rFonts w:ascii="Times New Roman" w:eastAsia="等线" w:hAnsi="Times New Roman"/>
          <w:highlight w:val="cyan"/>
          <w:lang w:eastAsia="zh-CN"/>
        </w:rPr>
        <w:t>[5]</w:t>
      </w:r>
      <w:r>
        <w:rPr>
          <w:rFonts w:ascii="Times New Roman" w:eastAsia="等线" w:hAnsi="Times New Roman"/>
          <w:lang w:eastAsia="zh-CN"/>
        </w:rPr>
        <w:t xml:space="preserve"> bits</w:t>
      </w:r>
    </w:p>
    <w:p w14:paraId="4BAD61E7" w14:textId="77777777" w:rsidR="00825B8E"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Number of overlaid OFDM sequences for RRC idle: </w:t>
      </w:r>
    </w:p>
    <w:p w14:paraId="5591C923"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support maximum 16 candidates overlaid sequences for M=1</w:t>
      </w:r>
    </w:p>
    <w:p w14:paraId="54DE24F9"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support maximum 8 candidates overlaid sequences for M=2</w:t>
      </w:r>
    </w:p>
    <w:p w14:paraId="693D3574" w14:textId="77777777" w:rsidR="00825B8E"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 xml:space="preserve">support maximum 4 candidates overlaid sequences for M=4 </w:t>
      </w:r>
    </w:p>
    <w:p w14:paraId="6C388A8A" w14:textId="77777777" w:rsidR="00825B8E" w:rsidRDefault="00000000">
      <w:pPr>
        <w:numPr>
          <w:ilvl w:val="0"/>
          <w:numId w:val="59"/>
        </w:numPr>
        <w:spacing w:after="120"/>
        <w:rPr>
          <w:rFonts w:ascii="Times New Roman" w:eastAsia="等线" w:hAnsi="Times New Roman"/>
          <w:highlight w:val="cyan"/>
          <w:lang w:eastAsia="zh-CN"/>
        </w:rPr>
      </w:pPr>
      <w:r>
        <w:rPr>
          <w:rFonts w:ascii="Times New Roman" w:eastAsia="等线" w:hAnsi="Times New Roman"/>
          <w:highlight w:val="cyan"/>
          <w:lang w:eastAsia="zh-CN"/>
        </w:rPr>
        <w:t>FFS RRC connected</w:t>
      </w:r>
    </w:p>
    <w:p w14:paraId="5027C372" w14:textId="77777777" w:rsidR="00825B8E" w:rsidRDefault="00000000">
      <w:pPr>
        <w:numPr>
          <w:ilvl w:val="0"/>
          <w:numId w:val="57"/>
        </w:numPr>
        <w:spacing w:after="120"/>
        <w:ind w:left="641" w:hanging="357"/>
        <w:jc w:val="both"/>
        <w:rPr>
          <w:rFonts w:ascii="Times New Roman" w:eastAsia="等线" w:hAnsi="Times New Roman"/>
          <w:lang w:eastAsia="zh-CN"/>
        </w:rPr>
      </w:pPr>
      <w:r>
        <w:rPr>
          <w:rFonts w:ascii="Times New Roman" w:eastAsia="等线" w:hAnsi="Times New Roman"/>
          <w:lang w:eastAsia="zh-CN"/>
        </w:rPr>
        <w:t>The length of overlaid OFDM sequences:</w:t>
      </w:r>
    </w:p>
    <w:p w14:paraId="2081DB3C" w14:textId="77777777" w:rsidR="00825B8E"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object w:dxaOrig="1302" w:dyaOrig="313" w14:anchorId="3FABBE2B">
          <v:shape id="_x0000_i1029" type="#_x0000_t75" style="width:65.05pt;height:15.8pt" o:ole="">
            <v:imagedata r:id="rId32" o:title=""/>
          </v:shape>
          <o:OLEObject Type="Embed" ProgID="Equation.DSMT4" ShapeID="_x0000_i1029" DrawAspect="Content" ObjectID="_1805539427" r:id="rId33"/>
        </w:object>
      </w:r>
    </w:p>
    <w:p w14:paraId="30C45913" w14:textId="77777777" w:rsidR="00825B8E"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t>Note: X is the number of RBs of LP-WUS/LP-SS bandwidth (blanked guard RBs are not included), and M=1, 2, 4 (working assumption)</w:t>
      </w:r>
    </w:p>
    <w:p w14:paraId="779A044B" w14:textId="77777777" w:rsidR="00825B8E" w:rsidRDefault="00000000">
      <w:pPr>
        <w:numPr>
          <w:ilvl w:val="0"/>
          <w:numId w:val="57"/>
        </w:numPr>
        <w:spacing w:after="120"/>
        <w:ind w:left="644"/>
        <w:jc w:val="both"/>
        <w:rPr>
          <w:rFonts w:ascii="Times New Roman" w:eastAsia="等线" w:hAnsi="Times New Roman"/>
          <w:highlight w:val="cyan"/>
          <w:lang w:eastAsia="zh-CN"/>
        </w:rPr>
      </w:pPr>
      <w:r>
        <w:rPr>
          <w:rFonts w:ascii="Times New Roman" w:eastAsia="等线" w:hAnsi="Times New Roman"/>
          <w:highlight w:val="cyan"/>
          <w:lang w:eastAsia="zh-CN"/>
        </w:rPr>
        <w:t>Roots and CS(s) of ZC sequence(s) to generate overlaid OFDM sequence(s): FFS</w:t>
      </w:r>
    </w:p>
    <w:p w14:paraId="6AA39BA4" w14:textId="77777777" w:rsidR="00825B8E" w:rsidRDefault="00000000">
      <w:pPr>
        <w:numPr>
          <w:ilvl w:val="0"/>
          <w:numId w:val="57"/>
        </w:numPr>
        <w:spacing w:after="120"/>
        <w:ind w:left="644"/>
        <w:jc w:val="both"/>
        <w:rPr>
          <w:rFonts w:ascii="Times New Roman" w:eastAsia="等线" w:hAnsi="Times New Roman"/>
          <w:highlight w:val="cyan"/>
          <w:lang w:eastAsia="zh-CN"/>
        </w:rPr>
      </w:pPr>
      <w:r>
        <w:rPr>
          <w:rFonts w:ascii="Times New Roman" w:eastAsia="等线" w:hAnsi="Times New Roman"/>
          <w:highlight w:val="cyan"/>
          <w:lang w:eastAsia="zh-CN"/>
        </w:rPr>
        <w:t>How to carry information by overlaid OFDM sequence: FFS</w:t>
      </w:r>
    </w:p>
    <w:p w14:paraId="2196E016" w14:textId="77777777" w:rsidR="00825B8E" w:rsidRDefault="00000000">
      <w:pPr>
        <w:numPr>
          <w:ilvl w:val="0"/>
          <w:numId w:val="58"/>
        </w:numPr>
        <w:spacing w:before="120" w:after="120"/>
        <w:jc w:val="both"/>
        <w:rPr>
          <w:rFonts w:ascii="Times New Roman" w:eastAsia="等线" w:hAnsi="Times New Roman"/>
          <w:lang w:eastAsia="zh-CN"/>
        </w:rPr>
      </w:pPr>
      <w:r>
        <w:rPr>
          <w:rFonts w:ascii="Times New Roman" w:eastAsia="等线" w:hAnsi="Times New Roman"/>
          <w:lang w:eastAsia="zh-CN"/>
        </w:rPr>
        <w:t>LP-</w:t>
      </w:r>
      <w:proofErr w:type="gramStart"/>
      <w:r>
        <w:rPr>
          <w:rFonts w:ascii="Times New Roman" w:eastAsia="等线" w:hAnsi="Times New Roman"/>
          <w:lang w:eastAsia="zh-CN"/>
        </w:rPr>
        <w:t>SS :</w:t>
      </w:r>
      <w:proofErr w:type="gramEnd"/>
      <w:r>
        <w:rPr>
          <w:rFonts w:ascii="Times New Roman" w:eastAsia="等线" w:hAnsi="Times New Roman"/>
          <w:lang w:eastAsia="zh-CN"/>
        </w:rPr>
        <w:t xml:space="preserve"> OOK and overlaid OFDM sequence</w:t>
      </w:r>
    </w:p>
    <w:p w14:paraId="341F68FC" w14:textId="77777777" w:rsidR="00825B8E" w:rsidRDefault="00000000">
      <w:pPr>
        <w:numPr>
          <w:ilvl w:val="0"/>
          <w:numId w:val="57"/>
        </w:numPr>
        <w:spacing w:after="120"/>
        <w:ind w:left="641" w:hanging="357"/>
        <w:jc w:val="both"/>
        <w:rPr>
          <w:rFonts w:ascii="Times New Roman" w:eastAsia="等线" w:hAnsi="Times New Roman"/>
          <w:lang w:eastAsia="zh-CN"/>
        </w:rPr>
      </w:pPr>
      <w:bookmarkStart w:id="104" w:name="_Hlk193366569"/>
      <w:r>
        <w:rPr>
          <w:rFonts w:ascii="Times New Roman" w:eastAsia="等线" w:hAnsi="Times New Roman"/>
          <w:lang w:eastAsia="zh-CN"/>
        </w:rPr>
        <w:t>Chip rate: M=1, 2, 4</w:t>
      </w:r>
    </w:p>
    <w:bookmarkEnd w:id="104"/>
    <w:p w14:paraId="340B5FD8" w14:textId="77777777" w:rsidR="00825B8E" w:rsidRDefault="00000000">
      <w:pPr>
        <w:numPr>
          <w:ilvl w:val="0"/>
          <w:numId w:val="57"/>
        </w:numPr>
        <w:spacing w:after="120"/>
        <w:ind w:left="641" w:hanging="357"/>
        <w:jc w:val="both"/>
        <w:rPr>
          <w:rFonts w:ascii="Times New Roman" w:eastAsia="等线" w:hAnsi="Times New Roman"/>
          <w:lang w:eastAsia="zh-CN"/>
        </w:rPr>
      </w:pPr>
      <w:r>
        <w:rPr>
          <w:rFonts w:ascii="Times New Roman" w:eastAsia="等线" w:hAnsi="Times New Roman"/>
          <w:lang w:eastAsia="zh-CN"/>
        </w:rPr>
        <w:t>For the length of binary sequences, limit the selection to the following</w:t>
      </w:r>
    </w:p>
    <w:p w14:paraId="3368A235" w14:textId="77777777" w:rsidR="00825B8E"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t>M=1, L= {4, 6, 8}</w:t>
      </w:r>
    </w:p>
    <w:p w14:paraId="5023A2B2" w14:textId="77777777" w:rsidR="00825B8E"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t>M=2, L= {8, 12, 16}</w:t>
      </w:r>
    </w:p>
    <w:p w14:paraId="02255F88" w14:textId="77777777" w:rsidR="00825B8E"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lastRenderedPageBreak/>
        <w:t>M=4, L= {16, 32}</w:t>
      </w:r>
    </w:p>
    <w:p w14:paraId="6ECEA837" w14:textId="77777777" w:rsidR="00825B8E" w:rsidRDefault="00000000">
      <w:pPr>
        <w:numPr>
          <w:ilvl w:val="0"/>
          <w:numId w:val="57"/>
        </w:numPr>
        <w:spacing w:before="120" w:after="120"/>
        <w:ind w:left="644"/>
        <w:jc w:val="both"/>
        <w:rPr>
          <w:rFonts w:ascii="Times New Roman" w:eastAsia="等线" w:hAnsi="Times New Roman"/>
          <w:highlight w:val="cyan"/>
          <w:lang w:eastAsia="zh-CN"/>
        </w:rPr>
      </w:pPr>
      <w:r>
        <w:rPr>
          <w:rFonts w:ascii="Times New Roman" w:eastAsia="等线" w:hAnsi="Times New Roman"/>
          <w:highlight w:val="cyan"/>
          <w:lang w:eastAsia="zh-CN"/>
        </w:rPr>
        <w:t>Set of binary sequences for LP-SS: FFS</w:t>
      </w:r>
    </w:p>
    <w:p w14:paraId="09182E96" w14:textId="77777777" w:rsidR="00825B8E" w:rsidRDefault="00000000">
      <w:pPr>
        <w:numPr>
          <w:ilvl w:val="0"/>
          <w:numId w:val="57"/>
        </w:numPr>
        <w:spacing w:before="120" w:after="120"/>
        <w:ind w:left="644"/>
        <w:jc w:val="both"/>
        <w:rPr>
          <w:rFonts w:ascii="Times New Roman" w:eastAsia="等线" w:hAnsi="Times New Roman"/>
          <w:lang w:eastAsia="zh-CN"/>
        </w:rPr>
      </w:pPr>
      <w:r>
        <w:rPr>
          <w:rFonts w:ascii="Times New Roman" w:eastAsia="等线" w:hAnsi="Times New Roman"/>
          <w:lang w:eastAsia="zh-CN"/>
        </w:rPr>
        <w:t>Coding: there is no coding scheme agreed for LP-SS so far</w:t>
      </w:r>
    </w:p>
    <w:p w14:paraId="7FBFEA8F" w14:textId="77777777" w:rsidR="00825B8E" w:rsidRDefault="00000000">
      <w:pPr>
        <w:numPr>
          <w:ilvl w:val="0"/>
          <w:numId w:val="57"/>
        </w:numPr>
        <w:spacing w:before="120" w:after="120"/>
        <w:ind w:left="644"/>
        <w:jc w:val="both"/>
        <w:rPr>
          <w:rFonts w:ascii="Times New Roman" w:eastAsia="等线" w:hAnsi="Times New Roman"/>
          <w:lang w:eastAsia="zh-CN"/>
        </w:rPr>
      </w:pPr>
      <w:r>
        <w:rPr>
          <w:rFonts w:ascii="Times New Roman" w:eastAsia="等线" w:hAnsi="Times New Roman"/>
          <w:lang w:eastAsia="zh-CN"/>
        </w:rPr>
        <w:t>CRC: not supported</w:t>
      </w:r>
    </w:p>
    <w:p w14:paraId="00966764" w14:textId="77777777" w:rsidR="00825B8E" w:rsidRDefault="00000000">
      <w:pPr>
        <w:numPr>
          <w:ilvl w:val="0"/>
          <w:numId w:val="57"/>
        </w:numPr>
        <w:spacing w:before="120" w:after="120"/>
        <w:ind w:left="644"/>
        <w:jc w:val="both"/>
        <w:rPr>
          <w:rFonts w:ascii="Times New Roman" w:eastAsia="宋体" w:hAnsi="Times New Roman"/>
          <w:b/>
          <w:bCs/>
          <w:szCs w:val="20"/>
          <w:highlight w:val="cyan"/>
          <w:lang w:eastAsia="zh-CN"/>
        </w:rPr>
      </w:pPr>
      <w:r>
        <w:rPr>
          <w:rFonts w:ascii="Times New Roman" w:eastAsia="等线" w:hAnsi="Times New Roman"/>
          <w:highlight w:val="cyan"/>
          <w:lang w:eastAsia="zh-CN"/>
        </w:rPr>
        <w:t>Roots and CS(s) of ZC sequence(s) to generate overlaid OFDM sequence(s): FFS</w:t>
      </w:r>
      <w:bookmarkStart w:id="105" w:name="_Hlk194482961"/>
    </w:p>
    <w:p w14:paraId="2509091F" w14:textId="77777777" w:rsidR="00825B8E" w:rsidRDefault="00000000">
      <w:pPr>
        <w:spacing w:before="120" w:after="120"/>
        <w:jc w:val="both"/>
        <w:rPr>
          <w:rFonts w:ascii="Times New Roman" w:eastAsia="宋体" w:hAnsi="Times New Roman"/>
          <w:b/>
          <w:bCs/>
          <w:szCs w:val="20"/>
          <w:lang w:eastAsia="zh-CN"/>
        </w:rPr>
      </w:pPr>
      <w:r>
        <w:rPr>
          <w:rFonts w:ascii="Times New Roman" w:eastAsia="等线" w:hAnsi="Times New Roman" w:hint="eastAsia"/>
          <w:lang w:eastAsia="zh-CN"/>
        </w:rPr>
        <w:t>For the highlight part in cyan, further RAN1 progress is needed. Thus, it</w:t>
      </w:r>
      <w:r>
        <w:rPr>
          <w:rFonts w:ascii="Times New Roman" w:eastAsia="等线" w:hAnsi="Times New Roman"/>
          <w:lang w:eastAsia="zh-CN"/>
        </w:rPr>
        <w:t>’</w:t>
      </w:r>
      <w:r>
        <w:rPr>
          <w:rFonts w:ascii="Times New Roman" w:eastAsia="等线" w:hAnsi="Times New Roman" w:hint="eastAsia"/>
          <w:lang w:eastAsia="zh-CN"/>
        </w:rPr>
        <w:t xml:space="preserve">s better to rely LS for part II when RAN1 achieve consensus. </w:t>
      </w:r>
    </w:p>
    <w:p w14:paraId="66AFC107" w14:textId="77777777" w:rsidR="00825B8E" w:rsidRDefault="00000000">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6</w:t>
      </w:r>
      <w:r>
        <w:rPr>
          <w:rFonts w:ascii="Times New Roman" w:eastAsia="MS Mincho" w:hAnsi="Times New Roman"/>
          <w:b/>
          <w:bCs/>
          <w:szCs w:val="20"/>
        </w:rPr>
        <w:t>-</w:t>
      </w:r>
      <w:r>
        <w:rPr>
          <w:rFonts w:ascii="Times New Roman" w:eastAsiaTheme="minorEastAsia" w:hAnsi="Times New Roman"/>
          <w:b/>
          <w:bCs/>
          <w:szCs w:val="20"/>
          <w:lang w:eastAsia="zh-CN"/>
        </w:rPr>
        <w:t>2:</w:t>
      </w:r>
      <w:r>
        <w:rPr>
          <w:rFonts w:ascii="Times New Roman" w:eastAsiaTheme="minorEastAsia" w:hAnsi="Times New Roman" w:hint="eastAsia"/>
          <w:b/>
          <w:bCs/>
          <w:szCs w:val="20"/>
          <w:lang w:eastAsia="zh-CN"/>
        </w:rPr>
        <w:t xml:space="preserve"> </w:t>
      </w:r>
      <w:r>
        <w:rPr>
          <w:rFonts w:ascii="Times New Roman" w:eastAsiaTheme="minorEastAsia" w:hAnsi="Times New Roman"/>
          <w:szCs w:val="20"/>
          <w:lang w:eastAsia="zh-CN"/>
        </w:rPr>
        <w:t>For</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the information listed above, do you have any concern to include them in the reply LS</w:t>
      </w:r>
      <w:r>
        <w:rPr>
          <w:rFonts w:ascii="Times New Roman" w:eastAsiaTheme="minorEastAsia" w:hAnsi="Times New Roman" w:hint="eastAsia"/>
          <w:szCs w:val="20"/>
          <w:lang w:eastAsia="zh-CN"/>
        </w:rPr>
        <w:t xml:space="preserve"> when RAN1 resolve the FFS parts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Besides</w:t>
      </w:r>
      <w:r>
        <w:rPr>
          <w:rFonts w:ascii="Times New Roman" w:eastAsiaTheme="minorEastAsia" w:hAnsi="Times New Roman"/>
          <w:szCs w:val="20"/>
          <w:lang w:eastAsia="zh-CN"/>
        </w:rPr>
        <w:t>, is there any other information to be included in reply LS?</w:t>
      </w:r>
    </w:p>
    <w:tbl>
      <w:tblPr>
        <w:tblStyle w:val="TableGrid19"/>
        <w:tblW w:w="8926" w:type="dxa"/>
        <w:tblLayout w:type="fixed"/>
        <w:tblLook w:val="04A0" w:firstRow="1" w:lastRow="0" w:firstColumn="1" w:lastColumn="0" w:noHBand="0" w:noVBand="1"/>
      </w:tblPr>
      <w:tblGrid>
        <w:gridCol w:w="1696"/>
        <w:gridCol w:w="1985"/>
        <w:gridCol w:w="5245"/>
      </w:tblGrid>
      <w:tr w:rsidR="00825B8E" w14:paraId="0F9CABDE" w14:textId="77777777">
        <w:tc>
          <w:tcPr>
            <w:tcW w:w="1696" w:type="dxa"/>
            <w:shd w:val="clear" w:color="auto" w:fill="D9D9D9" w:themeFill="background1" w:themeFillShade="D9"/>
          </w:tcPr>
          <w:p w14:paraId="7F8D1BEB" w14:textId="77777777" w:rsidR="00825B8E"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374FDF4" w14:textId="77777777" w:rsidR="00825B8E" w:rsidRDefault="00000000">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1A3F75F3" w14:textId="77777777" w:rsidR="00825B8E" w:rsidRDefault="00000000">
            <w:pPr>
              <w:ind w:left="320" w:right="200"/>
              <w:rPr>
                <w:rFonts w:ascii="Times New Roman" w:hAnsi="Times New Roman"/>
                <w:b/>
                <w:bCs/>
              </w:rPr>
            </w:pPr>
            <w:r>
              <w:rPr>
                <w:rFonts w:ascii="Times New Roman" w:hAnsi="Times New Roman"/>
                <w:b/>
                <w:bCs/>
              </w:rPr>
              <w:t>Comments</w:t>
            </w:r>
          </w:p>
        </w:tc>
      </w:tr>
      <w:tr w:rsidR="00825B8E" w14:paraId="3BA4CAD7" w14:textId="77777777">
        <w:tc>
          <w:tcPr>
            <w:tcW w:w="1696" w:type="dxa"/>
          </w:tcPr>
          <w:p w14:paraId="087A2D28"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985" w:type="dxa"/>
          </w:tcPr>
          <w:p w14:paraId="52231246"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2680F0DB" w14:textId="77777777" w:rsidR="00825B8E"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We can go back to this after further discussion in this week.</w:t>
            </w:r>
          </w:p>
        </w:tc>
      </w:tr>
      <w:tr w:rsidR="00825B8E" w14:paraId="1D178A6D" w14:textId="77777777">
        <w:tc>
          <w:tcPr>
            <w:tcW w:w="1696" w:type="dxa"/>
          </w:tcPr>
          <w:p w14:paraId="3C06664F" w14:textId="77777777" w:rsidR="00825B8E" w:rsidRDefault="00825B8E">
            <w:pPr>
              <w:ind w:left="320" w:right="200"/>
              <w:rPr>
                <w:rFonts w:ascii="Times New Roman" w:eastAsiaTheme="minorEastAsia" w:hAnsi="Times New Roman"/>
                <w:lang w:eastAsia="zh-CN"/>
              </w:rPr>
            </w:pPr>
          </w:p>
        </w:tc>
        <w:tc>
          <w:tcPr>
            <w:tcW w:w="1985" w:type="dxa"/>
          </w:tcPr>
          <w:p w14:paraId="5C8FB41F" w14:textId="77777777" w:rsidR="00825B8E" w:rsidRDefault="00825B8E">
            <w:pPr>
              <w:tabs>
                <w:tab w:val="left" w:pos="551"/>
              </w:tabs>
              <w:ind w:left="320" w:right="200"/>
              <w:rPr>
                <w:rFonts w:ascii="Times New Roman" w:eastAsiaTheme="minorEastAsia" w:hAnsi="Times New Roman"/>
                <w:lang w:eastAsia="zh-CN"/>
              </w:rPr>
            </w:pPr>
          </w:p>
        </w:tc>
        <w:tc>
          <w:tcPr>
            <w:tcW w:w="5245" w:type="dxa"/>
          </w:tcPr>
          <w:p w14:paraId="0FFDF7C9" w14:textId="77777777" w:rsidR="00825B8E" w:rsidRDefault="00825B8E">
            <w:pPr>
              <w:ind w:left="320" w:right="200"/>
              <w:rPr>
                <w:rFonts w:ascii="Times New Roman" w:eastAsiaTheme="minorEastAsia" w:hAnsi="Times New Roman"/>
                <w:lang w:eastAsia="zh-CN"/>
              </w:rPr>
            </w:pPr>
          </w:p>
        </w:tc>
      </w:tr>
    </w:tbl>
    <w:p w14:paraId="2B26381D" w14:textId="77777777" w:rsidR="00825B8E" w:rsidRDefault="00825B8E">
      <w:pPr>
        <w:rPr>
          <w:rFonts w:ascii="Times New Roman" w:eastAsiaTheme="minorEastAsia" w:hAnsi="Times New Roman"/>
          <w:szCs w:val="20"/>
          <w:lang w:eastAsia="zh-CN"/>
        </w:rPr>
      </w:pPr>
    </w:p>
    <w:bookmarkEnd w:id="105"/>
    <w:p w14:paraId="74437312" w14:textId="77777777" w:rsidR="00825B8E"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5AA25EC4"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21A6E54"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R1-2501814, Discussion on LP-WUS and LP-SS design, vivo</w:t>
      </w:r>
    </w:p>
    <w:p w14:paraId="6B076048"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R1-2501767, Discussion on LP-WUS design, ZTE Corporation, </w:t>
      </w:r>
      <w:proofErr w:type="spellStart"/>
      <w:r>
        <w:rPr>
          <w:rFonts w:ascii="Times New Roman" w:hAnsi="Times New Roman"/>
          <w:szCs w:val="20"/>
        </w:rPr>
        <w:t>Sanechips</w:t>
      </w:r>
      <w:proofErr w:type="spellEnd"/>
    </w:p>
    <w:p w14:paraId="1505AD35"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R1-2502237, Signal Design of LP-WUS and LP-SS, Huawei, </w:t>
      </w:r>
      <w:proofErr w:type="spellStart"/>
      <w:r>
        <w:rPr>
          <w:rFonts w:ascii="Times New Roman" w:hAnsi="Times New Roman"/>
          <w:szCs w:val="20"/>
        </w:rPr>
        <w:t>HiSilicon</w:t>
      </w:r>
      <w:proofErr w:type="spellEnd"/>
    </w:p>
    <w:p w14:paraId="15D29842" w14:textId="77777777" w:rsidR="00825B8E" w:rsidRDefault="00000000">
      <w:pPr>
        <w:pStyle w:val="3GPPHeader"/>
        <w:widowControl w:val="0"/>
        <w:numPr>
          <w:ilvl w:val="0"/>
          <w:numId w:val="61"/>
        </w:numPr>
        <w:tabs>
          <w:tab w:val="clear" w:pos="420"/>
        </w:tabs>
        <w:spacing w:after="120"/>
        <w:ind w:leftChars="0"/>
        <w:jc w:val="both"/>
        <w:rPr>
          <w:b w:val="0"/>
          <w:lang w:eastAsia="en-US"/>
        </w:rPr>
      </w:pPr>
      <w:r>
        <w:rPr>
          <w:b w:val="0"/>
          <w:lang w:eastAsia="en-US"/>
        </w:rPr>
        <w:t xml:space="preserve">R1-2501999, Design of LP-WUS and LP-SS, CATT </w:t>
      </w:r>
    </w:p>
    <w:p w14:paraId="4B27D2D3"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w:t>
      </w:r>
      <w:bookmarkStart w:id="106" w:name="OLE_LINK397"/>
      <w:bookmarkStart w:id="107" w:name="OLE_LINK398"/>
      <w:r>
        <w:rPr>
          <w:rFonts w:ascii="Times New Roman" w:hAnsi="Times New Roman"/>
          <w:szCs w:val="20"/>
        </w:rPr>
        <w:t>2502846,</w:t>
      </w:r>
      <w:bookmarkEnd w:id="106"/>
      <w:bookmarkEnd w:id="107"/>
      <w:r>
        <w:rPr>
          <w:rFonts w:ascii="Times New Roman" w:hAnsi="Times New Roman"/>
          <w:szCs w:val="20"/>
        </w:rPr>
        <w:t xml:space="preserve"> LP-WUS and LP-SS Design, Qualcomm Incorporated</w:t>
      </w:r>
    </w:p>
    <w:p w14:paraId="51CFC0FE"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R1-2502375, Discussion on LP-WUS and LP-SS design, Samsung</w:t>
      </w:r>
    </w:p>
    <w:p w14:paraId="2A2BB009"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R1-2502805, LP-WUS and LP-SS design, Ericsson</w:t>
      </w:r>
    </w:p>
    <w:p w14:paraId="690D01FD" w14:textId="77777777" w:rsidR="00825B8E" w:rsidRDefault="00000000">
      <w:pPr>
        <w:pStyle w:val="affb"/>
        <w:widowControl w:val="0"/>
        <w:numPr>
          <w:ilvl w:val="0"/>
          <w:numId w:val="61"/>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R1-2502007, LP-WUS and LP-SS design, Nokia</w:t>
      </w:r>
    </w:p>
    <w:p w14:paraId="33123402" w14:textId="77777777" w:rsidR="00825B8E" w:rsidRDefault="00000000">
      <w:pPr>
        <w:pStyle w:val="3GPPHeader"/>
        <w:numPr>
          <w:ilvl w:val="0"/>
          <w:numId w:val="61"/>
        </w:numPr>
        <w:spacing w:after="120"/>
        <w:ind w:leftChars="0"/>
        <w:rPr>
          <w:b w:val="0"/>
          <w:lang w:eastAsia="en-US"/>
        </w:rPr>
      </w:pPr>
      <w:r>
        <w:rPr>
          <w:b w:val="0"/>
          <w:lang w:eastAsia="en-US"/>
        </w:rPr>
        <w:t>R1-2502615, LP-WUS and LP-SS design, Apple</w:t>
      </w:r>
    </w:p>
    <w:p w14:paraId="5C61F62F"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R1-2502711, LP-WUS and LP-SS Design, MediaTek Inc.</w:t>
      </w:r>
    </w:p>
    <w:p w14:paraId="352E5186"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R1-2502448, Discussion on LP-WUS and LP-SS design, Xiaomi</w:t>
      </w:r>
    </w:p>
    <w:p w14:paraId="4CFA6376"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R1-2502167 Discussion on LP-WUS and LP-SS design, CMCC</w:t>
      </w:r>
    </w:p>
    <w:p w14:paraId="3CC68148"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R1-2501737, Discussion on LP-WUS and LP-SS Design, EURECOM</w:t>
      </w:r>
    </w:p>
    <w:p w14:paraId="265A71B6"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R1-2501875, Discussion on LP-WUS and LP-SS design, Spreadtrum, UNISOC</w:t>
      </w:r>
    </w:p>
    <w:p w14:paraId="76C922B0"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R1-2502257, Signal design for LP-WUS and LP-SS, OPPO</w:t>
      </w:r>
    </w:p>
    <w:p w14:paraId="1D44B665"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R1-2502580, Discussion on the LP-WUS and LP-SS design, Panasonic</w:t>
      </w:r>
    </w:p>
    <w:p w14:paraId="70160F4A" w14:textId="77777777" w:rsidR="00825B8E" w:rsidRDefault="00000000">
      <w:pPr>
        <w:pStyle w:val="a1"/>
        <w:numPr>
          <w:ilvl w:val="0"/>
          <w:numId w:val="61"/>
        </w:numPr>
        <w:tabs>
          <w:tab w:val="right" w:pos="9216"/>
        </w:tabs>
        <w:overflowPunct/>
        <w:autoSpaceDE/>
        <w:autoSpaceDN/>
        <w:adjustRightInd/>
        <w:contextualSpacing w:val="0"/>
        <w:textAlignment w:val="auto"/>
        <w:rPr>
          <w:rFonts w:eastAsia="Times New Roman"/>
          <w:bCs w:val="0"/>
          <w:kern w:val="0"/>
          <w:lang w:eastAsia="en-US"/>
        </w:rPr>
      </w:pPr>
      <w:r>
        <w:rPr>
          <w:rFonts w:eastAsia="Times New Roman"/>
          <w:bCs w:val="0"/>
          <w:kern w:val="0"/>
          <w:lang w:eastAsia="en-US"/>
        </w:rPr>
        <w:t>R1-2501710, Discussion on LP-WUS and LP-SS Design, FUTUREWEI</w:t>
      </w:r>
    </w:p>
    <w:p w14:paraId="1955787B"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R1-2502694, Discussion on LP-WUS and LP-SS design, Honor</w:t>
      </w:r>
    </w:p>
    <w:p w14:paraId="7EFBBE0D"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R1-2502302, Discussion on LP-WUS and LP-SS design, </w:t>
      </w:r>
      <w:proofErr w:type="spellStart"/>
      <w:r>
        <w:rPr>
          <w:rFonts w:ascii="Times New Roman" w:hAnsi="Times New Roman"/>
          <w:szCs w:val="20"/>
        </w:rPr>
        <w:t>InterDigital</w:t>
      </w:r>
      <w:proofErr w:type="spellEnd"/>
      <w:r>
        <w:rPr>
          <w:rFonts w:ascii="Times New Roman" w:hAnsi="Times New Roman"/>
          <w:szCs w:val="20"/>
        </w:rPr>
        <w:t>, Inc.</w:t>
      </w:r>
    </w:p>
    <w:p w14:paraId="1AB701D8"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R1-2502322, LP-WUS and LP-SS design, Sony</w:t>
      </w:r>
    </w:p>
    <w:p w14:paraId="79CE7E87"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R1-2501845, Discussion on LP-WUS and LP-SS Design, TCL  </w:t>
      </w:r>
    </w:p>
    <w:p w14:paraId="01D8F0B1"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R1-2502481, Discussion on LP-WUS and LP-SS design, LG Electronics </w:t>
      </w:r>
    </w:p>
    <w:p w14:paraId="7A965C49"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R1-2502075, Discussion on LP-WUS and LP-SS design, NEC</w:t>
      </w:r>
    </w:p>
    <w:p w14:paraId="755F603E" w14:textId="77777777" w:rsidR="00825B8E" w:rsidRDefault="00000000">
      <w:pPr>
        <w:pStyle w:val="affb"/>
        <w:numPr>
          <w:ilvl w:val="0"/>
          <w:numId w:val="61"/>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R1-2502773, Discussion on LP-WUS and LP-SS design, NTT DOCOMO, INC</w:t>
      </w:r>
    </w:p>
    <w:p w14:paraId="66FC27E0"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lastRenderedPageBreak/>
        <w:t>R1-2502675, Discussion on LP-WUS and LP-SS design, Sharp</w:t>
      </w:r>
    </w:p>
    <w:p w14:paraId="7292B83B"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R1-2502880, On LP-WUS and LP-SS design, Nordic Semiconductor ASA</w:t>
      </w:r>
    </w:p>
    <w:p w14:paraId="01B292F1"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R1-2502908, Discussion on LP-WUS and LP-SS design, Lenovo</w:t>
      </w:r>
    </w:p>
    <w:p w14:paraId="3ABBE36B" w14:textId="77777777" w:rsidR="00825B8E" w:rsidRDefault="00000000">
      <w:pPr>
        <w:pStyle w:val="References"/>
        <w:numPr>
          <w:ilvl w:val="0"/>
          <w:numId w:val="61"/>
        </w:numPr>
        <w:tabs>
          <w:tab w:val="clear" w:pos="360"/>
        </w:tabs>
        <w:rPr>
          <w:lang w:eastAsia="zh-CN"/>
        </w:rPr>
      </w:pPr>
      <w:bookmarkStart w:id="108" w:name="_Ref154480526"/>
      <w:r>
        <w:rPr>
          <w:lang w:eastAsia="zh-CN"/>
        </w:rPr>
        <w:t>TR 38.869, Study on low-power wake up signal and receiver for NR</w:t>
      </w:r>
      <w:bookmarkEnd w:id="108"/>
    </w:p>
    <w:p w14:paraId="55105EBB"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R1-2501758, Discussion on LP-WUS </w:t>
      </w:r>
      <w:r>
        <w:rPr>
          <w:rFonts w:ascii="Times New Roman" w:hAnsi="Times New Roman"/>
          <w:szCs w:val="20"/>
          <w:lang w:eastAsia="zh-CN"/>
        </w:rPr>
        <w:t>UE</w:t>
      </w:r>
      <w:r>
        <w:rPr>
          <w:rFonts w:ascii="Times New Roman" w:hAnsi="Times New Roman"/>
          <w:szCs w:val="20"/>
        </w:rPr>
        <w:t xml:space="preserve"> </w:t>
      </w:r>
      <w:r>
        <w:rPr>
          <w:rFonts w:ascii="Times New Roman" w:hAnsi="Times New Roman"/>
          <w:szCs w:val="20"/>
          <w:lang w:eastAsia="zh-CN"/>
        </w:rPr>
        <w:t>RF</w:t>
      </w:r>
      <w:r>
        <w:rPr>
          <w:rFonts w:ascii="Times New Roman" w:hAnsi="Times New Roman"/>
          <w:szCs w:val="20"/>
        </w:rPr>
        <w:t xml:space="preserve">, ZTE Corporation, </w:t>
      </w:r>
      <w:proofErr w:type="spellStart"/>
      <w:r>
        <w:rPr>
          <w:rFonts w:ascii="Times New Roman" w:hAnsi="Times New Roman"/>
          <w:szCs w:val="20"/>
        </w:rPr>
        <w:t>Sanechips</w:t>
      </w:r>
      <w:proofErr w:type="spellEnd"/>
    </w:p>
    <w:p w14:paraId="700F1B20"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R1-2502348, Discussion on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reply</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signal configuration LP-WUS and LP-SS, Samsung</w:t>
      </w:r>
    </w:p>
    <w:p w14:paraId="0E9089BF"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R1-2502590, Discussion on the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reply</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Apple</w:t>
      </w:r>
    </w:p>
    <w:p w14:paraId="5A01263F"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R1-2502591, R</w:t>
      </w:r>
      <w:r>
        <w:rPr>
          <w:rFonts w:ascii="Times New Roman" w:hAnsi="Times New Roman"/>
          <w:szCs w:val="20"/>
          <w:lang w:eastAsia="zh-CN"/>
        </w:rPr>
        <w:t>eply</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Apple</w:t>
      </w:r>
    </w:p>
    <w:p w14:paraId="79253220"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R1-2502800, Discussion on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Ericsson</w:t>
      </w:r>
    </w:p>
    <w:p w14:paraId="2300DD67"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R1-2502826, Discussion on response to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Qualcomm Incorporated</w:t>
      </w:r>
    </w:p>
    <w:p w14:paraId="733A81EB"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R1-2502945, Draft Reply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Huawei</w:t>
      </w:r>
    </w:p>
    <w:p w14:paraId="26971BD8"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R1-2502168, Discussion on LP-WUS operation in IDLE/INACTIVE modes, CMCC</w:t>
      </w:r>
    </w:p>
    <w:p w14:paraId="0E13F088"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R1-2502376, Discussion on LP-WUS operation in IDLE/INACTIVE modes, Samsung</w:t>
      </w:r>
    </w:p>
    <w:p w14:paraId="2DFF5AB0" w14:textId="77777777" w:rsidR="00825B8E"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R1-2502238, Procedures and functionalities of LP-WUS in IDLE/INACTIVE mode, Huawei</w:t>
      </w:r>
    </w:p>
    <w:p w14:paraId="3846DE24" w14:textId="77777777" w:rsidR="00825B8E" w:rsidRDefault="00000000">
      <w:pPr>
        <w:widowControl w:val="0"/>
        <w:numPr>
          <w:ilvl w:val="0"/>
          <w:numId w:val="61"/>
        </w:numPr>
        <w:tabs>
          <w:tab w:val="clear" w:pos="420"/>
        </w:tabs>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R1-2502616, LP-WUS operation in IDLE/INACTIVE modes, Apple</w:t>
      </w:r>
    </w:p>
    <w:p w14:paraId="11C4DA81" w14:textId="77777777" w:rsidR="00825B8E" w:rsidRDefault="00000000">
      <w:pPr>
        <w:widowControl w:val="0"/>
        <w:numPr>
          <w:ilvl w:val="0"/>
          <w:numId w:val="61"/>
        </w:numPr>
        <w:tabs>
          <w:tab w:val="clear" w:pos="420"/>
        </w:tabs>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R1-2501794, Draft reply LS on LP-WUS UE RF, vivo</w:t>
      </w:r>
    </w:p>
    <w:p w14:paraId="47FF4F05" w14:textId="77777777" w:rsidR="00825B8E" w:rsidRDefault="00000000">
      <w:pPr>
        <w:widowControl w:val="0"/>
        <w:numPr>
          <w:ilvl w:val="0"/>
          <w:numId w:val="61"/>
        </w:numPr>
        <w:tabs>
          <w:tab w:val="clear" w:pos="420"/>
        </w:tabs>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R1-2501703 (R4-2503003), LS on LP-WUS UE RF, vivo</w:t>
      </w:r>
    </w:p>
    <w:p w14:paraId="28874996" w14:textId="77777777" w:rsidR="00825B8E"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 xml:space="preserve">Appendix : </w:t>
      </w: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w:t>
      </w:r>
      <w:proofErr w:type="spellStart"/>
      <w:r>
        <w:rPr>
          <w:rFonts w:ascii="Times New Roman" w:hAnsi="Times New Roman"/>
          <w:sz w:val="36"/>
          <w:szCs w:val="20"/>
          <w:lang w:val="fr-FR"/>
        </w:rPr>
        <w:t>from</w:t>
      </w:r>
      <w:proofErr w:type="spellEnd"/>
      <w:r>
        <w:rPr>
          <w:rFonts w:ascii="Times New Roman" w:hAnsi="Times New Roman"/>
          <w:sz w:val="36"/>
          <w:szCs w:val="20"/>
          <w:lang w:val="fr-FR"/>
        </w:rPr>
        <w:t xml:space="preserve"> contributions</w:t>
      </w:r>
    </w:p>
    <w:p w14:paraId="691EC001" w14:textId="77777777" w:rsidR="00825B8E" w:rsidRDefault="00000000">
      <w:pPr>
        <w:keepNext/>
        <w:spacing w:before="240" w:after="240"/>
        <w:outlineLvl w:val="1"/>
        <w:rPr>
          <w:rFonts w:ascii="Times New Roman" w:eastAsia="MS Mincho" w:hAnsi="Times New Roman"/>
          <w:iCs/>
          <w:szCs w:val="20"/>
        </w:rPr>
      </w:pPr>
      <w:bookmarkStart w:id="109" w:name="_Hlk179530561"/>
      <w:r>
        <w:rPr>
          <w:rFonts w:ascii="Times New Roman" w:eastAsia="MS Mincho" w:hAnsi="Times New Roman"/>
          <w:iCs/>
          <w:szCs w:val="20"/>
        </w:rPr>
        <w:t>R1-2501814 vivo</w:t>
      </w:r>
    </w:p>
    <w:p w14:paraId="5BB8CF43" w14:textId="77777777" w:rsidR="00825B8E" w:rsidRDefault="00000000">
      <w:pPr>
        <w:adjustRightInd w:val="0"/>
        <w:snapToGrid w:val="0"/>
        <w:spacing w:afterLines="50" w:after="12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P1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1: For RRC connected mode, LP-WUS is configured per BWP. The starting PRB of the LP-WUS is determined by </w:t>
      </w:r>
      <w:proofErr w:type="spellStart"/>
      <w:r>
        <w:rPr>
          <w:rFonts w:ascii="Times New Roman" w:hAnsi="Times New Roman"/>
          <w:i/>
          <w:iCs/>
          <w:szCs w:val="20"/>
        </w:rPr>
        <w:t>offsetToCarrier</w:t>
      </w:r>
      <w:proofErr w:type="spellEnd"/>
      <w:r>
        <w:rPr>
          <w:rFonts w:ascii="Times New Roman" w:hAnsi="Times New Roman"/>
          <w:szCs w:val="20"/>
        </w:rPr>
        <w:t xml:space="preserve"> corresponding to SCS of the active BWP and the configured offset with range of 0~ 264.</w:t>
      </w:r>
    </w:p>
    <w:p w14:paraId="5BF42291" w14:textId="77777777" w:rsidR="00825B8E" w:rsidRDefault="00000000">
      <w:pPr>
        <w:adjustRightInd w:val="0"/>
        <w:snapToGrid w:val="0"/>
        <w:spacing w:afterLines="50" w:after="12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P2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2: For RRC idle/inactive state, LP-WUS/LP-SS frequency resource can be out of initial DL BWP. </w:t>
      </w:r>
      <w:r>
        <w:rPr>
          <w:rFonts w:ascii="Times New Roman" w:eastAsia="等线" w:hAnsi="Times New Roman"/>
          <w:szCs w:val="20"/>
        </w:rPr>
        <w:t xml:space="preserve">The LP-WUS/LP-SS starting PRB is </w:t>
      </w:r>
      <w:r>
        <w:rPr>
          <w:rFonts w:ascii="Times New Roman" w:hAnsi="Times New Roman"/>
          <w:szCs w:val="20"/>
        </w:rPr>
        <w:t xml:space="preserve">determined by </w:t>
      </w:r>
      <w:proofErr w:type="spellStart"/>
      <w:r>
        <w:rPr>
          <w:rFonts w:ascii="Times New Roman" w:hAnsi="Times New Roman"/>
          <w:i/>
          <w:iCs/>
          <w:szCs w:val="20"/>
        </w:rPr>
        <w:t>offsetToCarrier</w:t>
      </w:r>
      <w:proofErr w:type="spellEnd"/>
      <w:r>
        <w:rPr>
          <w:rFonts w:ascii="Times New Roman" w:hAnsi="Times New Roman"/>
          <w:szCs w:val="20"/>
        </w:rPr>
        <w:t xml:space="preserve"> corresponding to SCS of the DL initial BWP and the configured offset with range of 0~ 264.</w:t>
      </w:r>
    </w:p>
    <w:p w14:paraId="3FDEFDBA" w14:textId="77777777" w:rsidR="00825B8E" w:rsidRDefault="00000000">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P3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3: </w:t>
      </w:r>
      <w:r>
        <w:rPr>
          <w:rFonts w:ascii="Times New Roman" w:eastAsia="等线" w:hAnsi="Times New Roman"/>
          <w:szCs w:val="20"/>
        </w:rPr>
        <w:t xml:space="preserve">For candidate M values, </w:t>
      </w:r>
    </w:p>
    <w:p w14:paraId="68B8955F" w14:textId="77777777" w:rsidR="00825B8E" w:rsidRDefault="00000000">
      <w:pPr>
        <w:widowControl w:val="0"/>
        <w:numPr>
          <w:ilvl w:val="0"/>
          <w:numId w:val="62"/>
        </w:numPr>
        <w:adjustRightInd w:val="0"/>
        <w:snapToGrid w:val="0"/>
        <w:jc w:val="both"/>
        <w:rPr>
          <w:rFonts w:ascii="Times New Roman" w:eastAsia="等线" w:hAnsi="Times New Roman"/>
          <w:kern w:val="2"/>
          <w:szCs w:val="20"/>
        </w:rPr>
      </w:pPr>
      <w:r>
        <w:rPr>
          <w:rFonts w:ascii="Times New Roman" w:eastAsia="等线" w:hAnsi="Times New Roman"/>
          <w:kern w:val="2"/>
          <w:szCs w:val="20"/>
        </w:rPr>
        <w:t xml:space="preserve">For FR1: Do not support M=4 OOK-4 for 30kHz SCS for RRC idle mode, FFS for RRC connected mode. </w:t>
      </w:r>
      <w:r>
        <w:rPr>
          <w:rFonts w:ascii="Times New Roman" w:hAnsi="Times New Roman"/>
          <w:kern w:val="2"/>
          <w:szCs w:val="20"/>
        </w:rPr>
        <w:t xml:space="preserve"> </w:t>
      </w:r>
    </w:p>
    <w:p w14:paraId="0C473E53" w14:textId="77777777" w:rsidR="00825B8E" w:rsidRDefault="00000000">
      <w:pPr>
        <w:widowControl w:val="0"/>
        <w:numPr>
          <w:ilvl w:val="0"/>
          <w:numId w:val="62"/>
        </w:numPr>
        <w:adjustRightInd w:val="0"/>
        <w:snapToGrid w:val="0"/>
        <w:jc w:val="both"/>
        <w:rPr>
          <w:rFonts w:ascii="Times New Roman" w:hAnsi="Times New Roman"/>
          <w:kern w:val="2"/>
          <w:szCs w:val="20"/>
        </w:rPr>
      </w:pPr>
      <w:r>
        <w:rPr>
          <w:rFonts w:ascii="Times New Roman" w:eastAsia="等线" w:hAnsi="Times New Roman"/>
          <w:kern w:val="2"/>
          <w:szCs w:val="20"/>
        </w:rPr>
        <w:t xml:space="preserve">For FR2: </w:t>
      </w:r>
      <w:r>
        <w:rPr>
          <w:rFonts w:ascii="Times New Roman" w:hAnsi="Times New Roman"/>
          <w:kern w:val="2"/>
          <w:szCs w:val="20"/>
        </w:rPr>
        <w:t xml:space="preserve">Support only M=1 for LP-WUS and LP-SS. </w:t>
      </w:r>
    </w:p>
    <w:p w14:paraId="242E9D58" w14:textId="77777777" w:rsidR="00825B8E" w:rsidRDefault="00000000">
      <w:pPr>
        <w:adjustRightInd w:val="0"/>
        <w:snapToGrid w:val="0"/>
        <w:spacing w:beforeLines="50" w:before="120" w:afterLines="50" w:after="12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P4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4: </w:t>
      </w:r>
      <w:r>
        <w:rPr>
          <w:rFonts w:ascii="Times New Roman" w:eastAsia="等线" w:hAnsi="Times New Roman"/>
          <w:szCs w:val="20"/>
        </w:rPr>
        <w:t xml:space="preserve">Support Alt 2 for LP-WUS/LP-SS M value, i.e., </w:t>
      </w:r>
      <w:r>
        <w:rPr>
          <w:rFonts w:ascii="Times New Roman" w:eastAsia="微软雅黑" w:hAnsi="Times New Roman"/>
          <w:iCs/>
          <w:color w:val="000000" w:themeColor="text1"/>
          <w:szCs w:val="20"/>
        </w:rPr>
        <w:t>the M values for LP-WUS and LP-SS can be configured to be same or different. M value for L</w:t>
      </w:r>
      <w:r>
        <w:rPr>
          <w:rFonts w:ascii="Times New Roman" w:eastAsia="微软雅黑" w:hAnsi="Times New Roman"/>
          <w:iCs/>
          <w:szCs w:val="20"/>
        </w:rPr>
        <w:t>P-WUS cannot be larger than that of LP-SS.</w:t>
      </w:r>
      <w:r>
        <w:rPr>
          <w:rFonts w:ascii="Times New Roman" w:eastAsia="等线" w:hAnsi="Times New Roman"/>
          <w:szCs w:val="20"/>
        </w:rPr>
        <w:t xml:space="preserve"> </w:t>
      </w:r>
      <w:proofErr w:type="spellStart"/>
      <w:r>
        <w:rPr>
          <w:rFonts w:ascii="Times New Roman" w:eastAsia="等线" w:hAnsi="Times New Roman"/>
          <w:szCs w:val="20"/>
        </w:rPr>
        <w:t>gNB</w:t>
      </w:r>
      <w:proofErr w:type="spellEnd"/>
      <w:r>
        <w:rPr>
          <w:rFonts w:ascii="Times New Roman" w:eastAsia="等线" w:hAnsi="Times New Roman"/>
          <w:szCs w:val="20"/>
        </w:rPr>
        <w:t xml:space="preserve"> separately configures M value for LP-WUS and LP-SS. </w:t>
      </w:r>
    </w:p>
    <w:p w14:paraId="2B56EC5F" w14:textId="77777777" w:rsidR="00825B8E" w:rsidRDefault="00000000">
      <w:pPr>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P5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5</w:t>
      </w:r>
      <w:r>
        <w:rPr>
          <w:rFonts w:ascii="Times New Roman" w:eastAsia="等线" w:hAnsi="Times New Roman"/>
          <w:szCs w:val="20"/>
        </w:rPr>
        <w:t xml:space="preserve">: For RRC connected mode, </w:t>
      </w: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maximum number of codepoints which can be indicated by LP-WUS </w:t>
      </w:r>
      <w:proofErr w:type="gramStart"/>
      <w:r>
        <w:rPr>
          <w:rFonts w:ascii="Times New Roman" w:eastAsia="等线" w:hAnsi="Times New Roman"/>
          <w:szCs w:val="20"/>
        </w:rPr>
        <w:t>and  a</w:t>
      </w:r>
      <w:proofErr w:type="gramEnd"/>
      <w:r>
        <w:rPr>
          <w:rFonts w:ascii="Times New Roman" w:eastAsia="等线" w:hAnsi="Times New Roman"/>
          <w:szCs w:val="20"/>
        </w:rPr>
        <w:t xml:space="preserve"> list of </w:t>
      </w:r>
      <w:proofErr w:type="spellStart"/>
      <w:r>
        <w:rPr>
          <w:rFonts w:ascii="Times New Roman" w:eastAsia="等线" w:hAnsi="Times New Roman"/>
          <w:szCs w:val="20"/>
        </w:rPr>
        <w:t>codepionts</w:t>
      </w:r>
      <w:proofErr w:type="spellEnd"/>
      <w:r>
        <w:rPr>
          <w:rFonts w:ascii="Times New Roman" w:eastAsia="等线" w:hAnsi="Times New Roman"/>
          <w:szCs w:val="20"/>
        </w:rPr>
        <w:t xml:space="preserve"> to be checked by the UE. </w:t>
      </w:r>
    </w:p>
    <w:p w14:paraId="40B6C337" w14:textId="77777777" w:rsidR="00825B8E" w:rsidRDefault="00000000">
      <w:pPr>
        <w:widowControl w:val="0"/>
        <w:numPr>
          <w:ilvl w:val="0"/>
          <w:numId w:val="63"/>
        </w:numPr>
        <w:jc w:val="both"/>
        <w:rPr>
          <w:rFonts w:ascii="Times New Roman" w:eastAsia="等线" w:hAnsi="Times New Roman"/>
          <w:szCs w:val="20"/>
        </w:rPr>
      </w:pPr>
      <w:r>
        <w:rPr>
          <w:rFonts w:ascii="Times New Roman" w:eastAsia="等线" w:hAnsi="Times New Roman"/>
          <w:szCs w:val="20"/>
        </w:rPr>
        <w:t xml:space="preserve">Maximum number of codepoints which can be indicated </w:t>
      </w:r>
      <w:proofErr w:type="gramStart"/>
      <w:r>
        <w:rPr>
          <w:rFonts w:ascii="Times New Roman" w:eastAsia="等线" w:hAnsi="Times New Roman"/>
          <w:szCs w:val="20"/>
        </w:rPr>
        <w:t>by  LP</w:t>
      </w:r>
      <w:proofErr w:type="gramEnd"/>
      <w:r>
        <w:rPr>
          <w:rFonts w:ascii="Times New Roman" w:eastAsia="等线" w:hAnsi="Times New Roman"/>
          <w:szCs w:val="20"/>
        </w:rPr>
        <w:t xml:space="preserve">-WUS is in the range of 1 ~ 32. </w:t>
      </w:r>
    </w:p>
    <w:p w14:paraId="3E6BF27E" w14:textId="77777777" w:rsidR="00825B8E" w:rsidRDefault="00000000">
      <w:pPr>
        <w:widowControl w:val="0"/>
        <w:numPr>
          <w:ilvl w:val="0"/>
          <w:numId w:val="63"/>
        </w:numPr>
        <w:spacing w:afterLines="50" w:after="120"/>
        <w:ind w:left="618"/>
        <w:jc w:val="both"/>
        <w:rPr>
          <w:rFonts w:ascii="Times New Roman" w:eastAsia="等线" w:hAnsi="Times New Roman"/>
          <w:szCs w:val="20"/>
        </w:rPr>
      </w:pPr>
      <w:r>
        <w:rPr>
          <w:rFonts w:ascii="Times New Roman" w:eastAsia="等线" w:hAnsi="Times New Roman"/>
          <w:szCs w:val="20"/>
        </w:rPr>
        <w:t xml:space="preserve">The number of elements in the codepoint list to be checked by the UE is up to 8, and the value of each element is in the range of 1~ maximum number of codepoints per LP-WUS. </w:t>
      </w:r>
    </w:p>
    <w:p w14:paraId="4E4299A0" w14:textId="77777777" w:rsidR="00825B8E" w:rsidRDefault="00000000">
      <w:pPr>
        <w:spacing w:after="12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P6 \h  \* MERGEFORMAT </w:instrText>
      </w:r>
      <w:r>
        <w:rPr>
          <w:rFonts w:ascii="Times New Roman" w:hAnsi="Times New Roman"/>
          <w:szCs w:val="20"/>
        </w:rPr>
      </w:r>
      <w:r>
        <w:rPr>
          <w:rFonts w:ascii="Times New Roman" w:hAnsi="Times New Roman"/>
          <w:szCs w:val="20"/>
        </w:rPr>
        <w:fldChar w:fldCharType="separate"/>
      </w:r>
      <w:r>
        <w:rPr>
          <w:rFonts w:ascii="Times New Roman" w:eastAsia="MS Mincho" w:hAnsi="Times New Roman"/>
          <w:szCs w:val="20"/>
        </w:rPr>
        <w:t>Proposal 6</w:t>
      </w:r>
      <w:r>
        <w:rPr>
          <w:rFonts w:ascii="Times New Roman" w:eastAsia="等线" w:hAnsi="Times New Roman"/>
          <w:szCs w:val="20"/>
        </w:rPr>
        <w:t xml:space="preserve">: For LP-WUS information carried by OOK, </w:t>
      </w:r>
    </w:p>
    <w:p w14:paraId="6C0C5E66"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For larger than 2 information bits, RM coding with rate matching as section 5.4.3 in 38.212 is supported. </w:t>
      </w:r>
    </w:p>
    <w:p w14:paraId="318E4FA3"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For 2 information bits, coding as in section 5.3.3.2 of 38.212 with </w:t>
      </w:r>
      <w:proofErr w:type="spellStart"/>
      <w:r>
        <w:rPr>
          <w:rFonts w:ascii="Times New Roman" w:eastAsia="等线" w:hAnsi="Times New Roman"/>
          <w:szCs w:val="20"/>
        </w:rPr>
        <w:t>Qm</w:t>
      </w:r>
      <w:proofErr w:type="spellEnd"/>
      <w:r>
        <w:rPr>
          <w:rFonts w:ascii="Times New Roman" w:eastAsia="等线" w:hAnsi="Times New Roman"/>
          <w:szCs w:val="20"/>
        </w:rPr>
        <w:t xml:space="preserve"> =1 is applied. Rate matching as section 5.4.3 in 38.212 can be further applied.</w:t>
      </w:r>
    </w:p>
    <w:p w14:paraId="3B91FF4D"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For 1 information bits (if supported), coding as in section 5.3.3.1 of 38.212 with </w:t>
      </w:r>
      <w:proofErr w:type="spellStart"/>
      <w:r>
        <w:rPr>
          <w:rFonts w:ascii="Times New Roman" w:eastAsia="等线" w:hAnsi="Times New Roman"/>
          <w:szCs w:val="20"/>
        </w:rPr>
        <w:t>Qm</w:t>
      </w:r>
      <w:proofErr w:type="spellEnd"/>
      <w:r>
        <w:rPr>
          <w:rFonts w:ascii="Times New Roman" w:eastAsia="等线" w:hAnsi="Times New Roman"/>
          <w:szCs w:val="20"/>
        </w:rPr>
        <w:t xml:space="preserve"> =1 is applied. Rate matching as section 5.4.3 in 38.212 can be further applied. </w:t>
      </w:r>
    </w:p>
    <w:p w14:paraId="6AFBF3B4"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The code block length after rate matching can be from 1 to 32 bits. </w:t>
      </w:r>
    </w:p>
    <w:p w14:paraId="5EC12C36"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Note: no scrambling operation. </w:t>
      </w:r>
    </w:p>
    <w:p w14:paraId="33C9FC25" w14:textId="77777777" w:rsidR="00825B8E" w:rsidRDefault="00000000">
      <w:pPr>
        <w:spacing w:beforeLines="50" w:before="120" w:afterLines="50" w:after="120"/>
        <w:rPr>
          <w:rFonts w:ascii="Times New Roman" w:eastAsia="等线" w:hAnsi="Times New Roman"/>
          <w:szCs w:val="20"/>
        </w:rPr>
      </w:pPr>
      <w:r>
        <w:rPr>
          <w:rFonts w:ascii="Times New Roman" w:hAnsi="Times New Roman"/>
          <w:szCs w:val="20"/>
        </w:rPr>
        <w:lastRenderedPageBreak/>
        <w:fldChar w:fldCharType="end"/>
      </w:r>
      <w:r>
        <w:rPr>
          <w:rFonts w:ascii="Times New Roman" w:hAnsi="Times New Roman"/>
          <w:szCs w:val="20"/>
        </w:rPr>
        <w:fldChar w:fldCharType="begin"/>
      </w:r>
      <w:r>
        <w:rPr>
          <w:rFonts w:ascii="Times New Roman" w:hAnsi="Times New Roman"/>
          <w:szCs w:val="20"/>
        </w:rPr>
        <w:instrText xml:space="preserve"> REF P7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7: </w:t>
      </w:r>
      <w:r>
        <w:rPr>
          <w:rFonts w:ascii="Times New Roman" w:eastAsia="等线" w:hAnsi="Times New Roman"/>
          <w:szCs w:val="20"/>
        </w:rPr>
        <w:t xml:space="preserve">The overlaid OFDM sequence carries raw information bits (Alt 1) in order. </w:t>
      </w:r>
    </w:p>
    <w:p w14:paraId="66DAD9D3" w14:textId="77777777" w:rsidR="00825B8E" w:rsidRDefault="00000000">
      <w:pPr>
        <w:widowControl w:val="0"/>
        <w:numPr>
          <w:ilvl w:val="0"/>
          <w:numId w:val="63"/>
        </w:numPr>
        <w:spacing w:beforeLines="50" w:before="120" w:afterLines="50" w:after="120"/>
        <w:jc w:val="both"/>
        <w:rPr>
          <w:rFonts w:ascii="Times New Roman" w:eastAsia="等线" w:hAnsi="Times New Roman"/>
          <w:szCs w:val="20"/>
        </w:rPr>
      </w:pPr>
      <w:r>
        <w:rPr>
          <w:rFonts w:ascii="Times New Roman" w:eastAsia="等线" w:hAnsi="Times New Roman"/>
          <w:szCs w:val="20"/>
        </w:rPr>
        <w:t xml:space="preserve">Repetition can be applied to improve performance. Maximum repetition number, e.g., up to [4], can be provided by </w:t>
      </w:r>
      <w:proofErr w:type="spellStart"/>
      <w:r>
        <w:rPr>
          <w:rFonts w:ascii="Times New Roman" w:eastAsia="等线" w:hAnsi="Times New Roman"/>
          <w:szCs w:val="20"/>
        </w:rPr>
        <w:t>gNB</w:t>
      </w:r>
      <w:proofErr w:type="spellEnd"/>
      <w:r>
        <w:rPr>
          <w:rFonts w:ascii="Times New Roman" w:eastAsia="等线" w:hAnsi="Times New Roman"/>
          <w:szCs w:val="20"/>
        </w:rPr>
        <w:t xml:space="preserve">. </w:t>
      </w:r>
    </w:p>
    <w:p w14:paraId="74E3714E" w14:textId="77777777" w:rsidR="00825B8E" w:rsidRDefault="00000000">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P8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8: </w:t>
      </w:r>
      <w:r>
        <w:rPr>
          <w:rFonts w:ascii="Times New Roman" w:eastAsiaTheme="minorEastAsia" w:hAnsi="Times New Roman"/>
          <w:szCs w:val="20"/>
        </w:rPr>
        <w:t>For RRC connected mode, regarding the maximum number of candidates overlaid sequences to carry LP-WUS information per OOK ON chip for one cell:</w:t>
      </w:r>
    </w:p>
    <w:p w14:paraId="547EAEA0" w14:textId="77777777" w:rsidR="00825B8E"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support maximum 16 candidates overlaid sequences for M=1</w:t>
      </w:r>
    </w:p>
    <w:p w14:paraId="1AFE228B" w14:textId="77777777" w:rsidR="00825B8E"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support maximum 8 candidates overlaid sequences for M=2</w:t>
      </w:r>
    </w:p>
    <w:p w14:paraId="227FEFFC" w14:textId="77777777" w:rsidR="00825B8E" w:rsidRDefault="00000000">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P9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9: </w:t>
      </w:r>
      <w:r>
        <w:rPr>
          <w:rFonts w:ascii="Times New Roman" w:eastAsiaTheme="minorEastAsia" w:hAnsi="Times New Roman"/>
          <w:szCs w:val="20"/>
        </w:rPr>
        <w:t xml:space="preserve">RAN1 clarifies the maximum number of overlaid OFDM sequences is 16/8/4 for M=1/2/4 for FR1, and 4/2/1 for M=1/2/4 for FR2, if corresponding M value for FR2 is supported. </w:t>
      </w:r>
    </w:p>
    <w:p w14:paraId="212666F2" w14:textId="77777777" w:rsidR="00825B8E"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P10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10: For candidate root and </w:t>
      </w:r>
      <w:proofErr w:type="spellStart"/>
      <w:r>
        <w:rPr>
          <w:rFonts w:ascii="Times New Roman" w:hAnsi="Times New Roman"/>
          <w:szCs w:val="20"/>
        </w:rPr>
        <w:t>cycic</w:t>
      </w:r>
      <w:proofErr w:type="spellEnd"/>
      <w:r>
        <w:rPr>
          <w:rFonts w:ascii="Times New Roman" w:hAnsi="Times New Roman"/>
          <w:szCs w:val="20"/>
        </w:rPr>
        <w:t xml:space="preserve"> shift to support multiple overlaid OFDM sequences for LP-WUS in a cell,</w:t>
      </w:r>
      <w:r>
        <w:rPr>
          <w:rFonts w:ascii="Times New Roman" w:eastAsiaTheme="minorEastAsia" w:hAnsi="Times New Roman"/>
          <w:szCs w:val="20"/>
        </w:rPr>
        <w:t xml:space="preserve"> </w:t>
      </w:r>
    </w:p>
    <w:p w14:paraId="594827EE" w14:textId="77777777" w:rsidR="00825B8E"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Support up to 2 roots </w:t>
      </w:r>
    </w:p>
    <w:p w14:paraId="4030C362" w14:textId="77777777" w:rsidR="00825B8E"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Support up to 8/4/2 CS for M=1/2/4 for FR1, 2/1/1 CS for FR2 (if supported). </w:t>
      </w:r>
    </w:p>
    <w:p w14:paraId="29C44BFD" w14:textId="77777777" w:rsidR="00825B8E"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11: For LP-WUS overlaid OFDM sequence configuration in a cell,</w:t>
      </w:r>
      <w:r>
        <w:rPr>
          <w:rFonts w:ascii="Times New Roman" w:eastAsiaTheme="minorEastAsia" w:hAnsi="Times New Roman"/>
          <w:szCs w:val="20"/>
        </w:rPr>
        <w:t xml:space="preserve"> </w:t>
      </w:r>
    </w:p>
    <w:p w14:paraId="6AA3E407" w14:textId="77777777" w:rsidR="00825B8E"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proofErr w:type="spellStart"/>
      <w:r>
        <w:rPr>
          <w:rFonts w:ascii="Times New Roman" w:hAnsi="Times New Roman"/>
          <w:kern w:val="2"/>
          <w:szCs w:val="20"/>
        </w:rPr>
        <w:t>gNB</w:t>
      </w:r>
      <w:proofErr w:type="spellEnd"/>
      <w:r>
        <w:rPr>
          <w:rFonts w:ascii="Times New Roman" w:hAnsi="Times New Roman"/>
          <w:kern w:val="2"/>
          <w:szCs w:val="20"/>
        </w:rPr>
        <w:t xml:space="preserve"> configures number of sequences N1 (up to 16/8/4 for M=1/2/4), number of roots N2 (1 or 2) and a root index. </w:t>
      </w:r>
    </w:p>
    <w:p w14:paraId="2C6FC672" w14:textId="77777777" w:rsidR="00825B8E" w:rsidRDefault="00000000">
      <w:pPr>
        <w:widowControl w:val="0"/>
        <w:numPr>
          <w:ilvl w:val="1"/>
          <w:numId w:val="29"/>
        </w:numPr>
        <w:tabs>
          <w:tab w:val="left" w:pos="420"/>
        </w:tabs>
        <w:overflowPunct w:val="0"/>
        <w:autoSpaceDE w:val="0"/>
        <w:autoSpaceDN w:val="0"/>
        <w:adjustRightInd w:val="0"/>
        <w:ind w:left="1440" w:right="202"/>
        <w:contextualSpacing/>
        <w:jc w:val="both"/>
        <w:textAlignment w:val="baseline"/>
        <w:rPr>
          <w:rFonts w:ascii="Times New Roman" w:hAnsi="Times New Roman"/>
          <w:kern w:val="2"/>
          <w:szCs w:val="20"/>
        </w:rPr>
      </w:pPr>
      <w:r>
        <w:rPr>
          <w:rFonts w:ascii="Times New Roman" w:hAnsi="Times New Roman"/>
          <w:kern w:val="2"/>
          <w:szCs w:val="20"/>
        </w:rPr>
        <w:t xml:space="preserve">The root can be any value between 1 ~ Bzc-1. </w:t>
      </w:r>
    </w:p>
    <w:p w14:paraId="571CDE73" w14:textId="77777777" w:rsidR="00825B8E" w:rsidRDefault="00000000">
      <w:pPr>
        <w:widowControl w:val="0"/>
        <w:numPr>
          <w:ilvl w:val="1"/>
          <w:numId w:val="29"/>
        </w:numPr>
        <w:tabs>
          <w:tab w:val="left" w:pos="420"/>
        </w:tabs>
        <w:overflowPunct w:val="0"/>
        <w:autoSpaceDE w:val="0"/>
        <w:autoSpaceDN w:val="0"/>
        <w:adjustRightInd w:val="0"/>
        <w:ind w:left="1440" w:right="202"/>
        <w:contextualSpacing/>
        <w:jc w:val="both"/>
        <w:textAlignment w:val="baseline"/>
        <w:rPr>
          <w:rFonts w:ascii="Times New Roman" w:hAnsi="Times New Roman"/>
          <w:kern w:val="2"/>
          <w:szCs w:val="20"/>
        </w:rPr>
      </w:pPr>
      <w:r>
        <w:rPr>
          <w:rFonts w:ascii="Times New Roman" w:hAnsi="Times New Roman"/>
          <w:kern w:val="2"/>
          <w:szCs w:val="20"/>
        </w:rPr>
        <w:t>In case of N2=2, second root value is (</w:t>
      </w:r>
      <w:proofErr w:type="spellStart"/>
      <w:r>
        <w:rPr>
          <w:rFonts w:ascii="Times New Roman" w:hAnsi="Times New Roman"/>
          <w:kern w:val="2"/>
          <w:szCs w:val="20"/>
        </w:rPr>
        <w:t>Bzc</w:t>
      </w:r>
      <w:proofErr w:type="spellEnd"/>
      <w:r>
        <w:rPr>
          <w:rFonts w:ascii="Times New Roman" w:hAnsi="Times New Roman"/>
          <w:kern w:val="2"/>
          <w:szCs w:val="20"/>
        </w:rPr>
        <w:t>-q), where q is indicated for 1</w:t>
      </w:r>
      <w:r>
        <w:rPr>
          <w:rFonts w:ascii="Times New Roman" w:hAnsi="Times New Roman"/>
          <w:kern w:val="2"/>
          <w:szCs w:val="20"/>
          <w:vertAlign w:val="superscript"/>
        </w:rPr>
        <w:t>st</w:t>
      </w:r>
      <w:r>
        <w:rPr>
          <w:rFonts w:ascii="Times New Roman" w:hAnsi="Times New Roman"/>
          <w:kern w:val="2"/>
          <w:szCs w:val="20"/>
        </w:rPr>
        <w:t xml:space="preserve"> root sequence.</w:t>
      </w:r>
    </w:p>
    <w:p w14:paraId="098ED638" w14:textId="77777777" w:rsidR="00825B8E"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The number of CS is derived by N1/N2. </w:t>
      </w:r>
    </w:p>
    <w:p w14:paraId="47BCE029" w14:textId="77777777" w:rsidR="00825B8E" w:rsidRDefault="00000000">
      <w:pPr>
        <w:widowControl w:val="0"/>
        <w:numPr>
          <w:ilvl w:val="0"/>
          <w:numId w:val="29"/>
        </w:numPr>
        <w:tabs>
          <w:tab w:val="left" w:pos="420"/>
        </w:tabs>
        <w:overflowPunct w:val="0"/>
        <w:autoSpaceDE w:val="0"/>
        <w:autoSpaceDN w:val="0"/>
        <w:adjustRightInd w:val="0"/>
        <w:spacing w:afterLines="50" w:after="120"/>
        <w:ind w:left="714" w:right="204" w:hanging="357"/>
        <w:contextualSpacing/>
        <w:jc w:val="both"/>
        <w:textAlignment w:val="baseline"/>
        <w:rPr>
          <w:rFonts w:ascii="Times New Roman" w:hAnsi="Times New Roman"/>
          <w:kern w:val="2"/>
          <w:szCs w:val="20"/>
        </w:rPr>
      </w:pPr>
      <w:r>
        <w:rPr>
          <w:rFonts w:ascii="Times New Roman" w:hAnsi="Times New Roman"/>
          <w:kern w:val="2"/>
          <w:szCs w:val="20"/>
        </w:rPr>
        <w:t>N1 sequences are enumerated in increasing order of first increasing cyclic shift of first root sequence, and then in increasing order of the root sequence index in case of N2=2.</w:t>
      </w:r>
    </w:p>
    <w:p w14:paraId="33F0591D" w14:textId="77777777" w:rsidR="00825B8E" w:rsidRDefault="00000000">
      <w:pPr>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P12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12</w:t>
      </w:r>
      <w:r>
        <w:rPr>
          <w:rFonts w:ascii="Times New Roman" w:eastAsia="等线" w:hAnsi="Times New Roman"/>
          <w:szCs w:val="20"/>
        </w:rPr>
        <w:t xml:space="preserve">: For LP-WUS transmission in a MO, </w:t>
      </w:r>
    </w:p>
    <w:p w14:paraId="26978DAC"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MO duration is configured by </w:t>
      </w:r>
      <w:proofErr w:type="spellStart"/>
      <w:r>
        <w:rPr>
          <w:rFonts w:ascii="Times New Roman" w:eastAsia="等线" w:hAnsi="Times New Roman"/>
          <w:szCs w:val="20"/>
        </w:rPr>
        <w:t>gNB</w:t>
      </w:r>
      <w:proofErr w:type="spellEnd"/>
      <w:r>
        <w:rPr>
          <w:rFonts w:ascii="Times New Roman" w:eastAsia="等线" w:hAnsi="Times New Roman"/>
          <w:szCs w:val="20"/>
        </w:rPr>
        <w:t xml:space="preserve">, in the range of one symbol to 5 or 6 slots. </w:t>
      </w:r>
    </w:p>
    <w:p w14:paraId="1F22B4B0" w14:textId="77777777" w:rsidR="00825B8E"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An MO is a valid MO, if the </w:t>
      </w:r>
      <w:proofErr w:type="spellStart"/>
      <w:r>
        <w:rPr>
          <w:rFonts w:ascii="Times New Roman" w:eastAsia="等线" w:hAnsi="Times New Roman"/>
          <w:szCs w:val="20"/>
        </w:rPr>
        <w:t>avaible</w:t>
      </w:r>
      <w:proofErr w:type="spellEnd"/>
      <w:r>
        <w:rPr>
          <w:rFonts w:ascii="Times New Roman" w:eastAsia="等线" w:hAnsi="Times New Roman"/>
          <w:szCs w:val="20"/>
        </w:rPr>
        <w:t xml:space="preserve"> symbols within the MO is no smaller than the configured LP-WUS length L, wherein the </w:t>
      </w:r>
      <w:proofErr w:type="spellStart"/>
      <w:r>
        <w:rPr>
          <w:rFonts w:ascii="Times New Roman" w:eastAsia="等线" w:hAnsi="Times New Roman"/>
          <w:szCs w:val="20"/>
        </w:rPr>
        <w:t>avaible</w:t>
      </w:r>
      <w:proofErr w:type="spellEnd"/>
      <w:r>
        <w:rPr>
          <w:rFonts w:ascii="Times New Roman" w:eastAsia="等线" w:hAnsi="Times New Roman"/>
          <w:szCs w:val="20"/>
        </w:rPr>
        <w:t xml:space="preserve"> symbols exclude</w:t>
      </w:r>
      <w:r>
        <w:rPr>
          <w:rFonts w:ascii="Times New Roman" w:eastAsia="等线" w:hAnsi="Times New Roman"/>
          <w:kern w:val="2"/>
          <w:szCs w:val="20"/>
        </w:rPr>
        <w:t xml:space="preserve"> TDD UL symbols, SSB and rate matching pattern provide by </w:t>
      </w:r>
      <w:proofErr w:type="spellStart"/>
      <w:r>
        <w:rPr>
          <w:rFonts w:ascii="Times New Roman" w:eastAsia="等线" w:hAnsi="Times New Roman"/>
          <w:kern w:val="2"/>
          <w:szCs w:val="20"/>
        </w:rPr>
        <w:t>gNB</w:t>
      </w:r>
      <w:proofErr w:type="spellEnd"/>
      <w:r>
        <w:rPr>
          <w:rFonts w:ascii="Times New Roman" w:eastAsia="等线" w:hAnsi="Times New Roman"/>
          <w:kern w:val="2"/>
          <w:szCs w:val="20"/>
        </w:rPr>
        <w:t xml:space="preserve">. </w:t>
      </w:r>
    </w:p>
    <w:p w14:paraId="117A7611" w14:textId="77777777" w:rsidR="00825B8E" w:rsidRDefault="00000000">
      <w:pPr>
        <w:widowControl w:val="0"/>
        <w:numPr>
          <w:ilvl w:val="0"/>
          <w:numId w:val="64"/>
        </w:numPr>
        <w:jc w:val="both"/>
        <w:rPr>
          <w:rFonts w:ascii="Times New Roman" w:eastAsia="微软雅黑" w:hAnsi="Times New Roman"/>
          <w:kern w:val="2"/>
          <w:szCs w:val="20"/>
        </w:rPr>
      </w:pPr>
      <w:r>
        <w:rPr>
          <w:rFonts w:ascii="Times New Roman" w:eastAsia="等线" w:hAnsi="Times New Roman"/>
          <w:szCs w:val="20"/>
        </w:rPr>
        <w:t xml:space="preserve">In the valid MO, LP-WUS maps to L OOK chips within </w:t>
      </w:r>
      <w:proofErr w:type="spellStart"/>
      <w:r>
        <w:rPr>
          <w:rFonts w:ascii="Times New Roman" w:eastAsia="等线" w:hAnsi="Times New Roman"/>
          <w:kern w:val="2"/>
          <w:szCs w:val="20"/>
        </w:rPr>
        <w:t>avaible</w:t>
      </w:r>
      <w:proofErr w:type="spellEnd"/>
      <w:r>
        <w:rPr>
          <w:rFonts w:ascii="Times New Roman" w:eastAsia="等线" w:hAnsi="Times New Roman"/>
          <w:kern w:val="2"/>
          <w:szCs w:val="20"/>
        </w:rPr>
        <w:t xml:space="preserve"> </w:t>
      </w:r>
      <w:r>
        <w:rPr>
          <w:rFonts w:ascii="Times New Roman" w:eastAsia="等线" w:hAnsi="Times New Roman"/>
          <w:szCs w:val="20"/>
        </w:rPr>
        <w:t xml:space="preserve">symbols.     </w:t>
      </w:r>
    </w:p>
    <w:p w14:paraId="22103182" w14:textId="77777777" w:rsidR="00825B8E"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P13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13: For M=4 case, LP-SS binary sequence </w:t>
      </w:r>
      <w:proofErr w:type="gramStart"/>
      <w:r>
        <w:rPr>
          <w:rFonts w:ascii="Times New Roman" w:hAnsi="Times New Roman"/>
          <w:szCs w:val="20"/>
        </w:rPr>
        <w:t>with  balanced</w:t>
      </w:r>
      <w:proofErr w:type="gramEnd"/>
      <w:r>
        <w:rPr>
          <w:rFonts w:ascii="Times New Roman" w:hAnsi="Times New Roman"/>
          <w:szCs w:val="20"/>
        </w:rPr>
        <w:t xml:space="preserve"> ‘0’ and ‘1’ within one OFDM symbol is supported, i.e., set 1. </w:t>
      </w:r>
    </w:p>
    <w:p w14:paraId="62481F11" w14:textId="77777777" w:rsidR="00825B8E" w:rsidRDefault="00000000">
      <w:pPr>
        <w:overflowPunct w:val="0"/>
        <w:autoSpaceDE w:val="0"/>
        <w:autoSpaceDN w:val="0"/>
        <w:adjustRightInd w:val="0"/>
        <w:spacing w:beforeLines="100" w:before="240" w:after="180"/>
        <w:jc w:val="both"/>
        <w:textAlignment w:val="baseline"/>
        <w:rPr>
          <w:rFonts w:ascii="Times New Roman" w:eastAsia="等线" w:hAnsi="Times New Roman"/>
          <w:color w:val="808080" w:themeColor="background1" w:themeShade="80"/>
          <w:szCs w:val="20"/>
          <w:lang w:val="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P14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14</w:t>
      </w:r>
      <w:r>
        <w:rPr>
          <w:rFonts w:ascii="Times New Roman" w:eastAsia="等线" w:hAnsi="Times New Roman"/>
          <w:szCs w:val="20"/>
          <w:lang w:val="en-GB"/>
        </w:rPr>
        <w:t xml:space="preserve">: Support LP-SS binary sequences for M=1 &amp; Length 8, M=2 &amp; Length 16, and M=4 &amp; Length 32. </w:t>
      </w:r>
      <w:proofErr w:type="spellStart"/>
      <w:r>
        <w:rPr>
          <w:rFonts w:ascii="Times New Roman" w:eastAsia="等线" w:hAnsi="Times New Roman"/>
          <w:szCs w:val="20"/>
          <w:lang w:val="en-GB"/>
        </w:rPr>
        <w:t>gNB</w:t>
      </w:r>
      <w:proofErr w:type="spellEnd"/>
      <w:r>
        <w:rPr>
          <w:rFonts w:ascii="Times New Roman" w:eastAsia="等线" w:hAnsi="Times New Roman"/>
          <w:szCs w:val="20"/>
          <w:lang w:val="en-GB"/>
        </w:rPr>
        <w:t xml:space="preserve"> configures the LP-SS binary sequence index for a cell.  </w:t>
      </w:r>
    </w:p>
    <w:p w14:paraId="03DCBD06" w14:textId="77777777" w:rsidR="00825B8E"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P15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15</w:t>
      </w:r>
      <w:r>
        <w:rPr>
          <w:rFonts w:ascii="Times New Roman" w:eastAsia="等线" w:hAnsi="Times New Roman"/>
          <w:szCs w:val="20"/>
        </w:rPr>
        <w:t>:</w:t>
      </w:r>
      <w:r>
        <w:rPr>
          <w:rFonts w:ascii="Times New Roman" w:eastAsia="等线" w:hAnsi="Times New Roman"/>
          <w:color w:val="808080" w:themeColor="background1" w:themeShade="80"/>
          <w:szCs w:val="20"/>
        </w:rPr>
        <w:t xml:space="preserve"> </w:t>
      </w:r>
      <w:r>
        <w:rPr>
          <w:rFonts w:ascii="Times New Roman" w:hAnsi="Times New Roman"/>
          <w:szCs w:val="20"/>
        </w:rPr>
        <w:t>For LP-SS with specified overlaid OFDM sequence,</w:t>
      </w:r>
      <w:r>
        <w:rPr>
          <w:rFonts w:ascii="Times New Roman" w:eastAsiaTheme="minorEastAsia" w:hAnsi="Times New Roman"/>
          <w:szCs w:val="20"/>
        </w:rPr>
        <w:t xml:space="preserve">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configures a root value with default CS=0.</w:t>
      </w:r>
    </w:p>
    <w:p w14:paraId="464C4D98" w14:textId="77777777" w:rsidR="00825B8E" w:rsidRDefault="00000000">
      <w:pPr>
        <w:overflowPunct w:val="0"/>
        <w:autoSpaceDE w:val="0"/>
        <w:autoSpaceDN w:val="0"/>
        <w:adjustRightInd w:val="0"/>
        <w:spacing w:beforeLines="50" w:before="120" w:after="180"/>
        <w:jc w:val="both"/>
        <w:textAlignment w:val="baseline"/>
        <w:rPr>
          <w:rFonts w:ascii="Times New Roman" w:eastAsia="等线" w:hAnsi="Times New Roman"/>
          <w:color w:val="808080" w:themeColor="background1" w:themeShade="80"/>
          <w:szCs w:val="20"/>
          <w:lang w:val="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P16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16</w:t>
      </w:r>
      <w:r>
        <w:rPr>
          <w:rFonts w:ascii="Times New Roman" w:eastAsia="等线" w:hAnsi="Times New Roman"/>
          <w:szCs w:val="20"/>
          <w:lang w:val="en-GB"/>
        </w:rPr>
        <w:t>: RAN1 to discuss how to specify OOK generation, when LP-SS is not configured with specified overlaid OFDM sequence.</w:t>
      </w:r>
      <w:r>
        <w:rPr>
          <w:rFonts w:ascii="Times New Roman" w:eastAsia="等线" w:hAnsi="Times New Roman"/>
          <w:color w:val="808080" w:themeColor="background1" w:themeShade="80"/>
          <w:szCs w:val="20"/>
          <w:lang w:val="en-GB"/>
        </w:rPr>
        <w:t xml:space="preserve"> </w:t>
      </w:r>
    </w:p>
    <w:p w14:paraId="7849A5D2" w14:textId="77777777" w:rsidR="00825B8E" w:rsidRDefault="00000000">
      <w:pPr>
        <w:overflowPunct w:val="0"/>
        <w:autoSpaceDE w:val="0"/>
        <w:autoSpaceDN w:val="0"/>
        <w:adjustRightInd w:val="0"/>
        <w:spacing w:beforeLines="50" w:before="120" w:after="180"/>
        <w:jc w:val="both"/>
        <w:textAlignment w:val="baseline"/>
        <w:rPr>
          <w:rFonts w:ascii="Times New Roman" w:eastAsia="微软雅黑" w:hAnsi="Times New Roman"/>
          <w:iCs/>
          <w:szCs w:val="20"/>
          <w:lang w:val="fr-FR"/>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P17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17</w:t>
      </w:r>
      <w:r>
        <w:rPr>
          <w:rFonts w:ascii="Times New Roman" w:eastAsia="等线" w:hAnsi="Times New Roman"/>
          <w:szCs w:val="20"/>
          <w:lang w:val="en-GB"/>
        </w:rPr>
        <w:t xml:space="preserve">: </w:t>
      </w:r>
      <w:r>
        <w:rPr>
          <w:rFonts w:ascii="Times New Roman" w:eastAsia="微软雅黑" w:hAnsi="Times New Roman"/>
          <w:iCs/>
          <w:szCs w:val="20"/>
          <w:lang w:val="fr-FR"/>
        </w:rPr>
        <w:t xml:space="preserve">For LP-SS occasion, </w:t>
      </w:r>
    </w:p>
    <w:p w14:paraId="3C6B4ED1" w14:textId="77777777" w:rsidR="00825B8E" w:rsidRDefault="00000000">
      <w:pPr>
        <w:numPr>
          <w:ilvl w:val="0"/>
          <w:numId w:val="37"/>
        </w:numPr>
        <w:overflowPunct w:val="0"/>
        <w:autoSpaceDE w:val="0"/>
        <w:autoSpaceDN w:val="0"/>
        <w:adjustRightInd w:val="0"/>
        <w:spacing w:beforeLines="50" w:before="120" w:after="180"/>
        <w:jc w:val="both"/>
        <w:textAlignment w:val="baseline"/>
        <w:rPr>
          <w:rFonts w:ascii="Times New Roman" w:eastAsia="等线" w:hAnsi="Times New Roman"/>
          <w:szCs w:val="20"/>
          <w:lang w:val="en-GB"/>
        </w:rPr>
      </w:pPr>
      <w:proofErr w:type="spellStart"/>
      <w:r>
        <w:rPr>
          <w:rFonts w:ascii="Times New Roman" w:eastAsia="等线" w:hAnsi="Times New Roman"/>
          <w:szCs w:val="20"/>
          <w:lang w:val="en-GB"/>
        </w:rPr>
        <w:t>gNB</w:t>
      </w:r>
      <w:proofErr w:type="spellEnd"/>
      <w:r>
        <w:rPr>
          <w:rFonts w:ascii="Times New Roman" w:eastAsia="等线" w:hAnsi="Times New Roman"/>
          <w:szCs w:val="20"/>
          <w:lang w:val="en-GB"/>
        </w:rPr>
        <w:t xml:space="preserve"> configures a number of </w:t>
      </w:r>
      <w:proofErr w:type="spellStart"/>
      <w:r>
        <w:rPr>
          <w:rFonts w:ascii="Times New Roman" w:eastAsia="等线" w:hAnsi="Times New Roman"/>
          <w:szCs w:val="20"/>
          <w:lang w:val="en-GB"/>
        </w:rPr>
        <w:t>norminal</w:t>
      </w:r>
      <w:proofErr w:type="spellEnd"/>
      <w:r>
        <w:rPr>
          <w:rFonts w:ascii="Times New Roman" w:eastAsia="等线" w:hAnsi="Times New Roman"/>
          <w:szCs w:val="20"/>
          <w:lang w:val="en-GB"/>
        </w:rPr>
        <w:t xml:space="preserve"> occasions for LP-SS, wherein the number is no smaller than number of beams for LP-SS/LP-WUS. UE assumes LP-SS transmission with beam sweeping in valid occasions within the configured </w:t>
      </w:r>
      <w:proofErr w:type="spellStart"/>
      <w:r>
        <w:rPr>
          <w:rFonts w:ascii="Times New Roman" w:eastAsia="等线" w:hAnsi="Times New Roman"/>
          <w:szCs w:val="20"/>
          <w:lang w:val="en-GB"/>
        </w:rPr>
        <w:t>norminal</w:t>
      </w:r>
      <w:proofErr w:type="spellEnd"/>
      <w:r>
        <w:rPr>
          <w:rFonts w:ascii="Times New Roman" w:eastAsia="等线" w:hAnsi="Times New Roman"/>
          <w:szCs w:val="20"/>
          <w:lang w:val="en-GB"/>
        </w:rPr>
        <w:t xml:space="preserve"> LP-SS occasions, </w:t>
      </w:r>
      <w:proofErr w:type="gramStart"/>
      <w:r>
        <w:rPr>
          <w:rFonts w:ascii="Times New Roman" w:eastAsia="等线" w:hAnsi="Times New Roman"/>
          <w:szCs w:val="20"/>
          <w:lang w:val="en-GB"/>
        </w:rPr>
        <w:t>wherein  the</w:t>
      </w:r>
      <w:proofErr w:type="gramEnd"/>
      <w:r>
        <w:rPr>
          <w:rFonts w:ascii="Times New Roman" w:eastAsia="等线" w:hAnsi="Times New Roman"/>
          <w:szCs w:val="20"/>
          <w:lang w:val="en-GB"/>
        </w:rPr>
        <w:t xml:space="preserve"> valid occasion does not collide with UL symbols. </w:t>
      </w:r>
    </w:p>
    <w:p w14:paraId="7BBB868F" w14:textId="77777777" w:rsidR="00825B8E" w:rsidRDefault="00000000">
      <w:pPr>
        <w:numPr>
          <w:ilvl w:val="0"/>
          <w:numId w:val="37"/>
        </w:numPr>
        <w:overflowPunct w:val="0"/>
        <w:autoSpaceDE w:val="0"/>
        <w:autoSpaceDN w:val="0"/>
        <w:adjustRightInd w:val="0"/>
        <w:spacing w:beforeLines="50" w:before="120" w:afterLines="50" w:after="120"/>
        <w:jc w:val="both"/>
        <w:textAlignment w:val="baseline"/>
        <w:rPr>
          <w:rFonts w:ascii="Times New Roman" w:eastAsia="微软雅黑" w:hAnsi="Times New Roman"/>
          <w:iCs/>
          <w:szCs w:val="20"/>
          <w:lang w:val="fr-FR"/>
        </w:rPr>
      </w:pPr>
      <w:proofErr w:type="spellStart"/>
      <w:proofErr w:type="gramStart"/>
      <w:r>
        <w:rPr>
          <w:rFonts w:ascii="Times New Roman" w:eastAsia="微软雅黑" w:hAnsi="Times New Roman"/>
          <w:iCs/>
          <w:szCs w:val="20"/>
          <w:lang w:val="fr-FR"/>
        </w:rPr>
        <w:t>gNB</w:t>
      </w:r>
      <w:proofErr w:type="spellEnd"/>
      <w:proofErr w:type="gramEnd"/>
      <w:r>
        <w:rPr>
          <w:rFonts w:ascii="Times New Roman" w:eastAsia="微软雅黑" w:hAnsi="Times New Roman"/>
          <w:iCs/>
          <w:szCs w:val="20"/>
          <w:lang w:val="fr-FR"/>
        </w:rPr>
        <w:t xml:space="preserve"> configures </w:t>
      </w:r>
      <w:proofErr w:type="spellStart"/>
      <w:r>
        <w:rPr>
          <w:rFonts w:ascii="Times New Roman" w:eastAsia="微软雅黑" w:hAnsi="Times New Roman"/>
          <w:iCs/>
          <w:szCs w:val="20"/>
          <w:lang w:val="fr-FR"/>
        </w:rPr>
        <w:t>periodicty</w:t>
      </w:r>
      <w:proofErr w:type="spellEnd"/>
      <w:r>
        <w:rPr>
          <w:rFonts w:ascii="Times New Roman" w:eastAsia="微软雅黑" w:hAnsi="Times New Roman"/>
          <w:iCs/>
          <w:szCs w:val="20"/>
          <w:lang w:val="fr-FR"/>
        </w:rPr>
        <w:t xml:space="preserve"> and slot-</w:t>
      </w:r>
      <w:proofErr w:type="spellStart"/>
      <w:r>
        <w:rPr>
          <w:rFonts w:ascii="Times New Roman" w:eastAsia="微软雅黑" w:hAnsi="Times New Roman"/>
          <w:iCs/>
          <w:szCs w:val="20"/>
          <w:lang w:val="fr-FR"/>
        </w:rPr>
        <w:t>level</w:t>
      </w:r>
      <w:proofErr w:type="spellEnd"/>
      <w:r>
        <w:rPr>
          <w:rFonts w:ascii="Times New Roman" w:eastAsia="微软雅黑" w:hAnsi="Times New Roman"/>
          <w:iCs/>
          <w:szCs w:val="20"/>
          <w:lang w:val="fr-FR"/>
        </w:rPr>
        <w:t xml:space="preserve"> offset for the first LP-SS occasion, e.g.,  </w:t>
      </w:r>
    </w:p>
    <w:p w14:paraId="64260599" w14:textId="77777777" w:rsidR="00825B8E" w:rsidRDefault="00000000">
      <w:pPr>
        <w:widowControl w:val="0"/>
        <w:numPr>
          <w:ilvl w:val="0"/>
          <w:numId w:val="65"/>
        </w:numPr>
        <w:adjustRightInd w:val="0"/>
        <w:snapToGrid w:val="0"/>
        <w:jc w:val="both"/>
        <w:rPr>
          <w:rFonts w:ascii="Times New Roman" w:eastAsia="微软雅黑" w:hAnsi="Times New Roman"/>
          <w:iCs/>
          <w:kern w:val="2"/>
          <w:szCs w:val="20"/>
          <w:lang w:val="fr-FR"/>
        </w:rPr>
      </w:pPr>
      <w:proofErr w:type="gramStart"/>
      <w:r>
        <w:rPr>
          <w:rFonts w:ascii="Times New Roman" w:eastAsia="微软雅黑" w:hAnsi="Times New Roman"/>
          <w:iCs/>
          <w:kern w:val="2"/>
          <w:szCs w:val="20"/>
          <w:lang w:val="fr-FR"/>
        </w:rPr>
        <w:t>sl</w:t>
      </w:r>
      <w:proofErr w:type="gramEnd"/>
      <w:r>
        <w:rPr>
          <w:rFonts w:ascii="Times New Roman" w:eastAsia="微软雅黑" w:hAnsi="Times New Roman"/>
          <w:iCs/>
          <w:kern w:val="2"/>
          <w:szCs w:val="20"/>
          <w:lang w:val="fr-FR"/>
        </w:rPr>
        <w:t>80, INTEGER {0..79}</w:t>
      </w:r>
    </w:p>
    <w:p w14:paraId="21B19CEB" w14:textId="77777777" w:rsidR="00825B8E" w:rsidRDefault="00000000">
      <w:pPr>
        <w:widowControl w:val="0"/>
        <w:numPr>
          <w:ilvl w:val="0"/>
          <w:numId w:val="65"/>
        </w:numPr>
        <w:adjustRightInd w:val="0"/>
        <w:snapToGrid w:val="0"/>
        <w:jc w:val="both"/>
        <w:rPr>
          <w:rFonts w:ascii="Times New Roman" w:eastAsia="微软雅黑" w:hAnsi="Times New Roman"/>
          <w:iCs/>
          <w:kern w:val="2"/>
          <w:szCs w:val="20"/>
          <w:lang w:val="fr-FR"/>
        </w:rPr>
      </w:pPr>
      <w:proofErr w:type="gramStart"/>
      <w:r>
        <w:rPr>
          <w:rFonts w:ascii="Times New Roman" w:eastAsia="微软雅黑" w:hAnsi="Times New Roman"/>
          <w:iCs/>
          <w:kern w:val="2"/>
          <w:szCs w:val="20"/>
          <w:lang w:val="fr-FR"/>
        </w:rPr>
        <w:t>sl</w:t>
      </w:r>
      <w:proofErr w:type="gramEnd"/>
      <w:r>
        <w:rPr>
          <w:rFonts w:ascii="Times New Roman" w:eastAsia="微软雅黑" w:hAnsi="Times New Roman"/>
          <w:iCs/>
          <w:kern w:val="2"/>
          <w:szCs w:val="20"/>
          <w:lang w:val="fr-FR"/>
        </w:rPr>
        <w:t>160, INTEGER {0..159}</w:t>
      </w:r>
    </w:p>
    <w:p w14:paraId="35DDB126" w14:textId="77777777" w:rsidR="00825B8E" w:rsidRDefault="00000000">
      <w:pPr>
        <w:widowControl w:val="0"/>
        <w:numPr>
          <w:ilvl w:val="0"/>
          <w:numId w:val="65"/>
        </w:numPr>
        <w:adjustRightInd w:val="0"/>
        <w:snapToGrid w:val="0"/>
        <w:jc w:val="both"/>
        <w:rPr>
          <w:rFonts w:ascii="Times New Roman" w:eastAsia="微软雅黑" w:hAnsi="Times New Roman"/>
          <w:iCs/>
          <w:kern w:val="2"/>
          <w:szCs w:val="20"/>
          <w:lang w:val="fr-FR"/>
        </w:rPr>
      </w:pPr>
      <w:proofErr w:type="gramStart"/>
      <w:r>
        <w:rPr>
          <w:rFonts w:ascii="Times New Roman" w:eastAsia="微软雅黑" w:hAnsi="Times New Roman"/>
          <w:iCs/>
          <w:kern w:val="2"/>
          <w:szCs w:val="20"/>
          <w:lang w:val="fr-FR"/>
        </w:rPr>
        <w:t>sl</w:t>
      </w:r>
      <w:proofErr w:type="gramEnd"/>
      <w:r>
        <w:rPr>
          <w:rFonts w:ascii="Times New Roman" w:eastAsia="微软雅黑" w:hAnsi="Times New Roman"/>
          <w:iCs/>
          <w:kern w:val="2"/>
          <w:szCs w:val="20"/>
          <w:lang w:val="fr-FR"/>
        </w:rPr>
        <w:t>320, INTEGER {0..319}</w:t>
      </w:r>
    </w:p>
    <w:p w14:paraId="14E1C71D" w14:textId="77777777" w:rsidR="00825B8E" w:rsidRDefault="00000000">
      <w:pPr>
        <w:widowControl w:val="0"/>
        <w:numPr>
          <w:ilvl w:val="0"/>
          <w:numId w:val="65"/>
        </w:numPr>
        <w:adjustRightInd w:val="0"/>
        <w:snapToGrid w:val="0"/>
        <w:jc w:val="both"/>
        <w:rPr>
          <w:rFonts w:ascii="Times New Roman" w:eastAsia="微软雅黑" w:hAnsi="Times New Roman"/>
          <w:iCs/>
          <w:kern w:val="2"/>
          <w:szCs w:val="20"/>
          <w:lang w:val="fr-FR"/>
        </w:rPr>
      </w:pPr>
      <w:proofErr w:type="gramStart"/>
      <w:r>
        <w:rPr>
          <w:rFonts w:ascii="Times New Roman" w:eastAsia="微软雅黑" w:hAnsi="Times New Roman"/>
          <w:iCs/>
          <w:kern w:val="2"/>
          <w:szCs w:val="20"/>
          <w:lang w:val="fr-FR"/>
        </w:rPr>
        <w:t>sl</w:t>
      </w:r>
      <w:proofErr w:type="gramEnd"/>
      <w:r>
        <w:rPr>
          <w:rFonts w:ascii="Times New Roman" w:eastAsia="微软雅黑" w:hAnsi="Times New Roman"/>
          <w:iCs/>
          <w:kern w:val="2"/>
          <w:szCs w:val="20"/>
          <w:lang w:val="fr-FR"/>
        </w:rPr>
        <w:t>640, INTEGER {0..639}</w:t>
      </w:r>
    </w:p>
    <w:p w14:paraId="34A061E0" w14:textId="77777777" w:rsidR="00825B8E" w:rsidRDefault="00000000">
      <w:pPr>
        <w:numPr>
          <w:ilvl w:val="0"/>
          <w:numId w:val="37"/>
        </w:numPr>
        <w:overflowPunct w:val="0"/>
        <w:autoSpaceDE w:val="0"/>
        <w:autoSpaceDN w:val="0"/>
        <w:adjustRightInd w:val="0"/>
        <w:spacing w:beforeLines="50" w:before="120" w:after="180"/>
        <w:jc w:val="both"/>
        <w:textAlignment w:val="baseline"/>
        <w:rPr>
          <w:rFonts w:ascii="Times New Roman" w:eastAsia="等线" w:hAnsi="Times New Roman"/>
          <w:szCs w:val="20"/>
          <w:lang w:val="en-GB"/>
        </w:rPr>
      </w:pPr>
      <w:proofErr w:type="spellStart"/>
      <w:r>
        <w:rPr>
          <w:rFonts w:ascii="Times New Roman" w:eastAsia="等线" w:hAnsi="Times New Roman"/>
          <w:szCs w:val="20"/>
          <w:lang w:val="en-GB"/>
        </w:rPr>
        <w:t>gNB</w:t>
      </w:r>
      <w:proofErr w:type="spellEnd"/>
      <w:r>
        <w:rPr>
          <w:rFonts w:ascii="Times New Roman" w:eastAsia="等线" w:hAnsi="Times New Roman"/>
          <w:szCs w:val="20"/>
          <w:lang w:val="en-GB"/>
        </w:rPr>
        <w:t xml:space="preserve"> configures symbol-level offset for the first LP-SS occasion, or the symbol-level offset is pre-defined. </w:t>
      </w:r>
    </w:p>
    <w:p w14:paraId="07D7AD03" w14:textId="77777777" w:rsidR="00825B8E" w:rsidRDefault="00000000">
      <w:pPr>
        <w:widowControl w:val="0"/>
        <w:numPr>
          <w:ilvl w:val="0"/>
          <w:numId w:val="65"/>
        </w:numPr>
        <w:adjustRightInd w:val="0"/>
        <w:snapToGrid w:val="0"/>
        <w:jc w:val="both"/>
        <w:rPr>
          <w:rFonts w:ascii="Times New Roman" w:eastAsia="微软雅黑" w:hAnsi="Times New Roman"/>
          <w:iCs/>
          <w:kern w:val="2"/>
          <w:szCs w:val="20"/>
          <w:lang w:val="fr-FR"/>
        </w:rPr>
      </w:pPr>
      <w:proofErr w:type="spellStart"/>
      <w:r>
        <w:rPr>
          <w:rFonts w:ascii="Times New Roman" w:eastAsia="微软雅黑" w:hAnsi="Times New Roman"/>
          <w:iCs/>
          <w:kern w:val="2"/>
          <w:szCs w:val="20"/>
          <w:lang w:val="fr-FR"/>
        </w:rPr>
        <w:t>Remaining</w:t>
      </w:r>
      <w:proofErr w:type="spellEnd"/>
      <w:r>
        <w:rPr>
          <w:rFonts w:ascii="Times New Roman" w:eastAsia="微软雅黑" w:hAnsi="Times New Roman"/>
          <w:iCs/>
          <w:kern w:val="2"/>
          <w:szCs w:val="20"/>
          <w:lang w:val="fr-FR"/>
        </w:rPr>
        <w:t xml:space="preserve"> LP-SS occasions </w:t>
      </w:r>
      <w:proofErr w:type="spellStart"/>
      <w:r>
        <w:rPr>
          <w:rFonts w:ascii="Times New Roman" w:eastAsia="微软雅黑" w:hAnsi="Times New Roman"/>
          <w:iCs/>
          <w:kern w:val="2"/>
          <w:szCs w:val="20"/>
          <w:lang w:val="fr-FR"/>
        </w:rPr>
        <w:t>within</w:t>
      </w:r>
      <w:proofErr w:type="spellEnd"/>
      <w:r>
        <w:rPr>
          <w:rFonts w:ascii="Times New Roman" w:eastAsia="微软雅黑" w:hAnsi="Times New Roman"/>
          <w:iCs/>
          <w:kern w:val="2"/>
          <w:szCs w:val="20"/>
          <w:lang w:val="fr-FR"/>
        </w:rPr>
        <w:t xml:space="preserve"> a </w:t>
      </w:r>
      <w:proofErr w:type="spellStart"/>
      <w:r>
        <w:rPr>
          <w:rFonts w:ascii="Times New Roman" w:eastAsia="微软雅黑" w:hAnsi="Times New Roman"/>
          <w:iCs/>
          <w:kern w:val="2"/>
          <w:szCs w:val="20"/>
          <w:lang w:val="fr-FR"/>
        </w:rPr>
        <w:t>period</w:t>
      </w:r>
      <w:proofErr w:type="spellEnd"/>
      <w:r>
        <w:rPr>
          <w:rFonts w:ascii="Times New Roman" w:eastAsia="微软雅黑" w:hAnsi="Times New Roman"/>
          <w:iCs/>
          <w:kern w:val="2"/>
          <w:szCs w:val="20"/>
          <w:lang w:val="fr-FR"/>
        </w:rPr>
        <w:t xml:space="preserve"> </w:t>
      </w:r>
      <w:proofErr w:type="spellStart"/>
      <w:r>
        <w:rPr>
          <w:rFonts w:ascii="Times New Roman" w:eastAsia="微软雅黑" w:hAnsi="Times New Roman"/>
          <w:iCs/>
          <w:kern w:val="2"/>
          <w:szCs w:val="20"/>
          <w:lang w:val="fr-FR"/>
        </w:rPr>
        <w:t>is</w:t>
      </w:r>
      <w:proofErr w:type="spellEnd"/>
      <w:r>
        <w:rPr>
          <w:rFonts w:ascii="Times New Roman" w:eastAsia="微软雅黑" w:hAnsi="Times New Roman"/>
          <w:iCs/>
          <w:kern w:val="2"/>
          <w:szCs w:val="20"/>
          <w:lang w:val="fr-FR"/>
        </w:rPr>
        <w:t xml:space="preserve"> in </w:t>
      </w:r>
      <w:proofErr w:type="spellStart"/>
      <w:r>
        <w:rPr>
          <w:rFonts w:ascii="Times New Roman" w:eastAsia="微软雅黑" w:hAnsi="Times New Roman"/>
          <w:iCs/>
          <w:kern w:val="2"/>
          <w:szCs w:val="20"/>
          <w:lang w:val="fr-FR"/>
        </w:rPr>
        <w:t>consecutive</w:t>
      </w:r>
      <w:proofErr w:type="spellEnd"/>
      <w:r>
        <w:rPr>
          <w:rFonts w:ascii="Times New Roman" w:eastAsia="微软雅黑" w:hAnsi="Times New Roman"/>
          <w:iCs/>
          <w:kern w:val="2"/>
          <w:szCs w:val="20"/>
          <w:lang w:val="fr-FR"/>
        </w:rPr>
        <w:t xml:space="preserve"> slots </w:t>
      </w:r>
      <w:proofErr w:type="spellStart"/>
      <w:r>
        <w:rPr>
          <w:rFonts w:ascii="Times New Roman" w:eastAsia="微软雅黑" w:hAnsi="Times New Roman"/>
          <w:iCs/>
          <w:kern w:val="2"/>
          <w:szCs w:val="20"/>
          <w:lang w:val="fr-FR"/>
        </w:rPr>
        <w:t>with</w:t>
      </w:r>
      <w:proofErr w:type="spellEnd"/>
      <w:r>
        <w:rPr>
          <w:rFonts w:ascii="Times New Roman" w:eastAsia="微软雅黑" w:hAnsi="Times New Roman"/>
          <w:iCs/>
          <w:kern w:val="2"/>
          <w:szCs w:val="20"/>
          <w:lang w:val="fr-FR"/>
        </w:rPr>
        <w:t xml:space="preserve"> </w:t>
      </w:r>
      <w:proofErr w:type="spellStart"/>
      <w:r>
        <w:rPr>
          <w:rFonts w:ascii="Times New Roman" w:eastAsia="微软雅黑" w:hAnsi="Times New Roman"/>
          <w:iCs/>
          <w:kern w:val="2"/>
          <w:szCs w:val="20"/>
          <w:lang w:val="fr-FR"/>
        </w:rPr>
        <w:t>same</w:t>
      </w:r>
      <w:proofErr w:type="spellEnd"/>
      <w:r>
        <w:rPr>
          <w:rFonts w:ascii="Times New Roman" w:eastAsia="微软雅黑" w:hAnsi="Times New Roman"/>
          <w:iCs/>
          <w:kern w:val="2"/>
          <w:szCs w:val="20"/>
          <w:lang w:val="fr-FR"/>
        </w:rPr>
        <w:t xml:space="preserve"> </w:t>
      </w:r>
      <w:proofErr w:type="spellStart"/>
      <w:r>
        <w:rPr>
          <w:rFonts w:ascii="Times New Roman" w:eastAsia="微软雅黑" w:hAnsi="Times New Roman"/>
          <w:iCs/>
          <w:kern w:val="2"/>
          <w:szCs w:val="20"/>
          <w:lang w:val="fr-FR"/>
        </w:rPr>
        <w:t>symbol-level</w:t>
      </w:r>
      <w:proofErr w:type="spellEnd"/>
      <w:r>
        <w:rPr>
          <w:rFonts w:ascii="Times New Roman" w:eastAsia="微软雅黑" w:hAnsi="Times New Roman"/>
          <w:iCs/>
          <w:kern w:val="2"/>
          <w:szCs w:val="20"/>
          <w:lang w:val="fr-FR"/>
        </w:rPr>
        <w:t xml:space="preserve"> offset as the first LP-SS occasion. </w:t>
      </w:r>
    </w:p>
    <w:p w14:paraId="78150F5F" w14:textId="77777777" w:rsidR="00825B8E" w:rsidRDefault="00000000">
      <w:pPr>
        <w:overflowPunct w:val="0"/>
        <w:autoSpaceDE w:val="0"/>
        <w:autoSpaceDN w:val="0"/>
        <w:adjustRightInd w:val="0"/>
        <w:spacing w:beforeLines="50" w:before="120" w:after="180"/>
        <w:jc w:val="both"/>
        <w:textAlignment w:val="baseline"/>
        <w:rPr>
          <w:rFonts w:ascii="Times New Roman" w:hAnsi="Times New Roman"/>
          <w:szCs w:val="20"/>
          <w:lang w:val="en-GB" w:eastAsia="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P18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18</w:t>
      </w:r>
      <w:r>
        <w:rPr>
          <w:rFonts w:ascii="Times New Roman" w:eastAsia="等线" w:hAnsi="Times New Roman"/>
          <w:szCs w:val="20"/>
          <w:lang w:val="en-GB"/>
        </w:rPr>
        <w:t>: S</w:t>
      </w:r>
      <w:proofErr w:type="spellStart"/>
      <w:r>
        <w:rPr>
          <w:rFonts w:ascii="Times New Roman" w:eastAsia="微软雅黑" w:hAnsi="Times New Roman"/>
          <w:iCs/>
          <w:szCs w:val="20"/>
          <w:lang w:val="fr-FR"/>
        </w:rPr>
        <w:t>upport</w:t>
      </w:r>
      <w:proofErr w:type="spellEnd"/>
      <w:r>
        <w:rPr>
          <w:rFonts w:ascii="Times New Roman" w:eastAsia="微软雅黑" w:hAnsi="Times New Roman"/>
          <w:iCs/>
          <w:szCs w:val="20"/>
          <w:lang w:val="fr-FR"/>
        </w:rPr>
        <w:t xml:space="preserve"> option 1A </w:t>
      </w:r>
      <w:proofErr w:type="spellStart"/>
      <w:r>
        <w:rPr>
          <w:rFonts w:ascii="Times New Roman" w:eastAsia="微软雅黑" w:hAnsi="Times New Roman"/>
          <w:iCs/>
          <w:szCs w:val="20"/>
          <w:lang w:val="fr-FR"/>
        </w:rPr>
        <w:t>with</w:t>
      </w:r>
      <w:proofErr w:type="spellEnd"/>
      <w:r>
        <w:rPr>
          <w:rFonts w:ascii="Times New Roman" w:eastAsia="微软雅黑" w:hAnsi="Times New Roman"/>
          <w:iCs/>
          <w:szCs w:val="20"/>
          <w:lang w:val="fr-FR"/>
        </w:rPr>
        <w:t xml:space="preserve"> LP-SS </w:t>
      </w:r>
      <w:proofErr w:type="spellStart"/>
      <w:r>
        <w:rPr>
          <w:rFonts w:ascii="Times New Roman" w:eastAsia="微软雅黑" w:hAnsi="Times New Roman"/>
          <w:iCs/>
          <w:szCs w:val="20"/>
          <w:lang w:val="fr-FR"/>
        </w:rPr>
        <w:t>periodicty</w:t>
      </w:r>
      <w:proofErr w:type="spellEnd"/>
      <w:r>
        <w:rPr>
          <w:rFonts w:ascii="Times New Roman" w:eastAsia="微软雅黑" w:hAnsi="Times New Roman"/>
          <w:iCs/>
          <w:szCs w:val="20"/>
          <w:lang w:val="fr-FR"/>
        </w:rPr>
        <w:t xml:space="preserve"> of 80ms for at least M=4, 160ms for at least M=1, and 320ms or </w:t>
      </w:r>
      <w:proofErr w:type="spellStart"/>
      <w:r>
        <w:rPr>
          <w:rFonts w:ascii="Times New Roman" w:eastAsia="微软雅黑" w:hAnsi="Times New Roman"/>
          <w:iCs/>
          <w:szCs w:val="20"/>
          <w:lang w:val="fr-FR"/>
        </w:rPr>
        <w:t>smaller</w:t>
      </w:r>
      <w:proofErr w:type="spellEnd"/>
      <w:r>
        <w:rPr>
          <w:rFonts w:ascii="Times New Roman" w:eastAsia="微软雅黑" w:hAnsi="Times New Roman"/>
          <w:iCs/>
          <w:szCs w:val="20"/>
          <w:lang w:val="fr-FR"/>
        </w:rPr>
        <w:t xml:space="preserve"> </w:t>
      </w:r>
      <w:proofErr w:type="spellStart"/>
      <w:r>
        <w:rPr>
          <w:rFonts w:ascii="Times New Roman" w:eastAsia="微软雅黑" w:hAnsi="Times New Roman"/>
          <w:iCs/>
          <w:szCs w:val="20"/>
          <w:lang w:val="fr-FR"/>
        </w:rPr>
        <w:t>periodicity</w:t>
      </w:r>
      <w:proofErr w:type="spellEnd"/>
      <w:r>
        <w:rPr>
          <w:rFonts w:ascii="Times New Roman" w:eastAsia="微软雅黑" w:hAnsi="Times New Roman"/>
          <w:iCs/>
          <w:szCs w:val="20"/>
          <w:lang w:val="fr-FR"/>
        </w:rPr>
        <w:t xml:space="preserve"> for M=2, </w:t>
      </w:r>
      <w:proofErr w:type="spellStart"/>
      <w:r>
        <w:rPr>
          <w:rFonts w:ascii="Times New Roman" w:eastAsia="微软雅黑" w:hAnsi="Times New Roman"/>
          <w:iCs/>
          <w:szCs w:val="20"/>
          <w:lang w:val="fr-FR"/>
        </w:rPr>
        <w:t>without</w:t>
      </w:r>
      <w:proofErr w:type="spellEnd"/>
      <w:r>
        <w:rPr>
          <w:rFonts w:ascii="Times New Roman" w:eastAsia="微软雅黑" w:hAnsi="Times New Roman"/>
          <w:iCs/>
          <w:szCs w:val="20"/>
          <w:lang w:val="fr-FR"/>
        </w:rPr>
        <w:t xml:space="preserve"> </w:t>
      </w:r>
      <w:proofErr w:type="spellStart"/>
      <w:r>
        <w:rPr>
          <w:rFonts w:ascii="Times New Roman" w:eastAsia="微软雅黑" w:hAnsi="Times New Roman"/>
          <w:iCs/>
          <w:szCs w:val="20"/>
          <w:lang w:val="fr-FR"/>
        </w:rPr>
        <w:t>addtional</w:t>
      </w:r>
      <w:proofErr w:type="spellEnd"/>
      <w:r>
        <w:rPr>
          <w:rFonts w:ascii="Times New Roman" w:eastAsia="微软雅黑" w:hAnsi="Times New Roman"/>
          <w:iCs/>
          <w:szCs w:val="20"/>
          <w:lang w:val="fr-FR"/>
        </w:rPr>
        <w:t xml:space="preserve"> </w:t>
      </w:r>
      <w:proofErr w:type="spellStart"/>
      <w:r>
        <w:rPr>
          <w:rFonts w:ascii="Times New Roman" w:eastAsia="微软雅黑" w:hAnsi="Times New Roman"/>
          <w:iCs/>
          <w:szCs w:val="20"/>
          <w:lang w:val="fr-FR"/>
        </w:rPr>
        <w:t>sync</w:t>
      </w:r>
      <w:proofErr w:type="spellEnd"/>
      <w:r>
        <w:rPr>
          <w:rFonts w:ascii="Times New Roman" w:eastAsia="微软雅黑" w:hAnsi="Times New Roman"/>
          <w:iCs/>
          <w:szCs w:val="20"/>
          <w:lang w:val="fr-FR"/>
        </w:rPr>
        <w:t xml:space="preserve"> signal.</w:t>
      </w:r>
      <w:r>
        <w:rPr>
          <w:rFonts w:ascii="Times New Roman" w:hAnsi="Times New Roman"/>
          <w:szCs w:val="20"/>
          <w:lang w:val="en-GB" w:eastAsia="en-GB"/>
        </w:rPr>
        <w:fldChar w:fldCharType="end"/>
      </w:r>
    </w:p>
    <w:p w14:paraId="5AFBB40F" w14:textId="77777777" w:rsidR="00825B8E" w:rsidRDefault="00825B8E">
      <w:pPr>
        <w:rPr>
          <w:rFonts w:ascii="Times New Roman" w:hAnsi="Times New Roman"/>
          <w:szCs w:val="20"/>
          <w:lang w:val="en-GB"/>
        </w:rPr>
      </w:pPr>
    </w:p>
    <w:p w14:paraId="053789BB" w14:textId="77777777" w:rsidR="00825B8E" w:rsidRDefault="00825B8E">
      <w:pPr>
        <w:spacing w:after="120"/>
        <w:jc w:val="both"/>
        <w:rPr>
          <w:rFonts w:ascii="Times New Roman" w:eastAsiaTheme="minorEastAsia" w:hAnsi="Times New Roman"/>
          <w:szCs w:val="20"/>
        </w:rPr>
      </w:pPr>
    </w:p>
    <w:p w14:paraId="3EAB7C16"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R1-2501767 ZTE Corporation, </w:t>
      </w:r>
      <w:proofErr w:type="spellStart"/>
      <w:r>
        <w:rPr>
          <w:rFonts w:ascii="Times New Roman" w:eastAsia="MS Mincho" w:hAnsi="Times New Roman"/>
          <w:iCs/>
          <w:szCs w:val="20"/>
        </w:rPr>
        <w:t>Sanechips</w:t>
      </w:r>
      <w:proofErr w:type="spellEnd"/>
    </w:p>
    <w:p w14:paraId="53C437D3" w14:textId="77777777" w:rsidR="00825B8E" w:rsidRDefault="00000000">
      <w:pPr>
        <w:snapToGrid w:val="0"/>
        <w:spacing w:beforeLines="50" w:before="120" w:afterLines="50" w:after="120" w:line="276" w:lineRule="auto"/>
        <w:jc w:val="both"/>
        <w:rPr>
          <w:rFonts w:ascii="Times New Roman" w:hAnsi="Times New Roman"/>
          <w:i/>
          <w:iCs/>
          <w:szCs w:val="20"/>
          <w:lang w:val="en-GB"/>
        </w:rPr>
      </w:pPr>
      <w:r>
        <w:rPr>
          <w:rFonts w:ascii="Times New Roman" w:hAnsi="Times New Roman"/>
          <w:i/>
          <w:iCs/>
          <w:szCs w:val="20"/>
          <w:lang w:val="en-GB"/>
        </w:rPr>
        <w:t xml:space="preserve">Proposal </w:t>
      </w:r>
      <w:r>
        <w:rPr>
          <w:rFonts w:ascii="Times New Roman" w:hAnsi="Times New Roman"/>
          <w:i/>
          <w:iCs/>
          <w:szCs w:val="20"/>
        </w:rPr>
        <w:t>1</w:t>
      </w:r>
      <w:r>
        <w:rPr>
          <w:rFonts w:ascii="Times New Roman" w:hAnsi="Times New Roman"/>
          <w:i/>
          <w:iCs/>
          <w:szCs w:val="20"/>
          <w:lang w:val="en-GB"/>
        </w:rPr>
        <w:t>: Confirm the working assumption in below agreement:</w:t>
      </w:r>
      <w:r>
        <w:rPr>
          <w:rFonts w:ascii="Times New Roman" w:hAnsi="Times New Roman"/>
          <w:i/>
          <w:iCs/>
          <w:szCs w:val="20"/>
        </w:rPr>
        <w:t xml:space="preserve"> </w:t>
      </w:r>
    </w:p>
    <w:tbl>
      <w:tblPr>
        <w:tblStyle w:val="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25B8E" w14:paraId="589E0267" w14:textId="77777777">
        <w:tc>
          <w:tcPr>
            <w:tcW w:w="9060" w:type="dxa"/>
          </w:tcPr>
          <w:p w14:paraId="299E7FB5" w14:textId="77777777" w:rsidR="00825B8E" w:rsidRDefault="00000000">
            <w:pPr>
              <w:snapToGrid w:val="0"/>
              <w:spacing w:beforeLines="50" w:before="120" w:afterLines="50" w:after="120" w:line="276" w:lineRule="auto"/>
              <w:ind w:left="200" w:right="200" w:firstLine="201"/>
              <w:jc w:val="both"/>
              <w:rPr>
                <w:rFonts w:ascii="Times New Roman" w:hAnsi="Times New Roman"/>
                <w:szCs w:val="20"/>
              </w:rPr>
            </w:pPr>
            <w:r>
              <w:rPr>
                <w:rFonts w:ascii="Times New Roman" w:hAnsi="Times New Roman"/>
                <w:color w:val="13171F"/>
                <w:kern w:val="24"/>
                <w:szCs w:val="20"/>
                <w:highlight w:val="green"/>
              </w:rPr>
              <w:t>Agreement</w:t>
            </w:r>
          </w:p>
          <w:p w14:paraId="4096055E" w14:textId="77777777" w:rsidR="00825B8E" w:rsidRDefault="00000000">
            <w:pPr>
              <w:snapToGrid w:val="0"/>
              <w:spacing w:beforeLines="50" w:before="120" w:afterLines="50" w:after="120" w:line="276" w:lineRule="auto"/>
              <w:ind w:left="200" w:right="200"/>
              <w:jc w:val="both"/>
              <w:rPr>
                <w:rFonts w:ascii="Times New Roman" w:hAnsi="Times New Roman"/>
                <w:szCs w:val="20"/>
              </w:rPr>
            </w:pPr>
            <w:r>
              <w:rPr>
                <w:rFonts w:ascii="Times New Roman" w:hAnsi="Times New Roman"/>
                <w:kern w:val="24"/>
                <w:szCs w:val="20"/>
              </w:rPr>
              <w:t>For OOK-4 with M &gt;1, support M=2 &amp; M=4</w:t>
            </w:r>
            <w:r>
              <w:rPr>
                <w:rFonts w:ascii="Times New Roman" w:eastAsia="Malgun Gothic" w:hAnsi="Times New Roman"/>
                <w:strike/>
                <w:kern w:val="24"/>
                <w:szCs w:val="20"/>
              </w:rPr>
              <w:t xml:space="preserve"> </w:t>
            </w:r>
            <w:r>
              <w:rPr>
                <w:rFonts w:ascii="Times New Roman" w:hAnsi="Times New Roman"/>
                <w:strike/>
                <w:kern w:val="24"/>
                <w:szCs w:val="20"/>
              </w:rPr>
              <w:t>(working assumption)</w:t>
            </w:r>
            <w:r>
              <w:rPr>
                <w:rFonts w:ascii="Times New Roman" w:eastAsia="Malgun Gothic" w:hAnsi="Times New Roman"/>
                <w:kern w:val="24"/>
                <w:szCs w:val="20"/>
              </w:rPr>
              <w:t xml:space="preserve"> </w:t>
            </w:r>
            <w:r>
              <w:rPr>
                <w:rFonts w:ascii="Times New Roman" w:hAnsi="Times New Roman"/>
                <w:kern w:val="24"/>
                <w:szCs w:val="20"/>
              </w:rPr>
              <w:t xml:space="preserve">for LP-WUS. </w:t>
            </w:r>
          </w:p>
          <w:p w14:paraId="5658ACFB" w14:textId="77777777" w:rsidR="00825B8E" w:rsidRDefault="00000000">
            <w:pPr>
              <w:numPr>
                <w:ilvl w:val="0"/>
                <w:numId w:val="29"/>
              </w:numPr>
              <w:overflowPunct w:val="0"/>
              <w:autoSpaceDE w:val="0"/>
              <w:autoSpaceDN w:val="0"/>
              <w:adjustRightInd w:val="0"/>
              <w:snapToGrid w:val="0"/>
              <w:spacing w:beforeLines="50" w:before="120" w:afterLines="50" w:after="120" w:line="276" w:lineRule="auto"/>
              <w:ind w:left="200" w:right="200" w:firstLine="200"/>
              <w:contextualSpacing/>
              <w:jc w:val="both"/>
              <w:textAlignment w:val="baseline"/>
              <w:rPr>
                <w:rFonts w:ascii="Times New Roman" w:eastAsia="Malgun Gothic" w:hAnsi="Times New Roman"/>
                <w:kern w:val="2"/>
                <w:szCs w:val="20"/>
              </w:rPr>
            </w:pPr>
            <w:r>
              <w:rPr>
                <w:rFonts w:ascii="Times New Roman" w:eastAsia="Malgun Gothic" w:hAnsi="Times New Roman"/>
                <w:kern w:val="2"/>
                <w:szCs w:val="20"/>
              </w:rPr>
              <w:t>M=4 for 15KHz SCS</w:t>
            </w:r>
          </w:p>
          <w:p w14:paraId="22F0FE1D" w14:textId="77777777" w:rsidR="00825B8E" w:rsidRDefault="00000000">
            <w:pPr>
              <w:numPr>
                <w:ilvl w:val="0"/>
                <w:numId w:val="29"/>
              </w:numPr>
              <w:overflowPunct w:val="0"/>
              <w:autoSpaceDE w:val="0"/>
              <w:autoSpaceDN w:val="0"/>
              <w:adjustRightInd w:val="0"/>
              <w:snapToGrid w:val="0"/>
              <w:spacing w:beforeLines="50" w:before="120" w:afterLines="50" w:after="120" w:line="276" w:lineRule="auto"/>
              <w:ind w:left="200" w:right="200" w:firstLine="200"/>
              <w:contextualSpacing/>
              <w:jc w:val="both"/>
              <w:textAlignment w:val="baseline"/>
              <w:rPr>
                <w:rFonts w:ascii="Times New Roman" w:eastAsia="Malgun Gothic" w:hAnsi="Times New Roman"/>
                <w:kern w:val="2"/>
                <w:szCs w:val="20"/>
                <w:highlight w:val="darkYellow"/>
              </w:rPr>
            </w:pPr>
            <w:r>
              <w:rPr>
                <w:rFonts w:ascii="Times New Roman" w:eastAsia="Malgun Gothic" w:hAnsi="Times New Roman"/>
                <w:kern w:val="2"/>
                <w:szCs w:val="20"/>
                <w:highlight w:val="darkYellow"/>
              </w:rPr>
              <w:t xml:space="preserve">M=4 for 30KHz SCS </w:t>
            </w:r>
            <w:r>
              <w:rPr>
                <w:rFonts w:ascii="Times New Roman" w:hAnsi="Times New Roman"/>
                <w:kern w:val="24"/>
                <w:szCs w:val="20"/>
                <w:highlight w:val="darkYellow"/>
              </w:rPr>
              <w:t>(working assumption)</w:t>
            </w:r>
          </w:p>
          <w:p w14:paraId="12516BB7" w14:textId="77777777" w:rsidR="00825B8E" w:rsidRDefault="00000000">
            <w:pPr>
              <w:numPr>
                <w:ilvl w:val="0"/>
                <w:numId w:val="29"/>
              </w:numPr>
              <w:overflowPunct w:val="0"/>
              <w:autoSpaceDE w:val="0"/>
              <w:autoSpaceDN w:val="0"/>
              <w:adjustRightInd w:val="0"/>
              <w:snapToGrid w:val="0"/>
              <w:spacing w:beforeLines="50" w:before="120" w:afterLines="50" w:after="120" w:line="276" w:lineRule="auto"/>
              <w:ind w:left="200" w:right="200" w:firstLine="200"/>
              <w:contextualSpacing/>
              <w:jc w:val="both"/>
              <w:textAlignment w:val="baseline"/>
              <w:rPr>
                <w:rFonts w:ascii="Times New Roman" w:hAnsi="Times New Roman"/>
                <w:kern w:val="2"/>
                <w:szCs w:val="20"/>
              </w:rPr>
            </w:pPr>
            <w:r>
              <w:rPr>
                <w:rFonts w:ascii="Times New Roman" w:eastAsia="Malgun Gothic" w:hAnsi="Times New Roman"/>
                <w:kern w:val="2"/>
                <w:szCs w:val="20"/>
              </w:rPr>
              <w:t>FFS M=1 for OOK-4</w:t>
            </w:r>
          </w:p>
        </w:tc>
      </w:tr>
    </w:tbl>
    <w:p w14:paraId="40CF08BA" w14:textId="77777777" w:rsidR="00825B8E" w:rsidRDefault="00000000">
      <w:pPr>
        <w:widowControl w:val="0"/>
        <w:tabs>
          <w:tab w:val="left" w:pos="1644"/>
        </w:tabs>
        <w:snapToGrid w:val="0"/>
        <w:spacing w:beforeLines="50" w:before="120"/>
        <w:jc w:val="both"/>
        <w:rPr>
          <w:rFonts w:ascii="Times New Roman" w:hAnsi="Times New Roman"/>
          <w:color w:val="0000FF"/>
          <w:kern w:val="2"/>
          <w:szCs w:val="20"/>
        </w:rPr>
      </w:pPr>
      <w:r>
        <w:rPr>
          <w:rFonts w:ascii="Times New Roman" w:hAnsi="Times New Roman"/>
          <w:i/>
          <w:iCs/>
          <w:kern w:val="2"/>
          <w:szCs w:val="20"/>
        </w:rPr>
        <w:t xml:space="preserve">Proposal 2: For the M value for LP-WUS and LP-SS, it should be configured by </w:t>
      </w:r>
      <w:proofErr w:type="spellStart"/>
      <w:r>
        <w:rPr>
          <w:rFonts w:ascii="Times New Roman" w:hAnsi="Times New Roman"/>
          <w:i/>
          <w:iCs/>
          <w:kern w:val="2"/>
          <w:szCs w:val="20"/>
        </w:rPr>
        <w:t>gNB</w:t>
      </w:r>
      <w:proofErr w:type="spellEnd"/>
      <w:r>
        <w:rPr>
          <w:rFonts w:ascii="Times New Roman" w:hAnsi="Times New Roman"/>
          <w:i/>
          <w:iCs/>
          <w:kern w:val="2"/>
          <w:szCs w:val="20"/>
        </w:rPr>
        <w:t xml:space="preserve"> respectively.</w:t>
      </w:r>
    </w:p>
    <w:p w14:paraId="618EA335" w14:textId="77777777" w:rsidR="00825B8E" w:rsidRDefault="00000000">
      <w:pPr>
        <w:widowControl w:val="0"/>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Proposal 3: Confirm the working assumption on overlaid OFDM sequence(s) of LP-WUS.</w:t>
      </w:r>
    </w:p>
    <w:tbl>
      <w:tblPr>
        <w:tblStyle w:val="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25B8E" w14:paraId="432AF6F5" w14:textId="77777777">
        <w:tc>
          <w:tcPr>
            <w:tcW w:w="9186" w:type="dxa"/>
          </w:tcPr>
          <w:p w14:paraId="381807B7" w14:textId="77777777" w:rsidR="00825B8E" w:rsidRDefault="00000000">
            <w:pPr>
              <w:snapToGrid w:val="0"/>
              <w:spacing w:beforeLines="50" w:before="120" w:after="120" w:line="259" w:lineRule="auto"/>
              <w:jc w:val="both"/>
              <w:rPr>
                <w:rFonts w:ascii="Times New Roman" w:hAnsi="Times New Roman"/>
                <w:szCs w:val="20"/>
                <w:lang w:eastAsia="ko-KR"/>
              </w:rPr>
            </w:pPr>
            <w:r>
              <w:rPr>
                <w:rFonts w:ascii="Times New Roman" w:hAnsi="Times New Roman"/>
                <w:szCs w:val="20"/>
                <w:highlight w:val="darkYellow"/>
                <w:lang w:eastAsia="ko-KR"/>
              </w:rPr>
              <w:t>Working Assumption</w:t>
            </w:r>
          </w:p>
          <w:p w14:paraId="0CECBAB2" w14:textId="77777777" w:rsidR="00825B8E" w:rsidRDefault="00000000">
            <w:pPr>
              <w:snapToGrid w:val="0"/>
              <w:spacing w:beforeLines="50" w:before="120" w:after="120" w:line="259" w:lineRule="auto"/>
              <w:jc w:val="both"/>
              <w:rPr>
                <w:rFonts w:ascii="Times New Roman" w:hAnsi="Times New Roman"/>
                <w:szCs w:val="20"/>
                <w:lang w:eastAsia="ko-KR"/>
              </w:rPr>
            </w:pPr>
            <w:r>
              <w:rPr>
                <w:rFonts w:ascii="Times New Roman" w:hAnsi="Times New Roman"/>
                <w:szCs w:val="20"/>
                <w:lang w:eastAsia="ko-KR"/>
              </w:rPr>
              <w:t>For overlaid OFDM sequences for LP-WUS in time or frequency domain, for OOK-1 and OOK-4 M=1</w:t>
            </w:r>
          </w:p>
          <w:p w14:paraId="70C2EF84" w14:textId="77777777" w:rsidR="00825B8E" w:rsidRDefault="00000000">
            <w:pPr>
              <w:numPr>
                <w:ilvl w:val="0"/>
                <w:numId w:val="29"/>
              </w:numPr>
              <w:overflowPunct w:val="0"/>
              <w:autoSpaceDE w:val="0"/>
              <w:autoSpaceDN w:val="0"/>
              <w:adjustRightInd w:val="0"/>
              <w:snapToGrid w:val="0"/>
              <w:spacing w:beforeLines="50" w:before="120" w:after="180" w:line="259" w:lineRule="auto"/>
              <w:ind w:left="560"/>
              <w:contextualSpacing/>
              <w:jc w:val="both"/>
              <w:textAlignment w:val="baseline"/>
              <w:rPr>
                <w:rFonts w:ascii="Times New Roman" w:eastAsia="Malgun Gothic" w:hAnsi="Times New Roman"/>
                <w:kern w:val="2"/>
                <w:szCs w:val="20"/>
              </w:rPr>
            </w:pPr>
            <w:r>
              <w:rPr>
                <w:rFonts w:ascii="Times New Roman" w:hAnsi="Times New Roman"/>
                <w:kern w:val="2"/>
                <w:szCs w:val="20"/>
              </w:rPr>
              <w:t xml:space="preserve">Option 1-1(compromised): </w:t>
            </w:r>
            <w:r>
              <w:rPr>
                <w:rFonts w:ascii="Times New Roman" w:hAnsi="Times New Roman"/>
                <w:szCs w:val="20"/>
              </w:rPr>
              <w:t>overlaid sequence(s) are the sequence(s) of an OOK on symbol before DFT/LS processing</w:t>
            </w:r>
            <w:r>
              <w:rPr>
                <w:rFonts w:ascii="Times New Roman" w:hAnsi="Times New Roman"/>
                <w:kern w:val="2"/>
                <w:szCs w:val="20"/>
              </w:rPr>
              <w:t xml:space="preserve"> for OOK-4 with M=1. </w:t>
            </w:r>
          </w:p>
          <w:p w14:paraId="016B8548" w14:textId="77777777" w:rsidR="00825B8E" w:rsidRDefault="00000000">
            <w:pPr>
              <w:numPr>
                <w:ilvl w:val="1"/>
                <w:numId w:val="29"/>
              </w:numPr>
              <w:overflowPunct w:val="0"/>
              <w:autoSpaceDE w:val="0"/>
              <w:autoSpaceDN w:val="0"/>
              <w:adjustRightInd w:val="0"/>
              <w:snapToGrid w:val="0"/>
              <w:spacing w:beforeLines="50" w:before="120" w:after="180" w:line="259" w:lineRule="auto"/>
              <w:ind w:left="1440"/>
              <w:contextualSpacing/>
              <w:jc w:val="both"/>
              <w:textAlignment w:val="baseline"/>
              <w:rPr>
                <w:rFonts w:ascii="Times New Roman" w:eastAsia="Malgun Gothic" w:hAnsi="Times New Roman"/>
                <w:kern w:val="2"/>
                <w:szCs w:val="20"/>
              </w:rPr>
            </w:pPr>
            <w:r>
              <w:rPr>
                <w:rFonts w:ascii="Times New Roman" w:hAnsi="Times New Roman"/>
                <w:kern w:val="2"/>
                <w:szCs w:val="20"/>
              </w:rPr>
              <w:t>ZC sequence in time domain</w:t>
            </w:r>
            <w:r>
              <w:rPr>
                <w:rFonts w:ascii="Times New Roman" w:hAnsi="Times New Roman"/>
                <w:kern w:val="2"/>
                <w:szCs w:val="20"/>
              </w:rPr>
              <w:sym w:font="Wingdings" w:char="F0E0"/>
            </w:r>
            <w:r>
              <w:rPr>
                <w:rFonts w:ascii="Times New Roman" w:hAnsi="Times New Roman"/>
                <w:kern w:val="2"/>
                <w:szCs w:val="20"/>
              </w:rPr>
              <w:t>DFT/LS</w:t>
            </w:r>
            <w:r>
              <w:rPr>
                <w:rFonts w:ascii="Times New Roman" w:hAnsi="Times New Roman"/>
                <w:kern w:val="2"/>
                <w:szCs w:val="20"/>
              </w:rPr>
              <w:sym w:font="Wingdings" w:char="F0E0"/>
            </w:r>
            <w:r>
              <w:rPr>
                <w:rFonts w:ascii="Times New Roman" w:hAnsi="Times New Roman"/>
                <w:kern w:val="2"/>
                <w:szCs w:val="20"/>
              </w:rPr>
              <w:t>IFFT</w:t>
            </w:r>
            <w:r>
              <w:rPr>
                <w:rFonts w:ascii="Times New Roman" w:hAnsi="Times New Roman"/>
                <w:kern w:val="2"/>
                <w:szCs w:val="20"/>
                <w:lang w:eastAsia="ko-KR"/>
              </w:rPr>
              <w:t xml:space="preserve"> to result in a frequency domain sequence that is ZC sequence or a sequence that is close to ZC sequence, </w:t>
            </w:r>
            <w:r>
              <w:rPr>
                <w:rFonts w:ascii="Times New Roman" w:hAnsi="Times New Roman"/>
                <w:kern w:val="2"/>
                <w:szCs w:val="20"/>
              </w:rPr>
              <w:t>no additional operation</w:t>
            </w:r>
          </w:p>
          <w:p w14:paraId="14E4C50B" w14:textId="77777777" w:rsidR="00825B8E" w:rsidRDefault="00000000">
            <w:pPr>
              <w:numPr>
                <w:ilvl w:val="2"/>
                <w:numId w:val="29"/>
              </w:numPr>
              <w:overflowPunct w:val="0"/>
              <w:autoSpaceDE w:val="0"/>
              <w:autoSpaceDN w:val="0"/>
              <w:adjustRightInd w:val="0"/>
              <w:snapToGrid w:val="0"/>
              <w:spacing w:beforeLines="50" w:before="120" w:after="180" w:line="259" w:lineRule="auto"/>
              <w:ind w:left="2160"/>
              <w:contextualSpacing/>
              <w:jc w:val="both"/>
              <w:textAlignment w:val="baseline"/>
              <w:rPr>
                <w:rFonts w:ascii="Times New Roman" w:eastAsia="Malgun Gothic" w:hAnsi="Times New Roman"/>
                <w:kern w:val="2"/>
                <w:szCs w:val="20"/>
              </w:rPr>
            </w:pPr>
            <w:r>
              <w:rPr>
                <w:rFonts w:ascii="Times New Roman" w:hAnsi="Times New Roman"/>
                <w:kern w:val="2"/>
                <w:szCs w:val="20"/>
              </w:rPr>
              <w:t>It doesn’t preclude additional operation for OOK-4 with M&gt;1.</w:t>
            </w:r>
          </w:p>
          <w:p w14:paraId="2767FF15" w14:textId="77777777" w:rsidR="00825B8E" w:rsidRDefault="00000000">
            <w:pPr>
              <w:numPr>
                <w:ilvl w:val="2"/>
                <w:numId w:val="29"/>
              </w:numPr>
              <w:overflowPunct w:val="0"/>
              <w:autoSpaceDE w:val="0"/>
              <w:autoSpaceDN w:val="0"/>
              <w:adjustRightInd w:val="0"/>
              <w:snapToGrid w:val="0"/>
              <w:spacing w:beforeLines="50" w:before="120" w:after="180" w:line="259" w:lineRule="auto"/>
              <w:ind w:left="2160"/>
              <w:contextualSpacing/>
              <w:jc w:val="both"/>
              <w:textAlignment w:val="baseline"/>
              <w:rPr>
                <w:rFonts w:ascii="Times New Roman" w:eastAsia="Malgun Gothic" w:hAnsi="Times New Roman"/>
                <w:kern w:val="2"/>
                <w:szCs w:val="20"/>
              </w:rPr>
            </w:pPr>
            <w:r>
              <w:rPr>
                <w:rFonts w:ascii="Times New Roman" w:hAnsi="Times New Roman"/>
                <w:kern w:val="2"/>
                <w:szCs w:val="20"/>
                <w:lang w:eastAsia="ko-KR"/>
              </w:rPr>
              <w:t>DFT size is 2^n</w:t>
            </w:r>
          </w:p>
          <w:p w14:paraId="5BB17D90" w14:textId="77777777" w:rsidR="00825B8E" w:rsidRDefault="00000000">
            <w:pPr>
              <w:overflowPunct w:val="0"/>
              <w:autoSpaceDE w:val="0"/>
              <w:autoSpaceDN w:val="0"/>
              <w:adjustRightInd w:val="0"/>
              <w:snapToGrid w:val="0"/>
              <w:spacing w:beforeLines="50" w:before="120" w:after="180" w:line="259" w:lineRule="auto"/>
              <w:ind w:left="560"/>
              <w:contextualSpacing/>
              <w:jc w:val="both"/>
              <w:textAlignment w:val="baseline"/>
              <w:rPr>
                <w:rFonts w:ascii="Times New Roman" w:hAnsi="Times New Roman"/>
                <w:szCs w:val="20"/>
              </w:rPr>
            </w:pPr>
            <w:r>
              <w:rPr>
                <w:rFonts w:ascii="Times New Roman" w:hAnsi="Times New Roman"/>
                <w:kern w:val="2"/>
                <w:szCs w:val="20"/>
              </w:rPr>
              <w:t xml:space="preserve">Note1: OOK-1 is considered as specific case of OOK-4 with M=1. </w:t>
            </w:r>
          </w:p>
        </w:tc>
      </w:tr>
    </w:tbl>
    <w:p w14:paraId="6250FDE7" w14:textId="77777777" w:rsidR="00825B8E" w:rsidRDefault="00000000">
      <w:pPr>
        <w:widowControl w:val="0"/>
        <w:numPr>
          <w:ilvl w:val="0"/>
          <w:numId w:val="23"/>
        </w:numPr>
        <w:kinsoku w:val="0"/>
        <w:overflowPunct w:val="0"/>
        <w:snapToGrid w:val="0"/>
        <w:spacing w:beforeLines="50" w:before="120" w:afterLines="50" w:after="120" w:line="276" w:lineRule="auto"/>
        <w:ind w:left="0"/>
        <w:jc w:val="both"/>
        <w:rPr>
          <w:rFonts w:ascii="Times New Roman" w:hAnsi="Times New Roman"/>
          <w:i/>
          <w:iCs/>
          <w:szCs w:val="20"/>
        </w:rPr>
      </w:pPr>
      <w:r>
        <w:rPr>
          <w:rFonts w:ascii="Times New Roman" w:hAnsi="Times New Roman"/>
          <w:i/>
          <w:iCs/>
          <w:szCs w:val="20"/>
        </w:rPr>
        <w:t xml:space="preserve">Proposal </w:t>
      </w:r>
      <w:proofErr w:type="gramStart"/>
      <w:r>
        <w:rPr>
          <w:rFonts w:ascii="Times New Roman" w:hAnsi="Times New Roman"/>
          <w:i/>
          <w:iCs/>
          <w:szCs w:val="20"/>
        </w:rPr>
        <w:t>4:Candidate</w:t>
      </w:r>
      <w:proofErr w:type="gramEnd"/>
      <w:r>
        <w:rPr>
          <w:rFonts w:ascii="Times New Roman" w:hAnsi="Times New Roman"/>
          <w:i/>
          <w:iCs/>
          <w:szCs w:val="20"/>
        </w:rPr>
        <w:t xml:space="preserve"> LP-SS binary</w:t>
      </w:r>
      <w:r>
        <w:rPr>
          <w:rFonts w:ascii="Times New Roman" w:hAnsi="Times New Roman"/>
          <w:i/>
          <w:iCs/>
          <w:szCs w:val="20"/>
          <w:lang w:val="en-GB"/>
        </w:rPr>
        <w:t xml:space="preserve"> sequence</w:t>
      </w:r>
      <w:r>
        <w:rPr>
          <w:rFonts w:ascii="Times New Roman" w:hAnsi="Times New Roman"/>
          <w:i/>
          <w:iCs/>
          <w:szCs w:val="20"/>
        </w:rPr>
        <w:t>s should satisfy that</w:t>
      </w:r>
    </w:p>
    <w:p w14:paraId="58296C25" w14:textId="77777777" w:rsidR="00825B8E" w:rsidRDefault="00000000">
      <w:pPr>
        <w:numPr>
          <w:ilvl w:val="0"/>
          <w:numId w:val="66"/>
        </w:numPr>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 xml:space="preserve">For OOK-4 with M&gt;1, equal number of OOK-ON symbols (carrying bit “1”) and OOK-OFF symbols (carrying bit “0”) within M OOK symbols of one OFDM symbol for OOK-4 with M&gt;1. </w:t>
      </w:r>
    </w:p>
    <w:p w14:paraId="4826B07E" w14:textId="77777777" w:rsidR="00825B8E" w:rsidRDefault="00000000">
      <w:pPr>
        <w:numPr>
          <w:ilvl w:val="0"/>
          <w:numId w:val="66"/>
        </w:numPr>
        <w:snapToGrid w:val="0"/>
        <w:spacing w:beforeLines="50" w:before="120" w:afterLines="50" w:after="120" w:line="276" w:lineRule="auto"/>
        <w:jc w:val="both"/>
        <w:rPr>
          <w:rFonts w:ascii="Times New Roman" w:hAnsi="Times New Roman"/>
          <w:szCs w:val="20"/>
        </w:rPr>
      </w:pPr>
      <w:r>
        <w:rPr>
          <w:rFonts w:ascii="Times New Roman" w:hAnsi="Times New Roman"/>
          <w:i/>
          <w:iCs/>
          <w:szCs w:val="20"/>
        </w:rPr>
        <w:t xml:space="preserve">For OOK-4 with M=1, equal number of OOK-ON symbols (carrying bit “1”) and OOK-OFF symbols (carrying bit “0”) within the binary sequence. </w:t>
      </w:r>
    </w:p>
    <w:p w14:paraId="0F4D9E94" w14:textId="77777777" w:rsidR="00825B8E" w:rsidRDefault="00000000">
      <w:pPr>
        <w:widowControl w:val="0"/>
        <w:snapToGrid w:val="0"/>
        <w:spacing w:beforeLines="50" w:before="120" w:afterLines="50" w:after="120" w:line="276" w:lineRule="auto"/>
        <w:jc w:val="both"/>
        <w:rPr>
          <w:rFonts w:ascii="Times New Roman" w:eastAsia="微软雅黑" w:hAnsi="Times New Roman"/>
          <w:i/>
          <w:color w:val="000000"/>
          <w:kern w:val="2"/>
          <w:szCs w:val="20"/>
        </w:rPr>
      </w:pPr>
      <w:r>
        <w:rPr>
          <w:rFonts w:ascii="Times New Roman" w:eastAsia="微软雅黑" w:hAnsi="Times New Roman"/>
          <w:i/>
          <w:color w:val="000000"/>
          <w:kern w:val="2"/>
          <w:szCs w:val="20"/>
        </w:rPr>
        <w:t>Proposal 5: For OOK-4 with M=1, the following four 6-length binary sequences are supported for LP-SS.</w:t>
      </w:r>
    </w:p>
    <w:p w14:paraId="2FC94E36"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1 0]</w:t>
      </w:r>
    </w:p>
    <w:p w14:paraId="58CA3B2B"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0 1 0 1]</w:t>
      </w:r>
    </w:p>
    <w:p w14:paraId="614CBA62"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0 1 0 1]</w:t>
      </w:r>
    </w:p>
    <w:p w14:paraId="579732AB"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0 1]</w:t>
      </w:r>
    </w:p>
    <w:p w14:paraId="5E7FA7A1" w14:textId="77777777" w:rsidR="00825B8E" w:rsidRDefault="00000000">
      <w:pPr>
        <w:widowControl w:val="0"/>
        <w:snapToGrid w:val="0"/>
        <w:spacing w:beforeLines="50" w:before="120" w:afterLines="50" w:after="120" w:line="276" w:lineRule="auto"/>
        <w:jc w:val="both"/>
        <w:rPr>
          <w:rFonts w:ascii="Times New Roman" w:eastAsia="微软雅黑" w:hAnsi="Times New Roman"/>
          <w:i/>
          <w:color w:val="000000"/>
          <w:kern w:val="2"/>
          <w:szCs w:val="20"/>
        </w:rPr>
      </w:pPr>
      <w:r>
        <w:rPr>
          <w:rFonts w:ascii="Times New Roman" w:eastAsia="微软雅黑" w:hAnsi="Times New Roman"/>
          <w:i/>
          <w:color w:val="000000"/>
          <w:kern w:val="2"/>
          <w:szCs w:val="20"/>
        </w:rPr>
        <w:t>Proposal 6: For OOK-4 with M=2, the following four 12-length binary sequences are supported for LP-SS.</w:t>
      </w:r>
    </w:p>
    <w:p w14:paraId="624EBFB3"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0 1 1 0 0 1 1 0 0 1]</w:t>
      </w:r>
    </w:p>
    <w:p w14:paraId="021D2BAB"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1 0 0 1 1 0 0 1]</w:t>
      </w:r>
    </w:p>
    <w:p w14:paraId="3420F957"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0 1 1 0 1 0 0 1]</w:t>
      </w:r>
    </w:p>
    <w:p w14:paraId="700A5D9D"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0 1 0 1 1 0 0 1]</w:t>
      </w:r>
    </w:p>
    <w:p w14:paraId="58B64D2A" w14:textId="77777777" w:rsidR="00825B8E" w:rsidRDefault="00000000">
      <w:pPr>
        <w:widowControl w:val="0"/>
        <w:snapToGrid w:val="0"/>
        <w:spacing w:beforeLines="50" w:before="120" w:afterLines="50" w:after="120" w:line="276" w:lineRule="auto"/>
        <w:jc w:val="both"/>
        <w:rPr>
          <w:rFonts w:ascii="Times New Roman" w:eastAsia="微软雅黑" w:hAnsi="Times New Roman"/>
          <w:i/>
          <w:color w:val="000000"/>
          <w:kern w:val="2"/>
          <w:szCs w:val="20"/>
        </w:rPr>
      </w:pPr>
      <w:r>
        <w:rPr>
          <w:rFonts w:ascii="Times New Roman" w:eastAsia="微软雅黑" w:hAnsi="Times New Roman"/>
          <w:i/>
          <w:color w:val="000000"/>
          <w:kern w:val="2"/>
          <w:szCs w:val="20"/>
        </w:rPr>
        <w:t>Proposal 7: For OOK-4 with M=4, the following four 16-length binary sequences are supported for LP-SS.</w:t>
      </w:r>
    </w:p>
    <w:p w14:paraId="64BB2B48"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1 0 0 1 1 0 1 0 1 0 1 0]</w:t>
      </w:r>
    </w:p>
    <w:p w14:paraId="7B785FFD"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1 0 1 0 1 0 0 1 1 0 1 0]</w:t>
      </w:r>
    </w:p>
    <w:p w14:paraId="54077042"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0 1 1 0 1 0 1 0 1 0 0 1]</w:t>
      </w:r>
    </w:p>
    <w:p w14:paraId="3C6A7DDA" w14:textId="77777777" w:rsidR="00825B8E"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1 0 0 1 1 0 1 0 0 1 1 0]</w:t>
      </w:r>
    </w:p>
    <w:p w14:paraId="5C6AE0EC" w14:textId="77777777" w:rsidR="00825B8E"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8: Option 1B can be precluded and down-select between option 1A and option 2.</w:t>
      </w:r>
    </w:p>
    <w:p w14:paraId="0B439794" w14:textId="77777777" w:rsidR="00825B8E" w:rsidRDefault="00000000">
      <w:pPr>
        <w:snapToGrid w:val="0"/>
        <w:spacing w:beforeLines="50" w:before="120" w:after="120" w:line="259" w:lineRule="auto"/>
        <w:jc w:val="both"/>
        <w:rPr>
          <w:rFonts w:ascii="Times New Roman" w:hAnsi="Times New Roman"/>
          <w:i/>
          <w:iCs/>
          <w:szCs w:val="20"/>
        </w:rPr>
      </w:pPr>
      <w:r>
        <w:rPr>
          <w:rFonts w:ascii="Times New Roman" w:hAnsi="Times New Roman"/>
          <w:i/>
          <w:iCs/>
          <w:szCs w:val="20"/>
        </w:rPr>
        <w:t xml:space="preserve">Proposal 9: Support additional sync signal </w:t>
      </w:r>
    </w:p>
    <w:p w14:paraId="3B1AB413" w14:textId="77777777" w:rsidR="00825B8E" w:rsidRDefault="00000000">
      <w:pPr>
        <w:numPr>
          <w:ilvl w:val="0"/>
          <w:numId w:val="67"/>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reuse LP-SS design</w:t>
      </w:r>
    </w:p>
    <w:p w14:paraId="0A7B164C" w14:textId="77777777" w:rsidR="00825B8E" w:rsidRDefault="00000000">
      <w:pPr>
        <w:numPr>
          <w:ilvl w:val="0"/>
          <w:numId w:val="67"/>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lastRenderedPageBreak/>
        <w:t>it is configurable</w:t>
      </w:r>
    </w:p>
    <w:p w14:paraId="2F130979" w14:textId="77777777" w:rsidR="00825B8E" w:rsidRDefault="00000000">
      <w:pPr>
        <w:numPr>
          <w:ilvl w:val="0"/>
          <w:numId w:val="67"/>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support larger and smaller LP-SS periodicity</w:t>
      </w:r>
    </w:p>
    <w:p w14:paraId="085F32B7" w14:textId="77777777" w:rsidR="00825B8E"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10: For LP-WUS information carried by OOK, channel coding schemes in section 5.3.3.2 of 38.212 for 2 information bits or 1 information is not supported.</w:t>
      </w:r>
    </w:p>
    <w:p w14:paraId="47293C18" w14:textId="77777777" w:rsidR="00825B8E"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11: For LP-WUS information carried by OOK, RM coding as in section 5.3.3.3 of 38.212 with rate matching is supported before Manchester coding</w:t>
      </w:r>
    </w:p>
    <w:p w14:paraId="13F3459B" w14:textId="77777777" w:rsidR="00825B8E" w:rsidRDefault="00000000">
      <w:pPr>
        <w:widowControl w:val="0"/>
        <w:numPr>
          <w:ilvl w:val="0"/>
          <w:numId w:val="68"/>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Rate matching to a longer output binary sequence lager than 32 can be used as repetition.</w:t>
      </w:r>
    </w:p>
    <w:p w14:paraId="76C1F976" w14:textId="77777777" w:rsidR="00825B8E" w:rsidRDefault="00000000">
      <w:pPr>
        <w:widowControl w:val="0"/>
        <w:numPr>
          <w:ilvl w:val="0"/>
          <w:numId w:val="69"/>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Output sequence length after rate matching is preferred to integer multiples of 7 or 14.</w:t>
      </w:r>
    </w:p>
    <w:p w14:paraId="0A8C1FE1" w14:textId="77777777" w:rsidR="00825B8E" w:rsidRDefault="00000000">
      <w:pPr>
        <w:widowControl w:val="0"/>
        <w:numPr>
          <w:ilvl w:val="0"/>
          <w:numId w:val="68"/>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Additional repetition after rate matching is not supported.</w:t>
      </w:r>
    </w:p>
    <w:p w14:paraId="3CAF9F87" w14:textId="77777777" w:rsidR="00825B8E" w:rsidRDefault="00000000">
      <w:pPr>
        <w:widowControl w:val="0"/>
        <w:numPr>
          <w:ilvl w:val="0"/>
          <w:numId w:val="68"/>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LP-WUS information bits size is no larger than 5 and detailed value can be configured through signaling.</w:t>
      </w:r>
    </w:p>
    <w:p w14:paraId="3887DF00" w14:textId="77777777" w:rsidR="00825B8E" w:rsidRDefault="00000000">
      <w:pPr>
        <w:widowControl w:val="0"/>
        <w:tabs>
          <w:tab w:val="left" w:pos="420"/>
        </w:tabs>
        <w:overflowPunct w:val="0"/>
        <w:autoSpaceDE w:val="0"/>
        <w:autoSpaceDN w:val="0"/>
        <w:adjustRightInd w:val="0"/>
        <w:snapToGrid w:val="0"/>
        <w:spacing w:beforeLines="50" w:before="120" w:afterLines="50" w:after="120" w:line="276" w:lineRule="auto"/>
        <w:contextualSpacing/>
        <w:jc w:val="both"/>
        <w:textAlignment w:val="baseline"/>
        <w:rPr>
          <w:rFonts w:ascii="Times New Roman" w:hAnsi="Times New Roman"/>
          <w:i/>
          <w:iCs/>
          <w:szCs w:val="20"/>
        </w:rPr>
      </w:pPr>
      <w:r>
        <w:rPr>
          <w:rFonts w:ascii="Times New Roman" w:hAnsi="Times New Roman"/>
          <w:i/>
          <w:iCs/>
          <w:szCs w:val="20"/>
        </w:rPr>
        <w:t xml:space="preserve">Proposal 12: </w:t>
      </w:r>
      <w:r>
        <w:rPr>
          <w:rFonts w:ascii="Times New Roman" w:eastAsia="Malgun Gothic" w:hAnsi="Times New Roman"/>
          <w:i/>
          <w:iCs/>
          <w:szCs w:val="20"/>
        </w:rPr>
        <w:t xml:space="preserve">For </w:t>
      </w:r>
      <w:r>
        <w:rPr>
          <w:rFonts w:ascii="Times New Roman" w:hAnsi="Times New Roman"/>
          <w:i/>
          <w:iCs/>
          <w:szCs w:val="20"/>
        </w:rPr>
        <w:t>LP-</w:t>
      </w:r>
      <w:r>
        <w:rPr>
          <w:rFonts w:ascii="Times New Roman" w:eastAsia="Malgun Gothic" w:hAnsi="Times New Roman"/>
          <w:i/>
          <w:iCs/>
          <w:szCs w:val="20"/>
        </w:rPr>
        <w:t xml:space="preserve">WUS information carried by the overlaid OFDM sequence(s), </w:t>
      </w:r>
      <w:r>
        <w:rPr>
          <w:rFonts w:ascii="Times New Roman" w:hAnsi="Times New Roman"/>
          <w:i/>
          <w:iCs/>
          <w:szCs w:val="20"/>
        </w:rPr>
        <w:t>Alt2 is supported.</w:t>
      </w:r>
    </w:p>
    <w:p w14:paraId="4F82DE7D" w14:textId="77777777" w:rsidR="00825B8E" w:rsidRDefault="00000000">
      <w:pPr>
        <w:numPr>
          <w:ilvl w:val="0"/>
          <w:numId w:val="70"/>
        </w:num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r>
        <w:rPr>
          <w:rFonts w:ascii="Times New Roman" w:hAnsi="Times New Roman"/>
          <w:i/>
          <w:iCs/>
          <w:szCs w:val="20"/>
        </w:rPr>
        <w:t>Rate matching after RM code is supported and the output sequence length should be an integer multiple of a bit size that can be carried by the ZC sequences in accordance with M value.</w:t>
      </w:r>
    </w:p>
    <w:p w14:paraId="6A9E32EE" w14:textId="77777777" w:rsidR="00825B8E"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13: For the overlaid ZC sequences, values of L</w:t>
      </w:r>
      <w:r>
        <w:rPr>
          <w:rFonts w:ascii="Times New Roman" w:hAnsi="Times New Roman"/>
          <w:i/>
          <w:iCs/>
          <w:kern w:val="2"/>
          <w:szCs w:val="20"/>
          <w:vertAlign w:val="subscript"/>
        </w:rPr>
        <w:t>ZC</w:t>
      </w:r>
      <w:r>
        <w:rPr>
          <w:rFonts w:ascii="Times New Roman" w:hAnsi="Times New Roman"/>
          <w:i/>
          <w:iCs/>
          <w:kern w:val="2"/>
          <w:szCs w:val="20"/>
        </w:rPr>
        <w:t xml:space="preserve"> and B</w:t>
      </w:r>
      <w:r>
        <w:rPr>
          <w:rFonts w:ascii="Times New Roman" w:hAnsi="Times New Roman"/>
          <w:i/>
          <w:iCs/>
          <w:kern w:val="2"/>
          <w:szCs w:val="20"/>
          <w:vertAlign w:val="subscript"/>
        </w:rPr>
        <w:t>ZC</w:t>
      </w:r>
      <w:r>
        <w:rPr>
          <w:rFonts w:ascii="Times New Roman" w:hAnsi="Times New Roman"/>
          <w:i/>
          <w:iCs/>
          <w:kern w:val="2"/>
          <w:szCs w:val="20"/>
        </w:rPr>
        <w:t xml:space="preserve"> for OOK-4 with M=1,2,4 are adopted as shown in the following Table.</w:t>
      </w:r>
    </w:p>
    <w:tbl>
      <w:tblPr>
        <w:tblStyle w:val="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3019"/>
        <w:gridCol w:w="3019"/>
      </w:tblGrid>
      <w:tr w:rsidR="00825B8E" w14:paraId="7D9C0BFD" w14:textId="77777777">
        <w:tc>
          <w:tcPr>
            <w:tcW w:w="3062" w:type="dxa"/>
          </w:tcPr>
          <w:p w14:paraId="5214C647"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M value</w:t>
            </w:r>
          </w:p>
        </w:tc>
        <w:tc>
          <w:tcPr>
            <w:tcW w:w="3062" w:type="dxa"/>
          </w:tcPr>
          <w:p w14:paraId="02076844"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L</w:t>
            </w:r>
            <w:r>
              <w:rPr>
                <w:rFonts w:ascii="Times New Roman" w:hAnsi="Times New Roman"/>
                <w:i/>
                <w:iCs/>
                <w:kern w:val="2"/>
                <w:szCs w:val="20"/>
                <w:vertAlign w:val="subscript"/>
              </w:rPr>
              <w:t>ZC</w:t>
            </w:r>
          </w:p>
        </w:tc>
        <w:tc>
          <w:tcPr>
            <w:tcW w:w="3062" w:type="dxa"/>
          </w:tcPr>
          <w:p w14:paraId="71379D57"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B</w:t>
            </w:r>
            <w:r>
              <w:rPr>
                <w:rFonts w:ascii="Times New Roman" w:hAnsi="Times New Roman"/>
                <w:i/>
                <w:iCs/>
                <w:kern w:val="2"/>
                <w:szCs w:val="20"/>
                <w:vertAlign w:val="subscript"/>
              </w:rPr>
              <w:t>ZC</w:t>
            </w:r>
          </w:p>
        </w:tc>
      </w:tr>
      <w:tr w:rsidR="00825B8E" w14:paraId="2C9B4C76" w14:textId="77777777">
        <w:tc>
          <w:tcPr>
            <w:tcW w:w="3062" w:type="dxa"/>
          </w:tcPr>
          <w:p w14:paraId="6684E3B7"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1</w:t>
            </w:r>
          </w:p>
        </w:tc>
        <w:tc>
          <w:tcPr>
            <w:tcW w:w="3062" w:type="dxa"/>
          </w:tcPr>
          <w:p w14:paraId="1320D899"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132</w:t>
            </w:r>
          </w:p>
        </w:tc>
        <w:tc>
          <w:tcPr>
            <w:tcW w:w="3062" w:type="dxa"/>
          </w:tcPr>
          <w:p w14:paraId="6E221562"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131</w:t>
            </w:r>
          </w:p>
        </w:tc>
      </w:tr>
      <w:tr w:rsidR="00825B8E" w14:paraId="5C3FADAD" w14:textId="77777777">
        <w:tc>
          <w:tcPr>
            <w:tcW w:w="3062" w:type="dxa"/>
          </w:tcPr>
          <w:p w14:paraId="5CD10815"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2</w:t>
            </w:r>
          </w:p>
        </w:tc>
        <w:tc>
          <w:tcPr>
            <w:tcW w:w="3062" w:type="dxa"/>
          </w:tcPr>
          <w:p w14:paraId="5A2FF6D4"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66</w:t>
            </w:r>
          </w:p>
        </w:tc>
        <w:tc>
          <w:tcPr>
            <w:tcW w:w="3062" w:type="dxa"/>
          </w:tcPr>
          <w:p w14:paraId="7D1CFDC0"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61</w:t>
            </w:r>
          </w:p>
        </w:tc>
      </w:tr>
      <w:tr w:rsidR="00825B8E" w14:paraId="5E20A308" w14:textId="77777777">
        <w:tc>
          <w:tcPr>
            <w:tcW w:w="3062" w:type="dxa"/>
          </w:tcPr>
          <w:p w14:paraId="11F6BAAA"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4</w:t>
            </w:r>
          </w:p>
        </w:tc>
        <w:tc>
          <w:tcPr>
            <w:tcW w:w="3062" w:type="dxa"/>
          </w:tcPr>
          <w:p w14:paraId="4163C60D"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33</w:t>
            </w:r>
          </w:p>
        </w:tc>
        <w:tc>
          <w:tcPr>
            <w:tcW w:w="3062" w:type="dxa"/>
          </w:tcPr>
          <w:p w14:paraId="2BB1C6B4" w14:textId="77777777" w:rsidR="00825B8E"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31</w:t>
            </w:r>
          </w:p>
        </w:tc>
      </w:tr>
    </w:tbl>
    <w:p w14:paraId="251B5A3A" w14:textId="77777777" w:rsidR="00825B8E" w:rsidRDefault="00000000">
      <w:pPr>
        <w:widowControl w:val="0"/>
        <w:snapToGrid w:val="0"/>
        <w:spacing w:beforeLines="50" w:before="120" w:afterLines="50" w:after="120" w:line="276" w:lineRule="auto"/>
        <w:jc w:val="both"/>
        <w:rPr>
          <w:rFonts w:ascii="Times New Roman" w:eastAsia="等线" w:hAnsi="Times New Roman"/>
          <w:i/>
          <w:iCs/>
          <w:kern w:val="2"/>
          <w:szCs w:val="20"/>
        </w:rPr>
      </w:pPr>
      <w:r>
        <w:rPr>
          <w:rFonts w:ascii="Times New Roman" w:hAnsi="Times New Roman"/>
          <w:i/>
          <w:iCs/>
          <w:kern w:val="2"/>
          <w:szCs w:val="20"/>
        </w:rPr>
        <w:t xml:space="preserve">Proposal 14: </w:t>
      </w:r>
      <w:r>
        <w:rPr>
          <w:rFonts w:ascii="Times New Roman" w:eastAsia="等线" w:hAnsi="Times New Roman"/>
          <w:i/>
          <w:iCs/>
          <w:kern w:val="2"/>
          <w:szCs w:val="20"/>
        </w:rPr>
        <w:t xml:space="preserve">For LP-WUS overlaid ZC sequence generation, it is recommended to reuse </w:t>
      </w:r>
      <w:r>
        <w:rPr>
          <w:rFonts w:ascii="Times New Roman" w:hAnsi="Times New Roman"/>
          <w:i/>
          <w:iCs/>
          <w:kern w:val="2"/>
          <w:szCs w:val="20"/>
        </w:rPr>
        <w:t xml:space="preserve">NR preamble generation method of </w:t>
      </w:r>
      <w:r>
        <w:rPr>
          <w:rFonts w:ascii="Times New Roman" w:eastAsia="等线" w:hAnsi="Times New Roman"/>
          <w:i/>
          <w:iCs/>
          <w:kern w:val="2"/>
          <w:szCs w:val="20"/>
        </w:rPr>
        <w:t>restricted type A.</w:t>
      </w:r>
    </w:p>
    <w:p w14:paraId="25612143" w14:textId="77777777" w:rsidR="00825B8E" w:rsidRDefault="00000000">
      <w:pPr>
        <w:numPr>
          <w:ilvl w:val="0"/>
          <w:numId w:val="70"/>
        </w:num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r>
        <w:rPr>
          <w:rFonts w:ascii="Times New Roman" w:hAnsi="Times New Roman"/>
          <w:i/>
          <w:iCs/>
          <w:szCs w:val="20"/>
        </w:rPr>
        <w:t>ZC root index is prioritized to the root index with supporting larger number of ZC sequences with CS in the root index</w:t>
      </w:r>
    </w:p>
    <w:p w14:paraId="1A45D80A" w14:textId="77777777" w:rsidR="00825B8E" w:rsidRDefault="00825B8E">
      <w:pPr>
        <w:spacing w:after="120"/>
        <w:rPr>
          <w:rFonts w:ascii="Times New Roman" w:hAnsi="Times New Roman"/>
          <w:iCs/>
          <w:szCs w:val="20"/>
        </w:rPr>
      </w:pPr>
    </w:p>
    <w:p w14:paraId="047DC32A" w14:textId="77777777" w:rsidR="00825B8E" w:rsidRDefault="00825B8E">
      <w:pPr>
        <w:spacing w:after="120"/>
        <w:rPr>
          <w:rFonts w:ascii="Times New Roman" w:hAnsi="Times New Roman"/>
          <w:szCs w:val="20"/>
        </w:rPr>
      </w:pPr>
    </w:p>
    <w:p w14:paraId="67B4D954"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R1-2502237 Huawei, </w:t>
      </w:r>
      <w:proofErr w:type="spellStart"/>
      <w:r>
        <w:rPr>
          <w:rFonts w:ascii="Times New Roman" w:eastAsia="MS Mincho" w:hAnsi="Times New Roman"/>
          <w:iCs/>
          <w:szCs w:val="20"/>
        </w:rPr>
        <w:t>HiSilicon</w:t>
      </w:r>
      <w:proofErr w:type="spellEnd"/>
    </w:p>
    <w:p w14:paraId="200258C3"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OOK-4, confirm the working assumption of M=4 is confirmed for 30kHz SCS.</w:t>
      </w:r>
    </w:p>
    <w:p w14:paraId="1514043D" w14:textId="77777777" w:rsidR="00825B8E"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WUS information carried by the overlaid OFDM sequence(s), Alt 2 is supported, i.e., Raw information bits are mapped to sequence(s) after channel coding, where the same channel coding scheme(s) as OOK is applied.</w:t>
      </w:r>
    </w:p>
    <w:p w14:paraId="3BF35201" w14:textId="77777777" w:rsidR="00825B8E" w:rsidRDefault="00000000">
      <w:pPr>
        <w:numPr>
          <w:ilvl w:val="0"/>
          <w:numId w:val="38"/>
        </w:numPr>
        <w:kinsoku w:val="0"/>
        <w:overflowPunct w:val="0"/>
        <w:autoSpaceDE w:val="0"/>
        <w:autoSpaceDN w:val="0"/>
        <w:adjustRightInd w:val="0"/>
        <w:snapToGrid w:val="0"/>
        <w:spacing w:before="120" w:after="120"/>
        <w:ind w:firstLine="0"/>
        <w:jc w:val="both"/>
        <w:rPr>
          <w:rFonts w:ascii="Times New Roman" w:hAnsi="Times New Roman"/>
          <w:i/>
          <w:szCs w:val="20"/>
        </w:rPr>
      </w:pPr>
      <w:r>
        <w:rPr>
          <w:rFonts w:ascii="Times New Roman" w:hAnsi="Times New Roman"/>
          <w:i/>
          <w:szCs w:val="20"/>
        </w:rPr>
        <w:t>Note: Rate-matching is still FFS</w:t>
      </w:r>
    </w:p>
    <w:p w14:paraId="009DD2E6" w14:textId="77777777" w:rsidR="00825B8E"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It is supported to let OFDM-based LP-WUR to get different coded bits from overlaid OFDM sequences and from OOK ON/OFF pattern by one of following option.</w:t>
      </w:r>
    </w:p>
    <w:p w14:paraId="41B06F90"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Option 1: The same coding and rate-matching order for OOK and overlaid OFDM sequences, and different mapping order from rate-matched bits to the OOK symbols/overlaid OFDM sequences.</w:t>
      </w:r>
    </w:p>
    <w:p w14:paraId="28B4AF06"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Option 2: the same coding but different rate-matching order for OOK and overlaid OFDM sequences, then</w:t>
      </w:r>
      <w:r>
        <w:rPr>
          <w:rFonts w:ascii="Times New Roman" w:hAnsi="Times New Roman"/>
          <w:szCs w:val="20"/>
        </w:rPr>
        <w:t xml:space="preserve"> </w:t>
      </w:r>
      <w:r>
        <w:rPr>
          <w:rFonts w:ascii="Times New Roman" w:hAnsi="Times New Roman"/>
          <w:i/>
          <w:szCs w:val="20"/>
          <w:lang w:val="en-GB"/>
        </w:rPr>
        <w:t>the same mapping order from rate-matched bits to the OOK symbols/overlaid OFDM sequences.</w:t>
      </w:r>
    </w:p>
    <w:p w14:paraId="36AB319A" w14:textId="77777777" w:rsidR="00825B8E"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the mapping from the coded bits to overlaid sequences, support a mapping order different from the mapping order of OOK sequences-based modulation, to enable OFDM-based receiver to terminate LP-WUS reception as early as possible.</w:t>
      </w:r>
    </w:p>
    <w:p w14:paraId="609AB22A" w14:textId="77777777" w:rsidR="00825B8E"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lastRenderedPageBreak/>
        <w:t xml:space="preserve">The coded bits after rate matching are to be circularly repeated when the number of bits that can be carried by overlaid sequences are more than 32 bits or to be truncated to match the number of bits that can be carried by the OFDM symbols of a LP-WUS, which is similar as the operation in section 5.4.3 in TS 38.212. </w:t>
      </w:r>
    </w:p>
    <w:p w14:paraId="29B1F191" w14:textId="77777777" w:rsidR="00825B8E"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In order to reduce resource overhead, transmission duration of a LP-WUS targeting to wake up OFDM-based receiver can be shorter than the transmission duration required for ED based receiver.</w:t>
      </w:r>
    </w:p>
    <w:p w14:paraId="2A8D0844"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In order to make ZC sequences robust to timing/frequency error, optimized roots of ZC sequences are selected.</w:t>
      </w:r>
    </w:p>
    <w:p w14:paraId="7F82E234"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Different overlaid ZC sequences can be used to minimize the interference between different cells.</w:t>
      </w:r>
    </w:p>
    <w:p w14:paraId="5B2CEC5C"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rPr>
        <w:t>Prefer to use different roots for different cells to minimize the interference.</w:t>
      </w:r>
    </w:p>
    <w:p w14:paraId="65746ED8"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rPr>
        <w:t>Prefer to use different cyclic shifts to carry information.</w:t>
      </w:r>
    </w:p>
    <w:p w14:paraId="3ECD441D"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M=1, the frequency sequence after DFT is mapped to the center of 132 REs with 2 guard REs at each side.</w:t>
      </w:r>
    </w:p>
    <w:p w14:paraId="63BAD8BC" w14:textId="77777777" w:rsidR="00825B8E" w:rsidRDefault="00000000">
      <w:pPr>
        <w:numPr>
          <w:ilvl w:val="0"/>
          <w:numId w:val="71"/>
        </w:numPr>
        <w:autoSpaceDE w:val="0"/>
        <w:autoSpaceDN w:val="0"/>
        <w:adjustRightInd w:val="0"/>
        <w:snapToGrid w:val="0"/>
        <w:spacing w:after="120"/>
        <w:jc w:val="both"/>
        <w:rPr>
          <w:rFonts w:ascii="Times New Roman" w:hAnsi="Times New Roman"/>
          <w:i/>
          <w:iCs/>
          <w:szCs w:val="20"/>
        </w:rPr>
      </w:pPr>
      <w:r>
        <w:rPr>
          <w:rFonts w:ascii="Times New Roman" w:hAnsi="Times New Roman"/>
          <w:i/>
          <w:szCs w:val="20"/>
          <w:lang w:val="en-GB"/>
        </w:rPr>
        <w:t>Support</w:t>
      </w:r>
      <w:r>
        <w:rPr>
          <w:rFonts w:ascii="Times New Roman" w:hAnsi="Times New Roman"/>
          <w:i/>
          <w:iCs/>
          <w:szCs w:val="20"/>
        </w:rPr>
        <w:t xml:space="preserve"> enhanced rate-matching scheme after block codes defined in section 5.3.3.3 of 38.212, where the enhancement includes:</w:t>
      </w:r>
    </w:p>
    <w:p w14:paraId="12199A16"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Rate-matching is performed by truncating from the heading bits or tailing bits based on the length of output codeword.</w:t>
      </w:r>
    </w:p>
    <w:p w14:paraId="7B390625"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iCs/>
          <w:szCs w:val="20"/>
        </w:rPr>
      </w:pPr>
      <w:r>
        <w:rPr>
          <w:rFonts w:ascii="Times New Roman" w:hAnsi="Times New Roman"/>
          <w:i/>
          <w:szCs w:val="20"/>
          <w:lang w:val="en-GB"/>
        </w:rPr>
        <w:t xml:space="preserve">Before rate-matching, the </w:t>
      </w:r>
      <w:r>
        <w:rPr>
          <w:rFonts w:ascii="Times New Roman" w:hAnsi="Times New Roman"/>
          <w:i/>
          <w:iCs/>
          <w:szCs w:val="20"/>
        </w:rPr>
        <w:t xml:space="preserve">codewords are interleaved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d</m:t>
                </m:r>
              </m:e>
            </m:acc>
          </m:e>
          <m:sub>
            <m:r>
              <w:rPr>
                <w:rFonts w:ascii="Cambria Math" w:hAnsi="Cambria Math"/>
                <w:szCs w:val="20"/>
              </w:rPr>
              <m:t>i</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m:t>
            </m:r>
          </m:e>
          <m:sub>
            <m:sSub>
              <m:sSubPr>
                <m:ctrlPr>
                  <w:rPr>
                    <w:rFonts w:ascii="Cambria Math" w:hAnsi="Cambria Math"/>
                    <w:i/>
                    <w:iCs/>
                    <w:szCs w:val="20"/>
                  </w:rPr>
                </m:ctrlPr>
              </m:sSubPr>
              <m:e>
                <m:r>
                  <w:rPr>
                    <w:rFonts w:ascii="Cambria Math" w:hAnsi="Cambria Math"/>
                    <w:szCs w:val="20"/>
                  </w:rPr>
                  <m:t>π</m:t>
                </m:r>
              </m:e>
              <m:sub>
                <m:r>
                  <w:rPr>
                    <w:rFonts w:ascii="Cambria Math" w:hAnsi="Cambria Math"/>
                    <w:szCs w:val="20"/>
                  </w:rPr>
                  <m:t>i</m:t>
                </m:r>
              </m:sub>
            </m:sSub>
          </m:sub>
        </m:sSub>
      </m:oMath>
      <w:r>
        <w:rPr>
          <w:rFonts w:ascii="Times New Roman" w:hAnsi="Times New Roman"/>
          <w:i/>
          <w:iCs/>
          <w:szCs w:val="20"/>
        </w:rPr>
        <w:t xml:space="preserve"> as </w:t>
      </w:r>
    </w:p>
    <w:tbl>
      <w:tblPr>
        <w:tblStyle w:val="151"/>
        <w:tblW w:w="0" w:type="auto"/>
        <w:jc w:val="center"/>
        <w:tblLook w:val="04A0" w:firstRow="1" w:lastRow="0" w:firstColumn="1" w:lastColumn="0" w:noHBand="0" w:noVBand="1"/>
      </w:tblPr>
      <w:tblGrid>
        <w:gridCol w:w="397"/>
        <w:gridCol w:w="616"/>
        <w:gridCol w:w="416"/>
        <w:gridCol w:w="416"/>
        <w:gridCol w:w="316"/>
        <w:gridCol w:w="316"/>
        <w:gridCol w:w="316"/>
        <w:gridCol w:w="416"/>
        <w:gridCol w:w="416"/>
        <w:gridCol w:w="416"/>
        <w:gridCol w:w="416"/>
        <w:gridCol w:w="416"/>
        <w:gridCol w:w="416"/>
        <w:gridCol w:w="416"/>
        <w:gridCol w:w="416"/>
        <w:gridCol w:w="416"/>
        <w:gridCol w:w="416"/>
        <w:gridCol w:w="416"/>
        <w:gridCol w:w="816"/>
        <w:gridCol w:w="816"/>
      </w:tblGrid>
      <w:tr w:rsidR="00825B8E" w14:paraId="6F1B447A" w14:textId="77777777">
        <w:trPr>
          <w:trHeight w:val="350"/>
          <w:jc w:val="center"/>
        </w:trPr>
        <w:tc>
          <w:tcPr>
            <w:tcW w:w="360" w:type="dxa"/>
          </w:tcPr>
          <w:p w14:paraId="55ADB692" w14:textId="77777777" w:rsidR="00825B8E" w:rsidRDefault="00000000">
            <w:pPr>
              <w:tabs>
                <w:tab w:val="left" w:pos="1100"/>
              </w:tabs>
              <w:rPr>
                <w:rFonts w:ascii="Times New Roman" w:eastAsiaTheme="minorEastAsia" w:hAnsi="Times New Roman" w:cstheme="minorBidi"/>
                <w:sz w:val="20"/>
                <w:szCs w:val="20"/>
              </w:rPr>
            </w:pPr>
            <m:oMathPara>
              <m:oMath>
                <m:r>
                  <w:rPr>
                    <w:rFonts w:ascii="Cambria Math" w:eastAsiaTheme="minorEastAsia" w:hAnsi="Cambria Math" w:cstheme="minorBidi"/>
                    <w:sz w:val="20"/>
                    <w:szCs w:val="20"/>
                  </w:rPr>
                  <m:t>i</m:t>
                </m:r>
              </m:oMath>
            </m:oMathPara>
          </w:p>
        </w:tc>
        <w:tc>
          <w:tcPr>
            <w:tcW w:w="540" w:type="dxa"/>
          </w:tcPr>
          <w:p w14:paraId="0441E612"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0…4</w:t>
            </w:r>
          </w:p>
        </w:tc>
        <w:tc>
          <w:tcPr>
            <w:tcW w:w="376" w:type="dxa"/>
          </w:tcPr>
          <w:p w14:paraId="6F23EAA5"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5</w:t>
            </w:r>
          </w:p>
        </w:tc>
        <w:tc>
          <w:tcPr>
            <w:tcW w:w="376" w:type="dxa"/>
          </w:tcPr>
          <w:p w14:paraId="4FEDBF4A"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6</w:t>
            </w:r>
          </w:p>
        </w:tc>
        <w:tc>
          <w:tcPr>
            <w:tcW w:w="304" w:type="dxa"/>
          </w:tcPr>
          <w:p w14:paraId="6ED063C1"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7</w:t>
            </w:r>
          </w:p>
        </w:tc>
        <w:tc>
          <w:tcPr>
            <w:tcW w:w="304" w:type="dxa"/>
          </w:tcPr>
          <w:p w14:paraId="4B8FD634"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8</w:t>
            </w:r>
          </w:p>
        </w:tc>
        <w:tc>
          <w:tcPr>
            <w:tcW w:w="304" w:type="dxa"/>
          </w:tcPr>
          <w:p w14:paraId="681962BA"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9</w:t>
            </w:r>
          </w:p>
        </w:tc>
        <w:tc>
          <w:tcPr>
            <w:tcW w:w="378" w:type="dxa"/>
          </w:tcPr>
          <w:p w14:paraId="30ED719B"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10</w:t>
            </w:r>
          </w:p>
        </w:tc>
        <w:tc>
          <w:tcPr>
            <w:tcW w:w="378" w:type="dxa"/>
          </w:tcPr>
          <w:p w14:paraId="202C20B3"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11</w:t>
            </w:r>
          </w:p>
        </w:tc>
        <w:tc>
          <w:tcPr>
            <w:tcW w:w="378" w:type="dxa"/>
          </w:tcPr>
          <w:p w14:paraId="57EF4140"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12</w:t>
            </w:r>
          </w:p>
        </w:tc>
        <w:tc>
          <w:tcPr>
            <w:tcW w:w="378" w:type="dxa"/>
          </w:tcPr>
          <w:p w14:paraId="10A7265E"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13</w:t>
            </w:r>
          </w:p>
        </w:tc>
        <w:tc>
          <w:tcPr>
            <w:tcW w:w="378" w:type="dxa"/>
          </w:tcPr>
          <w:p w14:paraId="7777B01F"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14</w:t>
            </w:r>
          </w:p>
        </w:tc>
        <w:tc>
          <w:tcPr>
            <w:tcW w:w="378" w:type="dxa"/>
          </w:tcPr>
          <w:p w14:paraId="45AC9C82"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15</w:t>
            </w:r>
          </w:p>
        </w:tc>
        <w:tc>
          <w:tcPr>
            <w:tcW w:w="376" w:type="dxa"/>
          </w:tcPr>
          <w:p w14:paraId="09FCFBD3"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16</w:t>
            </w:r>
          </w:p>
        </w:tc>
        <w:tc>
          <w:tcPr>
            <w:tcW w:w="376" w:type="dxa"/>
          </w:tcPr>
          <w:p w14:paraId="495583E6"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17</w:t>
            </w:r>
          </w:p>
        </w:tc>
        <w:tc>
          <w:tcPr>
            <w:tcW w:w="376" w:type="dxa"/>
          </w:tcPr>
          <w:p w14:paraId="70B1FBDF"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18</w:t>
            </w:r>
          </w:p>
        </w:tc>
        <w:tc>
          <w:tcPr>
            <w:tcW w:w="376" w:type="dxa"/>
          </w:tcPr>
          <w:p w14:paraId="77189ABC"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19</w:t>
            </w:r>
          </w:p>
        </w:tc>
        <w:tc>
          <w:tcPr>
            <w:tcW w:w="376" w:type="dxa"/>
          </w:tcPr>
          <w:p w14:paraId="05F520E7" w14:textId="77777777" w:rsidR="00825B8E"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20</w:t>
            </w:r>
          </w:p>
        </w:tc>
        <w:tc>
          <w:tcPr>
            <w:tcW w:w="696" w:type="dxa"/>
          </w:tcPr>
          <w:p w14:paraId="27FBE21C"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21…24</w:t>
            </w:r>
          </w:p>
        </w:tc>
        <w:tc>
          <w:tcPr>
            <w:tcW w:w="696" w:type="dxa"/>
          </w:tcPr>
          <w:p w14:paraId="051E1BC0"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25…31</w:t>
            </w:r>
          </w:p>
        </w:tc>
      </w:tr>
      <w:tr w:rsidR="00825B8E" w14:paraId="573C2DEA" w14:textId="77777777">
        <w:trPr>
          <w:jc w:val="center"/>
        </w:trPr>
        <w:tc>
          <w:tcPr>
            <w:tcW w:w="360" w:type="dxa"/>
          </w:tcPr>
          <w:p w14:paraId="041EF136" w14:textId="77777777" w:rsidR="00825B8E" w:rsidRDefault="00000000">
            <w:pPr>
              <w:tabs>
                <w:tab w:val="left" w:pos="1100"/>
              </w:tabs>
              <w:snapToGrid w:val="0"/>
              <w:rPr>
                <w:rFonts w:ascii="Times New Roman" w:eastAsiaTheme="minorEastAsia" w:hAnsi="Times New Roman" w:cstheme="minorBidi"/>
                <w:sz w:val="20"/>
                <w:szCs w:val="20"/>
              </w:rPr>
            </w:pPr>
            <m:oMathPara>
              <m:oMath>
                <m:sSub>
                  <m:sSubPr>
                    <m:ctrlPr>
                      <w:rPr>
                        <w:rFonts w:ascii="Cambria Math" w:eastAsiaTheme="minorEastAsia" w:hAnsi="Cambria Math" w:cstheme="minorBidi"/>
                        <w:sz w:val="20"/>
                        <w:szCs w:val="20"/>
                      </w:rPr>
                    </m:ctrlPr>
                  </m:sSubPr>
                  <m:e>
                    <m:r>
                      <w:rPr>
                        <w:rFonts w:ascii="Cambria Math" w:eastAsiaTheme="minorEastAsia" w:hAnsi="Cambria Math" w:cstheme="minorBidi"/>
                        <w:sz w:val="20"/>
                        <w:szCs w:val="20"/>
                      </w:rPr>
                      <m:t>π</m:t>
                    </m:r>
                  </m:e>
                  <m:sub>
                    <m:r>
                      <w:rPr>
                        <w:rFonts w:ascii="Cambria Math" w:eastAsiaTheme="minorEastAsia" w:hAnsi="Cambria Math" w:cstheme="minorBidi"/>
                        <w:sz w:val="20"/>
                        <w:szCs w:val="20"/>
                      </w:rPr>
                      <m:t>i</m:t>
                    </m:r>
                  </m:sub>
                </m:sSub>
              </m:oMath>
            </m:oMathPara>
          </w:p>
        </w:tc>
        <w:tc>
          <w:tcPr>
            <w:tcW w:w="540" w:type="dxa"/>
          </w:tcPr>
          <w:p w14:paraId="321865E2"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0…4</w:t>
            </w:r>
          </w:p>
        </w:tc>
        <w:tc>
          <w:tcPr>
            <w:tcW w:w="376" w:type="dxa"/>
          </w:tcPr>
          <w:p w14:paraId="6D094A98"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14</w:t>
            </w:r>
          </w:p>
        </w:tc>
        <w:tc>
          <w:tcPr>
            <w:tcW w:w="376" w:type="dxa"/>
          </w:tcPr>
          <w:p w14:paraId="187F8B9A"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10</w:t>
            </w:r>
          </w:p>
        </w:tc>
        <w:tc>
          <w:tcPr>
            <w:tcW w:w="304" w:type="dxa"/>
          </w:tcPr>
          <w:p w14:paraId="701B5973"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8</w:t>
            </w:r>
          </w:p>
        </w:tc>
        <w:tc>
          <w:tcPr>
            <w:tcW w:w="304" w:type="dxa"/>
          </w:tcPr>
          <w:p w14:paraId="64438E0E"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7</w:t>
            </w:r>
          </w:p>
        </w:tc>
        <w:tc>
          <w:tcPr>
            <w:tcW w:w="304" w:type="dxa"/>
          </w:tcPr>
          <w:p w14:paraId="0EADA3E7"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9</w:t>
            </w:r>
          </w:p>
        </w:tc>
        <w:tc>
          <w:tcPr>
            <w:tcW w:w="378" w:type="dxa"/>
          </w:tcPr>
          <w:p w14:paraId="36758F37"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6</w:t>
            </w:r>
          </w:p>
        </w:tc>
        <w:tc>
          <w:tcPr>
            <w:tcW w:w="378" w:type="dxa"/>
          </w:tcPr>
          <w:p w14:paraId="5703F098"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13</w:t>
            </w:r>
          </w:p>
        </w:tc>
        <w:tc>
          <w:tcPr>
            <w:tcW w:w="378" w:type="dxa"/>
          </w:tcPr>
          <w:p w14:paraId="4D31D939"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5</w:t>
            </w:r>
          </w:p>
        </w:tc>
        <w:tc>
          <w:tcPr>
            <w:tcW w:w="378" w:type="dxa"/>
          </w:tcPr>
          <w:p w14:paraId="0C675007"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16</w:t>
            </w:r>
          </w:p>
        </w:tc>
        <w:tc>
          <w:tcPr>
            <w:tcW w:w="378" w:type="dxa"/>
          </w:tcPr>
          <w:p w14:paraId="7275DABB"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19</w:t>
            </w:r>
          </w:p>
        </w:tc>
        <w:tc>
          <w:tcPr>
            <w:tcW w:w="378" w:type="dxa"/>
          </w:tcPr>
          <w:p w14:paraId="2E552EFF"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24</w:t>
            </w:r>
          </w:p>
        </w:tc>
        <w:tc>
          <w:tcPr>
            <w:tcW w:w="376" w:type="dxa"/>
          </w:tcPr>
          <w:p w14:paraId="14F8B83E"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11</w:t>
            </w:r>
          </w:p>
        </w:tc>
        <w:tc>
          <w:tcPr>
            <w:tcW w:w="376" w:type="dxa"/>
          </w:tcPr>
          <w:p w14:paraId="24C0E091"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12</w:t>
            </w:r>
          </w:p>
        </w:tc>
        <w:tc>
          <w:tcPr>
            <w:tcW w:w="376" w:type="dxa"/>
          </w:tcPr>
          <w:p w14:paraId="1673DD71"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15</w:t>
            </w:r>
          </w:p>
        </w:tc>
        <w:tc>
          <w:tcPr>
            <w:tcW w:w="376" w:type="dxa"/>
          </w:tcPr>
          <w:p w14:paraId="7602E574"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17</w:t>
            </w:r>
          </w:p>
        </w:tc>
        <w:tc>
          <w:tcPr>
            <w:tcW w:w="376" w:type="dxa"/>
          </w:tcPr>
          <w:p w14:paraId="68299630"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18</w:t>
            </w:r>
          </w:p>
        </w:tc>
        <w:tc>
          <w:tcPr>
            <w:tcW w:w="696" w:type="dxa"/>
          </w:tcPr>
          <w:p w14:paraId="1E73A3CE"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20…23</w:t>
            </w:r>
          </w:p>
        </w:tc>
        <w:tc>
          <w:tcPr>
            <w:tcW w:w="696" w:type="dxa"/>
          </w:tcPr>
          <w:p w14:paraId="555FCCAF" w14:textId="77777777" w:rsidR="00825B8E"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25…31</w:t>
            </w:r>
          </w:p>
        </w:tc>
      </w:tr>
    </w:tbl>
    <w:p w14:paraId="3ABA49C4"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 xml:space="preserve">The number of </w:t>
      </w:r>
      <w:proofErr w:type="gramStart"/>
      <w:r>
        <w:rPr>
          <w:rFonts w:ascii="Times New Roman" w:hAnsi="Times New Roman"/>
          <w:i/>
          <w:szCs w:val="20"/>
        </w:rPr>
        <w:t>candidate</w:t>
      </w:r>
      <w:proofErr w:type="gramEnd"/>
      <w:r>
        <w:rPr>
          <w:rFonts w:ascii="Times New Roman" w:hAnsi="Times New Roman"/>
          <w:i/>
          <w:szCs w:val="20"/>
        </w:rPr>
        <w:t xml:space="preserve"> codeword lengths is limited to (e.g. 4), where the candidate lengths can be selected based on minimum Hamming distances (e.g., {16, 12, 8, 4}).</w:t>
      </w:r>
    </w:p>
    <w:p w14:paraId="17ACC34A"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LP-WUS information carried by OOK, do not support cases with 1 or 2 information bits.</w:t>
      </w:r>
    </w:p>
    <w:p w14:paraId="59CCB49D"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The design of LP-SS should follow the guidelines: </w:t>
      </w:r>
    </w:p>
    <w:p w14:paraId="1D39D6DC"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 xml:space="preserve">Good auto-correlation and cross-correlation property taking into account modulation with CP </w:t>
      </w:r>
    </w:p>
    <w:p w14:paraId="4EF47802"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Balanced '0's and '1's in the whole sequence</w:t>
      </w:r>
    </w:p>
    <w:p w14:paraId="13ACC683"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 xml:space="preserve">Balanced ‘0’ and ‘1’ within OFDM symbols for M&gt;1.  </w:t>
      </w:r>
    </w:p>
    <w:p w14:paraId="664844A3"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  For the M value relationship between LP-WUS and LP-SS, support Alt2, i.e., </w:t>
      </w:r>
    </w:p>
    <w:p w14:paraId="7D7E1221" w14:textId="77777777" w:rsidR="00825B8E"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The M values for LP-WUS and LP-SS can be configured to be same or different. M value for LP-WUS cannot be larger than that of LP-SS.</w:t>
      </w:r>
    </w:p>
    <w:p w14:paraId="688A71EC"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If the LP-SS sequences need further down-selection, the choices are as follows:</w:t>
      </w:r>
    </w:p>
    <w:p w14:paraId="22416758" w14:textId="77777777" w:rsidR="00825B8E" w:rsidRDefault="00000000">
      <w:pPr>
        <w:numPr>
          <w:ilvl w:val="1"/>
          <w:numId w:val="71"/>
        </w:numPr>
        <w:kinsoku w:val="0"/>
        <w:overflowPunct w:val="0"/>
        <w:autoSpaceDE w:val="0"/>
        <w:autoSpaceDN w:val="0"/>
        <w:adjustRightInd w:val="0"/>
        <w:snapToGrid w:val="0"/>
        <w:spacing w:after="120"/>
        <w:ind w:left="635" w:hanging="635"/>
        <w:jc w:val="both"/>
        <w:rPr>
          <w:rFonts w:ascii="Times New Roman" w:hAnsi="Times New Roman"/>
          <w:i/>
          <w:szCs w:val="20"/>
          <w:lang w:val="en-GB"/>
        </w:rPr>
      </w:pPr>
      <w:r>
        <w:rPr>
          <w:rFonts w:ascii="Times New Roman" w:hAnsi="Times New Roman"/>
          <w:i/>
          <w:szCs w:val="20"/>
          <w:lang w:val="en-GB"/>
        </w:rPr>
        <w:t>M=1, L= 8</w:t>
      </w:r>
    </w:p>
    <w:p w14:paraId="42265111" w14:textId="77777777" w:rsidR="00825B8E" w:rsidRDefault="00000000">
      <w:pPr>
        <w:numPr>
          <w:ilvl w:val="1"/>
          <w:numId w:val="71"/>
        </w:numPr>
        <w:kinsoku w:val="0"/>
        <w:overflowPunct w:val="0"/>
        <w:autoSpaceDE w:val="0"/>
        <w:autoSpaceDN w:val="0"/>
        <w:adjustRightInd w:val="0"/>
        <w:snapToGrid w:val="0"/>
        <w:spacing w:after="120"/>
        <w:ind w:left="635" w:hanging="635"/>
        <w:jc w:val="both"/>
        <w:rPr>
          <w:rFonts w:ascii="Times New Roman" w:hAnsi="Times New Roman"/>
          <w:i/>
          <w:szCs w:val="20"/>
          <w:lang w:val="en-GB"/>
        </w:rPr>
      </w:pPr>
      <w:r>
        <w:rPr>
          <w:rFonts w:ascii="Times New Roman" w:hAnsi="Times New Roman"/>
          <w:i/>
          <w:szCs w:val="20"/>
          <w:lang w:val="en-GB"/>
        </w:rPr>
        <w:t>M=2, L= 16</w:t>
      </w:r>
    </w:p>
    <w:p w14:paraId="5300D88F" w14:textId="77777777" w:rsidR="00825B8E" w:rsidRDefault="00000000">
      <w:pPr>
        <w:numPr>
          <w:ilvl w:val="1"/>
          <w:numId w:val="71"/>
        </w:numPr>
        <w:kinsoku w:val="0"/>
        <w:overflowPunct w:val="0"/>
        <w:autoSpaceDE w:val="0"/>
        <w:autoSpaceDN w:val="0"/>
        <w:adjustRightInd w:val="0"/>
        <w:snapToGrid w:val="0"/>
        <w:spacing w:after="120"/>
        <w:ind w:left="635" w:hanging="635"/>
        <w:jc w:val="both"/>
        <w:rPr>
          <w:rFonts w:ascii="Times New Roman" w:hAnsi="Times New Roman"/>
          <w:i/>
          <w:szCs w:val="20"/>
          <w:lang w:val="en-GB"/>
        </w:rPr>
      </w:pPr>
      <w:r>
        <w:rPr>
          <w:rFonts w:ascii="Times New Roman" w:hAnsi="Times New Roman"/>
          <w:i/>
          <w:szCs w:val="20"/>
          <w:lang w:val="en-GB"/>
        </w:rPr>
        <w:t xml:space="preserve">M=4, L= </w:t>
      </w:r>
      <w:proofErr w:type="gramStart"/>
      <w:r>
        <w:rPr>
          <w:rFonts w:ascii="Times New Roman" w:hAnsi="Times New Roman"/>
          <w:i/>
          <w:szCs w:val="20"/>
          <w:lang w:val="en-GB"/>
        </w:rPr>
        <w:t>32 ,</w:t>
      </w:r>
      <w:proofErr w:type="gramEnd"/>
      <w:r>
        <w:rPr>
          <w:rFonts w:ascii="Times New Roman" w:hAnsi="Times New Roman"/>
          <w:i/>
          <w:szCs w:val="20"/>
          <w:lang w:val="en-GB"/>
        </w:rPr>
        <w:t xml:space="preserve"> Set 1</w:t>
      </w:r>
    </w:p>
    <w:p w14:paraId="6280C88E"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For both timing and frequency error evaluation purpose, the residual frequency error (Fr) can be &lt;= 5ppm after assistance from MR.</w:t>
      </w:r>
    </w:p>
    <w:p w14:paraId="019ACAED"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to support the functionality of RRM measurement by LP-WUR and the functionality of fallback operation, values larger than 320ms are NOT supported.</w:t>
      </w:r>
    </w:p>
    <w:p w14:paraId="2A67A9AF" w14:textId="77777777" w:rsidR="00825B8E"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and preamble, support Option 1A, i.e., additionally support 160ms and does not support preamble.</w:t>
      </w:r>
    </w:p>
    <w:p w14:paraId="65E57245" w14:textId="77777777" w:rsidR="00825B8E" w:rsidRDefault="00825B8E">
      <w:pPr>
        <w:spacing w:after="120"/>
        <w:rPr>
          <w:rFonts w:ascii="Times New Roman" w:eastAsiaTheme="minorEastAsia" w:hAnsi="Times New Roman"/>
          <w:szCs w:val="20"/>
        </w:rPr>
      </w:pPr>
    </w:p>
    <w:p w14:paraId="2E5DA24A" w14:textId="77777777" w:rsidR="00825B8E" w:rsidRDefault="00825B8E">
      <w:pPr>
        <w:spacing w:after="120"/>
        <w:jc w:val="both"/>
        <w:rPr>
          <w:rFonts w:ascii="Times New Roman" w:hAnsi="Times New Roman"/>
          <w:szCs w:val="20"/>
        </w:rPr>
      </w:pPr>
    </w:p>
    <w:p w14:paraId="5927AB2D" w14:textId="77777777" w:rsidR="00825B8E" w:rsidRDefault="00825B8E">
      <w:pPr>
        <w:spacing w:after="120"/>
        <w:jc w:val="both"/>
        <w:rPr>
          <w:rFonts w:ascii="Times New Roman" w:eastAsiaTheme="minorEastAsia" w:hAnsi="Times New Roman"/>
          <w:szCs w:val="20"/>
        </w:rPr>
      </w:pPr>
    </w:p>
    <w:p w14:paraId="61DEC353"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R1-2501999 CATT</w:t>
      </w:r>
    </w:p>
    <w:p w14:paraId="39F82929" w14:textId="77777777" w:rsidR="00825B8E" w:rsidRDefault="00000000">
      <w:pPr>
        <w:spacing w:after="50"/>
        <w:jc w:val="both"/>
        <w:rPr>
          <w:rFonts w:ascii="Times New Roman" w:hAnsi="Times New Roman"/>
          <w:szCs w:val="20"/>
        </w:rPr>
      </w:pPr>
      <w:r>
        <w:rPr>
          <w:rFonts w:ascii="Times New Roman" w:hAnsi="Times New Roman"/>
          <w:szCs w:val="20"/>
        </w:rPr>
        <w:t>Proposal 1: OOK-4 with M=1 is the DFT-S-OFDM waveform with low PAPR and should be supported.</w:t>
      </w:r>
    </w:p>
    <w:p w14:paraId="004FD3DA" w14:textId="77777777" w:rsidR="00825B8E" w:rsidRDefault="00000000">
      <w:pPr>
        <w:spacing w:after="50"/>
        <w:jc w:val="both"/>
        <w:rPr>
          <w:rFonts w:ascii="Times New Roman" w:hAnsi="Times New Roman"/>
          <w:szCs w:val="20"/>
        </w:rPr>
      </w:pPr>
      <w:r>
        <w:rPr>
          <w:rFonts w:ascii="Times New Roman" w:hAnsi="Times New Roman"/>
          <w:szCs w:val="20"/>
        </w:rPr>
        <w:t>Proposal 2: The OOK waveform of LP-WUS can be specified by a configurable variable M with value range {1, 2, 4}.</w:t>
      </w:r>
    </w:p>
    <w:p w14:paraId="117F1064" w14:textId="77777777" w:rsidR="00825B8E" w:rsidRDefault="00000000">
      <w:pPr>
        <w:widowControl w:val="0"/>
        <w:tabs>
          <w:tab w:val="left" w:pos="420"/>
        </w:tabs>
        <w:overflowPunct w:val="0"/>
        <w:autoSpaceDE w:val="0"/>
        <w:autoSpaceDN w:val="0"/>
        <w:adjustRightInd w:val="0"/>
        <w:spacing w:after="50"/>
        <w:jc w:val="both"/>
        <w:textAlignment w:val="baseline"/>
        <w:rPr>
          <w:rFonts w:ascii="Times New Roman" w:hAnsi="Times New Roman"/>
          <w:szCs w:val="20"/>
        </w:rPr>
      </w:pPr>
      <w:r>
        <w:rPr>
          <w:rFonts w:ascii="Times New Roman" w:hAnsi="Times New Roman"/>
          <w:szCs w:val="20"/>
        </w:rPr>
        <w:t>Proposal 3: The following two alternatives should be supported for RM code block generation for LP-WUS:</w:t>
      </w:r>
    </w:p>
    <w:p w14:paraId="52A476AA" w14:textId="77777777" w:rsidR="00825B8E" w:rsidRDefault="00000000">
      <w:pPr>
        <w:numPr>
          <w:ilvl w:val="0"/>
          <w:numId w:val="38"/>
        </w:numPr>
        <w:spacing w:after="50" w:line="259" w:lineRule="auto"/>
        <w:contextualSpacing/>
        <w:jc w:val="both"/>
        <w:rPr>
          <w:rFonts w:ascii="Times New Roman" w:hAnsi="Times New Roman"/>
          <w:szCs w:val="20"/>
        </w:rPr>
      </w:pPr>
      <w:r>
        <w:rPr>
          <w:rFonts w:ascii="Times New Roman" w:hAnsi="Times New Roman"/>
          <w:szCs w:val="20"/>
        </w:rPr>
        <w:t>Alt 1: K bits information block [c</w:t>
      </w:r>
      <w:proofErr w:type="gramStart"/>
      <w:r>
        <w:rPr>
          <w:rFonts w:ascii="Times New Roman" w:hAnsi="Times New Roman"/>
          <w:szCs w:val="20"/>
          <w:vertAlign w:val="subscript"/>
        </w:rPr>
        <w:t>1</w:t>
      </w:r>
      <w:r>
        <w:rPr>
          <w:rFonts w:ascii="Times New Roman" w:hAnsi="Times New Roman"/>
          <w:szCs w:val="20"/>
        </w:rPr>
        <w:t>,…</w:t>
      </w:r>
      <w:proofErr w:type="gramEnd"/>
      <w:r>
        <w:rPr>
          <w:rFonts w:ascii="Times New Roman" w:hAnsi="Times New Roman"/>
          <w:szCs w:val="20"/>
        </w:rPr>
        <w:t>,c</w:t>
      </w:r>
      <w:r>
        <w:rPr>
          <w:rFonts w:ascii="Times New Roman" w:hAnsi="Times New Roman"/>
          <w:szCs w:val="20"/>
          <w:vertAlign w:val="subscript"/>
        </w:rPr>
        <w:t>k</w:t>
      </w:r>
      <w:r>
        <w:rPr>
          <w:rFonts w:ascii="Times New Roman" w:hAnsi="Times New Roman"/>
          <w:szCs w:val="20"/>
        </w:rPr>
        <w:t xml:space="preserve">] is encoded by subset matrix </w:t>
      </w:r>
      <w:proofErr w:type="spellStart"/>
      <w:r>
        <w:rPr>
          <w:rFonts w:ascii="Times New Roman" w:hAnsi="Times New Roman"/>
          <w:szCs w:val="20"/>
        </w:rPr>
        <w:t>G</w:t>
      </w:r>
      <w:r>
        <w:rPr>
          <w:rFonts w:ascii="Times New Roman" w:hAnsi="Times New Roman"/>
          <w:i/>
          <w:szCs w:val="20"/>
          <w:vertAlign w:val="subscript"/>
        </w:rPr>
        <w:t>x,y</w:t>
      </w:r>
      <w:proofErr w:type="spellEnd"/>
      <w:r>
        <w:rPr>
          <w:rFonts w:ascii="Times New Roman" w:hAnsi="Times New Roman"/>
          <w:i/>
          <w:szCs w:val="20"/>
        </w:rPr>
        <w:t xml:space="preserve"> </w:t>
      </w:r>
      <w:r>
        <w:rPr>
          <w:rFonts w:ascii="Times New Roman" w:hAnsi="Times New Roman"/>
          <w:szCs w:val="20"/>
        </w:rPr>
        <w:t xml:space="preserve">(x=0,…,L-1; y=0,…,K-1) from the RM mother code matrix </w:t>
      </w:r>
      <w:proofErr w:type="spellStart"/>
      <w:r>
        <w:rPr>
          <w:rFonts w:ascii="Times New Roman" w:hAnsi="Times New Roman"/>
          <w:szCs w:val="20"/>
        </w:rPr>
        <w:t>M</w:t>
      </w:r>
      <w:r>
        <w:rPr>
          <w:rFonts w:ascii="Times New Roman" w:hAnsi="Times New Roman"/>
          <w:i/>
          <w:szCs w:val="20"/>
          <w:vertAlign w:val="subscript"/>
        </w:rPr>
        <w:t>i,j</w:t>
      </w:r>
      <w:proofErr w:type="spellEnd"/>
      <w:r>
        <w:rPr>
          <w:rFonts w:ascii="Times New Roman" w:hAnsi="Times New Roman"/>
          <w:szCs w:val="20"/>
        </w:rPr>
        <w:t xml:space="preserve"> (</w:t>
      </w:r>
      <w:proofErr w:type="spellStart"/>
      <w:r>
        <w:rPr>
          <w:rFonts w:ascii="Times New Roman" w:hAnsi="Times New Roman"/>
          <w:szCs w:val="20"/>
        </w:rPr>
        <w:t>i</w:t>
      </w:r>
      <w:proofErr w:type="spellEnd"/>
      <w:r>
        <w:rPr>
          <w:rFonts w:ascii="Times New Roman" w:hAnsi="Times New Roman"/>
          <w:szCs w:val="20"/>
        </w:rPr>
        <w:t>=0,…,31; j=0,...,10) specified in TR 38.212 to generate L bits coded block [d</w:t>
      </w:r>
      <w:r>
        <w:rPr>
          <w:rFonts w:ascii="Times New Roman" w:hAnsi="Times New Roman"/>
          <w:szCs w:val="20"/>
          <w:vertAlign w:val="subscript"/>
        </w:rPr>
        <w:t>1</w:t>
      </w:r>
      <w:r>
        <w:rPr>
          <w:rFonts w:ascii="Times New Roman" w:hAnsi="Times New Roman"/>
          <w:szCs w:val="20"/>
        </w:rPr>
        <w:t>,…,d</w:t>
      </w:r>
      <w:r>
        <w:rPr>
          <w:rFonts w:ascii="Times New Roman" w:hAnsi="Times New Roman"/>
          <w:szCs w:val="20"/>
          <w:vertAlign w:val="subscript"/>
        </w:rPr>
        <w:t>L</w:t>
      </w:r>
      <w:r>
        <w:rPr>
          <w:rFonts w:ascii="Times New Roman" w:hAnsi="Times New Roman"/>
          <w:szCs w:val="20"/>
        </w:rPr>
        <w:t xml:space="preserve">] </w:t>
      </w:r>
    </w:p>
    <w:p w14:paraId="0A6931A8" w14:textId="77777777" w:rsidR="00825B8E" w:rsidRDefault="00000000">
      <w:pPr>
        <w:numPr>
          <w:ilvl w:val="1"/>
          <w:numId w:val="38"/>
        </w:numPr>
        <w:spacing w:after="50" w:line="259" w:lineRule="auto"/>
        <w:contextualSpacing/>
        <w:jc w:val="both"/>
        <w:rPr>
          <w:rFonts w:ascii="Times New Roman" w:hAnsi="Times New Roman"/>
          <w:szCs w:val="20"/>
        </w:rPr>
      </w:pPr>
      <w:proofErr w:type="spellStart"/>
      <w:proofErr w:type="gramStart"/>
      <w:r>
        <w:rPr>
          <w:rFonts w:ascii="Times New Roman" w:hAnsi="Times New Roman"/>
          <w:szCs w:val="20"/>
        </w:rPr>
        <w:t>G</w:t>
      </w:r>
      <w:r>
        <w:rPr>
          <w:rFonts w:ascii="Times New Roman" w:hAnsi="Times New Roman"/>
          <w:i/>
          <w:szCs w:val="20"/>
          <w:vertAlign w:val="subscript"/>
        </w:rPr>
        <w:t>x,y</w:t>
      </w:r>
      <w:proofErr w:type="spellEnd"/>
      <w:proofErr w:type="gramEnd"/>
      <w:r>
        <w:rPr>
          <w:rFonts w:ascii="Times New Roman" w:hAnsi="Times New Roman"/>
          <w:szCs w:val="20"/>
        </w:rPr>
        <w:t xml:space="preserve"> = </w:t>
      </w:r>
      <w:proofErr w:type="spellStart"/>
      <w:r>
        <w:rPr>
          <w:rFonts w:ascii="Times New Roman" w:hAnsi="Times New Roman"/>
          <w:szCs w:val="20"/>
        </w:rPr>
        <w:t>M</w:t>
      </w:r>
      <w:r>
        <w:rPr>
          <w:rFonts w:ascii="Times New Roman" w:hAnsi="Times New Roman"/>
          <w:i/>
          <w:szCs w:val="20"/>
          <w:vertAlign w:val="subscript"/>
        </w:rPr>
        <w:t>i_x</w:t>
      </w:r>
      <w:proofErr w:type="spellEnd"/>
      <w:r>
        <w:rPr>
          <w:rFonts w:ascii="Times New Roman" w:hAnsi="Times New Roman"/>
          <w:i/>
          <w:szCs w:val="20"/>
          <w:vertAlign w:val="subscript"/>
        </w:rPr>
        <w:t xml:space="preserve">, </w:t>
      </w:r>
      <w:proofErr w:type="spellStart"/>
      <w:r>
        <w:rPr>
          <w:rFonts w:ascii="Times New Roman" w:hAnsi="Times New Roman"/>
          <w:i/>
          <w:szCs w:val="20"/>
          <w:vertAlign w:val="subscript"/>
        </w:rPr>
        <w:t>j_y</w:t>
      </w:r>
      <w:proofErr w:type="spellEnd"/>
      <w:r>
        <w:rPr>
          <w:rFonts w:ascii="Times New Roman" w:hAnsi="Times New Roman"/>
          <w:szCs w:val="20"/>
        </w:rPr>
        <w:t>, ((x=0~L-1, y=0~4) = (</w:t>
      </w:r>
      <w:proofErr w:type="spellStart"/>
      <w:r>
        <w:rPr>
          <w:rFonts w:ascii="Times New Roman" w:hAnsi="Times New Roman"/>
          <w:szCs w:val="20"/>
        </w:rPr>
        <w:t>i_x</w:t>
      </w:r>
      <w:proofErr w:type="spellEnd"/>
      <w:r>
        <w:rPr>
          <w:rFonts w:ascii="Times New Roman" w:hAnsi="Times New Roman"/>
          <w:szCs w:val="20"/>
        </w:rPr>
        <w:t xml:space="preserve"> =0~(L-1); </w:t>
      </w:r>
      <w:proofErr w:type="spellStart"/>
      <w:r>
        <w:rPr>
          <w:rFonts w:ascii="Times New Roman" w:hAnsi="Times New Roman"/>
          <w:szCs w:val="20"/>
        </w:rPr>
        <w:t>j_y</w:t>
      </w:r>
      <w:proofErr w:type="spellEnd"/>
      <w:r>
        <w:rPr>
          <w:rFonts w:ascii="Times New Roman" w:hAnsi="Times New Roman"/>
          <w:szCs w:val="20"/>
        </w:rPr>
        <w:t xml:space="preserve"> =1~5).</w:t>
      </w:r>
    </w:p>
    <w:p w14:paraId="00A2B42E" w14:textId="77777777" w:rsidR="00825B8E" w:rsidRDefault="00000000">
      <w:pPr>
        <w:numPr>
          <w:ilvl w:val="0"/>
          <w:numId w:val="38"/>
        </w:numPr>
        <w:spacing w:after="50" w:line="259" w:lineRule="auto"/>
        <w:contextualSpacing/>
        <w:jc w:val="both"/>
        <w:rPr>
          <w:rFonts w:ascii="Times New Roman" w:hAnsi="Times New Roman"/>
          <w:szCs w:val="20"/>
        </w:rPr>
      </w:pPr>
      <w:r>
        <w:rPr>
          <w:rFonts w:ascii="Times New Roman" w:hAnsi="Times New Roman"/>
          <w:szCs w:val="20"/>
        </w:rPr>
        <w:t>Alt 2: K bits information block [c</w:t>
      </w:r>
      <w:r>
        <w:rPr>
          <w:rFonts w:ascii="Times New Roman" w:hAnsi="Times New Roman"/>
          <w:szCs w:val="20"/>
          <w:vertAlign w:val="subscript"/>
        </w:rPr>
        <w:t>1</w:t>
      </w:r>
      <w:r>
        <w:rPr>
          <w:rFonts w:ascii="Times New Roman" w:hAnsi="Times New Roman"/>
          <w:szCs w:val="20"/>
        </w:rPr>
        <w:t>…c</w:t>
      </w:r>
      <w:r>
        <w:rPr>
          <w:rFonts w:ascii="Times New Roman" w:hAnsi="Times New Roman"/>
          <w:szCs w:val="20"/>
          <w:vertAlign w:val="subscript"/>
        </w:rPr>
        <w:t>k</w:t>
      </w:r>
      <w:r>
        <w:rPr>
          <w:rFonts w:ascii="Times New Roman" w:hAnsi="Times New Roman"/>
          <w:szCs w:val="20"/>
        </w:rPr>
        <w:t>] is encoded by RM mother matrix specified in TR 38.212 to generate 32 coded bits, d</w:t>
      </w:r>
      <w:r>
        <w:rPr>
          <w:rFonts w:ascii="Times New Roman" w:hAnsi="Times New Roman"/>
          <w:i/>
          <w:szCs w:val="20"/>
          <w:vertAlign w:val="subscript"/>
        </w:rPr>
        <w:t>i</w:t>
      </w:r>
      <w:r>
        <w:rPr>
          <w:rFonts w:ascii="Times New Roman" w:hAnsi="Times New Roman"/>
          <w:szCs w:val="20"/>
        </w:rPr>
        <w:t xml:space="preserve">=( </w:t>
      </w:r>
      <w:r>
        <w:rPr>
          <w:rFonts w:ascii="Times New Roman" w:hAnsi="Times New Roman"/>
          <w:position w:val="-28"/>
          <w:szCs w:val="20"/>
        </w:rPr>
        <w:object w:dxaOrig="1002" w:dyaOrig="551" w14:anchorId="3AAB3D15">
          <v:shape id="_x0000_i1030" type="#_x0000_t75" style="width:50.2pt;height:27.45pt" o:ole="">
            <v:imagedata r:id="rId34" o:title=""/>
          </v:shape>
          <o:OLEObject Type="Embed" ProgID="Equation.DSMT4" ShapeID="_x0000_i1030" DrawAspect="Content" ObjectID="_1805539428" r:id="rId35"/>
        </w:object>
      </w:r>
      <w:r>
        <w:rPr>
          <w:rFonts w:ascii="Times New Roman" w:hAnsi="Times New Roman"/>
          <w:szCs w:val="20"/>
        </w:rPr>
        <w:t xml:space="preserve">)mod2, </w:t>
      </w:r>
      <w:proofErr w:type="spellStart"/>
      <w:r>
        <w:rPr>
          <w:rFonts w:ascii="Times New Roman" w:hAnsi="Times New Roman"/>
          <w:szCs w:val="20"/>
        </w:rPr>
        <w:t>i</w:t>
      </w:r>
      <w:proofErr w:type="spellEnd"/>
      <w:r>
        <w:rPr>
          <w:rFonts w:ascii="Times New Roman" w:hAnsi="Times New Roman"/>
          <w:szCs w:val="20"/>
        </w:rPr>
        <w:t>=</w:t>
      </w:r>
      <w:proofErr w:type="gramStart"/>
      <w:r>
        <w:rPr>
          <w:rFonts w:ascii="Times New Roman" w:hAnsi="Times New Roman"/>
          <w:szCs w:val="20"/>
        </w:rPr>
        <w:t>0,…</w:t>
      </w:r>
      <w:proofErr w:type="gramEnd"/>
      <w:r>
        <w:rPr>
          <w:rFonts w:ascii="Times New Roman" w:hAnsi="Times New Roman"/>
          <w:szCs w:val="20"/>
        </w:rPr>
        <w:t>,31,j_k=1~5. The 32 bits coded block [d</w:t>
      </w:r>
      <w:r>
        <w:rPr>
          <w:rFonts w:ascii="Times New Roman" w:hAnsi="Times New Roman"/>
          <w:szCs w:val="20"/>
          <w:vertAlign w:val="subscript"/>
        </w:rPr>
        <w:t>1</w:t>
      </w:r>
      <w:r>
        <w:rPr>
          <w:rFonts w:ascii="Times New Roman" w:hAnsi="Times New Roman"/>
          <w:szCs w:val="20"/>
        </w:rPr>
        <w:t>…d</w:t>
      </w:r>
      <w:r>
        <w:rPr>
          <w:rFonts w:ascii="Times New Roman" w:hAnsi="Times New Roman"/>
          <w:szCs w:val="20"/>
          <w:vertAlign w:val="subscript"/>
        </w:rPr>
        <w:t>32</w:t>
      </w:r>
      <w:r>
        <w:rPr>
          <w:rFonts w:ascii="Times New Roman" w:hAnsi="Times New Roman"/>
          <w:szCs w:val="20"/>
        </w:rPr>
        <w:t>] is truncated to L bits code block [y</w:t>
      </w:r>
      <w:proofErr w:type="gramStart"/>
      <w:r>
        <w:rPr>
          <w:rFonts w:ascii="Times New Roman" w:hAnsi="Times New Roman"/>
          <w:szCs w:val="20"/>
          <w:vertAlign w:val="subscript"/>
        </w:rPr>
        <w:t>1</w:t>
      </w:r>
      <w:r>
        <w:rPr>
          <w:rFonts w:ascii="Times New Roman" w:hAnsi="Times New Roman"/>
          <w:szCs w:val="20"/>
        </w:rPr>
        <w:t>,…</w:t>
      </w:r>
      <w:proofErr w:type="gramEnd"/>
      <w:r>
        <w:rPr>
          <w:rFonts w:ascii="Times New Roman" w:hAnsi="Times New Roman"/>
          <w:szCs w:val="20"/>
        </w:rPr>
        <w:t>,</w:t>
      </w:r>
      <w:proofErr w:type="spellStart"/>
      <w:r>
        <w:rPr>
          <w:rFonts w:ascii="Times New Roman" w:hAnsi="Times New Roman"/>
          <w:szCs w:val="20"/>
        </w:rPr>
        <w:t>y</w:t>
      </w:r>
      <w:r>
        <w:rPr>
          <w:rFonts w:ascii="Times New Roman" w:hAnsi="Times New Roman"/>
          <w:szCs w:val="20"/>
          <w:vertAlign w:val="subscript"/>
        </w:rPr>
        <w:t>L</w:t>
      </w:r>
      <w:proofErr w:type="spellEnd"/>
      <w:r>
        <w:rPr>
          <w:rFonts w:ascii="Times New Roman" w:hAnsi="Times New Roman"/>
          <w:szCs w:val="20"/>
        </w:rPr>
        <w:t>] by puncturing (32-L) bits based on a puncture bit index set {L+1~32}.</w:t>
      </w:r>
    </w:p>
    <w:p w14:paraId="7CE6FA63" w14:textId="77777777" w:rsidR="00825B8E" w:rsidRDefault="00000000">
      <w:pPr>
        <w:spacing w:afterLines="50" w:after="120"/>
        <w:rPr>
          <w:rFonts w:ascii="Times New Roman" w:hAnsi="Times New Roman"/>
          <w:szCs w:val="20"/>
        </w:rPr>
      </w:pPr>
      <w:r>
        <w:rPr>
          <w:rFonts w:ascii="Times New Roman" w:hAnsi="Times New Roman"/>
          <w:szCs w:val="20"/>
        </w:rPr>
        <w:t xml:space="preserve">Proposal 4: LP-WUS with the 1 or 2 information </w:t>
      </w:r>
      <w:proofErr w:type="gramStart"/>
      <w:r>
        <w:rPr>
          <w:rFonts w:ascii="Times New Roman" w:hAnsi="Times New Roman"/>
          <w:szCs w:val="20"/>
        </w:rPr>
        <w:t>bit</w:t>
      </w:r>
      <w:proofErr w:type="gramEnd"/>
      <w:r>
        <w:rPr>
          <w:rFonts w:ascii="Times New Roman" w:hAnsi="Times New Roman"/>
          <w:szCs w:val="20"/>
        </w:rPr>
        <w:t xml:space="preserve"> for wakeup indication should not be supported.</w:t>
      </w:r>
    </w:p>
    <w:p w14:paraId="44209237"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5: The information bit size should be 5 to carry wake-up information.</w:t>
      </w:r>
    </w:p>
    <w:p w14:paraId="30961CBA"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6: If preamble is not allocated within MO, the code block length can be 28bits, 14bits and 7bits for OOK-4 with M=4, OOK-4 with M=2 and OOK-4 with M=1/OOK-1, respectively.</w:t>
      </w:r>
    </w:p>
    <w:p w14:paraId="09D8CFC2"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7: If preamble is allocated within MO, the code block length can be 20 bits, 10 bits and 5bits for OOK-4 with M=4, OOK-4 with M=2 and OOK-4 with M=1/OOK-1, respectively.</w:t>
      </w:r>
    </w:p>
    <w:p w14:paraId="5DA70431"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8: The scrambling over the LP-WUS should not be supported.</w:t>
      </w:r>
    </w:p>
    <w:p w14:paraId="6B58A6E9"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9: Repetition over RM coding before Manchester coding should not be supported.</w:t>
      </w:r>
    </w:p>
    <w:p w14:paraId="4308340D" w14:textId="77777777" w:rsidR="00825B8E" w:rsidRDefault="00000000">
      <w:pPr>
        <w:spacing w:afterLines="50" w:after="120"/>
        <w:rPr>
          <w:rFonts w:ascii="Times New Roman" w:hAnsi="Times New Roman"/>
          <w:szCs w:val="20"/>
        </w:rPr>
      </w:pPr>
      <w:r>
        <w:rPr>
          <w:rFonts w:ascii="Times New Roman" w:hAnsi="Times New Roman"/>
          <w:szCs w:val="20"/>
        </w:rPr>
        <w:t>Proposal 10: Block-level repetition after Manchester coding could be supported for coverage enhancement.</w:t>
      </w:r>
    </w:p>
    <w:p w14:paraId="2CC1B6DB" w14:textId="77777777" w:rsidR="00825B8E" w:rsidRDefault="00000000">
      <w:pPr>
        <w:spacing w:afterLines="50" w:after="120"/>
        <w:jc w:val="both"/>
        <w:rPr>
          <w:rFonts w:ascii="Times New Roman" w:hAnsi="Times New Roman"/>
          <w:szCs w:val="20"/>
        </w:rPr>
      </w:pPr>
      <w:r>
        <w:rPr>
          <w:rFonts w:ascii="Times New Roman" w:hAnsi="Times New Roman"/>
          <w:szCs w:val="20"/>
        </w:rPr>
        <w:t>Proposal 11: It is needed to be clarified that the OFDM sequences are overlaid after Manchester coding at each ON chip.</w:t>
      </w:r>
    </w:p>
    <w:p w14:paraId="1E90CB20" w14:textId="77777777" w:rsidR="00825B8E" w:rsidRDefault="00000000">
      <w:pPr>
        <w:spacing w:afterLines="50" w:after="120"/>
        <w:jc w:val="both"/>
        <w:rPr>
          <w:rFonts w:ascii="Times New Roman" w:hAnsi="Times New Roman"/>
          <w:szCs w:val="20"/>
        </w:rPr>
      </w:pPr>
      <w:r>
        <w:rPr>
          <w:rFonts w:ascii="Times New Roman" w:hAnsi="Times New Roman"/>
          <w:szCs w:val="20"/>
        </w:rPr>
        <w:t>Proposal 12: Support same maximum number of candidates overlaid sequences for both RRC_CONNECTED mod and RRC_IDLE/RRC_INACTIVE mods.</w:t>
      </w:r>
    </w:p>
    <w:p w14:paraId="33CD3CC1" w14:textId="77777777" w:rsidR="00825B8E" w:rsidRDefault="00000000">
      <w:pPr>
        <w:spacing w:afterLines="50" w:after="120"/>
        <w:jc w:val="both"/>
        <w:rPr>
          <w:rFonts w:ascii="Times New Roman" w:hAnsi="Times New Roman"/>
          <w:szCs w:val="20"/>
        </w:rPr>
      </w:pPr>
      <w:r>
        <w:rPr>
          <w:rFonts w:ascii="Times New Roman" w:eastAsia="微软雅黑" w:hAnsi="Times New Roman"/>
          <w:szCs w:val="20"/>
        </w:rPr>
        <w:t>Proposal 13: The</w:t>
      </w:r>
      <w:r>
        <w:rPr>
          <w:rFonts w:ascii="Times New Roman" w:hAnsi="Times New Roman"/>
          <w:szCs w:val="20"/>
        </w:rPr>
        <w:t xml:space="preserve"> CS of overlaid OFDM sequence should be fixed according to the bandwidth index of LP-WUS.</w:t>
      </w:r>
    </w:p>
    <w:p w14:paraId="63A07F71" w14:textId="77777777" w:rsidR="00825B8E" w:rsidRDefault="00000000">
      <w:pPr>
        <w:spacing w:afterLines="50" w:after="120"/>
        <w:jc w:val="both"/>
        <w:rPr>
          <w:rFonts w:ascii="Times New Roman" w:hAnsi="Times New Roman"/>
          <w:szCs w:val="20"/>
        </w:rPr>
      </w:pPr>
      <w:r>
        <w:rPr>
          <w:rFonts w:ascii="Times New Roman" w:hAnsi="Times New Roman"/>
          <w:szCs w:val="20"/>
        </w:rPr>
        <w:t xml:space="preserve">Proposal 14: The set of root values for overlaid ZC sequence can reuse the principle of the root values specified for RACH Preamble in TS38.211 as shown in </w:t>
      </w:r>
      <w:r>
        <w:rPr>
          <w:rFonts w:ascii="Times New Roman" w:hAnsi="Times New Roman"/>
          <w:szCs w:val="20"/>
        </w:rPr>
        <w:fldChar w:fldCharType="begin"/>
      </w:r>
      <w:r>
        <w:rPr>
          <w:rFonts w:ascii="Times New Roman" w:hAnsi="Times New Roman"/>
          <w:szCs w:val="20"/>
        </w:rPr>
        <w:instrText xml:space="preserve"> REF _Ref194053187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Table 6</w:t>
      </w:r>
      <w:r>
        <w:rPr>
          <w:rFonts w:ascii="Times New Roman" w:hAnsi="Times New Roman"/>
          <w:szCs w:val="20"/>
        </w:rPr>
        <w:fldChar w:fldCharType="end"/>
      </w:r>
      <w:r>
        <w:rPr>
          <w:rFonts w:ascii="Times New Roman" w:hAnsi="Times New Roman"/>
          <w:szCs w:val="20"/>
        </w:rPr>
        <w:t>.</w:t>
      </w:r>
    </w:p>
    <w:p w14:paraId="1F460F42" w14:textId="77777777" w:rsidR="00825B8E" w:rsidRDefault="00000000">
      <w:pPr>
        <w:spacing w:after="180" w:line="259" w:lineRule="auto"/>
        <w:ind w:left="440"/>
        <w:jc w:val="center"/>
        <w:rPr>
          <w:rFonts w:ascii="Times New Roman" w:hAnsi="Times New Roman"/>
          <w:szCs w:val="20"/>
        </w:rPr>
      </w:pPr>
      <w:r>
        <w:rPr>
          <w:rFonts w:ascii="Times New Roman" w:hAnsi="Times New Roman"/>
          <w:szCs w:val="20"/>
        </w:rPr>
        <w:t>Table 9: The set of root value for different M</w:t>
      </w:r>
    </w:p>
    <w:tbl>
      <w:tblPr>
        <w:tblStyle w:val="TableGrid2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25"/>
        <w:gridCol w:w="4525"/>
      </w:tblGrid>
      <w:tr w:rsidR="00825B8E" w14:paraId="4474D6C2" w14:textId="77777777">
        <w:tc>
          <w:tcPr>
            <w:tcW w:w="4928" w:type="dxa"/>
            <w:shd w:val="clear" w:color="auto" w:fill="8DB3E2"/>
          </w:tcPr>
          <w:p w14:paraId="5DC41E75"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M value</w:t>
            </w:r>
          </w:p>
        </w:tc>
        <w:tc>
          <w:tcPr>
            <w:tcW w:w="4929" w:type="dxa"/>
            <w:shd w:val="clear" w:color="auto" w:fill="8DB3E2"/>
          </w:tcPr>
          <w:p w14:paraId="47D15348"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Set of root value</w:t>
            </w:r>
          </w:p>
        </w:tc>
      </w:tr>
      <w:tr w:rsidR="00825B8E" w14:paraId="35069A6A" w14:textId="77777777">
        <w:tc>
          <w:tcPr>
            <w:tcW w:w="4928" w:type="dxa"/>
          </w:tcPr>
          <w:p w14:paraId="515FB601"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w:t>
            </w:r>
          </w:p>
        </w:tc>
        <w:tc>
          <w:tcPr>
            <w:tcW w:w="4929" w:type="dxa"/>
          </w:tcPr>
          <w:p w14:paraId="5FD622EC"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 130, 2, 129, 3, 128, 4, 127, 5, 126, 6, 125, 7, 124, 8, 123}</w:t>
            </w:r>
          </w:p>
        </w:tc>
      </w:tr>
      <w:tr w:rsidR="00825B8E" w14:paraId="665EE365" w14:textId="77777777">
        <w:tc>
          <w:tcPr>
            <w:tcW w:w="4928" w:type="dxa"/>
          </w:tcPr>
          <w:p w14:paraId="595EB6D0"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2</w:t>
            </w:r>
          </w:p>
        </w:tc>
        <w:tc>
          <w:tcPr>
            <w:tcW w:w="4929" w:type="dxa"/>
          </w:tcPr>
          <w:p w14:paraId="21982F64"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 60, 2, 59, 3, 58 4, 57}</w:t>
            </w:r>
          </w:p>
        </w:tc>
      </w:tr>
      <w:tr w:rsidR="00825B8E" w14:paraId="30AE41D4" w14:textId="77777777">
        <w:tc>
          <w:tcPr>
            <w:tcW w:w="4928" w:type="dxa"/>
          </w:tcPr>
          <w:p w14:paraId="61469240"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4</w:t>
            </w:r>
          </w:p>
        </w:tc>
        <w:tc>
          <w:tcPr>
            <w:tcW w:w="4929" w:type="dxa"/>
          </w:tcPr>
          <w:p w14:paraId="6B65850D" w14:textId="77777777" w:rsidR="00825B8E"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 30, 2, 29}</w:t>
            </w:r>
          </w:p>
        </w:tc>
      </w:tr>
    </w:tbl>
    <w:p w14:paraId="28203078" w14:textId="77777777" w:rsidR="00825B8E" w:rsidRDefault="00825B8E">
      <w:pPr>
        <w:spacing w:afterLines="50" w:after="120"/>
        <w:jc w:val="both"/>
        <w:rPr>
          <w:rFonts w:ascii="Times New Roman" w:hAnsi="Times New Roman"/>
          <w:szCs w:val="20"/>
        </w:rPr>
      </w:pPr>
    </w:p>
    <w:p w14:paraId="75F025E3" w14:textId="77777777" w:rsidR="00825B8E" w:rsidRDefault="00000000">
      <w:pPr>
        <w:spacing w:afterLines="50" w:after="120"/>
        <w:jc w:val="both"/>
        <w:rPr>
          <w:rFonts w:ascii="Times New Roman" w:hAnsi="Times New Roman"/>
          <w:szCs w:val="20"/>
        </w:rPr>
      </w:pPr>
      <w:r>
        <w:rPr>
          <w:rFonts w:ascii="Times New Roman" w:hAnsi="Times New Roman"/>
          <w:szCs w:val="20"/>
        </w:rPr>
        <w:t>Proposal 15: The mapping between wakeup information and the root values should be discussed after the principle of the ZC root sequences selection are agreed.</w:t>
      </w:r>
    </w:p>
    <w:p w14:paraId="18EA5B72" w14:textId="77777777" w:rsidR="00825B8E" w:rsidRDefault="00000000">
      <w:pPr>
        <w:spacing w:afterLines="50" w:after="120"/>
        <w:jc w:val="both"/>
        <w:rPr>
          <w:rFonts w:ascii="Times New Roman" w:hAnsi="Times New Roman"/>
          <w:szCs w:val="20"/>
          <w:lang w:val="en-GB"/>
        </w:rPr>
      </w:pPr>
      <w:r>
        <w:rPr>
          <w:rFonts w:ascii="Times New Roman" w:hAnsi="Times New Roman"/>
          <w:szCs w:val="20"/>
        </w:rPr>
        <w:t xml:space="preserve">Proposal 16: Support scheme 1: </w:t>
      </w:r>
      <w:r>
        <w:rPr>
          <w:rFonts w:ascii="Times New Roman" w:hAnsi="Times New Roman"/>
          <w:szCs w:val="20"/>
          <w:lang w:val="en-GB"/>
        </w:rPr>
        <w:t xml:space="preserve">One overlaid OFDM sequence carries subset of subgroups specific indication or the common indication in one PO. </w:t>
      </w:r>
    </w:p>
    <w:p w14:paraId="71C2E021" w14:textId="77777777" w:rsidR="00825B8E" w:rsidRDefault="00000000">
      <w:pPr>
        <w:spacing w:afterLines="50" w:after="120"/>
        <w:jc w:val="both"/>
        <w:rPr>
          <w:rFonts w:ascii="Times New Roman" w:hAnsi="Times New Roman"/>
          <w:szCs w:val="20"/>
        </w:rPr>
      </w:pPr>
      <w:r>
        <w:rPr>
          <w:rFonts w:ascii="Times New Roman" w:eastAsia="微软雅黑" w:hAnsi="Times New Roman"/>
          <w:szCs w:val="20"/>
        </w:rPr>
        <w:t xml:space="preserve">Proposal 17: </w:t>
      </w:r>
      <w:r>
        <w:rPr>
          <w:rFonts w:ascii="Times New Roman" w:hAnsi="Times New Roman"/>
          <w:szCs w:val="20"/>
        </w:rPr>
        <w:t>Alt 3 should be supported for low power consumption, better detection performance and low complexity.</w:t>
      </w:r>
    </w:p>
    <w:p w14:paraId="5C1D4946" w14:textId="77777777" w:rsidR="00825B8E" w:rsidRDefault="00000000">
      <w:pPr>
        <w:spacing w:afterLines="50" w:after="120"/>
        <w:jc w:val="both"/>
        <w:rPr>
          <w:rFonts w:ascii="Times New Roman" w:hAnsi="Times New Roman"/>
          <w:szCs w:val="20"/>
        </w:rPr>
      </w:pPr>
      <w:r>
        <w:rPr>
          <w:rFonts w:ascii="Times New Roman" w:hAnsi="Times New Roman"/>
          <w:szCs w:val="20"/>
        </w:rPr>
        <w:t>Proposal 18: Alt 1: LP-WUS/LP-SS frequency resource is confined within initial DL BWP should be supported for RRC_IDLE/INACTIVE modes.</w:t>
      </w:r>
    </w:p>
    <w:p w14:paraId="6A90E2DC" w14:textId="77777777" w:rsidR="00825B8E" w:rsidRDefault="00000000">
      <w:pPr>
        <w:spacing w:afterLines="50" w:after="120"/>
        <w:jc w:val="both"/>
        <w:rPr>
          <w:rFonts w:ascii="Times New Roman" w:hAnsi="Times New Roman"/>
          <w:color w:val="000000"/>
          <w:szCs w:val="20"/>
        </w:rPr>
      </w:pPr>
      <w:r>
        <w:rPr>
          <w:rFonts w:ascii="Times New Roman" w:hAnsi="Times New Roman"/>
          <w:color w:val="000000"/>
          <w:szCs w:val="20"/>
        </w:rPr>
        <w:t>Proposal 19: Both OOK-1 and OOK -4 with M=1/2/4 can be supported for LP-SS waveform.</w:t>
      </w:r>
    </w:p>
    <w:p w14:paraId="535C095B" w14:textId="77777777" w:rsidR="00825B8E" w:rsidRDefault="00000000">
      <w:pPr>
        <w:spacing w:afterLines="50" w:after="120"/>
        <w:jc w:val="both"/>
        <w:rPr>
          <w:rFonts w:ascii="Times New Roman" w:hAnsi="Times New Roman"/>
          <w:color w:val="000000"/>
          <w:szCs w:val="20"/>
        </w:rPr>
      </w:pPr>
      <w:r>
        <w:rPr>
          <w:rFonts w:ascii="Times New Roman" w:hAnsi="Times New Roman"/>
          <w:color w:val="000000"/>
          <w:szCs w:val="20"/>
        </w:rPr>
        <w:t xml:space="preserve">Proposal 20: </w:t>
      </w:r>
      <w:r>
        <w:rPr>
          <w:rFonts w:ascii="Times New Roman" w:hAnsi="Times New Roman"/>
          <w:szCs w:val="20"/>
        </w:rPr>
        <w:t>Unified OOK waveform</w:t>
      </w:r>
      <w:r>
        <w:rPr>
          <w:rFonts w:ascii="Times New Roman" w:hAnsi="Times New Roman"/>
          <w:color w:val="000000"/>
          <w:szCs w:val="20"/>
        </w:rPr>
        <w:t xml:space="preserve"> for LP-SS and LP-WUS can be supported.</w:t>
      </w:r>
    </w:p>
    <w:p w14:paraId="0CDFD66E" w14:textId="77777777" w:rsidR="00825B8E" w:rsidRDefault="00000000">
      <w:pPr>
        <w:spacing w:afterLines="50" w:after="120"/>
        <w:jc w:val="both"/>
        <w:rPr>
          <w:rFonts w:ascii="Times New Roman" w:eastAsia="微软雅黑" w:hAnsi="Times New Roman"/>
          <w:iCs/>
          <w:color w:val="000000"/>
          <w:szCs w:val="20"/>
        </w:rPr>
      </w:pPr>
      <w:r>
        <w:rPr>
          <w:rFonts w:ascii="Times New Roman" w:hAnsi="Times New Roman"/>
          <w:color w:val="000000"/>
          <w:szCs w:val="20"/>
        </w:rPr>
        <w:lastRenderedPageBreak/>
        <w:t>Proposal 21: Support Alt1: T</w:t>
      </w:r>
      <w:r>
        <w:rPr>
          <w:rFonts w:ascii="Times New Roman" w:eastAsia="微软雅黑" w:hAnsi="Times New Roman"/>
          <w:iCs/>
          <w:color w:val="000000"/>
          <w:szCs w:val="20"/>
        </w:rPr>
        <w:t>he M values for LP-WUS and LP-SS are always same.</w:t>
      </w:r>
    </w:p>
    <w:p w14:paraId="023202CC" w14:textId="77777777" w:rsidR="00825B8E" w:rsidRDefault="00000000">
      <w:pPr>
        <w:spacing w:afterLines="50" w:after="120"/>
        <w:jc w:val="both"/>
        <w:rPr>
          <w:rFonts w:ascii="Times New Roman" w:hAnsi="Times New Roman"/>
          <w:szCs w:val="20"/>
        </w:rPr>
      </w:pPr>
      <w:r>
        <w:rPr>
          <w:rFonts w:ascii="Times New Roman" w:hAnsi="Times New Roman"/>
          <w:szCs w:val="20"/>
        </w:rPr>
        <w:t>Proposal 22: The Manchester coding can be the supported for LP-SS as coverage enhancement same with LP-WUS.</w:t>
      </w:r>
    </w:p>
    <w:p w14:paraId="53A1EE80" w14:textId="77777777" w:rsidR="00825B8E"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23: The following sequence sets of LP-SS should be supported:</w:t>
      </w:r>
    </w:p>
    <w:p w14:paraId="06478CA8" w14:textId="77777777" w:rsidR="00825B8E" w:rsidRDefault="00000000">
      <w:pPr>
        <w:widowControl w:val="0"/>
        <w:numPr>
          <w:ilvl w:val="0"/>
          <w:numId w:val="38"/>
        </w:numPr>
        <w:tabs>
          <w:tab w:val="left" w:pos="420"/>
        </w:tabs>
        <w:overflowPunct w:val="0"/>
        <w:autoSpaceDE w:val="0"/>
        <w:autoSpaceDN w:val="0"/>
        <w:adjustRightInd w:val="0"/>
        <w:spacing w:afterLines="50" w:after="120" w:line="259" w:lineRule="auto"/>
        <w:ind w:rightChars="101" w:right="202"/>
        <w:contextualSpacing/>
        <w:jc w:val="both"/>
        <w:textAlignment w:val="baseline"/>
        <w:rPr>
          <w:rFonts w:ascii="Times New Roman" w:hAnsi="Times New Roman"/>
          <w:szCs w:val="20"/>
        </w:rPr>
      </w:pPr>
      <w:r>
        <w:rPr>
          <w:rFonts w:ascii="Times New Roman" w:hAnsi="Times New Roman"/>
          <w:szCs w:val="20"/>
        </w:rPr>
        <w:t>For M=1, L=4, the set of LP-SS binary sequences is:</w:t>
      </w:r>
    </w:p>
    <w:p w14:paraId="01EBBF95"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0 1]</w:t>
      </w:r>
    </w:p>
    <w:p w14:paraId="4C217398"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1 0]</w:t>
      </w:r>
    </w:p>
    <w:p w14:paraId="3A5C7E77"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[1 0 0 1]</w:t>
      </w:r>
    </w:p>
    <w:p w14:paraId="096C6976"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[1 0 1 0]</w:t>
      </w:r>
    </w:p>
    <w:p w14:paraId="1F167942" w14:textId="77777777" w:rsidR="00825B8E" w:rsidRDefault="00000000">
      <w:pPr>
        <w:widowControl w:val="0"/>
        <w:numPr>
          <w:ilvl w:val="0"/>
          <w:numId w:val="38"/>
        </w:numPr>
        <w:tabs>
          <w:tab w:val="left" w:pos="420"/>
        </w:tabs>
        <w:overflowPunct w:val="0"/>
        <w:autoSpaceDE w:val="0"/>
        <w:autoSpaceDN w:val="0"/>
        <w:adjustRightInd w:val="0"/>
        <w:spacing w:afterLines="50" w:after="120" w:line="259" w:lineRule="auto"/>
        <w:ind w:rightChars="101" w:right="202"/>
        <w:contextualSpacing/>
        <w:jc w:val="both"/>
        <w:textAlignment w:val="baseline"/>
        <w:rPr>
          <w:rFonts w:ascii="Times New Roman" w:hAnsi="Times New Roman"/>
          <w:szCs w:val="20"/>
        </w:rPr>
      </w:pPr>
      <w:r>
        <w:rPr>
          <w:rFonts w:ascii="Times New Roman" w:hAnsi="Times New Roman"/>
          <w:szCs w:val="20"/>
        </w:rPr>
        <w:t>For M=2, L=8, the set of LP-SS sequence is:</w:t>
      </w:r>
    </w:p>
    <w:p w14:paraId="3C36A4F4"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0 1 1 0 0 1]</w:t>
      </w:r>
    </w:p>
    <w:p w14:paraId="17630587"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1 0 0 1 0 1]</w:t>
      </w:r>
    </w:p>
    <w:p w14:paraId="4CD7BA33"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1 0 1 0 0 1]</w:t>
      </w:r>
    </w:p>
    <w:p w14:paraId="0B0F0C2D" w14:textId="77777777" w:rsidR="00825B8E"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[1 0 0 1 0 1 1 0]</w:t>
      </w:r>
    </w:p>
    <w:p w14:paraId="5B52BF10" w14:textId="77777777" w:rsidR="00825B8E" w:rsidRDefault="00000000">
      <w:pPr>
        <w:numPr>
          <w:ilvl w:val="0"/>
          <w:numId w:val="38"/>
        </w:numPr>
        <w:spacing w:afterLines="50" w:after="120" w:line="259" w:lineRule="auto"/>
        <w:contextualSpacing/>
        <w:jc w:val="both"/>
        <w:rPr>
          <w:rFonts w:ascii="Times New Roman" w:hAnsi="Times New Roman"/>
          <w:szCs w:val="20"/>
        </w:rPr>
      </w:pPr>
      <w:r>
        <w:rPr>
          <w:rFonts w:ascii="Times New Roman" w:hAnsi="Times New Roman"/>
          <w:szCs w:val="20"/>
        </w:rPr>
        <w:t>For M=4, L=16, the set of LP-SS sequence is:</w:t>
      </w:r>
    </w:p>
    <w:p w14:paraId="1078A2CE" w14:textId="77777777" w:rsidR="00825B8E"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 xml:space="preserve"> [0 1 1 0 1 0 0 1 1 0 1 0 1 0 1 0]</w:t>
      </w:r>
    </w:p>
    <w:p w14:paraId="7F0A7214" w14:textId="77777777" w:rsidR="00825B8E"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[0 1 1 0 1 0 1 0 1 0 0 1 1 0 1 0]</w:t>
      </w:r>
    </w:p>
    <w:p w14:paraId="4EC760C7" w14:textId="77777777" w:rsidR="00825B8E"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[1 0 1 0 0 1 1 0 1 0 1 0 1 0 0 1]</w:t>
      </w:r>
    </w:p>
    <w:p w14:paraId="51D88157" w14:textId="77777777" w:rsidR="00825B8E"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[1 0 1 0 1 0 0 1 1 0 1 0 0 1 1 0]</w:t>
      </w:r>
    </w:p>
    <w:p w14:paraId="79E6D8A5" w14:textId="77777777" w:rsidR="00825B8E" w:rsidRDefault="00000000">
      <w:pPr>
        <w:spacing w:afterLines="50" w:after="120"/>
        <w:rPr>
          <w:rFonts w:ascii="Times New Roman" w:hAnsi="Times New Roman"/>
          <w:szCs w:val="20"/>
        </w:rPr>
      </w:pPr>
      <w:r>
        <w:rPr>
          <w:rFonts w:ascii="Times New Roman" w:hAnsi="Times New Roman"/>
          <w:szCs w:val="20"/>
        </w:rPr>
        <w:t>Proposal 24: The unbalanced sequence set 2 for LP-SS should not be supported for M=4.</w:t>
      </w:r>
    </w:p>
    <w:p w14:paraId="28121D51" w14:textId="77777777" w:rsidR="00825B8E" w:rsidRDefault="00000000">
      <w:pPr>
        <w:spacing w:afterLines="50" w:after="120"/>
        <w:jc w:val="both"/>
        <w:rPr>
          <w:rFonts w:ascii="Times New Roman" w:hAnsi="Times New Roman"/>
          <w:szCs w:val="20"/>
        </w:rPr>
      </w:pPr>
      <w:r>
        <w:rPr>
          <w:rFonts w:ascii="Times New Roman" w:hAnsi="Times New Roman"/>
          <w:szCs w:val="20"/>
        </w:rPr>
        <w:t>Proposal 25: The sequence length L=4/8/16 can be supported for M=1/2/</w:t>
      </w:r>
      <w:proofErr w:type="gramStart"/>
      <w:r>
        <w:rPr>
          <w:rFonts w:ascii="Times New Roman" w:hAnsi="Times New Roman"/>
          <w:szCs w:val="20"/>
        </w:rPr>
        <w:t>4 ,</w:t>
      </w:r>
      <w:proofErr w:type="gramEnd"/>
      <w:r>
        <w:rPr>
          <w:rFonts w:ascii="Times New Roman" w:hAnsi="Times New Roman"/>
          <w:szCs w:val="20"/>
        </w:rPr>
        <w:t xml:space="preserve"> respectively.</w:t>
      </w:r>
    </w:p>
    <w:p w14:paraId="59FB6B24" w14:textId="77777777" w:rsidR="00825B8E" w:rsidRDefault="00000000">
      <w:pPr>
        <w:spacing w:afterLines="50" w:after="120"/>
        <w:jc w:val="both"/>
        <w:rPr>
          <w:rFonts w:ascii="Times New Roman" w:eastAsia="微软雅黑" w:hAnsi="Times New Roman"/>
          <w:iCs/>
          <w:szCs w:val="20"/>
        </w:rPr>
      </w:pPr>
      <w:r>
        <w:rPr>
          <w:rFonts w:ascii="Times New Roman" w:hAnsi="Times New Roman"/>
          <w:szCs w:val="20"/>
        </w:rPr>
        <w:t xml:space="preserve">Proposal 26: Support </w:t>
      </w:r>
      <w:r>
        <w:rPr>
          <w:rFonts w:ascii="Times New Roman" w:eastAsia="微软雅黑" w:hAnsi="Times New Roman"/>
          <w:iCs/>
          <w:szCs w:val="20"/>
        </w:rPr>
        <w:t>additional sync signal</w:t>
      </w:r>
      <w:r>
        <w:rPr>
          <w:rFonts w:ascii="Times New Roman" w:hAnsi="Times New Roman"/>
          <w:szCs w:val="20"/>
        </w:rPr>
        <w:t xml:space="preserve"> for LP-SS period longer than</w:t>
      </w:r>
      <w:r>
        <w:rPr>
          <w:rFonts w:ascii="Times New Roman" w:hAnsi="Times New Roman"/>
          <w:iCs/>
          <w:szCs w:val="20"/>
        </w:rPr>
        <w:t xml:space="preserve"> 165ms, 66ms and 33ms for M=1, M=2 and M=4, respectively.</w:t>
      </w:r>
    </w:p>
    <w:p w14:paraId="1D4A1F32" w14:textId="77777777" w:rsidR="00825B8E" w:rsidRDefault="00000000">
      <w:pPr>
        <w:spacing w:afterLines="50" w:after="120"/>
        <w:jc w:val="both"/>
        <w:rPr>
          <w:rFonts w:ascii="Times New Roman" w:hAnsi="Times New Roman"/>
          <w:szCs w:val="20"/>
        </w:rPr>
      </w:pPr>
      <w:r>
        <w:rPr>
          <w:rFonts w:ascii="Times New Roman" w:hAnsi="Times New Roman"/>
          <w:szCs w:val="20"/>
        </w:rPr>
        <w:t xml:space="preserve">Proposal 27: Alt 3: The resource of preamble is allocated outside of MO, each preamble resource associated with one or more MOs could be supported and can be specified </w:t>
      </w:r>
      <w:r>
        <w:rPr>
          <w:rFonts w:ascii="Times New Roman" w:hAnsi="Times New Roman"/>
          <w:iCs/>
          <w:szCs w:val="20"/>
        </w:rPr>
        <w:t>by a configured offset between preamble resource and associated MO or an MO within a MO group.</w:t>
      </w:r>
    </w:p>
    <w:p w14:paraId="3F9B6FD8" w14:textId="77777777" w:rsidR="00825B8E" w:rsidRDefault="00000000">
      <w:pPr>
        <w:spacing w:afterLines="50" w:after="120"/>
        <w:jc w:val="both"/>
        <w:rPr>
          <w:rFonts w:ascii="Times New Roman" w:hAnsi="Times New Roman"/>
          <w:szCs w:val="20"/>
        </w:rPr>
      </w:pPr>
      <w:r>
        <w:rPr>
          <w:rFonts w:ascii="Times New Roman" w:hAnsi="Times New Roman"/>
          <w:szCs w:val="20"/>
        </w:rPr>
        <w:t>Proposal 28: The sequence design for LP-SS can be reused for the Preamble.</w:t>
      </w:r>
    </w:p>
    <w:p w14:paraId="491E9187" w14:textId="77777777" w:rsidR="00825B8E" w:rsidRDefault="00000000">
      <w:pPr>
        <w:spacing w:afterLines="50" w:after="120"/>
        <w:jc w:val="both"/>
        <w:rPr>
          <w:rFonts w:ascii="Times New Roman" w:hAnsi="Times New Roman"/>
          <w:color w:val="000000"/>
          <w:szCs w:val="20"/>
        </w:rPr>
      </w:pPr>
      <w:r>
        <w:rPr>
          <w:rFonts w:ascii="Times New Roman" w:hAnsi="Times New Roman"/>
          <w:szCs w:val="20"/>
        </w:rPr>
        <w:t xml:space="preserve">Proposal 29: The M value of OOK-4 waveform or OOK-1 waveform for LP-SS, LP-WUS and Preamble </w:t>
      </w:r>
      <w:r>
        <w:rPr>
          <w:rFonts w:ascii="Times New Roman" w:hAnsi="Times New Roman"/>
          <w:color w:val="000000"/>
          <w:szCs w:val="20"/>
        </w:rPr>
        <w:t>should be configured to be the same in a cell to minimize the implementation complexity.</w:t>
      </w:r>
    </w:p>
    <w:p w14:paraId="34C1BCA3" w14:textId="77777777" w:rsidR="00825B8E" w:rsidRDefault="00825B8E">
      <w:pPr>
        <w:rPr>
          <w:rFonts w:ascii="Times New Roman" w:hAnsi="Times New Roman"/>
          <w:color w:val="000000"/>
          <w:szCs w:val="20"/>
        </w:rPr>
      </w:pPr>
    </w:p>
    <w:p w14:paraId="076E95D4" w14:textId="77777777" w:rsidR="00825B8E" w:rsidRDefault="00825B8E">
      <w:pPr>
        <w:rPr>
          <w:rFonts w:ascii="Times New Roman" w:hAnsi="Times New Roman"/>
          <w:szCs w:val="20"/>
        </w:rPr>
      </w:pPr>
    </w:p>
    <w:p w14:paraId="3876ACF9" w14:textId="77777777" w:rsidR="00825B8E" w:rsidRDefault="00000000">
      <w:pPr>
        <w:keepNext/>
        <w:spacing w:before="240" w:after="240"/>
        <w:outlineLvl w:val="1"/>
        <w:rPr>
          <w:rFonts w:ascii="Times New Roman" w:eastAsiaTheme="minorEastAsia" w:hAnsi="Times New Roman"/>
          <w:iCs/>
          <w:szCs w:val="20"/>
        </w:rPr>
      </w:pPr>
      <w:r>
        <w:rPr>
          <w:rFonts w:ascii="Times New Roman" w:eastAsia="MS Mincho" w:hAnsi="Times New Roman"/>
          <w:iCs/>
          <w:szCs w:val="20"/>
        </w:rPr>
        <w:t>R1-2502846, Qualcomm Incorporated</w:t>
      </w:r>
    </w:p>
    <w:p w14:paraId="3BD6A6D2" w14:textId="77777777" w:rsidR="00825B8E" w:rsidRDefault="00000000">
      <w:pPr>
        <w:spacing w:after="180"/>
        <w:rPr>
          <w:rFonts w:ascii="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1: Clarify in the RAN1 #118bis agreement that in the case </w:t>
      </w:r>
      <w:r>
        <w:rPr>
          <w:rFonts w:ascii="Times New Roman" w:eastAsia="等线" w:hAnsi="Times New Roman"/>
          <w:szCs w:val="20"/>
          <w:lang w:val="en-GB"/>
        </w:rPr>
        <w:t>that</w:t>
      </w:r>
      <w:r>
        <w:rPr>
          <w:rFonts w:ascii="Times New Roman" w:hAnsi="Times New Roman"/>
          <w:szCs w:val="20"/>
          <w:lang w:val="en-GB"/>
        </w:rPr>
        <w:t xml:space="preserve"> overlaid OFDM sequence carr</w:t>
      </w:r>
      <w:r>
        <w:rPr>
          <w:rFonts w:ascii="Times New Roman" w:eastAsia="等线" w:hAnsi="Times New Roman"/>
          <w:szCs w:val="20"/>
          <w:lang w:val="en-GB"/>
        </w:rPr>
        <w:t>ies no</w:t>
      </w:r>
      <w:r>
        <w:rPr>
          <w:rFonts w:ascii="Times New Roman" w:hAnsi="Times New Roman"/>
          <w:szCs w:val="20"/>
          <w:lang w:val="en-GB"/>
        </w:rPr>
        <w:t xml:space="preserve"> information, the single overlaid sequence is configured by </w:t>
      </w:r>
      <w:proofErr w:type="spellStart"/>
      <w:r>
        <w:rPr>
          <w:rFonts w:ascii="Times New Roman" w:hAnsi="Times New Roman"/>
          <w:szCs w:val="20"/>
          <w:lang w:val="en-GB"/>
        </w:rPr>
        <w:t>gNB</w:t>
      </w:r>
      <w:proofErr w:type="spellEnd"/>
      <w:r>
        <w:rPr>
          <w:rFonts w:ascii="Times New Roman" w:hAnsi="Times New Roman"/>
          <w:szCs w:val="20"/>
          <w:lang w:val="en-GB"/>
        </w:rPr>
        <w:t xml:space="preserve"> as a known sequence to the UE.</w:t>
      </w:r>
    </w:p>
    <w:p w14:paraId="34CAA260" w14:textId="77777777" w:rsidR="00825B8E"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2: For each M=1, 2 or 4, the same set of </w:t>
      </w:r>
      <w:proofErr w:type="gramStart"/>
      <w:r>
        <w:rPr>
          <w:rFonts w:ascii="Times New Roman" w:hAnsi="Times New Roman"/>
          <w:szCs w:val="20"/>
          <w:lang w:val="en-GB"/>
        </w:rPr>
        <w:t>candidate</w:t>
      </w:r>
      <w:proofErr w:type="gramEnd"/>
      <w:r>
        <w:rPr>
          <w:rFonts w:ascii="Times New Roman" w:hAnsi="Times New Roman"/>
          <w:szCs w:val="20"/>
          <w:lang w:val="en-GB"/>
        </w:rPr>
        <w:t xml:space="preserve"> overlaid OFDM sequences is configured for all OOK ON chips for the LP-WUS.</w:t>
      </w:r>
    </w:p>
    <w:p w14:paraId="5CC41FC7" w14:textId="77777777" w:rsidR="00825B8E"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3: For idle/inactive mode, to keep the memory usage for storing overlaid sequences constant for different M values, the maximum number of roots configured in OOK On chips for M=1 and 2 is 1 and 2, respectively.</w:t>
      </w:r>
    </w:p>
    <w:p w14:paraId="6B040C80" w14:textId="77777777" w:rsidR="00825B8E"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4:</w:t>
      </w:r>
      <w:r>
        <w:rPr>
          <w:rFonts w:ascii="Times New Roman" w:eastAsia="Malgun Gothic" w:hAnsi="Times New Roman"/>
          <w:szCs w:val="20"/>
        </w:rPr>
        <w:t xml:space="preserve"> </w:t>
      </w:r>
      <w:r>
        <w:rPr>
          <w:rFonts w:ascii="Times New Roman" w:hAnsi="Times New Roman"/>
          <w:szCs w:val="20"/>
          <w:lang w:val="en-GB"/>
        </w:rPr>
        <w:t>For connected mode, the maximum number of sequences and roots over OOK On chips are UE capabilities.</w:t>
      </w:r>
    </w:p>
    <w:p w14:paraId="15608A55" w14:textId="77777777" w:rsidR="00825B8E"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5:</w:t>
      </w:r>
      <w:r>
        <w:rPr>
          <w:rFonts w:ascii="Times New Roman" w:eastAsia="Malgun Gothic" w:hAnsi="Times New Roman"/>
          <w:szCs w:val="20"/>
        </w:rPr>
        <w:t xml:space="preserve"> </w:t>
      </w:r>
      <w:r>
        <w:rPr>
          <w:rFonts w:ascii="Times New Roman" w:hAnsi="Times New Roman"/>
          <w:szCs w:val="20"/>
          <w:lang w:val="en-GB"/>
        </w:rPr>
        <w:t>The maximum number of overlaid sequences applicable for a UE is 2 per OOK On chip if the common codepoint indicating all UE subgroups is configured in the LP-WUS MO. Otherwise, the maximum number of overlaid sequences applicable for a UE is 1 per OOK On chip.</w:t>
      </w:r>
    </w:p>
    <w:p w14:paraId="33A78DDC" w14:textId="77777777" w:rsidR="00825B8E" w:rsidRDefault="00000000">
      <w:pPr>
        <w:spacing w:after="180"/>
        <w:rPr>
          <w:rFonts w:ascii="Times New Roman" w:eastAsia="Malgun Gothic" w:hAnsi="Times New Roman"/>
          <w:color w:val="000000"/>
          <w:kern w:val="24"/>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6: Support Alt 1: Raw information bits are mapped to sequence(s) </w:t>
      </w:r>
      <w:r>
        <w:rPr>
          <w:rFonts w:ascii="Times New Roman" w:eastAsia="Malgun Gothic" w:hAnsi="Times New Roman"/>
          <w:color w:val="000000"/>
          <w:kern w:val="24"/>
          <w:szCs w:val="20"/>
          <w:lang w:val="en-GB"/>
        </w:rPr>
        <w:t>for WUS information carried by the overlaid OFDM sequence(s).</w:t>
      </w:r>
    </w:p>
    <w:p w14:paraId="3DFA067E" w14:textId="77777777" w:rsidR="00825B8E"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7: For OOK LP-WUS design, the minimum Hamming distance should be not smaller than half the sequence length.</w:t>
      </w:r>
    </w:p>
    <w:p w14:paraId="3BD7D3E2" w14:textId="77777777" w:rsidR="00825B8E" w:rsidRDefault="00000000">
      <w:pPr>
        <w:spacing w:after="180"/>
        <w:rPr>
          <w:rFonts w:ascii="Times New Roman" w:hAnsi="Times New Roman"/>
          <w:szCs w:val="20"/>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8: To generate the OOK LP-WUS from RM code, replace the NR rate matching by Table 2</w:t>
      </w:r>
      <w:r>
        <w:rPr>
          <w:rFonts w:ascii="Times New Roman" w:hAnsi="Times New Roman"/>
          <w:szCs w:val="20"/>
        </w:rPr>
        <w:t>. The sequence generation procedure includes the following steps:</w:t>
      </w:r>
    </w:p>
    <w:p w14:paraId="61E86336" w14:textId="77777777" w:rsidR="00825B8E"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For a sequence length </w:t>
      </w:r>
      <m:oMath>
        <m:r>
          <m:rPr>
            <m:sty m:val="p"/>
          </m:rPr>
          <w:rPr>
            <w:rFonts w:ascii="Cambria Math" w:hAnsi="Cambria Math"/>
            <w:szCs w:val="20"/>
            <w:lang w:val="en-GB"/>
          </w:rPr>
          <m:t>L</m:t>
        </m:r>
      </m:oMath>
      <w:r>
        <w:rPr>
          <w:rFonts w:ascii="Times New Roman" w:hAnsi="Times New Roman"/>
          <w:szCs w:val="20"/>
          <w:lang w:val="en-GB"/>
        </w:rPr>
        <w:t xml:space="preserve"> (</w:t>
      </w:r>
      <m:oMath>
        <m:r>
          <m:rPr>
            <m:sty m:val="p"/>
          </m:rPr>
          <w:rPr>
            <w:rFonts w:ascii="Cambria Math" w:hAnsi="Cambria Math"/>
            <w:szCs w:val="20"/>
            <w:lang w:val="en-GB"/>
          </w:rPr>
          <m:t>1&lt;L&lt;32</m:t>
        </m:r>
      </m:oMath>
      <w:r>
        <w:rPr>
          <w:rFonts w:ascii="Times New Roman" w:hAnsi="Times New Roman"/>
          <w:szCs w:val="20"/>
          <w:lang w:val="en-GB"/>
        </w:rPr>
        <w:t xml:space="preserve">), determine the maximum number of information bits </w:t>
      </w:r>
      <m:oMath>
        <m:r>
          <m:rPr>
            <m:sty m:val="p"/>
          </m:rPr>
          <w:rPr>
            <w:rFonts w:ascii="Cambria Math" w:hAnsi="Cambria Math"/>
            <w:szCs w:val="20"/>
            <w:lang w:val="en-GB"/>
          </w:rPr>
          <m:t>K</m:t>
        </m:r>
      </m:oMath>
      <w:r>
        <w:rPr>
          <w:rFonts w:ascii="Times New Roman" w:hAnsi="Times New Roman"/>
          <w:szCs w:val="20"/>
          <w:lang w:val="en-GB"/>
        </w:rPr>
        <w:t xml:space="preserve"> that satisfies the minimum Hamming distance requirement </w:t>
      </w:r>
      <m:oMath>
        <m:sSub>
          <m:sSubPr>
            <m:ctrlPr>
              <w:rPr>
                <w:rFonts w:ascii="Cambria Math" w:hAnsi="Cambria Math"/>
                <w:i/>
                <w:szCs w:val="20"/>
                <w:lang w:val="en-GB"/>
              </w:rPr>
            </m:ctrlPr>
          </m:sSubPr>
          <m:e>
            <m:r>
              <m:rPr>
                <m:sty m:val="p"/>
              </m:rPr>
              <w:rPr>
                <w:rFonts w:ascii="Cambria Math" w:hAnsi="Cambria Math"/>
                <w:szCs w:val="20"/>
                <w:lang w:val="en-GB"/>
              </w:rPr>
              <m:t>H</m:t>
            </m:r>
            <m:ctrlPr>
              <w:rPr>
                <w:rFonts w:ascii="Cambria Math" w:hAnsi="Cambria Math"/>
                <w:i/>
                <w:iCs/>
                <w:szCs w:val="20"/>
                <w:lang w:val="en-GB"/>
              </w:rPr>
            </m:ctrlPr>
          </m:e>
          <m:sub>
            <m:r>
              <m:rPr>
                <m:sty m:val="p"/>
              </m:rPr>
              <w:rPr>
                <w:rFonts w:ascii="Cambria Math" w:hAnsi="Cambria Math"/>
                <w:szCs w:val="20"/>
                <w:lang w:val="en-GB"/>
              </w:rPr>
              <m:t>D</m:t>
            </m:r>
          </m:sub>
        </m:sSub>
        <m:r>
          <m:rPr>
            <m:sty m:val="p"/>
          </m:rPr>
          <w:rPr>
            <w:rFonts w:ascii="Cambria Math" w:hAnsi="Cambria Math"/>
            <w:szCs w:val="20"/>
            <w:lang w:val="en-GB"/>
          </w:rPr>
          <m:t>&gt;= L/2</m:t>
        </m:r>
      </m:oMath>
      <w:r>
        <w:rPr>
          <w:rFonts w:ascii="Times New Roman" w:hAnsi="Times New Roman"/>
          <w:szCs w:val="20"/>
          <w:lang w:val="en-GB"/>
        </w:rPr>
        <w:t xml:space="preserve"> according to [5]</w:t>
      </w:r>
    </w:p>
    <w:p w14:paraId="2B32EDDA" w14:textId="77777777" w:rsidR="00825B8E"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Add a zero prior to the first bit of the input information bit vector i.e., convert </w:t>
      </w:r>
      <m:oMath>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0</m:t>
            </m:r>
          </m:sub>
        </m:sSub>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1</m:t>
            </m:r>
          </m:sub>
        </m:sSub>
        <m:r>
          <m:rPr>
            <m:sty m:val="p"/>
          </m:rPr>
          <w:rPr>
            <w:rFonts w:ascii="Cambria Math" w:hAnsi="Cambria Math"/>
            <w:szCs w:val="20"/>
            <w:lang w:val="en-GB"/>
          </w:rPr>
          <m:t>…</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lang w:val="en-GB"/>
              </w:rPr>
              <m:t>K-1</m:t>
            </m:r>
          </m:sub>
        </m:sSub>
      </m:oMath>
      <w:r>
        <w:rPr>
          <w:rFonts w:ascii="Times New Roman" w:hAnsi="Times New Roman"/>
          <w:szCs w:val="20"/>
          <w:lang w:val="en-GB"/>
        </w:rPr>
        <w:t xml:space="preserve"> to </w:t>
      </w:r>
      <m:oMath>
        <m:r>
          <m:rPr>
            <m:sty m:val="p"/>
          </m:rPr>
          <w:rPr>
            <w:rFonts w:ascii="Cambria Math" w:hAnsi="Cambria Math"/>
            <w:szCs w:val="20"/>
            <w:lang w:val="en-GB"/>
          </w:rPr>
          <m:t xml:space="preserve">0, </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0</m:t>
            </m:r>
          </m:sub>
        </m:sSub>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1</m:t>
            </m:r>
          </m:sub>
        </m:sSub>
        <m:r>
          <m:rPr>
            <m:sty m:val="p"/>
          </m:rPr>
          <w:rPr>
            <w:rFonts w:ascii="Cambria Math" w:hAnsi="Cambria Math"/>
            <w:szCs w:val="20"/>
            <w:lang w:val="en-GB"/>
          </w:rPr>
          <m:t>…</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lang w:val="en-GB"/>
              </w:rPr>
              <m:t>K-1</m:t>
            </m:r>
          </m:sub>
        </m:sSub>
      </m:oMath>
    </w:p>
    <w:p w14:paraId="5BDB98DD" w14:textId="77777777" w:rsidR="00825B8E"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Encode the bits according to section 5.3.3.3 from TS 38.212</w:t>
      </w:r>
    </w:p>
    <w:p w14:paraId="128439DE" w14:textId="77777777" w:rsidR="00825B8E"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rPr>
        <w:t xml:space="preserve">Select the encoded bits from the 32-bit output according to </w:t>
      </w:r>
      <w:r>
        <w:rPr>
          <w:rFonts w:ascii="Times New Roman" w:hAnsi="Times New Roman"/>
          <w:szCs w:val="20"/>
          <w:lang w:val="en-GB"/>
        </w:rPr>
        <w:t>Table 2</w:t>
      </w:r>
      <w:r>
        <w:rPr>
          <w:rFonts w:ascii="Times New Roman" w:hAnsi="Times New Roman"/>
          <w:szCs w:val="20"/>
        </w:rPr>
        <w:t xml:space="preserve"> in section 2.2.3.1 where each row contains positions of bits retained from the 32-bit RM encoded bits.</w:t>
      </w:r>
    </w:p>
    <w:p w14:paraId="75ACBC7B" w14:textId="77777777" w:rsidR="00825B8E" w:rsidRDefault="00000000">
      <w:pPr>
        <w:spacing w:after="180"/>
        <w:rPr>
          <w:rFonts w:ascii="Times New Roman" w:eastAsia="等线"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9: S</w:t>
      </w:r>
      <w:r>
        <w:rPr>
          <w:rFonts w:ascii="Times New Roman" w:eastAsia="等线" w:hAnsi="Times New Roman"/>
          <w:szCs w:val="20"/>
          <w:lang w:val="en-GB"/>
        </w:rPr>
        <w:t>equences for OOK LP-WUS can be generated by NR RM code in the following steps</w:t>
      </w:r>
    </w:p>
    <w:p w14:paraId="7EC7BBC8"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Choose the number of information bits </w:t>
      </w:r>
      <m:oMath>
        <m:r>
          <m:rPr>
            <m:sty m:val="p"/>
          </m:rPr>
          <w:rPr>
            <w:rFonts w:ascii="Cambria Math" w:eastAsia="等线" w:hAnsi="Cambria Math"/>
            <w:szCs w:val="20"/>
          </w:rPr>
          <m:t>K</m:t>
        </m:r>
      </m:oMath>
      <w:r>
        <w:rPr>
          <w:rFonts w:ascii="Times New Roman" w:eastAsia="等线" w:hAnsi="Times New Roman"/>
          <w:szCs w:val="20"/>
        </w:rPr>
        <w:t xml:space="preserve"> depending on the desired sequence length </w:t>
      </w:r>
      <m:oMath>
        <m:r>
          <m:rPr>
            <m:sty m:val="p"/>
          </m:rPr>
          <w:rPr>
            <w:rFonts w:ascii="Cambria Math" w:eastAsia="等线" w:hAnsi="Cambria Math"/>
            <w:szCs w:val="20"/>
          </w:rPr>
          <m:t>L</m:t>
        </m:r>
      </m:oMath>
      <w:r>
        <w:rPr>
          <w:rFonts w:ascii="Times New Roman" w:eastAsia="等线" w:hAnsi="Times New Roman"/>
          <w:szCs w:val="20"/>
        </w:rPr>
        <w:t xml:space="preserve"> according to </w:t>
      </w:r>
      <w:r>
        <w:rPr>
          <w:rFonts w:ascii="Times New Roman" w:hAnsi="Times New Roman"/>
          <w:szCs w:val="20"/>
          <w:lang w:val="en-GB"/>
        </w:rPr>
        <w:t>Table 1 in section 2.2.3</w:t>
      </w:r>
    </w:p>
    <w:p w14:paraId="4F7BE6A9"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Define the following bit selection vectors. The </w:t>
      </w:r>
      <m:oMath>
        <m:r>
          <m:rPr>
            <m:sty m:val="p"/>
          </m:rPr>
          <w:rPr>
            <w:rFonts w:ascii="Cambria Math" w:eastAsia="等线" w:hAnsi="Cambria Math"/>
            <w:szCs w:val="20"/>
          </w:rPr>
          <m:t>n</m:t>
        </m:r>
      </m:oMath>
      <w:r>
        <w:rPr>
          <w:rFonts w:ascii="Times New Roman" w:eastAsia="等线" w:hAnsi="Times New Roman"/>
          <w:szCs w:val="20"/>
        </w:rPr>
        <w:t xml:space="preserve">th value in the vector is associated with the </w:t>
      </w:r>
      <m:oMath>
        <m:r>
          <m:rPr>
            <m:sty m:val="p"/>
          </m:rPr>
          <w:rPr>
            <w:rFonts w:ascii="Cambria Math" w:eastAsia="等线" w:hAnsi="Cambria Math"/>
            <w:szCs w:val="20"/>
          </w:rPr>
          <m:t>n</m:t>
        </m:r>
      </m:oMath>
      <w:r>
        <w:rPr>
          <w:rFonts w:ascii="Times New Roman" w:eastAsia="等线" w:hAnsi="Times New Roman"/>
          <w:szCs w:val="20"/>
        </w:rPr>
        <w:t xml:space="preserve">th row of the corresponding </w:t>
      </w:r>
      <m:oMath>
        <m:r>
          <m:rPr>
            <m:sty m:val="p"/>
          </m:rPr>
          <w:rPr>
            <w:rFonts w:ascii="Cambria Math" w:eastAsia="等线" w:hAnsi="Cambria Math"/>
            <w:szCs w:val="20"/>
          </w:rPr>
          <m:t>G</m:t>
        </m:r>
      </m:oMath>
      <w:r>
        <w:rPr>
          <w:rFonts w:ascii="Times New Roman" w:eastAsia="等线" w:hAnsi="Times New Roman"/>
          <w:szCs w:val="20"/>
        </w:rPr>
        <w:t xml:space="preserve"> matrix defined in section 2.2.3.2 and it is the row index for a row of the matrix spanned by </w:t>
      </w:r>
      <w:r>
        <w:rPr>
          <w:rFonts w:ascii="Times New Roman" w:hAnsi="Times New Roman"/>
          <w:szCs w:val="20"/>
          <w:lang w:val="en-GB"/>
        </w:rPr>
        <w:t>M</w:t>
      </w:r>
      <w:r>
        <w:rPr>
          <w:rFonts w:ascii="Times New Roman" w:hAnsi="Times New Roman"/>
          <w:szCs w:val="20"/>
          <w:vertAlign w:val="subscript"/>
          <w:lang w:val="en-GB"/>
        </w:rPr>
        <w:t>i,1</w:t>
      </w:r>
      <w:r>
        <w:rPr>
          <w:rFonts w:ascii="Times New Roman" w:hAnsi="Times New Roman"/>
          <w:szCs w:val="20"/>
          <w:lang w:val="en-GB"/>
        </w:rPr>
        <w:t xml:space="preserve"> to </w:t>
      </w:r>
      <w:proofErr w:type="spellStart"/>
      <w:proofErr w:type="gramStart"/>
      <w:r>
        <w:rPr>
          <w:rFonts w:ascii="Times New Roman" w:hAnsi="Times New Roman"/>
          <w:szCs w:val="20"/>
          <w:lang w:val="en-GB"/>
        </w:rPr>
        <w:t>M</w:t>
      </w:r>
      <w:r>
        <w:rPr>
          <w:rFonts w:ascii="Times New Roman" w:hAnsi="Times New Roman"/>
          <w:szCs w:val="20"/>
          <w:vertAlign w:val="subscript"/>
          <w:lang w:val="en-GB"/>
        </w:rPr>
        <w:t>i,K</w:t>
      </w:r>
      <w:proofErr w:type="spellEnd"/>
      <w:proofErr w:type="gramEnd"/>
      <w:r>
        <w:rPr>
          <w:rFonts w:ascii="Times New Roman" w:eastAsia="等线" w:hAnsi="Times New Roman"/>
          <w:szCs w:val="20"/>
        </w:rPr>
        <w:t xml:space="preserve"> in </w:t>
      </w:r>
      <w:r>
        <w:rPr>
          <w:rFonts w:ascii="Times New Roman" w:hAnsi="Times New Roman"/>
          <w:szCs w:val="20"/>
          <w:lang w:val="en-GB"/>
        </w:rPr>
        <w:t xml:space="preserve">Table 5.3.3.3-1 that contains the same binary combination as the </w:t>
      </w:r>
      <m:oMath>
        <m:r>
          <m:rPr>
            <m:sty m:val="p"/>
          </m:rPr>
          <w:rPr>
            <w:rFonts w:ascii="Cambria Math" w:hAnsi="Cambria Math"/>
            <w:szCs w:val="20"/>
          </w:rPr>
          <m:t>n</m:t>
        </m:r>
      </m:oMath>
      <w:r>
        <w:rPr>
          <w:rFonts w:ascii="Times New Roman" w:eastAsia="等线" w:hAnsi="Times New Roman"/>
          <w:szCs w:val="20"/>
        </w:rPr>
        <w:t xml:space="preserve">th row of the </w:t>
      </w:r>
      <m:oMath>
        <m:r>
          <m:rPr>
            <m:sty m:val="p"/>
          </m:rPr>
          <w:rPr>
            <w:rFonts w:ascii="Cambria Math" w:eastAsia="等线" w:hAnsi="Cambria Math"/>
            <w:szCs w:val="20"/>
          </w:rPr>
          <m:t>G</m:t>
        </m:r>
      </m:oMath>
      <w:r>
        <w:rPr>
          <w:rFonts w:ascii="Times New Roman" w:eastAsia="等线" w:hAnsi="Times New Roman"/>
          <w:szCs w:val="20"/>
        </w:rPr>
        <w:t xml:space="preserve"> matrix</w:t>
      </w:r>
    </w:p>
    <w:p w14:paraId="5F4CB6BC" w14:textId="77777777" w:rsidR="00825B8E"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2</m:t>
            </m:r>
          </m:sub>
        </m:sSub>
      </m:oMath>
      <w:r>
        <w:rPr>
          <w:rFonts w:ascii="Times New Roman" w:eastAsia="等线" w:hAnsi="Times New Roman"/>
          <w:szCs w:val="20"/>
        </w:rPr>
        <w:t xml:space="preserve"> = </w:t>
      </w:r>
      <w:r>
        <w:rPr>
          <w:rFonts w:ascii="Times New Roman" w:eastAsia="等线" w:hAnsi="Times New Roman"/>
          <w:szCs w:val="20"/>
          <w:lang w:val="fr-FR"/>
        </w:rPr>
        <w:t>[0 3 1]</w:t>
      </w:r>
    </w:p>
    <w:p w14:paraId="1D0B463B" w14:textId="77777777" w:rsidR="00825B8E"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3</m:t>
            </m:r>
          </m:sub>
        </m:sSub>
      </m:oMath>
      <w:r>
        <w:rPr>
          <w:rFonts w:ascii="Times New Roman" w:eastAsia="等线" w:hAnsi="Times New Roman"/>
          <w:szCs w:val="20"/>
          <w:lang w:val="fr-FR"/>
        </w:rPr>
        <w:t xml:space="preserve"> = [0 2 6 4 3 8 1]</w:t>
      </w:r>
    </w:p>
    <w:p w14:paraId="5492098B" w14:textId="77777777" w:rsidR="00825B8E"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4</m:t>
            </m:r>
          </m:sub>
        </m:sSub>
      </m:oMath>
      <w:r>
        <w:rPr>
          <w:rFonts w:ascii="Times New Roman" w:eastAsia="等线" w:hAnsi="Times New Roman"/>
          <w:szCs w:val="20"/>
          <w:lang w:val="fr-FR"/>
        </w:rPr>
        <w:t xml:space="preserve"> = [5 14 13 16 24 10 0 3 7 1 8 4 2 6 9]</w:t>
      </w:r>
    </w:p>
    <w:p w14:paraId="0184F79C" w14:textId="77777777" w:rsidR="00825B8E"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Sup>
          <m:sSubSupPr>
            <m:ctrlPr>
              <w:rPr>
                <w:rFonts w:ascii="Cambria Math" w:eastAsia="等线" w:hAnsi="Cambria Math"/>
                <w:i/>
                <w:szCs w:val="20"/>
              </w:rPr>
            </m:ctrlPr>
          </m:sSubSupPr>
          <m:e>
            <m:r>
              <m:rPr>
                <m:sty m:val="p"/>
              </m:rPr>
              <w:rPr>
                <w:rFonts w:ascii="Cambria Math" w:eastAsia="等线" w:hAnsi="Cambria Math"/>
                <w:szCs w:val="20"/>
              </w:rPr>
              <m:t>π</m:t>
            </m:r>
          </m:e>
          <m:sub>
            <m:r>
              <m:rPr>
                <m:sty m:val="p"/>
              </m:rPr>
              <w:rPr>
                <w:rFonts w:ascii="Cambria Math" w:eastAsia="等线" w:hAnsi="Cambria Math"/>
                <w:szCs w:val="20"/>
                <w:lang w:val="fr-FR"/>
              </w:rPr>
              <m:t>4</m:t>
            </m:r>
          </m:sub>
          <m:sup>
            <m:r>
              <m:rPr>
                <m:sty m:val="p"/>
              </m:rPr>
              <w:rPr>
                <w:rFonts w:ascii="Cambria Math" w:eastAsia="等线" w:hAnsi="Cambria Math"/>
                <w:szCs w:val="20"/>
              </w:rPr>
              <m:t>'</m:t>
            </m:r>
          </m:sup>
        </m:sSubSup>
      </m:oMath>
      <w:r>
        <w:rPr>
          <w:rFonts w:ascii="Times New Roman" w:eastAsia="等线" w:hAnsi="Times New Roman"/>
          <w:szCs w:val="20"/>
          <w:lang w:val="fr-FR"/>
        </w:rPr>
        <w:t xml:space="preserve"> = [13 2 16 3 14 15 6 4 9 0 8 10 1 7 24]</w:t>
      </w:r>
    </w:p>
    <w:p w14:paraId="651BD48A" w14:textId="77777777" w:rsidR="00825B8E"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5</m:t>
            </m:r>
          </m:sub>
        </m:sSub>
      </m:oMath>
      <w:r>
        <w:rPr>
          <w:rFonts w:ascii="Times New Roman" w:eastAsia="等线" w:hAnsi="Times New Roman"/>
          <w:szCs w:val="20"/>
          <w:lang w:val="fr-FR"/>
        </w:rPr>
        <w:t xml:space="preserve"> = [15 30 14 12 10 6 24 16 21 26 9 19 11 0 5 18 7 27 29 20 2 13 1 4 22 8 23 25 28 3 17]</w:t>
      </w:r>
    </w:p>
    <w:p w14:paraId="77B5AD2A"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If </w:t>
      </w:r>
      <m:oMath>
        <m:r>
          <m:rPr>
            <m:sty m:val="p"/>
          </m:rPr>
          <w:rPr>
            <w:rFonts w:ascii="Cambria Math" w:eastAsia="等线" w:hAnsi="Cambria Math"/>
            <w:szCs w:val="20"/>
          </w:rPr>
          <m:t>L</m:t>
        </m:r>
      </m:oMath>
      <w:r>
        <w:rPr>
          <w:rFonts w:ascii="Times New Roman" w:eastAsia="等线" w:hAnsi="Times New Roman"/>
          <w:szCs w:val="20"/>
        </w:rPr>
        <w:t xml:space="preserve"> is not a power of 2, add a zero prior to </w:t>
      </w:r>
      <m:oMath>
        <m:sSub>
          <m:sSubPr>
            <m:ctrlPr>
              <w:rPr>
                <w:rFonts w:ascii="Cambria Math" w:eastAsia="等线" w:hAnsi="Cambria Math"/>
                <w:i/>
                <w:szCs w:val="20"/>
              </w:rPr>
            </m:ctrlPr>
          </m:sSubPr>
          <m:e>
            <m:r>
              <m:rPr>
                <m:sty m:val="p"/>
              </m:rPr>
              <w:rPr>
                <w:rFonts w:ascii="Cambria Math" w:eastAsia="等线" w:hAnsi="Cambria Math"/>
                <w:szCs w:val="20"/>
              </w:rPr>
              <m:t>b</m:t>
            </m:r>
          </m:e>
          <m:sub>
            <m:r>
              <m:rPr>
                <m:sty m:val="p"/>
              </m:rPr>
              <w:rPr>
                <w:rFonts w:ascii="Cambria Math" w:eastAsia="等线" w:hAnsi="Cambria Math"/>
                <w:szCs w:val="20"/>
              </w:rPr>
              <m:t>0</m:t>
            </m:r>
          </m:sub>
        </m:sSub>
      </m:oMath>
      <w:r>
        <w:rPr>
          <w:rFonts w:ascii="Times New Roman" w:eastAsia="等线" w:hAnsi="Times New Roman"/>
          <w:szCs w:val="20"/>
        </w:rPr>
        <w:t xml:space="preserve"> of the input (from </w:t>
      </w:r>
      <m:oMath>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0</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1</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K-1</m:t>
            </m:r>
          </m:sub>
        </m:sSub>
      </m:oMath>
      <w:r>
        <w:rPr>
          <w:rFonts w:ascii="Times New Roman" w:eastAsia="等线" w:hAnsi="Times New Roman"/>
          <w:szCs w:val="20"/>
        </w:rPr>
        <w:t xml:space="preserve"> to </w:t>
      </w:r>
      <m:oMath>
        <m:r>
          <m:rPr>
            <m:sty m:val="p"/>
          </m:rPr>
          <w:rPr>
            <w:rFonts w:ascii="Cambria Math" w:eastAsia="等线" w:hAnsi="Cambria Math"/>
            <w:szCs w:val="20"/>
          </w:rPr>
          <m:t>0,</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0</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1</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K-1</m:t>
            </m:r>
          </m:sub>
        </m:sSub>
      </m:oMath>
      <w:r>
        <w:rPr>
          <w:rFonts w:ascii="Times New Roman" w:eastAsia="等线" w:hAnsi="Times New Roman"/>
          <w:szCs w:val="20"/>
        </w:rPr>
        <w:t xml:space="preserve">) and select the vector </w:t>
      </w: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rPr>
              <m:t>K</m:t>
            </m:r>
          </m:sub>
        </m:sSub>
      </m:oMath>
    </w:p>
    <w:p w14:paraId="0FC1134E"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If </w:t>
      </w:r>
      <m:oMath>
        <m:r>
          <m:rPr>
            <m:sty m:val="p"/>
          </m:rPr>
          <w:rPr>
            <w:rFonts w:ascii="Cambria Math" w:eastAsia="等线" w:hAnsi="Cambria Math"/>
            <w:szCs w:val="20"/>
          </w:rPr>
          <m:t>L</m:t>
        </m:r>
      </m:oMath>
      <w:r>
        <w:rPr>
          <w:rFonts w:ascii="Times New Roman" w:eastAsia="等线" w:hAnsi="Times New Roman"/>
          <w:szCs w:val="20"/>
        </w:rPr>
        <w:t xml:space="preserve"> is a power of 2, select vector </w:t>
      </w: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rPr>
              <m:t>K-1</m:t>
            </m:r>
          </m:sub>
        </m:sSub>
      </m:oMath>
      <w:r>
        <w:rPr>
          <w:rFonts w:ascii="Times New Roman" w:eastAsia="等线" w:hAnsi="Times New Roman"/>
          <w:szCs w:val="20"/>
        </w:rPr>
        <w:t>, and append 31 at its end</w:t>
      </w:r>
    </w:p>
    <w:p w14:paraId="7D0E524D"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Encode the bits according to section 5.3.3.3 from TS 38.212</w:t>
      </w:r>
    </w:p>
    <w:p w14:paraId="2978524E"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Select and reorder bits according to the indices contained in selected </w:t>
      </w:r>
      <m:oMath>
        <m:r>
          <m:rPr>
            <m:sty m:val="p"/>
          </m:rPr>
          <w:rPr>
            <w:rFonts w:ascii="Cambria Math" w:eastAsia="等线" w:hAnsi="Cambria Math"/>
            <w:szCs w:val="20"/>
          </w:rPr>
          <m:t>π</m:t>
        </m:r>
      </m:oMath>
      <w:r>
        <w:rPr>
          <w:rFonts w:ascii="Times New Roman" w:eastAsia="等线" w:hAnsi="Times New Roman"/>
          <w:szCs w:val="20"/>
        </w:rPr>
        <w:t xml:space="preserve"> vector</w:t>
      </w:r>
    </w:p>
    <w:p w14:paraId="07FA3768" w14:textId="77777777" w:rsidR="00825B8E"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E.g., if </w:t>
      </w:r>
      <m:oMath>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0</m:t>
            </m:r>
          </m:sub>
        </m:sSub>
        <m:r>
          <m:rPr>
            <m:sty m:val="p"/>
          </m:rPr>
          <w:rPr>
            <w:rFonts w:ascii="Cambria Math" w:eastAsia="等线" w:hAnsi="Cambria Math"/>
            <w:szCs w:val="20"/>
          </w:rPr>
          <m:t>,</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1</m:t>
            </m:r>
          </m:sub>
        </m:sSub>
        <m:r>
          <m:rPr>
            <m:sty m:val="p"/>
          </m:rPr>
          <w:rPr>
            <w:rFonts w:ascii="Cambria Math" w:eastAsia="等线" w:hAnsi="Cambria Math"/>
            <w:szCs w:val="20"/>
          </w:rPr>
          <m:t>…</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31</m:t>
            </m:r>
          </m:sub>
        </m:sSub>
      </m:oMath>
      <w:r>
        <w:rPr>
          <w:rFonts w:ascii="Times New Roman" w:eastAsia="等线" w:hAnsi="Times New Roman"/>
          <w:szCs w:val="20"/>
        </w:rPr>
        <w:t xml:space="preserve"> is the output of the RM encoding process and we selected </w:t>
      </w: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rPr>
              <m:t>2</m:t>
            </m:r>
          </m:sub>
        </m:sSub>
      </m:oMath>
      <w:r>
        <w:rPr>
          <w:rFonts w:ascii="Times New Roman" w:eastAsia="等线" w:hAnsi="Times New Roman"/>
          <w:szCs w:val="20"/>
        </w:rPr>
        <w:t xml:space="preserve">, then the output of this step is </w:t>
      </w:r>
      <m:oMath>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0</m:t>
            </m:r>
          </m:sub>
        </m:sSub>
        <m:r>
          <m:rPr>
            <m:sty m:val="p"/>
          </m:rPr>
          <w:rPr>
            <w:rFonts w:ascii="Cambria Math" w:eastAsia="等线" w:hAnsi="Cambria Math"/>
            <w:szCs w:val="20"/>
          </w:rPr>
          <m:t xml:space="preserve">, </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3</m:t>
            </m:r>
          </m:sub>
        </m:sSub>
        <m:r>
          <m:rPr>
            <m:sty m:val="p"/>
          </m:rPr>
          <w:rPr>
            <w:rFonts w:ascii="Cambria Math" w:eastAsia="等线" w:hAnsi="Cambria Math"/>
            <w:szCs w:val="20"/>
          </w:rPr>
          <m:t xml:space="preserve">, </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1</m:t>
            </m:r>
          </m:sub>
        </m:sSub>
      </m:oMath>
    </w:p>
    <w:p w14:paraId="252C45AF" w14:textId="77777777" w:rsidR="00825B8E"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If necessary (</w:t>
      </w:r>
      <m:oMath>
        <m:r>
          <m:rPr>
            <m:sty m:val="p"/>
          </m:rPr>
          <w:rPr>
            <w:rFonts w:ascii="Cambria Math" w:eastAsia="等线" w:hAnsi="Cambria Math"/>
            <w:szCs w:val="20"/>
          </w:rPr>
          <m:t xml:space="preserve">L ≠ </m:t>
        </m:r>
        <m:sSup>
          <m:sSupPr>
            <m:ctrlPr>
              <w:rPr>
                <w:rFonts w:ascii="Cambria Math" w:eastAsia="等线" w:hAnsi="Cambria Math"/>
                <w:i/>
                <w:szCs w:val="20"/>
              </w:rPr>
            </m:ctrlPr>
          </m:sSupPr>
          <m:e>
            <m:r>
              <m:rPr>
                <m:sty m:val="p"/>
              </m:rPr>
              <w:rPr>
                <w:rFonts w:ascii="Cambria Math" w:eastAsia="等线" w:hAnsi="Cambria Math"/>
                <w:szCs w:val="20"/>
              </w:rPr>
              <m:t>2</m:t>
            </m:r>
          </m:e>
          <m:sup>
            <m:r>
              <m:rPr>
                <m:sty m:val="p"/>
              </m:rPr>
              <w:rPr>
                <w:rFonts w:ascii="Cambria Math" w:eastAsia="等线" w:hAnsi="Cambria Math"/>
                <w:szCs w:val="20"/>
              </w:rPr>
              <m:t>K</m:t>
            </m:r>
          </m:sup>
        </m:sSup>
        <m:r>
          <m:rPr>
            <m:sty m:val="p"/>
          </m:rPr>
          <w:rPr>
            <w:rFonts w:ascii="Cambria Math" w:eastAsia="等线" w:hAnsi="Cambria Math"/>
            <w:szCs w:val="20"/>
          </w:rPr>
          <m:t>-1</m:t>
        </m:r>
      </m:oMath>
      <w:r>
        <w:rPr>
          <w:rFonts w:ascii="Times New Roman" w:eastAsia="等线" w:hAnsi="Times New Roman"/>
          <w:szCs w:val="20"/>
        </w:rPr>
        <w:t>), apply rate matching as described in section 5.4.3 from TS 38.212</w:t>
      </w:r>
    </w:p>
    <w:p w14:paraId="2E7A0731" w14:textId="77777777" w:rsidR="00825B8E"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10: </w:t>
      </w:r>
      <w:r>
        <w:rPr>
          <w:rFonts w:ascii="Times New Roman" w:hAnsi="Times New Roman"/>
          <w:szCs w:val="20"/>
        </w:rPr>
        <w:t>Support LP-WUS with short duration, with the number of codepoints per MO equal to 1. Network can configure one of the following two modes</w:t>
      </w:r>
    </w:p>
    <w:p w14:paraId="1A72BA9F" w14:textId="77777777" w:rsidR="00825B8E" w:rsidRDefault="00000000">
      <w:pPr>
        <w:numPr>
          <w:ilvl w:val="0"/>
          <w:numId w:val="74"/>
        </w:numPr>
        <w:spacing w:after="180"/>
        <w:rPr>
          <w:rFonts w:ascii="Times New Roman" w:hAnsi="Times New Roman"/>
          <w:szCs w:val="20"/>
        </w:rPr>
      </w:pPr>
      <w:r>
        <w:rPr>
          <w:rFonts w:ascii="Times New Roman" w:hAnsi="Times New Roman"/>
          <w:szCs w:val="20"/>
        </w:rPr>
        <w:t>Mode 1 with one sequence: a sequence is transmitted in the MO to indicate the associated UE to monitor PDCCH, no signal is transmitted in the MO if the associated UE does not to monitor PDCCH</w:t>
      </w:r>
    </w:p>
    <w:p w14:paraId="3E6E14BE" w14:textId="77777777" w:rsidR="00825B8E" w:rsidRDefault="00000000">
      <w:pPr>
        <w:numPr>
          <w:ilvl w:val="0"/>
          <w:numId w:val="74"/>
        </w:numPr>
        <w:spacing w:after="180"/>
        <w:rPr>
          <w:rFonts w:ascii="Times New Roman" w:hAnsi="Times New Roman"/>
          <w:szCs w:val="20"/>
        </w:rPr>
      </w:pPr>
      <w:r>
        <w:rPr>
          <w:rFonts w:ascii="Times New Roman" w:hAnsi="Times New Roman"/>
          <w:szCs w:val="20"/>
        </w:rPr>
        <w:t>Mode 2 with two sequences: a first sequence is transmitted in the MO to indicate the associated UE to monitor PDCCH, a second sequence (! first sequence) is transmitted in the MO to indicate the associated UE to not monitor PDCCH</w:t>
      </w:r>
    </w:p>
    <w:p w14:paraId="201E9298" w14:textId="77777777" w:rsidR="00825B8E"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hAnsi="Times New Roman"/>
          <w:szCs w:val="20"/>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11: Support preamble in the LP-WUS.</w:t>
      </w:r>
    </w:p>
    <w:p w14:paraId="4FEA9554" w14:textId="77777777" w:rsidR="00825B8E" w:rsidRDefault="00000000">
      <w:pPr>
        <w:spacing w:after="180"/>
        <w:rPr>
          <w:rFonts w:ascii="Times New Roman" w:eastAsia="等线" w:hAnsi="Times New Roman"/>
          <w:szCs w:val="20"/>
        </w:rPr>
      </w:pPr>
      <w:r>
        <w:rPr>
          <w:rFonts w:ascii="Times New Roman" w:eastAsia="等线" w:hAnsi="Times New Roman"/>
          <w:szCs w:val="20"/>
          <w:lang w:val="en-GB"/>
        </w:rPr>
        <w:fldChar w:fldCharType="end"/>
      </w:r>
      <w:r>
        <w:rPr>
          <w:rFonts w:ascii="Times New Roman" w:hAnsi="Times New Roman"/>
          <w:szCs w:val="20"/>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12: </w:t>
      </w:r>
      <w:r>
        <w:rPr>
          <w:rFonts w:ascii="Times New Roman" w:eastAsia="等线" w:hAnsi="Times New Roman"/>
          <w:szCs w:val="20"/>
          <w:lang w:val="en-GB"/>
        </w:rPr>
        <w:t xml:space="preserve">Support </w:t>
      </w:r>
      <w:r>
        <w:rPr>
          <w:rFonts w:ascii="Times New Roman" w:eastAsia="微软雅黑" w:hAnsi="Times New Roman"/>
          <w:color w:val="000000"/>
          <w:szCs w:val="20"/>
          <w:lang w:val="en-GB"/>
        </w:rPr>
        <w:t>the M values for LP-WUS and LP-SS are always same</w:t>
      </w:r>
      <w:r>
        <w:rPr>
          <w:rFonts w:ascii="Times New Roman" w:eastAsia="等线" w:hAnsi="Times New Roman"/>
          <w:szCs w:val="20"/>
          <w:lang w:val="en-GB"/>
        </w:rPr>
        <w:t>.</w:t>
      </w:r>
    </w:p>
    <w:p w14:paraId="756F959F" w14:textId="77777777" w:rsidR="00825B8E" w:rsidRDefault="00000000">
      <w:pPr>
        <w:tabs>
          <w:tab w:val="left" w:pos="720"/>
        </w:tabs>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13: Do not specify LP-SS binary sequences for {M=1, L=4} and {M=1, L=6}.</w:t>
      </w:r>
    </w:p>
    <w:p w14:paraId="54CBFA5C" w14:textId="77777777" w:rsidR="00825B8E"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14:</w:t>
      </w:r>
      <w:r>
        <w:rPr>
          <w:rFonts w:ascii="Times New Roman" w:eastAsia="Malgun Gothic" w:hAnsi="Times New Roman"/>
          <w:szCs w:val="20"/>
        </w:rPr>
        <w:t xml:space="preserve"> </w:t>
      </w:r>
      <w:r>
        <w:rPr>
          <w:rFonts w:ascii="Times New Roman" w:hAnsi="Times New Roman"/>
          <w:szCs w:val="20"/>
        </w:rPr>
        <w:t>For RRC idle/inactiv</w:t>
      </w:r>
      <w:r>
        <w:rPr>
          <w:rFonts w:ascii="Times New Roman" w:eastAsia="等线" w:hAnsi="Times New Roman"/>
          <w:szCs w:val="20"/>
        </w:rPr>
        <w:t xml:space="preserve">e, </w:t>
      </w:r>
      <w:r>
        <w:rPr>
          <w:rFonts w:ascii="Times New Roman" w:eastAsia="Malgun Gothic" w:hAnsi="Times New Roman"/>
          <w:szCs w:val="20"/>
        </w:rPr>
        <w:t>support Alt 1</w:t>
      </w:r>
      <w:r>
        <w:rPr>
          <w:rFonts w:ascii="Times New Roman" w:eastAsia="Malgun Gothic" w:hAnsi="Times New Roman"/>
          <w:szCs w:val="20"/>
          <w:lang w:val="en-GB"/>
        </w:rPr>
        <w:t>: LP-WUS/LP-SS frequency resource is confined within initial DL BWP.</w:t>
      </w:r>
    </w:p>
    <w:p w14:paraId="3050702B" w14:textId="77777777" w:rsidR="00825B8E" w:rsidRDefault="00000000">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18EBE5CF" w14:textId="77777777" w:rsidR="00825B8E" w:rsidRDefault="00825B8E">
      <w:pPr>
        <w:spacing w:after="120"/>
        <w:jc w:val="both"/>
        <w:rPr>
          <w:rFonts w:ascii="Times New Roman" w:eastAsia="等线" w:hAnsi="Times New Roman"/>
          <w:szCs w:val="20"/>
          <w:lang w:val="en-GB"/>
        </w:rPr>
      </w:pPr>
    </w:p>
    <w:p w14:paraId="2CDBF4EA"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R1-2502375 Samsung </w:t>
      </w:r>
    </w:p>
    <w:p w14:paraId="0D4F9020" w14:textId="77777777" w:rsidR="00825B8E" w:rsidRDefault="00000000">
      <w:pPr>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 Confirm the working assumption related to codepoint-based LP-WUS for RRC CONNECTED mode with the following modification:</w:t>
      </w:r>
    </w:p>
    <w:p w14:paraId="4058CA4E"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Delete “Depending on UE capability, a UE may support less than 8.”</w:t>
      </w:r>
    </w:p>
    <w:p w14:paraId="2955F265"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 xml:space="preserve">Add “Codepoint value set to be checked by a UE can be configured by the </w:t>
      </w:r>
      <w:proofErr w:type="spellStart"/>
      <w:r>
        <w:rPr>
          <w:rFonts w:ascii="Times New Roman" w:eastAsia="Malgun Gothic" w:hAnsi="Times New Roman"/>
          <w:szCs w:val="20"/>
          <w:u w:val="single"/>
          <w:lang w:eastAsia="ko-KR"/>
        </w:rPr>
        <w:t>gNB</w:t>
      </w:r>
      <w:proofErr w:type="spellEnd"/>
      <w:r>
        <w:rPr>
          <w:rFonts w:ascii="Times New Roman" w:eastAsia="Malgun Gothic" w:hAnsi="Times New Roman"/>
          <w:szCs w:val="20"/>
          <w:u w:val="single"/>
          <w:lang w:eastAsia="ko-KR"/>
        </w:rPr>
        <w:t>.”</w:t>
      </w:r>
    </w:p>
    <w:p w14:paraId="6140E149" w14:textId="77777777" w:rsidR="00825B8E"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lastRenderedPageBreak/>
        <w:t>Proposal 2: For the maximum information bit size before coding, 5 or 6 bits can be considered as the candidates.</w:t>
      </w:r>
    </w:p>
    <w:p w14:paraId="110F8A22"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FFS: whether the same maximum information bit size is applied for different RRC mode, which maximum information bit size is used among 5 bits and 6bits.</w:t>
      </w:r>
    </w:p>
    <w:p w14:paraId="1C330150" w14:textId="77777777" w:rsidR="00825B8E"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3: Regarding the coding scheme for OOK-based LP-WUS, support reusing the current specification as much as possible with the following details:</w:t>
      </w:r>
    </w:p>
    <w:p w14:paraId="6BC60E0F"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For 1 and 2bit information transmission, the section 5.3.3.1 and 5.3.3.2 in 38.212 can be applied respectively for code block generation using modulation order (</w:t>
      </w:r>
      <w:proofErr w:type="spellStart"/>
      <w:r>
        <w:rPr>
          <w:rFonts w:ascii="Times New Roman" w:eastAsia="Malgun Gothic" w:hAnsi="Times New Roman"/>
          <w:szCs w:val="20"/>
          <w:u w:val="single"/>
          <w:lang w:eastAsia="ko-KR"/>
        </w:rPr>
        <w:t>Q</w:t>
      </w:r>
      <w:r>
        <w:rPr>
          <w:rFonts w:ascii="Times New Roman" w:eastAsia="Malgun Gothic" w:hAnsi="Times New Roman"/>
          <w:szCs w:val="20"/>
          <w:u w:val="single"/>
          <w:vertAlign w:val="subscript"/>
          <w:lang w:eastAsia="ko-KR"/>
        </w:rPr>
        <w:t>m</w:t>
      </w:r>
      <w:proofErr w:type="spellEnd"/>
      <w:r>
        <w:rPr>
          <w:rFonts w:ascii="Times New Roman" w:eastAsia="Malgun Gothic" w:hAnsi="Times New Roman"/>
          <w:szCs w:val="20"/>
          <w:u w:val="single"/>
          <w:lang w:eastAsia="ko-KR"/>
        </w:rPr>
        <w:t>) equal to 1.</w:t>
      </w:r>
    </w:p>
    <w:p w14:paraId="281657E7"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For more than 2bit information, the section 5.3.3.3 in 38.212 can be applied for length 32 code block generation.</w:t>
      </w:r>
    </w:p>
    <w:p w14:paraId="7C36F588"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After applying the coding, code block can be repeated or punctured based on rate matching.</w:t>
      </w:r>
    </w:p>
    <w:p w14:paraId="63766095" w14:textId="77777777" w:rsidR="00825B8E"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No need to support scrambling and repetition on top of rate matching</w:t>
      </w:r>
      <w:r>
        <w:rPr>
          <w:rFonts w:ascii="Times New Roman" w:eastAsia="Malgun Gothic" w:hAnsi="Times New Roman"/>
          <w:szCs w:val="20"/>
          <w:lang w:eastAsia="ko-KR"/>
        </w:rPr>
        <w:t>.</w:t>
      </w:r>
    </w:p>
    <w:p w14:paraId="4F642FD6" w14:textId="77777777" w:rsidR="00825B8E" w:rsidRDefault="00000000">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4: Codepoint value without any coding schemes (including Manchester coding and rate matching) is carried by corresponding overlaid OFDM sequence via OOK ON symbol (i.e., Alt 1).</w:t>
      </w:r>
    </w:p>
    <w:p w14:paraId="518BFA4F"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Unlike UE with OOK-based LP-WUR, UE with OFDM-based LP-WUR can meet the target FAR by setting the proper threshold for overlaid OFDM sequence detection.</w:t>
      </w:r>
    </w:p>
    <w:p w14:paraId="020E932D"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repetition for the remaining ON symbols.</w:t>
      </w:r>
    </w:p>
    <w:p w14:paraId="0430DD19" w14:textId="77777777" w:rsidR="00825B8E"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5: For RRC CONNECTED, support UE capability reporting for the maximum number of candidates overlaid OFDM sequence per ON symbol.</w:t>
      </w:r>
    </w:p>
    <w:p w14:paraId="619EC0F4" w14:textId="77777777" w:rsidR="00825B8E" w:rsidRDefault="00000000">
      <w:pPr>
        <w:spacing w:before="240"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6: Regarding the determination on the number of cyclic shift values for overlaid OFDM sequences for RRC IDLE/INACTIVE, at least 4 different root values should be used to transmit information by the overlaid OFDM sequence (X=4).</w:t>
      </w:r>
    </w:p>
    <w:p w14:paraId="225D3C4E" w14:textId="77777777" w:rsidR="00825B8E" w:rsidRDefault="00000000">
      <w:pPr>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7: Root values of overlaid OFDM sequence per a cell can be configured by the </w:t>
      </w:r>
      <w:proofErr w:type="spellStart"/>
      <w:r>
        <w:rPr>
          <w:rFonts w:ascii="Times New Roman" w:eastAsia="Malgun Gothic" w:hAnsi="Times New Roman"/>
          <w:szCs w:val="20"/>
          <w:u w:val="single"/>
          <w:lang w:eastAsia="ko-KR"/>
        </w:rPr>
        <w:t>gNB</w:t>
      </w:r>
      <w:proofErr w:type="spellEnd"/>
      <w:r>
        <w:rPr>
          <w:rFonts w:ascii="Times New Roman" w:eastAsia="Malgun Gothic" w:hAnsi="Times New Roman"/>
          <w:szCs w:val="20"/>
          <w:u w:val="single"/>
          <w:lang w:eastAsia="ko-KR"/>
        </w:rPr>
        <w:t xml:space="preserve"> for both RRC IDLE/INACTIVE states.</w:t>
      </w:r>
    </w:p>
    <w:p w14:paraId="6DDF4790"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The number of used cyclic shifts can be implicitly derived based on the number of overlaid OFDM sequence per ON symbol and the number of root values configured by the </w:t>
      </w:r>
      <w:proofErr w:type="spellStart"/>
      <w:r>
        <w:rPr>
          <w:rFonts w:ascii="Times New Roman" w:eastAsia="Malgun Gothic" w:hAnsi="Times New Roman"/>
          <w:szCs w:val="20"/>
          <w:u w:val="single"/>
          <w:lang w:eastAsia="ko-KR"/>
        </w:rPr>
        <w:t>gNB</w:t>
      </w:r>
      <w:proofErr w:type="spellEnd"/>
      <w:r>
        <w:rPr>
          <w:rFonts w:ascii="Times New Roman" w:eastAsia="Malgun Gothic" w:hAnsi="Times New Roman"/>
          <w:szCs w:val="20"/>
          <w:u w:val="single"/>
          <w:lang w:eastAsia="ko-KR"/>
        </w:rPr>
        <w:t xml:space="preserve">, or explicitly configured by the </w:t>
      </w:r>
      <w:proofErr w:type="spellStart"/>
      <w:r>
        <w:rPr>
          <w:rFonts w:ascii="Times New Roman" w:eastAsia="Malgun Gothic" w:hAnsi="Times New Roman"/>
          <w:szCs w:val="20"/>
          <w:u w:val="single"/>
          <w:lang w:eastAsia="ko-KR"/>
        </w:rPr>
        <w:t>gNB</w:t>
      </w:r>
      <w:proofErr w:type="spellEnd"/>
      <w:r>
        <w:rPr>
          <w:rFonts w:ascii="Times New Roman" w:eastAsia="Malgun Gothic" w:hAnsi="Times New Roman"/>
          <w:szCs w:val="20"/>
          <w:u w:val="single"/>
          <w:lang w:eastAsia="ko-KR"/>
        </w:rPr>
        <w:t xml:space="preserve"> pairing with each root value.</w:t>
      </w:r>
    </w:p>
    <w:p w14:paraId="29C9473D" w14:textId="77777777" w:rsidR="00825B8E" w:rsidRDefault="00000000">
      <w:pPr>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xml:space="preserve">Proposal 8: The </w:t>
      </w:r>
      <w:proofErr w:type="spellStart"/>
      <w:r>
        <w:rPr>
          <w:rFonts w:ascii="Times New Roman" w:eastAsia="Malgun Gothic" w:hAnsi="Times New Roman"/>
          <w:szCs w:val="20"/>
          <w:u w:val="single"/>
          <w:lang w:val="en-GB" w:eastAsia="ko-KR"/>
        </w:rPr>
        <w:t>gNB</w:t>
      </w:r>
      <w:proofErr w:type="spellEnd"/>
      <w:r>
        <w:rPr>
          <w:rFonts w:ascii="Times New Roman" w:eastAsia="Malgun Gothic" w:hAnsi="Times New Roman"/>
          <w:szCs w:val="20"/>
          <w:u w:val="single"/>
          <w:lang w:val="en-GB" w:eastAsia="ko-KR"/>
        </w:rPr>
        <w:t xml:space="preserve"> can configure the information bit size carried by overlaid OFDM sequences per ON symbol.</w:t>
      </w:r>
    </w:p>
    <w:p w14:paraId="29BEC69A"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Explicitly or implicitly configure the monitoring window of OFDM-based LP-WUR within an LP-WUS monitoring occasion based on the number of overlaid OFDM sequence.</w:t>
      </w:r>
    </w:p>
    <w:p w14:paraId="16D5DAD0" w14:textId="77777777" w:rsidR="00825B8E"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9: For RRC idle/inactive, LP-WUS/LP-SS frequency resource is confined within initial DL BWP.</w:t>
      </w:r>
    </w:p>
    <w:p w14:paraId="25382160" w14:textId="77777777" w:rsidR="00825B8E" w:rsidRDefault="00000000">
      <w:pPr>
        <w:spacing w:before="240"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10: Support configuring M values for LP-WUS and LP-SS to be same or different (Alt3).</w:t>
      </w:r>
    </w:p>
    <w:p w14:paraId="7565221C" w14:textId="77777777" w:rsidR="00825B8E" w:rsidRDefault="00000000">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11: Further consideration on M values for 60kHz SCS and 120kHz SCS is necessary.</w:t>
      </w:r>
    </w:p>
    <w:p w14:paraId="43DA7BE4"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Consider limiting M value for 60kHz/120kHz to have the same maximum OOK chip rate with 15kHz/30kHz SCSs case (e.g., 112kcps).</w:t>
      </w:r>
    </w:p>
    <w:p w14:paraId="2FCFAD13" w14:textId="77777777" w:rsidR="00825B8E" w:rsidRDefault="00000000">
      <w:pPr>
        <w:spacing w:before="240"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12: </w:t>
      </w:r>
      <w:r>
        <w:rPr>
          <w:rFonts w:ascii="Times New Roman" w:eastAsia="Malgun Gothic" w:hAnsi="Times New Roman"/>
          <w:szCs w:val="20"/>
          <w:u w:val="single"/>
          <w:lang w:val="en-GB" w:eastAsia="ko-KR"/>
        </w:rPr>
        <w:t>For the LP-SS binary sequence used in a cell, additional support of sequence determination by predefined rule is not needed</w:t>
      </w:r>
      <w:r>
        <w:rPr>
          <w:rFonts w:ascii="Times New Roman" w:eastAsia="Malgun Gothic" w:hAnsi="Times New Roman"/>
          <w:szCs w:val="20"/>
          <w:u w:val="single"/>
          <w:lang w:eastAsia="ko-KR"/>
        </w:rPr>
        <w:t>.</w:t>
      </w:r>
    </w:p>
    <w:p w14:paraId="4D2F842C" w14:textId="77777777" w:rsidR="00825B8E" w:rsidRDefault="00000000">
      <w:pPr>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13. Regarding LP-SS binary sequence set for each M value, the sets with the following L value should be supported.</w:t>
      </w:r>
    </w:p>
    <w:p w14:paraId="32EE76C2"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L=8 for M=1,</w:t>
      </w:r>
    </w:p>
    <w:p w14:paraId="014EC41A"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L=12 for M=2,</w:t>
      </w:r>
    </w:p>
    <w:p w14:paraId="45C5C1D5" w14:textId="77777777" w:rsidR="00825B8E"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L=32 (set 2) for M=4.</w:t>
      </w:r>
    </w:p>
    <w:p w14:paraId="4EA9DE8C" w14:textId="77777777" w:rsidR="00825B8E" w:rsidRDefault="00000000">
      <w:pPr>
        <w:spacing w:before="240" w:after="180"/>
        <w:rPr>
          <w:rFonts w:ascii="Times New Roman" w:eastAsia="Malgun Gothic" w:hAnsi="Times New Roman"/>
          <w:szCs w:val="20"/>
          <w:lang w:eastAsia="ko-KR"/>
        </w:rPr>
      </w:pPr>
      <w:r>
        <w:rPr>
          <w:rFonts w:ascii="Times New Roman" w:eastAsia="Malgun Gothic" w:hAnsi="Times New Roman"/>
          <w:szCs w:val="20"/>
          <w:u w:val="single"/>
          <w:lang w:val="en-GB" w:eastAsia="ko-KR"/>
        </w:rPr>
        <w:t>Proposal 14: Support Option 1A with additional support for 160ms LP-SS periodicity.</w:t>
      </w:r>
    </w:p>
    <w:p w14:paraId="65CB81D1" w14:textId="77777777" w:rsidR="00825B8E" w:rsidRDefault="00825B8E">
      <w:pPr>
        <w:rPr>
          <w:rFonts w:ascii="Times New Roman" w:eastAsiaTheme="minorEastAsia" w:hAnsi="Times New Roman"/>
          <w:szCs w:val="20"/>
          <w:lang w:val="en-GB"/>
        </w:rPr>
      </w:pPr>
    </w:p>
    <w:p w14:paraId="4B400A6A" w14:textId="77777777" w:rsidR="00825B8E" w:rsidRDefault="00825B8E">
      <w:pPr>
        <w:rPr>
          <w:rFonts w:ascii="Times New Roman" w:eastAsiaTheme="minorEastAsia" w:hAnsi="Times New Roman"/>
          <w:szCs w:val="20"/>
        </w:rPr>
      </w:pPr>
    </w:p>
    <w:p w14:paraId="72DC5607"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R1-2502805 Ericsson</w:t>
      </w:r>
    </w:p>
    <w:p w14:paraId="09DD3C5D"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a.</w:t>
      </w:r>
      <w:r>
        <w:rPr>
          <w:rFonts w:ascii="Times New Roman" w:eastAsia="Yu Mincho" w:hAnsi="Times New Roman"/>
          <w:color w:val="000000" w:themeColor="text1"/>
          <w:kern w:val="2"/>
          <w:szCs w:val="20"/>
          <w14:ligatures w14:val="standardContextual"/>
        </w:rPr>
        <w:tab/>
        <w:t xml:space="preserve">It should be possible to generate LP-WUS/LP-SS transmissions using existing </w:t>
      </w:r>
      <w:proofErr w:type="spellStart"/>
      <w:r>
        <w:rPr>
          <w:rFonts w:ascii="Times New Roman" w:eastAsia="Yu Mincho" w:hAnsi="Times New Roman"/>
          <w:color w:val="000000" w:themeColor="text1"/>
          <w:kern w:val="2"/>
          <w:szCs w:val="20"/>
          <w14:ligatures w14:val="standardContextual"/>
        </w:rPr>
        <w:t>gNB</w:t>
      </w:r>
      <w:proofErr w:type="spellEnd"/>
      <w:r>
        <w:rPr>
          <w:rFonts w:ascii="Times New Roman" w:eastAsia="Yu Mincho" w:hAnsi="Times New Roman"/>
          <w:color w:val="000000" w:themeColor="text1"/>
          <w:kern w:val="2"/>
          <w:szCs w:val="20"/>
          <w14:ligatures w14:val="standardContextual"/>
        </w:rPr>
        <w:t xml:space="preserve"> hardware and not trigger any new emissions or compliance requirements.</w:t>
      </w:r>
    </w:p>
    <w:p w14:paraId="07616BF8"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b.</w:t>
      </w:r>
      <w:r>
        <w:rPr>
          <w:rFonts w:ascii="Times New Roman" w:eastAsia="Yu Mincho" w:hAnsi="Times New Roman"/>
          <w:color w:val="000000" w:themeColor="text1"/>
          <w:kern w:val="2"/>
          <w:szCs w:val="20"/>
          <w14:ligatures w14:val="standardContextual"/>
        </w:rPr>
        <w:tab/>
        <w:t>It should be possible to multiplex the LP-WUS/LP-SS with other NR transmissions in time or frequency domain without causing interference.</w:t>
      </w:r>
    </w:p>
    <w:p w14:paraId="3F77B4B4"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c.</w:t>
      </w:r>
      <w:r>
        <w:rPr>
          <w:rFonts w:ascii="Times New Roman" w:eastAsia="Yu Mincho" w:hAnsi="Times New Roman"/>
          <w:color w:val="000000" w:themeColor="text1"/>
          <w:kern w:val="2"/>
          <w:szCs w:val="20"/>
          <w14:ligatures w14:val="standardContextual"/>
        </w:rPr>
        <w:tab/>
        <w:t>It should be possible to reuse any unused LP-WUS time and frequency resources for other transmissions.</w:t>
      </w:r>
    </w:p>
    <w:p w14:paraId="6E5C2C4A"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w:t>
      </w:r>
      <w:r>
        <w:rPr>
          <w:rFonts w:ascii="Times New Roman" w:eastAsia="Yu Mincho" w:hAnsi="Times New Roman"/>
          <w:color w:val="000000" w:themeColor="text1"/>
          <w:kern w:val="2"/>
          <w:szCs w:val="20"/>
          <w14:ligatures w14:val="standardContextual"/>
        </w:rPr>
        <w:tab/>
        <w:t>Paging misdetection performance of the UE should not be impacted when LP-WUS is used by the UE for power savings.</w:t>
      </w:r>
    </w:p>
    <w:p w14:paraId="611BF6FC"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3</w:t>
      </w:r>
      <w:r>
        <w:rPr>
          <w:rFonts w:ascii="Times New Roman" w:eastAsia="Yu Mincho" w:hAnsi="Times New Roman"/>
          <w:color w:val="000000" w:themeColor="text1"/>
          <w:kern w:val="2"/>
          <w:szCs w:val="20"/>
          <w14:ligatures w14:val="standardContextual"/>
        </w:rPr>
        <w:tab/>
        <w:t>Regarding M value for LP-WUS and LP-SS, Alt 1 “the M values for LP-WUS and LP-SS are always same” is supported.</w:t>
      </w:r>
    </w:p>
    <w:p w14:paraId="08DF152A"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4</w:t>
      </w:r>
      <w:r>
        <w:rPr>
          <w:rFonts w:ascii="Times New Roman" w:eastAsia="Yu Mincho" w:hAnsi="Times New Roman"/>
          <w:color w:val="000000" w:themeColor="text1"/>
          <w:kern w:val="2"/>
          <w:szCs w:val="20"/>
          <w14:ligatures w14:val="standardContextual"/>
        </w:rPr>
        <w:tab/>
        <w:t>LP-WUS should support any number of codepoints from 1 to 32 (targeting up to 31 subgroups and one common codepoint).</w:t>
      </w:r>
    </w:p>
    <w:p w14:paraId="713BAA25"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5</w:t>
      </w:r>
      <w:r>
        <w:rPr>
          <w:rFonts w:ascii="Times New Roman" w:eastAsia="Yu Mincho" w:hAnsi="Times New Roman"/>
          <w:color w:val="000000" w:themeColor="text1"/>
          <w:kern w:val="2"/>
          <w:szCs w:val="20"/>
          <w14:ligatures w14:val="standardContextual"/>
        </w:rPr>
        <w:tab/>
        <w:t>Regarding LP-WUS information bits, all cases of 1 information bit, 2 information bits and larger than 2 information bits should be supported.</w:t>
      </w:r>
    </w:p>
    <w:p w14:paraId="18FB4EFF"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6</w:t>
      </w:r>
      <w:r>
        <w:rPr>
          <w:rFonts w:ascii="Times New Roman" w:eastAsia="Yu Mincho" w:hAnsi="Times New Roman"/>
          <w:color w:val="000000" w:themeColor="text1"/>
          <w:kern w:val="2"/>
          <w:szCs w:val="20"/>
          <w14:ligatures w14:val="standardContextual"/>
        </w:rPr>
        <w:tab/>
        <w:t>The OFDM symbols used for LP-WUS should be indicated to the UE by configuring number of slots (A) used for LP-WUS (A=1,2 or [3] slots) an additional parameter indicating the available OFDM symbols in each slot (e.g., by configuring a 14-bit bitmap or by using a SLIV value).</w:t>
      </w:r>
    </w:p>
    <w:p w14:paraId="7C12425B"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7</w:t>
      </w:r>
      <w:r>
        <w:rPr>
          <w:rFonts w:ascii="Times New Roman" w:eastAsia="Yu Mincho" w:hAnsi="Times New Roman"/>
          <w:color w:val="000000" w:themeColor="text1"/>
          <w:kern w:val="2"/>
          <w:szCs w:val="20"/>
          <w14:ligatures w14:val="standardContextual"/>
        </w:rPr>
        <w:tab/>
        <w:t xml:space="preserve">If repetition is supported for OOK-based LP-WUS, the OOK symbols after Manchester coding are repeated </w:t>
      </w:r>
      <w:proofErr w:type="spellStart"/>
      <w:r>
        <w:rPr>
          <w:rFonts w:ascii="Times New Roman" w:eastAsia="Yu Mincho" w:hAnsi="Times New Roman"/>
          <w:color w:val="000000" w:themeColor="text1"/>
          <w:kern w:val="2"/>
          <w:szCs w:val="20"/>
          <w14:ligatures w14:val="standardContextual"/>
        </w:rPr>
        <w:t>N_rep</w:t>
      </w:r>
      <w:proofErr w:type="spellEnd"/>
      <w:r>
        <w:rPr>
          <w:rFonts w:ascii="Times New Roman" w:eastAsia="Yu Mincho" w:hAnsi="Times New Roman"/>
          <w:color w:val="000000" w:themeColor="text1"/>
          <w:kern w:val="2"/>
          <w:szCs w:val="20"/>
          <w14:ligatures w14:val="standardContextual"/>
        </w:rPr>
        <w:t xml:space="preserve"> times. The </w:t>
      </w:r>
      <w:proofErr w:type="spellStart"/>
      <w:r>
        <w:rPr>
          <w:rFonts w:ascii="Times New Roman" w:eastAsia="Yu Mincho" w:hAnsi="Times New Roman"/>
          <w:color w:val="000000" w:themeColor="text1"/>
          <w:kern w:val="2"/>
          <w:szCs w:val="20"/>
          <w14:ligatures w14:val="standardContextual"/>
        </w:rPr>
        <w:t>N_rep</w:t>
      </w:r>
      <w:proofErr w:type="spellEnd"/>
      <w:r>
        <w:rPr>
          <w:rFonts w:ascii="Times New Roman" w:eastAsia="Yu Mincho" w:hAnsi="Times New Roman"/>
          <w:color w:val="000000" w:themeColor="text1"/>
          <w:kern w:val="2"/>
          <w:szCs w:val="20"/>
          <w14:ligatures w14:val="standardContextual"/>
        </w:rPr>
        <w:t xml:space="preserve"> repetitions occur in same MO.</w:t>
      </w:r>
    </w:p>
    <w:p w14:paraId="6388A653"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8</w:t>
      </w:r>
      <w:r>
        <w:rPr>
          <w:rFonts w:ascii="Times New Roman" w:eastAsia="Yu Mincho" w:hAnsi="Times New Roman"/>
          <w:color w:val="000000" w:themeColor="text1"/>
          <w:kern w:val="2"/>
          <w:szCs w:val="20"/>
          <w14:ligatures w14:val="standardContextual"/>
        </w:rPr>
        <w:tab/>
        <w:t xml:space="preserve">Maximum </w:t>
      </w:r>
      <w:proofErr w:type="spellStart"/>
      <w:r>
        <w:rPr>
          <w:rFonts w:ascii="Times New Roman" w:eastAsia="Yu Mincho" w:hAnsi="Times New Roman"/>
          <w:color w:val="000000" w:themeColor="text1"/>
          <w:kern w:val="2"/>
          <w:szCs w:val="20"/>
          <w14:ligatures w14:val="standardContextual"/>
        </w:rPr>
        <w:t>N_rep</w:t>
      </w:r>
      <w:proofErr w:type="spellEnd"/>
      <w:proofErr w:type="gramStart"/>
      <w:r>
        <w:rPr>
          <w:rFonts w:ascii="Times New Roman" w:eastAsia="Yu Mincho" w:hAnsi="Times New Roman"/>
          <w:color w:val="000000" w:themeColor="text1"/>
          <w:kern w:val="2"/>
          <w:szCs w:val="20"/>
          <w14:ligatures w14:val="standardContextual"/>
        </w:rPr>
        <w:t>=[</w:t>
      </w:r>
      <w:proofErr w:type="gramEnd"/>
      <w:r>
        <w:rPr>
          <w:rFonts w:ascii="Times New Roman" w:eastAsia="Yu Mincho" w:hAnsi="Times New Roman"/>
          <w:color w:val="000000" w:themeColor="text1"/>
          <w:kern w:val="2"/>
          <w:szCs w:val="20"/>
          <w14:ligatures w14:val="standardContextual"/>
        </w:rPr>
        <w:t xml:space="preserve">5] repetitions can be supported in the specifications considering different deployment scenarios, </w:t>
      </w:r>
      <w:proofErr w:type="spellStart"/>
      <w:r>
        <w:rPr>
          <w:rFonts w:ascii="Times New Roman" w:eastAsia="Yu Mincho" w:hAnsi="Times New Roman"/>
          <w:color w:val="000000" w:themeColor="text1"/>
          <w:kern w:val="2"/>
          <w:szCs w:val="20"/>
          <w14:ligatures w14:val="standardContextual"/>
        </w:rPr>
        <w:t>gNB</w:t>
      </w:r>
      <w:proofErr w:type="spellEnd"/>
      <w:r>
        <w:rPr>
          <w:rFonts w:ascii="Times New Roman" w:eastAsia="Yu Mincho" w:hAnsi="Times New Roman"/>
          <w:color w:val="000000" w:themeColor="text1"/>
          <w:kern w:val="2"/>
          <w:szCs w:val="20"/>
          <w14:ligatures w14:val="standardContextual"/>
        </w:rPr>
        <w:t xml:space="preserve"> flexibility to reserve some symbols in each slot for other transmissions, UE implementation margins etc., resulting in maximum MO duration for LP-WUS (i.e., after maximum repetitions) of [15] slots.</w:t>
      </w:r>
    </w:p>
    <w:p w14:paraId="0C61B55E"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9</w:t>
      </w:r>
      <w:r>
        <w:rPr>
          <w:rFonts w:ascii="Times New Roman" w:eastAsia="Yu Mincho" w:hAnsi="Times New Roman"/>
          <w:color w:val="000000" w:themeColor="text1"/>
          <w:kern w:val="2"/>
          <w:szCs w:val="20"/>
          <w14:ligatures w14:val="standardContextual"/>
        </w:rPr>
        <w:tab/>
        <w:t>The code-block length after channel encoding (i.e., N in 38.212 in section 5.3.3.3) is min (Y, (F*M)/2), where F is the number of WUS OFDM symbols with Manchester encoding, M is the number of OOK symbols per OFDM symbol, and Y=1, 3, and 32 for 1-bit, 2-bit, and ≥2 bits information, respectively. When (F*M)/2 &gt; Y, the code-block is cyclically extended to fit the available OOK symbols.</w:t>
      </w:r>
    </w:p>
    <w:p w14:paraId="1B778A41"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10</w:t>
      </w:r>
      <w:r>
        <w:rPr>
          <w:rFonts w:ascii="Times New Roman" w:eastAsia="Yu Mincho" w:hAnsi="Times New Roman"/>
          <w:color w:val="000000" w:themeColor="text1"/>
          <w:kern w:val="2"/>
          <w:szCs w:val="20"/>
          <w14:ligatures w14:val="standardContextual"/>
        </w:rPr>
        <w:tab/>
        <w:t>It should be possible to support or indicate 32 UE subgroup with one WUS, no segmentation.</w:t>
      </w:r>
    </w:p>
    <w:p w14:paraId="53FF8E71"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11</w:t>
      </w:r>
      <w:r>
        <w:rPr>
          <w:rFonts w:ascii="Times New Roman" w:eastAsia="Yu Mincho" w:hAnsi="Times New Roman"/>
          <w:color w:val="000000" w:themeColor="text1"/>
          <w:kern w:val="2"/>
          <w:szCs w:val="20"/>
          <w14:ligatures w14:val="standardContextual"/>
        </w:rPr>
        <w:tab/>
        <w:t xml:space="preserve">For regular UEs, the LP-WUS/LP-SS should be located within the initial DL BWP (as in Alt1). For </w:t>
      </w:r>
      <w:proofErr w:type="spellStart"/>
      <w:r>
        <w:rPr>
          <w:rFonts w:ascii="Times New Roman" w:eastAsia="Yu Mincho" w:hAnsi="Times New Roman"/>
          <w:color w:val="000000" w:themeColor="text1"/>
          <w:kern w:val="2"/>
          <w:szCs w:val="20"/>
          <w14:ligatures w14:val="standardContextual"/>
        </w:rPr>
        <w:t>RedCap</w:t>
      </w:r>
      <w:proofErr w:type="spellEnd"/>
      <w:r>
        <w:rPr>
          <w:rFonts w:ascii="Times New Roman" w:eastAsia="Yu Mincho" w:hAnsi="Times New Roman"/>
          <w:color w:val="000000" w:themeColor="text1"/>
          <w:kern w:val="2"/>
          <w:szCs w:val="20"/>
          <w14:ligatures w14:val="standardContextual"/>
        </w:rPr>
        <w:t xml:space="preserve">, the LP-WUS/LP-SS can be located outside the separate </w:t>
      </w:r>
      <w:proofErr w:type="spellStart"/>
      <w:r>
        <w:rPr>
          <w:rFonts w:ascii="Times New Roman" w:eastAsia="Yu Mincho" w:hAnsi="Times New Roman"/>
          <w:color w:val="000000" w:themeColor="text1"/>
          <w:kern w:val="2"/>
          <w:szCs w:val="20"/>
          <w14:ligatures w14:val="standardContextual"/>
        </w:rPr>
        <w:t>RedCap</w:t>
      </w:r>
      <w:proofErr w:type="spellEnd"/>
      <w:r>
        <w:rPr>
          <w:rFonts w:ascii="Times New Roman" w:eastAsia="Yu Mincho" w:hAnsi="Times New Roman"/>
          <w:color w:val="000000" w:themeColor="text1"/>
          <w:kern w:val="2"/>
          <w:szCs w:val="20"/>
          <w14:ligatures w14:val="standardContextual"/>
        </w:rPr>
        <w:t xml:space="preserve"> initial DL BWP (as in Alt2) but within an initial DL BWP that includes CORESET#0 used for paging.</w:t>
      </w:r>
    </w:p>
    <w:p w14:paraId="0E08730D"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12</w:t>
      </w:r>
      <w:r>
        <w:rPr>
          <w:rFonts w:ascii="Times New Roman" w:eastAsia="Yu Mincho" w:hAnsi="Times New Roman"/>
          <w:color w:val="000000" w:themeColor="text1"/>
          <w:kern w:val="2"/>
          <w:szCs w:val="20"/>
          <w14:ligatures w14:val="standardContextual"/>
        </w:rPr>
        <w:tab/>
        <w:t>In the working assumption from RAN1#118bis regarding OOK-1 and OOK-4 [M=1], the following note should be removed: “DFT size is 2^n”.</w:t>
      </w:r>
    </w:p>
    <w:p w14:paraId="75325FB5"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13</w:t>
      </w:r>
      <w:r>
        <w:rPr>
          <w:rFonts w:ascii="Times New Roman" w:eastAsia="Yu Mincho" w:hAnsi="Times New Roman"/>
          <w:color w:val="000000" w:themeColor="text1"/>
          <w:kern w:val="2"/>
          <w:szCs w:val="20"/>
          <w14:ligatures w14:val="standardContextual"/>
        </w:rPr>
        <w:tab/>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p>
    <w:p w14:paraId="288EA67B"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14</w:t>
      </w:r>
      <w:r>
        <w:rPr>
          <w:rFonts w:ascii="Times New Roman" w:eastAsia="Yu Mincho" w:hAnsi="Times New Roman"/>
          <w:color w:val="000000" w:themeColor="text1"/>
          <w:kern w:val="2"/>
          <w:szCs w:val="20"/>
          <w14:ligatures w14:val="standardContextual"/>
        </w:rPr>
        <w:tab/>
        <w:t>The cyclic shifts of the OFDM sequences should be configured by the network.</w:t>
      </w:r>
    </w:p>
    <w:p w14:paraId="03957CC0"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15</w:t>
      </w:r>
      <w:r>
        <w:rPr>
          <w:rFonts w:ascii="Times New Roman" w:eastAsia="Yu Mincho" w:hAnsi="Times New Roman"/>
          <w:color w:val="000000" w:themeColor="text1"/>
          <w:kern w:val="2"/>
          <w:szCs w:val="20"/>
          <w14:ligatures w14:val="standardContextual"/>
        </w:rPr>
        <w:tab/>
        <w:t>The number of roots for OFDM sequences (in the specification) for each M value should be at least 4.</w:t>
      </w:r>
    </w:p>
    <w:p w14:paraId="18DF90D8"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lastRenderedPageBreak/>
        <w:t>Proposal 16</w:t>
      </w:r>
      <w:r>
        <w:rPr>
          <w:rFonts w:ascii="Times New Roman" w:eastAsia="Yu Mincho" w:hAnsi="Times New Roman"/>
          <w:color w:val="000000" w:themeColor="text1"/>
          <w:kern w:val="2"/>
          <w:szCs w:val="20"/>
          <w14:ligatures w14:val="standardContextual"/>
        </w:rPr>
        <w:tab/>
        <w:t>Optimal set of sequence roots can be determined based on a minimum cross-correlation metric. For four sequences roots, consider sets {2, 65, 68, 88}, {11, 35, 42, 44}, {5, 12, 23, 25} for M=1, 2, and 4, respectively.</w:t>
      </w:r>
    </w:p>
    <w:p w14:paraId="53C45FB2"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17</w:t>
      </w:r>
      <w:r>
        <w:rPr>
          <w:rFonts w:ascii="Times New Roman" w:eastAsia="Yu Mincho" w:hAnsi="Times New Roman"/>
          <w:color w:val="000000" w:themeColor="text1"/>
          <w:kern w:val="2"/>
          <w:szCs w:val="20"/>
          <w14:ligatures w14:val="standardContextual"/>
        </w:rPr>
        <w:tab/>
        <w:t>To carry OFDM information, further consider “Alt3: Codepoint/Subgroup is mapped to sequence” or “Alt1: Raw information bits are mapped to sequence(s)”.  “Alt 2: Raw information bits are mapped to sequence(s) after channel coding” should not be considered.</w:t>
      </w:r>
    </w:p>
    <w:p w14:paraId="2F981678"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18</w:t>
      </w:r>
      <w:r>
        <w:rPr>
          <w:rFonts w:ascii="Times New Roman" w:eastAsia="Yu Mincho" w:hAnsi="Times New Roman"/>
          <w:color w:val="000000" w:themeColor="text1"/>
          <w:kern w:val="2"/>
          <w:szCs w:val="20"/>
          <w14:ligatures w14:val="standardContextual"/>
        </w:rPr>
        <w:tab/>
        <w:t>Confirm the Working Assumption from RAN1#120 regarding codepoint scheme in connected mode.</w:t>
      </w:r>
    </w:p>
    <w:p w14:paraId="78A2B529"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19</w:t>
      </w:r>
      <w:r>
        <w:rPr>
          <w:rFonts w:ascii="Times New Roman" w:eastAsia="Yu Mincho" w:hAnsi="Times New Roman"/>
          <w:color w:val="000000" w:themeColor="text1"/>
          <w:kern w:val="2"/>
          <w:szCs w:val="20"/>
          <w14:ligatures w14:val="standardContextual"/>
        </w:rPr>
        <w:tab/>
        <w:t>It should be possible for NW to flexibly configure the placement of LP-SS resources in frequency and time to minimize overhead and NW energy efficiency impact.</w:t>
      </w:r>
    </w:p>
    <w:p w14:paraId="150CCF3F"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20</w:t>
      </w:r>
      <w:r>
        <w:rPr>
          <w:rFonts w:ascii="Times New Roman" w:eastAsia="Yu Mincho" w:hAnsi="Times New Roman"/>
          <w:color w:val="000000" w:themeColor="text1"/>
          <w:kern w:val="2"/>
          <w:szCs w:val="20"/>
          <w14:ligatures w14:val="standardContextual"/>
        </w:rPr>
        <w:tab/>
        <w:t xml:space="preserve">LP-SS periodicities smaller than 320 </w:t>
      </w:r>
      <w:proofErr w:type="spellStart"/>
      <w:r>
        <w:rPr>
          <w:rFonts w:ascii="Times New Roman" w:eastAsia="Yu Mincho" w:hAnsi="Times New Roman"/>
          <w:color w:val="000000" w:themeColor="text1"/>
          <w:kern w:val="2"/>
          <w:szCs w:val="20"/>
          <w14:ligatures w14:val="standardContextual"/>
        </w:rPr>
        <w:t>ms</w:t>
      </w:r>
      <w:proofErr w:type="spellEnd"/>
      <w:r>
        <w:rPr>
          <w:rFonts w:ascii="Times New Roman" w:eastAsia="Yu Mincho" w:hAnsi="Times New Roman"/>
          <w:color w:val="000000" w:themeColor="text1"/>
          <w:kern w:val="2"/>
          <w:szCs w:val="20"/>
          <w14:ligatures w14:val="standardContextual"/>
        </w:rPr>
        <w:t xml:space="preserve"> should not be supported. Consider following values for configuring LP-SS periodicity: 320ms, 640ms, 1280ms, 2560ms.</w:t>
      </w:r>
    </w:p>
    <w:p w14:paraId="2777665A"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21</w:t>
      </w:r>
      <w:r>
        <w:rPr>
          <w:rFonts w:ascii="Times New Roman" w:eastAsia="Yu Mincho" w:hAnsi="Times New Roman"/>
          <w:color w:val="000000" w:themeColor="text1"/>
          <w:kern w:val="2"/>
          <w:szCs w:val="20"/>
          <w14:ligatures w14:val="standardContextual"/>
        </w:rPr>
        <w:tab/>
        <w:t>To ensure network flexibility for LP-SS transmissions and balance the tradeoff between overhead/network energy efficiency and timing accuracy in different SNR conditions, multiple LP-SS sequence lengths should be supported for each M value.</w:t>
      </w:r>
    </w:p>
    <w:p w14:paraId="2A9E4298"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22</w:t>
      </w:r>
      <w:r>
        <w:rPr>
          <w:rFonts w:ascii="Times New Roman" w:eastAsia="Yu Mincho" w:hAnsi="Times New Roman"/>
          <w:color w:val="000000" w:themeColor="text1"/>
          <w:kern w:val="2"/>
          <w:szCs w:val="20"/>
          <w14:ligatures w14:val="standardContextual"/>
        </w:rPr>
        <w:tab/>
        <w:t>LP-SS duration should be 4 or 6 OFDM symbols, corresponding to the following lengths for different M values: L= {4,6} for M=1, L= {8,12} for M=2, and L=32 for M=4.</w:t>
      </w:r>
    </w:p>
    <w:p w14:paraId="146D8807"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23</w:t>
      </w:r>
      <w:r>
        <w:rPr>
          <w:rFonts w:ascii="Times New Roman" w:eastAsia="Yu Mincho" w:hAnsi="Times New Roman"/>
          <w:color w:val="000000" w:themeColor="text1"/>
          <w:kern w:val="2"/>
          <w:szCs w:val="20"/>
          <w14:ligatures w14:val="standardContextual"/>
        </w:rPr>
        <w:tab/>
        <w:t>For LP-SS sequences of M=4, set 1 should be supported as it has lower PAPR while it provides similar performance as set 2.</w:t>
      </w:r>
    </w:p>
    <w:p w14:paraId="490840F8"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24</w:t>
      </w:r>
      <w:r>
        <w:rPr>
          <w:rFonts w:ascii="Times New Roman" w:eastAsia="Yu Mincho" w:hAnsi="Times New Roman"/>
          <w:color w:val="000000" w:themeColor="text1"/>
          <w:kern w:val="2"/>
          <w:szCs w:val="20"/>
          <w14:ligatures w14:val="standardContextual"/>
        </w:rPr>
        <w:tab/>
        <w:t>Including a preamble part before the data part of LP-WUS transmissions should be considered for OOK-based LP-WUS. The presence of preamble should be configurable.</w:t>
      </w:r>
    </w:p>
    <w:p w14:paraId="5CB14E6C"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25</w:t>
      </w:r>
      <w:r>
        <w:rPr>
          <w:rFonts w:ascii="Times New Roman" w:eastAsia="Yu Mincho" w:hAnsi="Times New Roman"/>
          <w:color w:val="000000" w:themeColor="text1"/>
          <w:kern w:val="2"/>
          <w:szCs w:val="20"/>
          <w14:ligatures w14:val="standardContextual"/>
        </w:rPr>
        <w:tab/>
        <w:t xml:space="preserve">LP-SS periodicity smaller than 320 </w:t>
      </w:r>
      <w:proofErr w:type="spellStart"/>
      <w:r>
        <w:rPr>
          <w:rFonts w:ascii="Times New Roman" w:eastAsia="Yu Mincho" w:hAnsi="Times New Roman"/>
          <w:color w:val="000000" w:themeColor="text1"/>
          <w:kern w:val="2"/>
          <w:szCs w:val="20"/>
          <w14:ligatures w14:val="standardContextual"/>
        </w:rPr>
        <w:t>ms</w:t>
      </w:r>
      <w:proofErr w:type="spellEnd"/>
      <w:r>
        <w:rPr>
          <w:rFonts w:ascii="Times New Roman" w:eastAsia="Yu Mincho" w:hAnsi="Times New Roman"/>
          <w:color w:val="000000" w:themeColor="text1"/>
          <w:kern w:val="2"/>
          <w:szCs w:val="20"/>
          <w14:ligatures w14:val="standardContextual"/>
        </w:rPr>
        <w:t xml:space="preserve"> should not be supported.</w:t>
      </w:r>
    </w:p>
    <w:p w14:paraId="191A6765" w14:textId="77777777" w:rsidR="00825B8E"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26</w:t>
      </w:r>
      <w:r>
        <w:rPr>
          <w:rFonts w:ascii="Times New Roman" w:eastAsia="Yu Mincho" w:hAnsi="Times New Roman"/>
          <w:color w:val="000000" w:themeColor="text1"/>
          <w:kern w:val="2"/>
          <w:szCs w:val="20"/>
          <w14:ligatures w14:val="standardContextual"/>
        </w:rPr>
        <w:tab/>
        <w:t>Regarding additional synchronization signal (i.e., preamble), among options identified in RAN1#119, Option 1B should be supported at least for OOK-1. For OOK-4 (M&gt;1), Option 2 can be considered further.</w:t>
      </w:r>
    </w:p>
    <w:p w14:paraId="24FD3F39" w14:textId="77777777" w:rsidR="00825B8E" w:rsidRDefault="00825B8E">
      <w:pPr>
        <w:rPr>
          <w:rFonts w:ascii="Times New Roman" w:eastAsiaTheme="minorEastAsia" w:hAnsi="Times New Roman"/>
          <w:color w:val="000000" w:themeColor="text1"/>
          <w:szCs w:val="20"/>
        </w:rPr>
      </w:pPr>
    </w:p>
    <w:p w14:paraId="226F23A8"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R1-2502007 Nokia</w:t>
      </w:r>
    </w:p>
    <w:p w14:paraId="1CB7B57B" w14:textId="77777777" w:rsidR="00825B8E" w:rsidRDefault="00825B8E">
      <w:pPr>
        <w:rPr>
          <w:rFonts w:ascii="Times New Roman" w:eastAsiaTheme="minorEastAsia" w:hAnsi="Times New Roman"/>
          <w:szCs w:val="20"/>
          <w:lang w:val="en-GB"/>
        </w:rPr>
      </w:pPr>
    </w:p>
    <w:p w14:paraId="4EB9F42B" w14:textId="77777777" w:rsidR="00825B8E" w:rsidRDefault="00000000">
      <w:pPr>
        <w:pStyle w:val="ProposalTOC"/>
        <w:rPr>
          <w:rFonts w:eastAsiaTheme="minorEastAsia"/>
          <w:b w:val="0"/>
          <w:bCs w:val="0"/>
        </w:rPr>
      </w:pPr>
      <w:r>
        <w:rPr>
          <w:b w:val="0"/>
          <w:bCs w:val="0"/>
          <w:lang w:eastAsia="en-US"/>
        </w:rPr>
        <w:fldChar w:fldCharType="begin"/>
      </w:r>
      <w:r>
        <w:rPr>
          <w:b w:val="0"/>
          <w:bCs w:val="0"/>
        </w:rPr>
        <w:instrText xml:space="preserve"> TOC \n \p " " \t "Proposal Text,1" </w:instrText>
      </w:r>
      <w:r>
        <w:rPr>
          <w:b w:val="0"/>
          <w:bCs w:val="0"/>
          <w:lang w:eastAsia="en-US"/>
        </w:rPr>
        <w:fldChar w:fldCharType="separate"/>
      </w:r>
      <w:r>
        <w:rPr>
          <w:b w:val="0"/>
          <w:bCs w:val="0"/>
        </w:rPr>
        <w:t>Proposal 1:</w:t>
      </w:r>
      <w:r>
        <w:rPr>
          <w:rFonts w:eastAsiaTheme="minorEastAsia"/>
          <w:b w:val="0"/>
          <w:bCs w:val="0"/>
        </w:rPr>
        <w:tab/>
      </w:r>
      <w:r>
        <w:rPr>
          <w:b w:val="0"/>
          <w:bCs w:val="0"/>
        </w:rPr>
        <w:t>The separation between LP-WUS/LP-SS and SSB in frequency domain must be restricted to ensure that all three physical channels experience similar fade.</w:t>
      </w:r>
    </w:p>
    <w:p w14:paraId="4ED8F035" w14:textId="77777777" w:rsidR="00825B8E" w:rsidRDefault="00000000">
      <w:pPr>
        <w:pStyle w:val="ProposalTOC"/>
        <w:rPr>
          <w:rFonts w:eastAsiaTheme="minorEastAsia"/>
          <w:b w:val="0"/>
          <w:bCs w:val="0"/>
        </w:rPr>
      </w:pPr>
      <w:r>
        <w:rPr>
          <w:b w:val="0"/>
          <w:bCs w:val="0"/>
        </w:rPr>
        <w:t>Proposal 2:</w:t>
      </w:r>
      <w:r>
        <w:rPr>
          <w:rFonts w:eastAsiaTheme="minorEastAsia"/>
          <w:b w:val="0"/>
          <w:bCs w:val="0"/>
        </w:rPr>
        <w:tab/>
      </w:r>
      <w:r>
        <w:rPr>
          <w:b w:val="0"/>
          <w:bCs w:val="0"/>
        </w:rPr>
        <w:t xml:space="preserve">As unified signal design is preferred to minimize the specification impact, pulse shaping for </w:t>
      </w:r>
      <m:oMath>
        <m:r>
          <m:rPr>
            <m:sty m:val="b"/>
          </m:rPr>
          <w:rPr>
            <w:rFonts w:ascii="Cambria Math" w:hAnsi="Cambria Math"/>
          </w:rPr>
          <m:t>M={2,4}</m:t>
        </m:r>
      </m:oMath>
      <w:r>
        <w:rPr>
          <w:b w:val="0"/>
          <w:bCs w:val="0"/>
        </w:rPr>
        <w:t xml:space="preserve"> shall not be considered, since in RAN1#119 it was agreed that </w:t>
      </w:r>
      <m:oMath>
        <m:r>
          <m:rPr>
            <m:sty m:val="b"/>
          </m:rPr>
          <w:rPr>
            <w:rFonts w:ascii="Cambria Math" w:hAnsi="Cambria Math"/>
          </w:rPr>
          <m:t>M=1</m:t>
        </m:r>
      </m:oMath>
      <w:r>
        <w:rPr>
          <w:b w:val="0"/>
          <w:bCs w:val="0"/>
        </w:rPr>
        <w:t xml:space="preserve"> does not.</w:t>
      </w:r>
    </w:p>
    <w:p w14:paraId="7384123E" w14:textId="77777777" w:rsidR="00825B8E" w:rsidRDefault="00000000">
      <w:pPr>
        <w:pStyle w:val="ProposalTOC"/>
        <w:rPr>
          <w:rFonts w:eastAsiaTheme="minorEastAsia"/>
          <w:b w:val="0"/>
          <w:bCs w:val="0"/>
        </w:rPr>
      </w:pPr>
      <w:r>
        <w:rPr>
          <w:b w:val="0"/>
          <w:bCs w:val="0"/>
        </w:rPr>
        <w:t>Proposal 3:</w:t>
      </w:r>
      <w:r>
        <w:rPr>
          <w:rFonts w:eastAsiaTheme="minorEastAsia"/>
          <w:b w:val="0"/>
          <w:bCs w:val="0"/>
        </w:rPr>
        <w:tab/>
      </w:r>
      <w:r>
        <w:rPr>
          <w:b w:val="0"/>
          <w:bCs w:val="0"/>
        </w:rPr>
        <w:t>RAN1 should refrain from defining/using additional synchronization signal like preamble sequence before LP-WUS, since the codeword itself can be used as one.</w:t>
      </w:r>
    </w:p>
    <w:p w14:paraId="2CBCD16E" w14:textId="77777777" w:rsidR="00825B8E" w:rsidRDefault="00000000">
      <w:pPr>
        <w:pStyle w:val="ProposalTOC"/>
        <w:rPr>
          <w:rFonts w:eastAsiaTheme="minorEastAsia"/>
          <w:b w:val="0"/>
          <w:bCs w:val="0"/>
        </w:rPr>
      </w:pPr>
      <w:r>
        <w:rPr>
          <w:b w:val="0"/>
          <w:bCs w:val="0"/>
        </w:rPr>
        <w:t>Proposal 4:</w:t>
      </w:r>
      <w:r>
        <w:rPr>
          <w:rFonts w:eastAsiaTheme="minorEastAsia"/>
          <w:b w:val="0"/>
          <w:bCs w:val="0"/>
        </w:rPr>
        <w:tab/>
      </w:r>
      <w:r>
        <w:rPr>
          <w:b w:val="0"/>
          <w:bCs w:val="0"/>
        </w:rPr>
        <w:t>To carry WUS information in overlay sequence, RAN1 shall consider Alt-2, which is same as the mapping used for underlying OOK transmission.</w:t>
      </w:r>
    </w:p>
    <w:p w14:paraId="62BB3B01" w14:textId="77777777" w:rsidR="00825B8E" w:rsidRDefault="00000000">
      <w:pPr>
        <w:pStyle w:val="ProposalTOC"/>
        <w:rPr>
          <w:rFonts w:eastAsiaTheme="minorEastAsia"/>
          <w:b w:val="0"/>
          <w:bCs w:val="0"/>
        </w:rPr>
      </w:pPr>
      <w:r>
        <w:rPr>
          <w:b w:val="0"/>
          <w:bCs w:val="0"/>
        </w:rPr>
        <w:t>Proposal 5:</w:t>
      </w:r>
      <w:r>
        <w:rPr>
          <w:rFonts w:eastAsiaTheme="minorEastAsia"/>
          <w:b w:val="0"/>
          <w:bCs w:val="0"/>
        </w:rPr>
        <w:tab/>
      </w:r>
      <w:r>
        <w:rPr>
          <w:b w:val="0"/>
          <w:bCs w:val="0"/>
        </w:rPr>
        <w:t>RAN1 should consider appending a known bits to the information bits (instead of CRC) to improve the detectability and coverage of LP-WUS.</w:t>
      </w:r>
    </w:p>
    <w:p w14:paraId="43D39198" w14:textId="77777777" w:rsidR="00825B8E" w:rsidRDefault="00000000">
      <w:pPr>
        <w:pStyle w:val="ProposalTOC"/>
        <w:rPr>
          <w:rFonts w:eastAsiaTheme="minorEastAsia"/>
          <w:b w:val="0"/>
          <w:bCs w:val="0"/>
        </w:rPr>
      </w:pPr>
      <w:r>
        <w:rPr>
          <w:b w:val="0"/>
          <w:bCs w:val="0"/>
        </w:rPr>
        <w:t>Proposal 6:</w:t>
      </w:r>
      <w:r>
        <w:rPr>
          <w:rFonts w:eastAsiaTheme="minorEastAsia"/>
          <w:b w:val="0"/>
          <w:bCs w:val="0"/>
        </w:rPr>
        <w:tab/>
      </w:r>
      <w:r>
        <w:rPr>
          <w:b w:val="0"/>
          <w:bCs w:val="0"/>
        </w:rPr>
        <w:t>RAN1 shall consider encoding of subgroup information using channel coding to extend the LP-WUS coverage.</w:t>
      </w:r>
    </w:p>
    <w:p w14:paraId="26855434" w14:textId="77777777" w:rsidR="00825B8E" w:rsidRDefault="00000000">
      <w:pPr>
        <w:pStyle w:val="ProposalTOC"/>
        <w:rPr>
          <w:rFonts w:eastAsiaTheme="minorEastAsia"/>
          <w:b w:val="0"/>
          <w:bCs w:val="0"/>
        </w:rPr>
      </w:pPr>
      <w:r>
        <w:rPr>
          <w:b w:val="0"/>
          <w:bCs w:val="0"/>
        </w:rPr>
        <w:t>Proposal 7:</w:t>
      </w:r>
      <w:r>
        <w:rPr>
          <w:rFonts w:eastAsiaTheme="minorEastAsia"/>
          <w:b w:val="0"/>
          <w:bCs w:val="0"/>
        </w:rPr>
        <w:tab/>
      </w:r>
      <w:r>
        <w:rPr>
          <w:b w:val="0"/>
          <w:bCs w:val="0"/>
        </w:rPr>
        <w:t>As the expected traffic arrival rate is higher for connected mode, option 2C with known padded bits, is preferred for LP-WUS design.</w:t>
      </w:r>
    </w:p>
    <w:p w14:paraId="63FC1C84" w14:textId="77777777" w:rsidR="00825B8E" w:rsidRDefault="00000000">
      <w:pPr>
        <w:pStyle w:val="ProposalTOC"/>
        <w:rPr>
          <w:rFonts w:eastAsiaTheme="minorEastAsia"/>
          <w:b w:val="0"/>
          <w:bCs w:val="0"/>
        </w:rPr>
      </w:pPr>
      <w:r>
        <w:rPr>
          <w:b w:val="0"/>
          <w:bCs w:val="0"/>
        </w:rPr>
        <w:t>Proposal 8:</w:t>
      </w:r>
      <w:r>
        <w:rPr>
          <w:rFonts w:eastAsiaTheme="minorEastAsia"/>
          <w:b w:val="0"/>
          <w:bCs w:val="0"/>
        </w:rPr>
        <w:tab/>
      </w:r>
      <w:r>
        <w:rPr>
          <w:b w:val="0"/>
          <w:bCs w:val="0"/>
        </w:rPr>
        <w:t xml:space="preserve">We prefer Alt-2 as a suitable option for choosing </w:t>
      </w:r>
      <m:oMath>
        <m:r>
          <m:rPr>
            <m:sty m:val="b"/>
          </m:rPr>
          <w:rPr>
            <w:rFonts w:ascii="Cambria Math" w:hAnsi="Cambria Math"/>
          </w:rPr>
          <m:t>M</m:t>
        </m:r>
      </m:oMath>
      <w:r>
        <w:rPr>
          <w:b w:val="0"/>
          <w:bCs w:val="0"/>
        </w:rPr>
        <w:t xml:space="preserve"> values between LP-SS and LP-WUS.</w:t>
      </w:r>
    </w:p>
    <w:p w14:paraId="59DED4AF" w14:textId="77777777" w:rsidR="00825B8E" w:rsidRDefault="00000000">
      <w:pPr>
        <w:pStyle w:val="ProposalTOC"/>
        <w:rPr>
          <w:rFonts w:eastAsiaTheme="minorEastAsia"/>
          <w:b w:val="0"/>
          <w:bCs w:val="0"/>
        </w:rPr>
      </w:pPr>
      <w:r>
        <w:rPr>
          <w:b w:val="0"/>
          <w:bCs w:val="0"/>
        </w:rPr>
        <w:lastRenderedPageBreak/>
        <w:t>Proposal 9:</w:t>
      </w:r>
      <w:r>
        <w:rPr>
          <w:rFonts w:eastAsiaTheme="minorEastAsia"/>
          <w:b w:val="0"/>
          <w:bCs w:val="0"/>
        </w:rPr>
        <w:tab/>
      </w:r>
      <w:r>
        <w:rPr>
          <w:b w:val="0"/>
          <w:bCs w:val="0"/>
          <w:iCs/>
        </w:rPr>
        <w:t>RAN1 shall consider the set of length 6 sequences for M=1, which provides sufficient accuracy for time and RSRP.</w:t>
      </w:r>
    </w:p>
    <w:p w14:paraId="54922A85" w14:textId="77777777" w:rsidR="00825B8E" w:rsidRDefault="00000000">
      <w:pPr>
        <w:pStyle w:val="ProposalTOC"/>
        <w:rPr>
          <w:rFonts w:eastAsiaTheme="minorEastAsia"/>
          <w:b w:val="0"/>
          <w:bCs w:val="0"/>
        </w:rPr>
      </w:pPr>
      <w:r>
        <w:rPr>
          <w:b w:val="0"/>
          <w:bCs w:val="0"/>
        </w:rPr>
        <w:t>Proposal 10:</w:t>
      </w:r>
      <w:r>
        <w:rPr>
          <w:rFonts w:eastAsiaTheme="minorEastAsia"/>
          <w:b w:val="0"/>
          <w:bCs w:val="0"/>
        </w:rPr>
        <w:tab/>
      </w:r>
      <w:r>
        <w:rPr>
          <w:b w:val="0"/>
          <w:bCs w:val="0"/>
        </w:rPr>
        <w:t>RAN1 shall consider length 12 sequences for M=2 to achieve desired level of estimation accuracy from both time and RSRP measurements.</w:t>
      </w:r>
    </w:p>
    <w:p w14:paraId="06760E35" w14:textId="77777777" w:rsidR="00825B8E" w:rsidRDefault="00000000">
      <w:pPr>
        <w:pStyle w:val="ProposalTOC"/>
        <w:rPr>
          <w:rFonts w:eastAsiaTheme="minorEastAsia"/>
          <w:b w:val="0"/>
          <w:bCs w:val="0"/>
        </w:rPr>
      </w:pPr>
      <w:r>
        <w:rPr>
          <w:b w:val="0"/>
          <w:bCs w:val="0"/>
        </w:rPr>
        <w:t>Proposal 11:</w:t>
      </w:r>
      <w:r>
        <w:rPr>
          <w:rFonts w:eastAsiaTheme="minorEastAsia"/>
          <w:b w:val="0"/>
          <w:bCs w:val="0"/>
        </w:rPr>
        <w:tab/>
      </w:r>
      <w:r>
        <w:rPr>
          <w:b w:val="0"/>
          <w:bCs w:val="0"/>
        </w:rPr>
        <w:t>RAN1 shall consider SET-1 with 16 length sequences for LP-SS using M=4.</w:t>
      </w:r>
    </w:p>
    <w:p w14:paraId="7A0BAB37" w14:textId="77777777" w:rsidR="00825B8E" w:rsidRDefault="00000000">
      <w:pPr>
        <w:pStyle w:val="ProposalTOC"/>
        <w:rPr>
          <w:rFonts w:eastAsiaTheme="minorEastAsia"/>
          <w:b w:val="0"/>
          <w:bCs w:val="0"/>
        </w:rPr>
      </w:pPr>
      <w:r>
        <w:rPr>
          <w:b w:val="0"/>
          <w:bCs w:val="0"/>
        </w:rPr>
        <w:t>Proposal 12:</w:t>
      </w:r>
      <w:r>
        <w:rPr>
          <w:rFonts w:eastAsiaTheme="minorEastAsia"/>
          <w:b w:val="0"/>
          <w:bCs w:val="0"/>
        </w:rPr>
        <w:tab/>
      </w:r>
      <w:r>
        <w:rPr>
          <w:b w:val="0"/>
          <w:bCs w:val="0"/>
        </w:rPr>
        <w:t>We favour option 1B because there is no additional requirement to increase the periodicity of LP-SS to enhance either timing or RRM measurements.</w:t>
      </w:r>
    </w:p>
    <w:p w14:paraId="2CB46461" w14:textId="77777777" w:rsidR="00825B8E" w:rsidRDefault="00000000">
      <w:pPr>
        <w:rPr>
          <w:rFonts w:ascii="Times New Roman" w:eastAsiaTheme="minorEastAsia" w:hAnsi="Times New Roman"/>
          <w:szCs w:val="20"/>
        </w:rPr>
      </w:pPr>
      <w:r>
        <w:rPr>
          <w:rFonts w:ascii="Times New Roman" w:hAnsi="Times New Roman"/>
          <w:szCs w:val="20"/>
        </w:rPr>
        <w:fldChar w:fldCharType="end"/>
      </w:r>
    </w:p>
    <w:p w14:paraId="1F7B9968" w14:textId="77777777" w:rsidR="00825B8E" w:rsidRDefault="00000000">
      <w:pPr>
        <w:keepNext/>
        <w:spacing w:before="240" w:after="240"/>
        <w:outlineLvl w:val="1"/>
        <w:rPr>
          <w:rFonts w:ascii="Times New Roman" w:eastAsia="MS Mincho" w:hAnsi="Times New Roman"/>
          <w:iCs/>
          <w:szCs w:val="20"/>
        </w:rPr>
      </w:pPr>
      <w:r>
        <w:rPr>
          <w:rFonts w:ascii="Times New Roman" w:hAnsi="Times New Roman"/>
          <w:szCs w:val="20"/>
        </w:rPr>
        <w:t>R1</w:t>
      </w:r>
      <w:r>
        <w:rPr>
          <w:rFonts w:ascii="Times New Roman" w:eastAsia="MS Mincho" w:hAnsi="Times New Roman"/>
          <w:iCs/>
          <w:szCs w:val="20"/>
        </w:rPr>
        <w:t xml:space="preserve">-2502615 Apple </w:t>
      </w:r>
    </w:p>
    <w:p w14:paraId="63B8FF26" w14:textId="77777777" w:rsidR="00825B8E" w:rsidRDefault="00000000">
      <w:pPr>
        <w:spacing w:after="120"/>
        <w:rPr>
          <w:rFonts w:ascii="Times New Roman" w:hAnsi="Times New Roman"/>
          <w:szCs w:val="20"/>
        </w:rPr>
      </w:pPr>
      <w:r>
        <w:rPr>
          <w:rFonts w:ascii="Times New Roman" w:hAnsi="Times New Roman"/>
          <w:szCs w:val="20"/>
        </w:rPr>
        <w:t>Proposal 1: For LP-WUS information carried by OOK with 1 or 2 information bits, the information bit(s) are encoded using simple repetitions.</w:t>
      </w:r>
    </w:p>
    <w:p w14:paraId="4B2142E0" w14:textId="77777777" w:rsidR="00825B8E" w:rsidRDefault="00000000">
      <w:pPr>
        <w:spacing w:after="120"/>
        <w:rPr>
          <w:rFonts w:ascii="Times New Roman" w:hAnsi="Times New Roman"/>
          <w:szCs w:val="20"/>
        </w:rPr>
      </w:pPr>
      <w:r>
        <w:rPr>
          <w:rFonts w:ascii="Times New Roman" w:hAnsi="Times New Roman"/>
          <w:szCs w:val="20"/>
        </w:rPr>
        <w:t>Proposal 2: For LP-WUS information carried by OOK with more than 2 information bits, no repetition is supported after RM coding.</w:t>
      </w:r>
    </w:p>
    <w:p w14:paraId="560F5EB2" w14:textId="77777777" w:rsidR="00825B8E" w:rsidRDefault="00000000">
      <w:pPr>
        <w:spacing w:after="120"/>
        <w:rPr>
          <w:rFonts w:ascii="Times New Roman" w:hAnsi="Times New Roman"/>
          <w:szCs w:val="20"/>
        </w:rPr>
      </w:pPr>
      <w:r>
        <w:rPr>
          <w:rFonts w:ascii="Times New Roman" w:hAnsi="Times New Roman"/>
          <w:szCs w:val="20"/>
        </w:rPr>
        <w:t>Proposal 3: For both idle/inactive and connected mode, the maximum number of codepoints supported by an LP-WUS is 32, i.e., 5 information bits.</w:t>
      </w:r>
    </w:p>
    <w:p w14:paraId="26B0ABE8" w14:textId="77777777" w:rsidR="00825B8E" w:rsidRDefault="00000000">
      <w:pPr>
        <w:spacing w:after="120"/>
        <w:rPr>
          <w:rFonts w:ascii="Times New Roman" w:hAnsi="Times New Roman"/>
          <w:szCs w:val="20"/>
          <w:lang w:val="en-GB"/>
        </w:rPr>
      </w:pPr>
      <w:r>
        <w:rPr>
          <w:rFonts w:ascii="Times New Roman" w:hAnsi="Times New Roman"/>
          <w:szCs w:val="20"/>
          <w:lang w:val="en-GB"/>
        </w:rPr>
        <w:t>Proposal 4: For candidate overlaid sequences across all OOK ON chips of LP-WUS in both idle/inactive and connected mode, the number of roots configured is up to 2.</w:t>
      </w:r>
    </w:p>
    <w:p w14:paraId="62BFA391" w14:textId="77777777" w:rsidR="00825B8E" w:rsidRDefault="00000000">
      <w:pPr>
        <w:spacing w:after="120"/>
        <w:rPr>
          <w:rFonts w:ascii="Times New Roman" w:hAnsi="Times New Roman"/>
          <w:szCs w:val="20"/>
          <w:lang w:val="en-GB"/>
        </w:rPr>
      </w:pPr>
      <w:r>
        <w:rPr>
          <w:rFonts w:ascii="Times New Roman" w:hAnsi="Times New Roman"/>
          <w:szCs w:val="20"/>
          <w:lang w:val="en-GB"/>
        </w:rPr>
        <w:t>Proposal 5: For WUS information carried by the overlaid OFDM sequence(s), support Alt 1, where raw information bits, with padding if needed, are mapped to one or more overlaid OFDM sequences, and the overlaid sequences are applied to OOK ON symbols sequentially and repeated until the end of LP-WUS.</w:t>
      </w:r>
    </w:p>
    <w:p w14:paraId="6CF2EC08" w14:textId="77777777" w:rsidR="00825B8E" w:rsidRDefault="00000000">
      <w:pPr>
        <w:spacing w:after="120"/>
        <w:rPr>
          <w:rFonts w:ascii="Times New Roman" w:hAnsi="Times New Roman"/>
          <w:szCs w:val="20"/>
          <w:lang w:val="en-GB"/>
        </w:rPr>
      </w:pPr>
      <w:r>
        <w:rPr>
          <w:rFonts w:ascii="Times New Roman" w:hAnsi="Times New Roman"/>
          <w:szCs w:val="20"/>
          <w:lang w:val="en-GB"/>
        </w:rPr>
        <w:t>Proposal 6: For the M value for LP-WUS and LP-SS, support Alt 2 (The M values for LP-WUS and LP-SS can be configured to be same or different. M value for LP-WUS cannot be larger than that of LP-SS).</w:t>
      </w:r>
    </w:p>
    <w:p w14:paraId="3E55E07F" w14:textId="77777777" w:rsidR="00825B8E" w:rsidRDefault="00000000">
      <w:pPr>
        <w:rPr>
          <w:rFonts w:ascii="Times New Roman" w:hAnsi="Times New Roman"/>
          <w:szCs w:val="20"/>
        </w:rPr>
      </w:pPr>
      <w:r>
        <w:rPr>
          <w:rFonts w:ascii="Times New Roman" w:hAnsi="Times New Roman"/>
          <w:iCs/>
          <w:szCs w:val="20"/>
          <w:lang w:val="en-GB"/>
        </w:rPr>
        <w:t xml:space="preserve">Proposal 7: </w:t>
      </w:r>
      <w:r>
        <w:rPr>
          <w:rFonts w:ascii="Times New Roman" w:hAnsi="Times New Roman"/>
          <w:szCs w:val="20"/>
        </w:rPr>
        <w:t xml:space="preserve">For idle/inactive mode, </w:t>
      </w:r>
    </w:p>
    <w:p w14:paraId="7F92500F" w14:textId="77777777" w:rsidR="00825B8E" w:rsidRDefault="00000000">
      <w:pPr>
        <w:numPr>
          <w:ilvl w:val="0"/>
          <w:numId w:val="76"/>
        </w:numPr>
        <w:rPr>
          <w:rFonts w:ascii="Times New Roman" w:hAnsi="Times New Roman"/>
          <w:szCs w:val="20"/>
          <w:lang w:val="en-GB" w:eastAsia="zh-CN"/>
        </w:rPr>
      </w:pPr>
      <w:r>
        <w:rPr>
          <w:rFonts w:ascii="Times New Roman" w:hAnsi="Times New Roman"/>
          <w:szCs w:val="20"/>
          <w:lang w:val="en-GB" w:eastAsia="zh-CN"/>
        </w:rPr>
        <w:t>For OOK-based receiver, LP-WUS/LP-SS frequency resource can be out of initial DL BWP.</w:t>
      </w:r>
    </w:p>
    <w:p w14:paraId="2B164D2E" w14:textId="77777777" w:rsidR="00825B8E" w:rsidRDefault="00000000">
      <w:pPr>
        <w:numPr>
          <w:ilvl w:val="0"/>
          <w:numId w:val="76"/>
        </w:numPr>
        <w:rPr>
          <w:rFonts w:ascii="Times New Roman" w:hAnsi="Times New Roman"/>
          <w:szCs w:val="20"/>
          <w:lang w:val="en-GB" w:eastAsia="zh-CN"/>
        </w:rPr>
      </w:pPr>
      <w:r>
        <w:rPr>
          <w:rFonts w:ascii="Times New Roman" w:hAnsi="Times New Roman"/>
          <w:szCs w:val="20"/>
          <w:lang w:val="en-GB" w:eastAsia="zh-CN"/>
        </w:rPr>
        <w:t>For OFDM-based receiver, the baseline capability is that LP-WUS/LP-SS frequency resource is confined within initial DL BWP.</w:t>
      </w:r>
    </w:p>
    <w:p w14:paraId="119BAFC3" w14:textId="77777777" w:rsidR="00825B8E" w:rsidRDefault="00000000">
      <w:pPr>
        <w:numPr>
          <w:ilvl w:val="1"/>
          <w:numId w:val="76"/>
        </w:numPr>
        <w:spacing w:after="120"/>
        <w:rPr>
          <w:rFonts w:ascii="Times New Roman" w:hAnsi="Times New Roman"/>
          <w:szCs w:val="20"/>
          <w:lang w:eastAsia="zh-CN"/>
        </w:rPr>
      </w:pPr>
      <w:r>
        <w:rPr>
          <w:rFonts w:ascii="Times New Roman" w:hAnsi="Times New Roman"/>
          <w:szCs w:val="20"/>
          <w:lang w:val="en-GB" w:eastAsia="zh-CN"/>
        </w:rPr>
        <w:t>FFS: UE capability on the support of LP-WUS/LP-SS frequency resource out of initial DL BWP</w:t>
      </w:r>
    </w:p>
    <w:p w14:paraId="1CB27B59" w14:textId="77777777" w:rsidR="00825B8E" w:rsidRDefault="00000000">
      <w:pPr>
        <w:spacing w:after="120"/>
        <w:rPr>
          <w:rFonts w:ascii="Times New Roman" w:hAnsi="Times New Roman"/>
          <w:szCs w:val="20"/>
          <w:lang w:val="en-GB"/>
        </w:rPr>
      </w:pPr>
      <w:r>
        <w:rPr>
          <w:rFonts w:ascii="Times New Roman" w:hAnsi="Times New Roman"/>
          <w:szCs w:val="20"/>
          <w:lang w:val="en-GB"/>
        </w:rPr>
        <w:t>Proposal 8: Confirm the working assumption with the following modifications:</w:t>
      </w:r>
    </w:p>
    <w:p w14:paraId="0632BEF5" w14:textId="77777777" w:rsidR="00825B8E" w:rsidRDefault="00000000">
      <w:pPr>
        <w:widowControl w:val="0"/>
        <w:tabs>
          <w:tab w:val="left" w:pos="420"/>
        </w:tabs>
        <w:overflowPunct w:val="0"/>
        <w:autoSpaceDE w:val="0"/>
        <w:autoSpaceDN w:val="0"/>
        <w:adjustRightInd w:val="0"/>
        <w:spacing w:after="120"/>
        <w:ind w:left="420"/>
        <w:contextualSpacing/>
        <w:jc w:val="both"/>
        <w:textAlignment w:val="baseline"/>
        <w:rPr>
          <w:rFonts w:ascii="Times New Roman" w:eastAsia="Malgun Gothic" w:hAnsi="Times New Roman"/>
          <w:szCs w:val="20"/>
          <w:lang w:val="en-GB"/>
        </w:rPr>
      </w:pPr>
      <w:r>
        <w:rPr>
          <w:rFonts w:ascii="Times New Roman" w:hAnsi="Times New Roman"/>
          <w:color w:val="000000"/>
          <w:szCs w:val="20"/>
          <w:highlight w:val="darkYellow"/>
          <w:lang w:val="en-GB"/>
        </w:rPr>
        <w:t>Working Assumption</w:t>
      </w:r>
      <w:r>
        <w:rPr>
          <w:rFonts w:ascii="Times New Roman" w:eastAsia="Malgun Gothic" w:hAnsi="Times New Roman"/>
          <w:szCs w:val="20"/>
          <w:lang w:val="en-GB"/>
        </w:rPr>
        <w:t xml:space="preserve"> </w:t>
      </w:r>
    </w:p>
    <w:p w14:paraId="63D46444" w14:textId="77777777" w:rsidR="00825B8E" w:rsidRDefault="00000000">
      <w:pPr>
        <w:widowControl w:val="0"/>
        <w:tabs>
          <w:tab w:val="left" w:pos="420"/>
        </w:tabs>
        <w:overflowPunct w:val="0"/>
        <w:autoSpaceDE w:val="0"/>
        <w:autoSpaceDN w:val="0"/>
        <w:adjustRightInd w:val="0"/>
        <w:ind w:left="420"/>
        <w:contextualSpacing/>
        <w:jc w:val="both"/>
        <w:textAlignment w:val="baseline"/>
        <w:rPr>
          <w:rFonts w:ascii="Times New Roman" w:eastAsia="Malgun Gothic" w:hAnsi="Times New Roman"/>
          <w:szCs w:val="20"/>
          <w:lang w:val="en-GB"/>
        </w:rPr>
      </w:pPr>
      <w:r>
        <w:rPr>
          <w:rFonts w:ascii="Times New Roman" w:eastAsia="Malgun Gothic" w:hAnsi="Times New Roman"/>
          <w:szCs w:val="20"/>
          <w:lang w:val="en-GB"/>
        </w:rPr>
        <w:t>Regarding the LP-WUS information to trigger PDCCH monitoring of RRC connected UEs:</w:t>
      </w:r>
    </w:p>
    <w:p w14:paraId="6617656F" w14:textId="77777777" w:rsidR="00825B8E" w:rsidRDefault="00000000">
      <w:pPr>
        <w:widowControl w:val="0"/>
        <w:numPr>
          <w:ilvl w:val="0"/>
          <w:numId w:val="50"/>
        </w:numPr>
        <w:tabs>
          <w:tab w:val="left" w:pos="420"/>
        </w:tabs>
        <w:overflowPunct w:val="0"/>
        <w:autoSpaceDE w:val="0"/>
        <w:autoSpaceDN w:val="0"/>
        <w:adjustRightInd w:val="0"/>
        <w:ind w:left="1140" w:right="200"/>
        <w:contextualSpacing/>
        <w:textAlignment w:val="baseline"/>
        <w:rPr>
          <w:rFonts w:ascii="Times New Roman" w:hAnsi="Times New Roman"/>
          <w:color w:val="000000"/>
          <w:szCs w:val="20"/>
          <w:lang w:val="en-GB" w:eastAsia="zh-CN"/>
        </w:rPr>
      </w:pPr>
      <w:r>
        <w:rPr>
          <w:rFonts w:ascii="Times New Roman" w:hAnsi="Times New Roman"/>
          <w:color w:val="000000"/>
          <w:szCs w:val="20"/>
          <w:lang w:val="en-GB" w:eastAsia="zh-CN"/>
        </w:rPr>
        <w:t>Codepoint based</w:t>
      </w:r>
    </w:p>
    <w:p w14:paraId="2A9B4046" w14:textId="77777777" w:rsidR="00825B8E" w:rsidRDefault="00000000">
      <w:pPr>
        <w:widowControl w:val="0"/>
        <w:numPr>
          <w:ilvl w:val="1"/>
          <w:numId w:val="50"/>
        </w:numPr>
        <w:tabs>
          <w:tab w:val="left" w:pos="420"/>
        </w:tabs>
        <w:overflowPunct w:val="0"/>
        <w:autoSpaceDE w:val="0"/>
        <w:autoSpaceDN w:val="0"/>
        <w:adjustRightInd w:val="0"/>
        <w:ind w:left="1860" w:right="200"/>
        <w:contextualSpacing/>
        <w:textAlignment w:val="baseline"/>
        <w:rPr>
          <w:rFonts w:ascii="Times New Roman" w:hAnsi="Times New Roman"/>
          <w:color w:val="000000"/>
          <w:szCs w:val="20"/>
          <w:lang w:val="en-GB" w:eastAsia="zh-CN"/>
        </w:rPr>
      </w:pPr>
      <w:r>
        <w:rPr>
          <w:rFonts w:ascii="Times New Roman" w:hAnsi="Times New Roman"/>
          <w:color w:val="000000"/>
          <w:szCs w:val="20"/>
          <w:lang w:val="en-GB" w:eastAsia="zh-CN"/>
        </w:rPr>
        <w:t xml:space="preserve">The maximum number of codepoints </w:t>
      </w:r>
      <w:r>
        <w:rPr>
          <w:rFonts w:ascii="Times New Roman" w:hAnsi="Times New Roman"/>
          <w:szCs w:val="20"/>
          <w:lang w:val="en-GB" w:eastAsia="zh-CN"/>
        </w:rPr>
        <w:t xml:space="preserve">checked per MO by a UE </w:t>
      </w:r>
      <w:r>
        <w:rPr>
          <w:rFonts w:ascii="Times New Roman" w:hAnsi="Times New Roman"/>
          <w:color w:val="000000"/>
          <w:szCs w:val="20"/>
          <w:lang w:val="en-GB" w:eastAsia="zh-CN"/>
        </w:rPr>
        <w:t xml:space="preserve">is up to </w:t>
      </w:r>
      <w:r>
        <w:rPr>
          <w:rFonts w:ascii="Times New Roman" w:hAnsi="Times New Roman"/>
          <w:color w:val="FF0000"/>
          <w:szCs w:val="20"/>
          <w:lang w:val="en-GB" w:eastAsia="zh-CN"/>
        </w:rPr>
        <w:t xml:space="preserve">2 </w:t>
      </w:r>
      <w:r>
        <w:rPr>
          <w:rFonts w:ascii="Times New Roman" w:hAnsi="Times New Roman"/>
          <w:strike/>
          <w:color w:val="FF0000"/>
          <w:szCs w:val="20"/>
          <w:lang w:val="en-GB" w:eastAsia="zh-CN"/>
        </w:rPr>
        <w:t>8</w:t>
      </w:r>
    </w:p>
    <w:p w14:paraId="20FD74F4" w14:textId="77777777" w:rsidR="00825B8E" w:rsidRDefault="00000000">
      <w:pPr>
        <w:widowControl w:val="0"/>
        <w:numPr>
          <w:ilvl w:val="2"/>
          <w:numId w:val="50"/>
        </w:numPr>
        <w:tabs>
          <w:tab w:val="left" w:pos="420"/>
        </w:tabs>
        <w:overflowPunct w:val="0"/>
        <w:autoSpaceDE w:val="0"/>
        <w:autoSpaceDN w:val="0"/>
        <w:adjustRightInd w:val="0"/>
        <w:ind w:left="2580" w:right="200"/>
        <w:contextualSpacing/>
        <w:textAlignment w:val="baseline"/>
        <w:rPr>
          <w:rFonts w:ascii="Times New Roman" w:hAnsi="Times New Roman"/>
          <w:strike/>
          <w:color w:val="FF0000"/>
          <w:szCs w:val="20"/>
          <w:lang w:val="en-GB" w:eastAsia="zh-CN"/>
        </w:rPr>
      </w:pPr>
      <w:r>
        <w:rPr>
          <w:rFonts w:ascii="Times New Roman" w:hAnsi="Times New Roman"/>
          <w:strike/>
          <w:color w:val="FF0000"/>
          <w:szCs w:val="20"/>
          <w:lang w:val="en-GB" w:eastAsia="zh-CN"/>
        </w:rPr>
        <w:t>Depending on UE capability, a UE may support less than 8</w:t>
      </w:r>
    </w:p>
    <w:p w14:paraId="367C7EF8" w14:textId="77777777" w:rsidR="00825B8E" w:rsidRDefault="00000000">
      <w:pPr>
        <w:spacing w:after="120"/>
        <w:rPr>
          <w:rFonts w:ascii="Times New Roman" w:hAnsi="Times New Roman"/>
          <w:szCs w:val="20"/>
          <w:lang w:val="en-GB"/>
        </w:rPr>
      </w:pPr>
      <w:r>
        <w:rPr>
          <w:rFonts w:ascii="Times New Roman" w:hAnsi="Times New Roman"/>
          <w:szCs w:val="20"/>
          <w:lang w:val="en-GB"/>
        </w:rPr>
        <w:t>Proposal 9: Support the following combination of M and LP-SS sequence length L: {M = 1, L = 8}, {M = 2, L = 16}, and {M = 4, L = 16}.</w:t>
      </w:r>
    </w:p>
    <w:p w14:paraId="611FD120" w14:textId="77777777" w:rsidR="00825B8E" w:rsidRDefault="00000000">
      <w:pPr>
        <w:rPr>
          <w:rFonts w:ascii="Times New Roman" w:hAnsi="Times New Roman"/>
          <w:szCs w:val="20"/>
          <w:lang w:val="en-GB"/>
        </w:rPr>
      </w:pPr>
      <w:r>
        <w:rPr>
          <w:rFonts w:ascii="Times New Roman" w:hAnsi="Times New Roman"/>
          <w:szCs w:val="20"/>
          <w:lang w:val="en-GB"/>
        </w:rPr>
        <w:t>Proposal 10: For additional synchronization signal, support Option 2 (With additional sync signal, LP-SS periodicity =320ms).</w:t>
      </w:r>
    </w:p>
    <w:p w14:paraId="1CA69B15" w14:textId="77777777" w:rsidR="00825B8E" w:rsidRDefault="00000000">
      <w:pPr>
        <w:numPr>
          <w:ilvl w:val="0"/>
          <w:numId w:val="77"/>
        </w:numPr>
        <w:rPr>
          <w:rFonts w:ascii="Times New Roman" w:hAnsi="Times New Roman"/>
          <w:szCs w:val="20"/>
          <w:lang w:val="en-GB" w:eastAsia="zh-CN"/>
        </w:rPr>
      </w:pPr>
      <w:r>
        <w:rPr>
          <w:rFonts w:ascii="Times New Roman" w:hAnsi="Times New Roman"/>
          <w:szCs w:val="20"/>
          <w:lang w:val="en-GB" w:eastAsia="zh-CN"/>
        </w:rPr>
        <w:t>Support LP-SS periodicity of 160ms.</w:t>
      </w:r>
    </w:p>
    <w:p w14:paraId="3E984208" w14:textId="77777777" w:rsidR="00825B8E" w:rsidRDefault="00000000">
      <w:pPr>
        <w:numPr>
          <w:ilvl w:val="0"/>
          <w:numId w:val="77"/>
        </w:numPr>
        <w:rPr>
          <w:rFonts w:ascii="Times New Roman" w:hAnsi="Times New Roman"/>
          <w:szCs w:val="20"/>
          <w:lang w:val="en-GB" w:eastAsia="zh-CN"/>
        </w:rPr>
      </w:pPr>
      <w:r>
        <w:rPr>
          <w:rFonts w:ascii="Times New Roman" w:hAnsi="Times New Roman"/>
          <w:szCs w:val="20"/>
          <w:lang w:val="en-GB" w:eastAsia="zh-CN"/>
        </w:rPr>
        <w:t>Additional synchronization signal is always present at least for M=4 for both 320ms and 160ms periodicity. FFS other conditions.</w:t>
      </w:r>
    </w:p>
    <w:p w14:paraId="7229F8BB" w14:textId="77777777" w:rsidR="00825B8E" w:rsidRDefault="00825B8E">
      <w:pPr>
        <w:spacing w:after="120"/>
        <w:rPr>
          <w:rFonts w:ascii="Times New Roman" w:hAnsi="Times New Roman"/>
          <w:szCs w:val="20"/>
          <w:lang w:val="en-GB"/>
        </w:rPr>
      </w:pPr>
    </w:p>
    <w:p w14:paraId="4F38173E" w14:textId="77777777" w:rsidR="00825B8E" w:rsidRDefault="00000000">
      <w:pPr>
        <w:spacing w:after="120"/>
        <w:rPr>
          <w:rFonts w:ascii="Times New Roman" w:hAnsi="Times New Roman"/>
          <w:szCs w:val="20"/>
          <w:lang w:val="en-GB"/>
        </w:rPr>
      </w:pPr>
      <w:r>
        <w:rPr>
          <w:rFonts w:ascii="Times New Roman" w:hAnsi="Times New Roman"/>
          <w:szCs w:val="20"/>
          <w:lang w:val="en-GB"/>
        </w:rPr>
        <w:t>Proposal 11: For M=4, L=16 and L=32 (if supported), use Set 1 (balanced).</w:t>
      </w:r>
    </w:p>
    <w:p w14:paraId="35E0825C" w14:textId="77777777" w:rsidR="00825B8E" w:rsidRDefault="00825B8E">
      <w:pPr>
        <w:spacing w:after="120"/>
        <w:jc w:val="both"/>
        <w:rPr>
          <w:rFonts w:ascii="Times New Roman" w:hAnsi="Times New Roman"/>
          <w:szCs w:val="20"/>
          <w:lang w:val="en-GB"/>
        </w:rPr>
      </w:pPr>
    </w:p>
    <w:p w14:paraId="00F5DF4A" w14:textId="77777777" w:rsidR="00825B8E" w:rsidRDefault="00825B8E">
      <w:pPr>
        <w:spacing w:after="120"/>
        <w:jc w:val="both"/>
        <w:rPr>
          <w:rFonts w:ascii="Times New Roman" w:eastAsiaTheme="minorEastAsia" w:hAnsi="Times New Roman"/>
          <w:szCs w:val="20"/>
          <w:lang w:val="en-GB"/>
        </w:rPr>
      </w:pPr>
    </w:p>
    <w:p w14:paraId="7383C184"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R1-2502711 MediaTek Inc</w:t>
      </w:r>
    </w:p>
    <w:p w14:paraId="20A3E888"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fldChar w:fldCharType="begin"/>
      </w:r>
      <w:r>
        <w:rPr>
          <w:rFonts w:ascii="Times New Roman" w:eastAsia="MS Mincho" w:hAnsi="Times New Roman"/>
          <w:szCs w:val="20"/>
        </w:rPr>
        <w:instrText xml:space="preserve"> REF _Ref194094944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1: </w:t>
      </w:r>
      <w:r>
        <w:rPr>
          <w:rFonts w:ascii="Times New Roman" w:eastAsia="PMingLiU" w:hAnsi="Times New Roman"/>
          <w:szCs w:val="20"/>
          <w:lang w:eastAsia="zh-TW"/>
        </w:rPr>
        <w:t>LP-WUS/LP-SS is located within the initial DL BWP and frequency-aligned with SSB.</w:t>
      </w:r>
      <w:r>
        <w:rPr>
          <w:rFonts w:ascii="Times New Roman" w:eastAsia="MS Mincho" w:hAnsi="Times New Roman"/>
          <w:szCs w:val="20"/>
        </w:rPr>
        <w:fldChar w:fldCharType="end"/>
      </w:r>
    </w:p>
    <w:p w14:paraId="4B1C66EC"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lastRenderedPageBreak/>
        <w:br/>
      </w:r>
      <w:r>
        <w:rPr>
          <w:rFonts w:ascii="Times New Roman" w:eastAsia="MS Mincho" w:hAnsi="Times New Roman"/>
          <w:szCs w:val="20"/>
        </w:rPr>
        <w:fldChar w:fldCharType="begin"/>
      </w:r>
      <w:r>
        <w:rPr>
          <w:rFonts w:ascii="Times New Roman" w:eastAsia="MS Mincho" w:hAnsi="Times New Roman"/>
          <w:szCs w:val="20"/>
        </w:rPr>
        <w:instrText xml:space="preserve"> REF _Ref194094959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2: </w:t>
      </w:r>
      <w:r>
        <w:rPr>
          <w:rFonts w:ascii="Times New Roman" w:eastAsia="MS Mincho" w:hAnsi="Times New Roman"/>
          <w:szCs w:val="20"/>
          <w:lang w:eastAsia="zh-CN"/>
        </w:rPr>
        <w:t xml:space="preserve">For the M value for LP-WUS and LP-SS, Alt 2 is selected, i.e., requiring </w:t>
      </w:r>
      <w:r>
        <w:rPr>
          <w:rFonts w:ascii="Times New Roman" w:eastAsia="MS Mincho" w:hAnsi="Times New Roman"/>
          <w:szCs w:val="20"/>
        </w:rPr>
        <w:t>M value for LP-WUS to be no larger than that of LP-SS.</w:t>
      </w:r>
      <w:r>
        <w:rPr>
          <w:rFonts w:ascii="Times New Roman" w:eastAsia="MS Mincho" w:hAnsi="Times New Roman"/>
          <w:szCs w:val="20"/>
        </w:rPr>
        <w:fldChar w:fldCharType="end"/>
      </w:r>
    </w:p>
    <w:p w14:paraId="1BA54A72"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_Ref194094971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3: Adopt a 6-bit information payload for LP-WUS (allowing 64 codepoints).</w:t>
      </w:r>
      <w:r>
        <w:rPr>
          <w:rFonts w:ascii="Times New Roman" w:eastAsia="MS Mincho" w:hAnsi="Times New Roman"/>
          <w:szCs w:val="20"/>
        </w:rPr>
        <w:fldChar w:fldCharType="end"/>
      </w:r>
    </w:p>
    <w:p w14:paraId="2F25C1AB"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_Ref194094987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4: </w:t>
      </w:r>
      <w:r>
        <w:rPr>
          <w:rFonts w:ascii="Times New Roman" w:eastAsia="PMingLiU" w:hAnsi="Times New Roman"/>
          <w:szCs w:val="20"/>
          <w:lang w:eastAsia="zh-TW"/>
        </w:rPr>
        <w:t>Use a single ZC root sequence for LP-WUS overlaid sequences, with cyclic shifts mapping to the needed sequence variations for M = 1, 2, or 4.</w:t>
      </w:r>
      <w:r>
        <w:rPr>
          <w:rFonts w:ascii="Times New Roman" w:eastAsia="MS Mincho" w:hAnsi="Times New Roman"/>
          <w:szCs w:val="20"/>
        </w:rPr>
        <w:fldChar w:fldCharType="end"/>
      </w:r>
    </w:p>
    <w:p w14:paraId="5683972F"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_Ref194095000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5: </w:t>
      </w:r>
      <w:r>
        <w:rPr>
          <w:rFonts w:ascii="Times New Roman" w:eastAsia="PMingLiU" w:hAnsi="Times New Roman"/>
          <w:szCs w:val="20"/>
          <w:lang w:eastAsia="zh-TW"/>
        </w:rPr>
        <w:t>Specifically, 16 circular shifts of a ZC sequence of a given root are utilized, and j-</w:t>
      </w:r>
      <w:proofErr w:type="spellStart"/>
      <w:r>
        <w:rPr>
          <w:rFonts w:ascii="Times New Roman" w:eastAsia="PMingLiU" w:hAnsi="Times New Roman"/>
          <w:szCs w:val="20"/>
          <w:lang w:eastAsia="zh-TW"/>
        </w:rPr>
        <w:t>th</w:t>
      </w:r>
      <w:proofErr w:type="spellEnd"/>
      <w:r>
        <w:rPr>
          <w:rFonts w:ascii="Times New Roman" w:eastAsia="PMingLiU" w:hAnsi="Times New Roman"/>
          <w:szCs w:val="20"/>
          <w:lang w:eastAsia="zh-TW"/>
        </w:rPr>
        <w:t xml:space="preserve"> subset of circular shifts are utilized for the j-</w:t>
      </w:r>
      <w:proofErr w:type="spellStart"/>
      <w:r>
        <w:rPr>
          <w:rFonts w:ascii="Times New Roman" w:eastAsia="PMingLiU" w:hAnsi="Times New Roman"/>
          <w:szCs w:val="20"/>
          <w:lang w:eastAsia="zh-TW"/>
        </w:rPr>
        <w:t>th</w:t>
      </w:r>
      <w:proofErr w:type="spellEnd"/>
      <w:r>
        <w:rPr>
          <w:rFonts w:ascii="Times New Roman" w:eastAsia="PMingLiU" w:hAnsi="Times New Roman"/>
          <w:szCs w:val="20"/>
          <w:lang w:eastAsia="zh-TW"/>
        </w:rPr>
        <w:t xml:space="preserve"> possible on-chip occasion within a OFDM symbol, where j = 1, …, M and M = 1, 2, 4.</w:t>
      </w:r>
      <w:r>
        <w:rPr>
          <w:rFonts w:ascii="Times New Roman" w:eastAsia="MS Mincho" w:hAnsi="Times New Roman"/>
          <w:szCs w:val="20"/>
        </w:rPr>
        <w:fldChar w:fldCharType="end"/>
      </w:r>
      <w:r>
        <w:rPr>
          <w:rFonts w:ascii="Times New Roman" w:eastAsia="MS Mincho" w:hAnsi="Times New Roman"/>
          <w:szCs w:val="20"/>
        </w:rPr>
        <w:br/>
      </w: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_Ref194095024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6</w:t>
      </w:r>
      <w:r>
        <w:rPr>
          <w:rFonts w:ascii="Times New Roman" w:eastAsia="PMingLiU" w:hAnsi="Times New Roman"/>
          <w:szCs w:val="20"/>
          <w:lang w:eastAsia="zh-TW"/>
        </w:rPr>
        <w:t xml:space="preserve">: </w:t>
      </w:r>
      <w:r>
        <w:rPr>
          <w:rFonts w:ascii="Times New Roman" w:eastAsia="MS Mincho" w:hAnsi="Times New Roman"/>
          <w:szCs w:val="20"/>
        </w:rPr>
        <w:t>Adopt Alt 1 (Raw information bits are mapped to sequence(s)) for carrying information by the overlaid OFDM sequence(s). Note: Alt 1 embraces hierarchical subgroup mapping over multiple on-chips.</w:t>
      </w:r>
      <w:r>
        <w:rPr>
          <w:rFonts w:ascii="Times New Roman" w:eastAsia="MS Mincho" w:hAnsi="Times New Roman"/>
          <w:szCs w:val="20"/>
        </w:rPr>
        <w:fldChar w:fldCharType="end"/>
      </w:r>
      <w:r>
        <w:rPr>
          <w:rFonts w:ascii="Times New Roman" w:eastAsia="MS Mincho" w:hAnsi="Times New Roman"/>
          <w:szCs w:val="20"/>
        </w:rPr>
        <w:br/>
      </w:r>
    </w:p>
    <w:p w14:paraId="114BCCA7"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fldChar w:fldCharType="begin"/>
      </w:r>
      <w:r>
        <w:rPr>
          <w:rFonts w:ascii="Times New Roman" w:eastAsia="MS Mincho" w:hAnsi="Times New Roman"/>
          <w:szCs w:val="20"/>
        </w:rPr>
        <w:instrText xml:space="preserve"> REF _Ref194095053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7: Adopt LP-SS with M = 4 and L = 32 to ensure LP-WUS performance for both OOK and OFDM WURs.</w:t>
      </w:r>
      <w:r>
        <w:rPr>
          <w:rFonts w:ascii="Times New Roman" w:eastAsia="MS Mincho" w:hAnsi="Times New Roman"/>
          <w:szCs w:val="20"/>
        </w:rPr>
        <w:fldChar w:fldCharType="end"/>
      </w:r>
    </w:p>
    <w:p w14:paraId="23F6EFB2"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_Ref194095083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8: Support LP-SS design of M = 4, L = 32, and single on-chip within each OFDM symbol as this configuration provides the best synchronization and measurement performance.</w:t>
      </w:r>
      <w:r>
        <w:rPr>
          <w:rFonts w:ascii="Times New Roman" w:eastAsia="MS Mincho" w:hAnsi="Times New Roman"/>
          <w:szCs w:val="20"/>
        </w:rPr>
        <w:fldChar w:fldCharType="end"/>
      </w:r>
    </w:p>
    <w:p w14:paraId="53564F03" w14:textId="77777777" w:rsidR="00825B8E"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_Ref194095096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9: With LP-SS sequences of good timing accuracy, Option 1B is adopted since LP-WUR can work with no additional synchronization and the baseline LP-SS periodicity of 320 </w:t>
      </w:r>
      <w:proofErr w:type="spellStart"/>
      <w:r>
        <w:rPr>
          <w:rFonts w:ascii="Times New Roman" w:eastAsia="MS Mincho" w:hAnsi="Times New Roman"/>
          <w:szCs w:val="20"/>
        </w:rPr>
        <w:t>ms.</w:t>
      </w:r>
      <w:proofErr w:type="spellEnd"/>
      <w:r>
        <w:rPr>
          <w:rFonts w:ascii="Times New Roman" w:eastAsia="MS Mincho" w:hAnsi="Times New Roman"/>
          <w:szCs w:val="20"/>
        </w:rPr>
        <w:fldChar w:fldCharType="end"/>
      </w:r>
    </w:p>
    <w:p w14:paraId="31220DA4" w14:textId="77777777" w:rsidR="00825B8E" w:rsidRDefault="00825B8E">
      <w:pPr>
        <w:spacing w:after="120"/>
        <w:jc w:val="both"/>
        <w:rPr>
          <w:rFonts w:ascii="Times New Roman" w:eastAsiaTheme="minorEastAsia" w:hAnsi="Times New Roman"/>
          <w:szCs w:val="20"/>
        </w:rPr>
      </w:pPr>
    </w:p>
    <w:p w14:paraId="02722778" w14:textId="77777777" w:rsidR="00825B8E" w:rsidRDefault="00825B8E">
      <w:pPr>
        <w:spacing w:after="120"/>
        <w:jc w:val="both"/>
        <w:rPr>
          <w:rFonts w:ascii="Times New Roman" w:eastAsiaTheme="minorEastAsia" w:hAnsi="Times New Roman"/>
          <w:szCs w:val="20"/>
        </w:rPr>
      </w:pPr>
    </w:p>
    <w:p w14:paraId="7060E6BB"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R1-2502448 Xiaomi </w:t>
      </w:r>
    </w:p>
    <w:p w14:paraId="5080805B" w14:textId="77777777" w:rsidR="00825B8E" w:rsidRDefault="00000000">
      <w:pPr>
        <w:overflowPunct w:val="0"/>
        <w:autoSpaceDE w:val="0"/>
        <w:autoSpaceDN w:val="0"/>
        <w:adjustRightInd w:val="0"/>
        <w:spacing w:beforeLines="50" w:before="120" w:afterLines="50" w:after="120"/>
        <w:textAlignment w:val="baseline"/>
        <w:rPr>
          <w:rFonts w:ascii="Times New Roman" w:hAnsi="Times New Roman"/>
          <w:i/>
          <w:iCs/>
          <w:szCs w:val="20"/>
          <w:lang w:val="en-GB"/>
        </w:rPr>
      </w:pPr>
      <w:r>
        <w:rPr>
          <w:rFonts w:ascii="Times New Roman" w:hAnsi="Times New Roman"/>
          <w:i/>
          <w:iCs/>
          <w:szCs w:val="20"/>
          <w:lang w:val="en-GB"/>
        </w:rPr>
        <w:t>Proposal 1</w:t>
      </w:r>
      <w:r>
        <w:rPr>
          <w:rFonts w:ascii="Times New Roman" w:hAnsi="Times New Roman"/>
          <w:i/>
          <w:iCs/>
          <w:szCs w:val="20"/>
          <w:lang w:val="en-GB"/>
        </w:rPr>
        <w:t>：</w:t>
      </w:r>
      <w:r>
        <w:rPr>
          <w:rFonts w:ascii="Times New Roman" w:hAnsi="Times New Roman"/>
          <w:i/>
          <w:iCs/>
          <w:szCs w:val="20"/>
          <w:lang w:val="en-GB"/>
        </w:rPr>
        <w:t xml:space="preserve">Support to confirm the working assumption that OOK-4 with M=4 for 30kHz SCS is supported for LP-WUS. </w:t>
      </w:r>
    </w:p>
    <w:p w14:paraId="6CC90D87" w14:textId="77777777" w:rsidR="00825B8E" w:rsidRDefault="00000000">
      <w:p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2</w:t>
      </w:r>
      <w:r>
        <w:rPr>
          <w:rFonts w:ascii="Times New Roman" w:hAnsi="Times New Roman"/>
          <w:i/>
          <w:iCs/>
          <w:szCs w:val="20"/>
          <w:lang w:val="en-GB"/>
        </w:rPr>
        <w:t>：</w:t>
      </w:r>
      <w:r>
        <w:rPr>
          <w:rFonts w:ascii="Times New Roman" w:hAnsi="Times New Roman"/>
          <w:i/>
          <w:iCs/>
          <w:szCs w:val="20"/>
          <w:lang w:val="en-GB"/>
        </w:rPr>
        <w:t>For the M values for LP-WUS and LP-SS, adopt Alt3</w:t>
      </w:r>
    </w:p>
    <w:p w14:paraId="7818F883" w14:textId="77777777" w:rsidR="00825B8E" w:rsidRDefault="00000000">
      <w:pPr>
        <w:numPr>
          <w:ilvl w:val="0"/>
          <w:numId w:val="29"/>
        </w:num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Alt3: The M values for LP-WUS and LP-SS can be configured to be same or different.</w:t>
      </w:r>
    </w:p>
    <w:p w14:paraId="7102BF2F" w14:textId="77777777" w:rsidR="00825B8E"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Observation 1</w:t>
      </w:r>
      <w:r>
        <w:rPr>
          <w:rFonts w:ascii="Times New Roman" w:hAnsi="Times New Roman"/>
          <w:i/>
          <w:iCs/>
          <w:szCs w:val="20"/>
          <w:lang w:val="en-GB"/>
        </w:rPr>
        <w:t>：</w:t>
      </w:r>
      <w:r>
        <w:rPr>
          <w:rFonts w:ascii="Times New Roman" w:hAnsi="Times New Roman"/>
          <w:i/>
          <w:iCs/>
          <w:szCs w:val="20"/>
          <w:lang w:val="en-GB"/>
        </w:rPr>
        <w:t xml:space="preserve">For RRC idle/inactive state, it is sufficient to support maximum number of ZC sequences with N=16/8/4 for M=1/2/4 with a single root. </w:t>
      </w:r>
    </w:p>
    <w:p w14:paraId="116D692F" w14:textId="77777777" w:rsidR="00825B8E"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3</w:t>
      </w:r>
      <w:r>
        <w:rPr>
          <w:rFonts w:ascii="Times New Roman" w:hAnsi="Times New Roman"/>
          <w:i/>
          <w:iCs/>
          <w:szCs w:val="20"/>
          <w:lang w:val="en-GB"/>
        </w:rPr>
        <w:t>：</w:t>
      </w:r>
      <w:r>
        <w:rPr>
          <w:rFonts w:ascii="Times New Roman" w:hAnsi="Times New Roman"/>
          <w:i/>
          <w:iCs/>
          <w:szCs w:val="20"/>
          <w:lang w:val="en-GB"/>
        </w:rPr>
        <w:t>For RRC idle/inactive state, the number of roots (in specification) is up to 2.</w:t>
      </w:r>
    </w:p>
    <w:p w14:paraId="2D68F456" w14:textId="77777777" w:rsidR="00825B8E"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4</w:t>
      </w:r>
      <w:r>
        <w:rPr>
          <w:rFonts w:ascii="Times New Roman" w:hAnsi="Times New Roman"/>
          <w:i/>
          <w:iCs/>
          <w:szCs w:val="20"/>
          <w:lang w:val="en-GB"/>
        </w:rPr>
        <w:t>：</w:t>
      </w:r>
      <w:r>
        <w:rPr>
          <w:rFonts w:ascii="Times New Roman" w:hAnsi="Times New Roman"/>
          <w:i/>
          <w:iCs/>
          <w:szCs w:val="20"/>
          <w:lang w:val="en-GB"/>
        </w:rPr>
        <w:t>For RRC idle/inactive state, the number of overlaid sequences applicable for a UE is no more than 2 per OOK ON chip</w:t>
      </w:r>
    </w:p>
    <w:p w14:paraId="2E724CED" w14:textId="77777777" w:rsidR="00825B8E"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Observation 2 </w:t>
      </w:r>
      <w:r>
        <w:rPr>
          <w:rFonts w:ascii="Times New Roman" w:hAnsi="Times New Roman"/>
          <w:i/>
          <w:iCs/>
          <w:szCs w:val="20"/>
          <w:lang w:val="en-GB"/>
        </w:rPr>
        <w:t>：</w:t>
      </w:r>
      <w:r>
        <w:rPr>
          <w:rFonts w:ascii="Times New Roman" w:hAnsi="Times New Roman"/>
          <w:i/>
          <w:iCs/>
          <w:szCs w:val="20"/>
          <w:lang w:val="en-GB"/>
        </w:rPr>
        <w:t>The OFDM-based LP-WUS signal ends earlier than the OOK-based LP-WUS signal if maximum candidates sequence number value is larger than 2.</w:t>
      </w:r>
    </w:p>
    <w:p w14:paraId="71FDF716" w14:textId="77777777" w:rsidR="00825B8E" w:rsidRDefault="00000000">
      <w:pPr>
        <w:overflowPunct w:val="0"/>
        <w:autoSpaceDE w:val="0"/>
        <w:autoSpaceDN w:val="0"/>
        <w:adjustRightInd w:val="0"/>
        <w:snapToGrid w:val="0"/>
        <w:spacing w:after="120"/>
        <w:textAlignment w:val="baseline"/>
        <w:rPr>
          <w:rFonts w:ascii="Times New Roman" w:hAnsi="Times New Roman"/>
          <w:i/>
          <w:iCs/>
          <w:szCs w:val="20"/>
          <w:lang w:val="en-GB"/>
        </w:rPr>
      </w:pPr>
      <w:r>
        <w:rPr>
          <w:rFonts w:ascii="Times New Roman" w:hAnsi="Times New Roman"/>
          <w:i/>
          <w:iCs/>
          <w:szCs w:val="20"/>
          <w:lang w:val="en-GB"/>
        </w:rPr>
        <w:t>Proposal 5</w:t>
      </w:r>
      <w:r>
        <w:rPr>
          <w:rFonts w:ascii="Times New Roman" w:hAnsi="Times New Roman"/>
          <w:i/>
          <w:iCs/>
          <w:szCs w:val="20"/>
          <w:lang w:val="en-GB"/>
        </w:rPr>
        <w:t>：</w:t>
      </w:r>
      <w:r>
        <w:rPr>
          <w:rFonts w:ascii="Times New Roman" w:hAnsi="Times New Roman"/>
          <w:i/>
          <w:iCs/>
          <w:szCs w:val="20"/>
          <w:lang w:val="en-GB"/>
        </w:rPr>
        <w:t>Multiple repetitions can be supported for OFDM-based LP-WUS signal.</w:t>
      </w:r>
    </w:p>
    <w:p w14:paraId="36FD02C6" w14:textId="77777777" w:rsidR="00825B8E"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6: Support the following working assumption:</w:t>
      </w:r>
    </w:p>
    <w:p w14:paraId="23604278" w14:textId="77777777" w:rsidR="00825B8E" w:rsidRDefault="00000000">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3EE2B595" w14:textId="77777777" w:rsidR="00825B8E" w:rsidRDefault="00000000">
      <w:pPr>
        <w:overflowPunct w:val="0"/>
        <w:autoSpaceDE w:val="0"/>
        <w:autoSpaceDN w:val="0"/>
        <w:adjustRightInd w:val="0"/>
        <w:ind w:right="198"/>
        <w:jc w:val="both"/>
        <w:textAlignment w:val="baseline"/>
        <w:rPr>
          <w:rFonts w:ascii="Times New Roman" w:hAnsi="Times New Roman"/>
          <w:i/>
          <w:iCs/>
          <w:szCs w:val="20"/>
          <w:lang w:val="en-GB"/>
        </w:rPr>
      </w:pPr>
      <w:r>
        <w:rPr>
          <w:rFonts w:ascii="Times New Roman" w:hAnsi="Times New Roman"/>
          <w:i/>
          <w:iCs/>
          <w:szCs w:val="20"/>
          <w:lang w:val="en-GB"/>
        </w:rPr>
        <w:t>Regarding the LP-WUS information to trigger PDCCH monitoring of RRC connected UEs:</w:t>
      </w:r>
    </w:p>
    <w:p w14:paraId="1A5CF39E" w14:textId="77777777" w:rsidR="00825B8E" w:rsidRDefault="00000000">
      <w:pPr>
        <w:numPr>
          <w:ilvl w:val="0"/>
          <w:numId w:val="29"/>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Codepoint based</w:t>
      </w:r>
    </w:p>
    <w:p w14:paraId="7AFAA9BE" w14:textId="77777777" w:rsidR="00825B8E" w:rsidRDefault="00000000">
      <w:pPr>
        <w:numPr>
          <w:ilvl w:val="0"/>
          <w:numId w:val="78"/>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The maximum number of codepoints checked per MO by a UE is up to 8</w:t>
      </w:r>
    </w:p>
    <w:p w14:paraId="7D4EEACF" w14:textId="77777777" w:rsidR="00825B8E" w:rsidRDefault="00000000">
      <w:pPr>
        <w:numPr>
          <w:ilvl w:val="0"/>
          <w:numId w:val="78"/>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Depending on UE capability, a UE may support less than 8</w:t>
      </w:r>
    </w:p>
    <w:p w14:paraId="57931317" w14:textId="77777777" w:rsidR="00825B8E" w:rsidRDefault="00000000">
      <w:p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7</w:t>
      </w:r>
      <w:r>
        <w:rPr>
          <w:rFonts w:ascii="Times New Roman" w:hAnsi="Times New Roman"/>
          <w:i/>
          <w:iCs/>
          <w:szCs w:val="20"/>
          <w:lang w:val="en-GB"/>
        </w:rPr>
        <w:t>：</w:t>
      </w:r>
      <w:r>
        <w:rPr>
          <w:rFonts w:ascii="Times New Roman" w:hAnsi="Times New Roman"/>
          <w:i/>
          <w:iCs/>
          <w:szCs w:val="20"/>
          <w:lang w:val="en-GB"/>
        </w:rPr>
        <w:t>For WUS information carried by the overlaid OFDM sequence(s), support</w:t>
      </w:r>
    </w:p>
    <w:p w14:paraId="405037FD" w14:textId="77777777" w:rsidR="00825B8E" w:rsidRDefault="00000000">
      <w:pPr>
        <w:overflowPunct w:val="0"/>
        <w:autoSpaceDE w:val="0"/>
        <w:autoSpaceDN w:val="0"/>
        <w:adjustRightInd w:val="0"/>
        <w:snapToGrid w:val="0"/>
        <w:spacing w:beforeLines="50" w:before="120" w:after="120"/>
        <w:ind w:firstLineChars="201" w:firstLine="402"/>
        <w:jc w:val="both"/>
        <w:textAlignment w:val="baseline"/>
        <w:rPr>
          <w:rFonts w:ascii="Times New Roman" w:hAnsi="Times New Roman"/>
          <w:i/>
          <w:iCs/>
          <w:szCs w:val="20"/>
          <w:lang w:val="en-GB"/>
        </w:rPr>
      </w:pPr>
      <w:r>
        <w:rPr>
          <w:rFonts w:ascii="Times New Roman" w:hAnsi="Times New Roman"/>
          <w:i/>
          <w:iCs/>
          <w:szCs w:val="20"/>
          <w:lang w:val="en-GB"/>
        </w:rPr>
        <w:lastRenderedPageBreak/>
        <w:t>-</w:t>
      </w:r>
      <w:r>
        <w:rPr>
          <w:rFonts w:ascii="Times New Roman" w:hAnsi="Times New Roman"/>
          <w:i/>
          <w:iCs/>
          <w:szCs w:val="20"/>
          <w:lang w:val="en-GB"/>
        </w:rPr>
        <w:tab/>
        <w:t>Alt 1: Raw information bits are mapped to sequence(s).</w:t>
      </w:r>
    </w:p>
    <w:p w14:paraId="6080CE8F"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8: For the coding of LP-WUS information bits with rate matching, the modulation order can be replaced by scaling factor for section 5.3.3.1/5.3.3.2 of 38.212.</w:t>
      </w:r>
    </w:p>
    <w:p w14:paraId="48812222"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9: For the coding of LP-WUS information bits with rate matching, truncation can be considered for the encoded bits for more than 2 information bits.</w:t>
      </w:r>
    </w:p>
    <w:p w14:paraId="1D07588E"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10: For the coding of LP-WUS information bits with rate matching, scrambling bits to maximize the Euclidean distance of the modulation symbols carrying the information bits are still needed.</w:t>
      </w:r>
    </w:p>
    <w:p w14:paraId="3DDD1022"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11: Define multiple candidates overlaid OFDM sequences for LP-SS, and one sequence can be configured to apply on LP-SS.</w:t>
      </w:r>
    </w:p>
    <w:p w14:paraId="64C0CC4E"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12: Regarding whether to support additional sync signal to LP-SS, Option 2 is supported and the additional synchronization signal can be the</w:t>
      </w:r>
      <w:r>
        <w:rPr>
          <w:rFonts w:ascii="Times New Roman" w:hAnsi="Times New Roman"/>
          <w:szCs w:val="20"/>
          <w:lang w:val="en-GB"/>
        </w:rPr>
        <w:t xml:space="preserve"> </w:t>
      </w:r>
      <w:r>
        <w:rPr>
          <w:rFonts w:ascii="Times New Roman" w:hAnsi="Times New Roman"/>
          <w:i/>
          <w:iCs/>
          <w:szCs w:val="20"/>
          <w:lang w:val="en-GB"/>
        </w:rPr>
        <w:t>preamble prepending LP-WUS.</w:t>
      </w:r>
    </w:p>
    <w:p w14:paraId="536AB203"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13: The presence of preamble for LP-WUS is configurable.</w:t>
      </w:r>
    </w:p>
    <w:p w14:paraId="3F3C0996" w14:textId="77777777" w:rsidR="00825B8E"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14: LP-SS/LP-WUS beam sweeping pattern is left for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configuration.</w:t>
      </w:r>
    </w:p>
    <w:p w14:paraId="7D4899ED" w14:textId="77777777" w:rsidR="00825B8E" w:rsidRDefault="00000000">
      <w:pPr>
        <w:numPr>
          <w:ilvl w:val="255"/>
          <w:numId w:val="0"/>
        </w:num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15: Collisions handling between LP-WUS/LP-SS and legacy NR channels needs to be considered.</w:t>
      </w:r>
    </w:p>
    <w:p w14:paraId="65462284" w14:textId="77777777" w:rsidR="00825B8E" w:rsidRDefault="00825B8E">
      <w:pPr>
        <w:spacing w:after="120"/>
        <w:rPr>
          <w:rFonts w:ascii="Times New Roman" w:eastAsia="等线" w:hAnsi="Times New Roman"/>
          <w:iCs/>
          <w:kern w:val="2"/>
          <w:szCs w:val="20"/>
          <w:lang w:val="en-GB"/>
        </w:rPr>
      </w:pPr>
    </w:p>
    <w:p w14:paraId="4EA700E3" w14:textId="77777777" w:rsidR="00825B8E" w:rsidRDefault="00825B8E">
      <w:pPr>
        <w:spacing w:after="120"/>
        <w:jc w:val="both"/>
        <w:rPr>
          <w:rFonts w:ascii="Times New Roman" w:eastAsiaTheme="minorEastAsia" w:hAnsi="Times New Roman"/>
          <w:szCs w:val="20"/>
        </w:rPr>
      </w:pPr>
    </w:p>
    <w:p w14:paraId="77D9E39F"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R1-2502167 CMCC</w:t>
      </w:r>
    </w:p>
    <w:p w14:paraId="7CFE3ED2"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Proposal 1: For WUS information carried by the overlaid OFDM sequence(s), support Alt 1:</w:t>
      </w:r>
    </w:p>
    <w:p w14:paraId="40BD0C6E" w14:textId="77777777" w:rsidR="00825B8E" w:rsidRDefault="00000000">
      <w:pPr>
        <w:widowControl w:val="0"/>
        <w:numPr>
          <w:ilvl w:val="0"/>
          <w:numId w:val="27"/>
        </w:numPr>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Alt 1: Raw information bits are mapped to sequence(s)</w:t>
      </w:r>
    </w:p>
    <w:p w14:paraId="2F92A178" w14:textId="77777777" w:rsidR="00825B8E" w:rsidRDefault="00000000">
      <w:pPr>
        <w:spacing w:before="120" w:after="180"/>
        <w:jc w:val="both"/>
        <w:rPr>
          <w:rFonts w:ascii="Times New Roman" w:hAnsi="Times New Roman"/>
          <w:szCs w:val="20"/>
        </w:rPr>
      </w:pPr>
      <w:r>
        <w:rPr>
          <w:rFonts w:ascii="Times New Roman" w:hAnsi="Times New Roman"/>
          <w:szCs w:val="20"/>
        </w:rPr>
        <w:t xml:space="preserve">Proposal 2: </w:t>
      </w:r>
      <w:r>
        <w:rPr>
          <w:rFonts w:ascii="Times New Roman" w:eastAsia="等线" w:hAnsi="Times New Roman"/>
          <w:szCs w:val="20"/>
        </w:rPr>
        <w:t>The overlaid OFDM sequence carries</w:t>
      </w:r>
      <w:r>
        <w:rPr>
          <w:rFonts w:ascii="Times New Roman" w:hAnsi="Times New Roman"/>
          <w:szCs w:val="20"/>
        </w:rPr>
        <w:t xml:space="preserve"> WUS information bits in ascending order.</w:t>
      </w:r>
    </w:p>
    <w:p w14:paraId="27493357" w14:textId="77777777" w:rsidR="00825B8E" w:rsidRDefault="00000000">
      <w:pPr>
        <w:spacing w:before="120" w:after="180"/>
        <w:jc w:val="both"/>
        <w:rPr>
          <w:rFonts w:ascii="Times New Roman" w:hAnsi="Times New Roman"/>
          <w:szCs w:val="20"/>
        </w:rPr>
      </w:pPr>
      <w:r>
        <w:rPr>
          <w:rFonts w:ascii="Times New Roman" w:hAnsi="Times New Roman"/>
          <w:szCs w:val="20"/>
        </w:rPr>
        <w:t>Proposal 3: Support to specify time domain signal before DFT/LS/IFFT processing for LP-WUS/LP-SS waveform generation for both OOK-4 and OOK-1.</w:t>
      </w:r>
    </w:p>
    <w:p w14:paraId="3E4353AB" w14:textId="77777777" w:rsidR="00825B8E" w:rsidRDefault="00000000">
      <w:pPr>
        <w:spacing w:before="120" w:after="180"/>
        <w:jc w:val="both"/>
        <w:rPr>
          <w:rFonts w:ascii="Times New Roman" w:hAnsi="Times New Roman"/>
          <w:szCs w:val="20"/>
        </w:rPr>
      </w:pPr>
      <w:r>
        <w:rPr>
          <w:rFonts w:ascii="Times New Roman" w:hAnsi="Times New Roman"/>
          <w:szCs w:val="20"/>
        </w:rPr>
        <w:t>Proposal 4: The multiplexing between legacy NR signal and LP-WUS/LP-SS should be before IFFT.</w:t>
      </w:r>
    </w:p>
    <w:p w14:paraId="37ED9067" w14:textId="77777777" w:rsidR="00825B8E" w:rsidRDefault="00000000">
      <w:pPr>
        <w:spacing w:before="120" w:after="180"/>
        <w:jc w:val="both"/>
        <w:rPr>
          <w:rFonts w:ascii="Times New Roman" w:hAnsi="Times New Roman"/>
          <w:szCs w:val="20"/>
        </w:rPr>
      </w:pPr>
      <w:r>
        <w:rPr>
          <w:rFonts w:ascii="Times New Roman" w:hAnsi="Times New Roman"/>
          <w:szCs w:val="20"/>
        </w:rPr>
        <w:t>Proposal 5: Confirm the working assumption:</w:t>
      </w:r>
    </w:p>
    <w:p w14:paraId="2FC98B9F" w14:textId="77777777" w:rsidR="00825B8E" w:rsidRDefault="00000000">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61FE222F" w14:textId="77777777" w:rsidR="00825B8E" w:rsidRDefault="00000000">
      <w:pPr>
        <w:widowControl w:val="0"/>
        <w:numPr>
          <w:ilvl w:val="0"/>
          <w:numId w:val="50"/>
        </w:numPr>
        <w:tabs>
          <w:tab w:val="left" w:pos="420"/>
        </w:tabs>
        <w:overflowPunct w:val="0"/>
        <w:autoSpaceDE w:val="0"/>
        <w:autoSpaceDN w:val="0"/>
        <w:adjustRightInd w:val="0"/>
        <w:ind w:left="720" w:right="200"/>
        <w:contextualSpacing/>
        <w:jc w:val="both"/>
        <w:textAlignment w:val="baseline"/>
        <w:rPr>
          <w:rFonts w:ascii="Times New Roman" w:hAnsi="Times New Roman"/>
          <w:color w:val="000000"/>
          <w:szCs w:val="20"/>
        </w:rPr>
      </w:pPr>
      <w:r>
        <w:rPr>
          <w:rFonts w:ascii="Times New Roman" w:hAnsi="Times New Roman"/>
          <w:color w:val="000000"/>
          <w:szCs w:val="20"/>
        </w:rPr>
        <w:t>Codepoint based</w:t>
      </w:r>
    </w:p>
    <w:p w14:paraId="6D725397" w14:textId="77777777" w:rsidR="00825B8E" w:rsidRDefault="00000000">
      <w:pPr>
        <w:widowControl w:val="0"/>
        <w:numPr>
          <w:ilvl w:val="1"/>
          <w:numId w:val="50"/>
        </w:numPr>
        <w:tabs>
          <w:tab w:val="left" w:pos="420"/>
        </w:tabs>
        <w:overflowPunct w:val="0"/>
        <w:autoSpaceDE w:val="0"/>
        <w:autoSpaceDN w:val="0"/>
        <w:adjustRightInd w:val="0"/>
        <w:ind w:left="1440" w:right="200"/>
        <w:contextualSpacing/>
        <w:jc w:val="both"/>
        <w:textAlignment w:val="baseline"/>
        <w:rPr>
          <w:rFonts w:ascii="Times New Roman" w:hAnsi="Times New Roman"/>
          <w:color w:val="000000"/>
          <w:szCs w:val="20"/>
        </w:rPr>
      </w:pPr>
      <w:r>
        <w:rPr>
          <w:rFonts w:ascii="Times New Roman" w:hAnsi="Times New Roman"/>
          <w:color w:val="000000"/>
          <w:szCs w:val="20"/>
        </w:rPr>
        <w:t xml:space="preserve">The maximum number of codepoints </w:t>
      </w:r>
      <w:r>
        <w:rPr>
          <w:rFonts w:ascii="Times New Roman" w:hAnsi="Times New Roman"/>
          <w:szCs w:val="20"/>
        </w:rPr>
        <w:t xml:space="preserve">checked per MO by a UE </w:t>
      </w:r>
      <w:r>
        <w:rPr>
          <w:rFonts w:ascii="Times New Roman" w:hAnsi="Times New Roman"/>
          <w:color w:val="000000"/>
          <w:szCs w:val="20"/>
        </w:rPr>
        <w:t>is up to 8</w:t>
      </w:r>
    </w:p>
    <w:p w14:paraId="55FDC4FC" w14:textId="77777777" w:rsidR="00825B8E" w:rsidRDefault="00000000">
      <w:pPr>
        <w:widowControl w:val="0"/>
        <w:numPr>
          <w:ilvl w:val="2"/>
          <w:numId w:val="50"/>
        </w:numPr>
        <w:tabs>
          <w:tab w:val="left" w:pos="420"/>
        </w:tabs>
        <w:overflowPunct w:val="0"/>
        <w:autoSpaceDE w:val="0"/>
        <w:autoSpaceDN w:val="0"/>
        <w:adjustRightInd w:val="0"/>
        <w:ind w:left="2160" w:right="200"/>
        <w:contextualSpacing/>
        <w:jc w:val="both"/>
        <w:textAlignment w:val="baseline"/>
        <w:rPr>
          <w:rFonts w:ascii="Times New Roman" w:hAnsi="Times New Roman"/>
          <w:color w:val="000000"/>
          <w:szCs w:val="20"/>
        </w:rPr>
      </w:pPr>
      <w:r>
        <w:rPr>
          <w:rFonts w:ascii="Times New Roman" w:hAnsi="Times New Roman"/>
          <w:color w:val="000000"/>
          <w:szCs w:val="20"/>
        </w:rPr>
        <w:t>Depending on UE capability, a UE may support less than 8</w:t>
      </w:r>
    </w:p>
    <w:p w14:paraId="037ADE94" w14:textId="77777777" w:rsidR="00825B8E" w:rsidRDefault="00825B8E">
      <w:pPr>
        <w:widowControl w:val="0"/>
        <w:tabs>
          <w:tab w:val="left" w:pos="420"/>
        </w:tabs>
        <w:overflowPunct w:val="0"/>
        <w:autoSpaceDE w:val="0"/>
        <w:autoSpaceDN w:val="0"/>
        <w:adjustRightInd w:val="0"/>
        <w:spacing w:after="120"/>
        <w:ind w:right="200"/>
        <w:contextualSpacing/>
        <w:textAlignment w:val="baseline"/>
        <w:rPr>
          <w:rFonts w:ascii="Times New Roman" w:hAnsi="Times New Roman"/>
          <w:color w:val="000000"/>
          <w:szCs w:val="20"/>
        </w:rPr>
      </w:pPr>
    </w:p>
    <w:p w14:paraId="1BB97DE1" w14:textId="77777777" w:rsidR="00825B8E" w:rsidRDefault="00000000">
      <w:pPr>
        <w:spacing w:before="120" w:after="180"/>
        <w:jc w:val="both"/>
        <w:rPr>
          <w:rFonts w:ascii="Times New Roman" w:hAnsi="Times New Roman"/>
          <w:szCs w:val="20"/>
        </w:rPr>
      </w:pPr>
      <w:r>
        <w:rPr>
          <w:rFonts w:ascii="Times New Roman" w:hAnsi="Times New Roman"/>
          <w:szCs w:val="20"/>
        </w:rPr>
        <w:t>Proposal 6: For LP-WUS information to trigger PDCCH monitoring of RRC connected UEs, both 1-to-1 and 1-to-all mapping from codepoint to UEs are supported.</w:t>
      </w:r>
    </w:p>
    <w:p w14:paraId="361ED75D" w14:textId="77777777" w:rsidR="00825B8E" w:rsidRDefault="00000000">
      <w:pPr>
        <w:spacing w:before="120" w:after="180"/>
        <w:jc w:val="both"/>
        <w:rPr>
          <w:rFonts w:ascii="Times New Roman" w:hAnsi="Times New Roman"/>
          <w:szCs w:val="20"/>
        </w:rPr>
      </w:pPr>
      <w:r>
        <w:rPr>
          <w:rFonts w:ascii="Times New Roman" w:hAnsi="Times New Roman"/>
          <w:szCs w:val="20"/>
        </w:rPr>
        <w:t>Proposal 7: For the M value for LP-WUS and LP-SS, support Alt2: The M values for LP-WUS and LP-SS can be configured to be same or different. M value for LP-WUS cannot be larger than that of LP-SS.</w:t>
      </w:r>
    </w:p>
    <w:p w14:paraId="5838CE38" w14:textId="77777777" w:rsidR="00825B8E" w:rsidRDefault="00000000">
      <w:pPr>
        <w:spacing w:before="120" w:after="180"/>
        <w:jc w:val="both"/>
        <w:rPr>
          <w:rFonts w:ascii="Times New Roman" w:hAnsi="Times New Roman"/>
          <w:iCs/>
          <w:szCs w:val="20"/>
        </w:rPr>
      </w:pPr>
      <w:r>
        <w:rPr>
          <w:rFonts w:ascii="Times New Roman" w:hAnsi="Times New Roman"/>
          <w:szCs w:val="20"/>
          <w:lang w:val="en-GB"/>
        </w:rPr>
        <w:t xml:space="preserve">Proposal </w:t>
      </w:r>
      <w:r>
        <w:rPr>
          <w:rFonts w:ascii="Times New Roman" w:hAnsi="Times New Roman"/>
          <w:szCs w:val="20"/>
        </w:rPr>
        <w:t xml:space="preserve">8: </w:t>
      </w:r>
      <w:r>
        <w:rPr>
          <w:rFonts w:ascii="Times New Roman" w:hAnsi="Times New Roman"/>
          <w:szCs w:val="20"/>
          <w:lang w:val="en-GB"/>
        </w:rPr>
        <w:t>Support</w:t>
      </w:r>
      <w:r>
        <w:rPr>
          <w:rFonts w:ascii="Times New Roman" w:hAnsi="Times New Roman"/>
          <w:iCs/>
          <w:szCs w:val="20"/>
        </w:rPr>
        <w:t xml:space="preserve"> additional sync signal with LP-SS periodicity =320ms.</w:t>
      </w:r>
    </w:p>
    <w:p w14:paraId="164C2678" w14:textId="77777777" w:rsidR="00825B8E" w:rsidRDefault="00000000">
      <w:pPr>
        <w:widowControl w:val="0"/>
        <w:numPr>
          <w:ilvl w:val="0"/>
          <w:numId w:val="79"/>
        </w:numPr>
        <w:autoSpaceDE w:val="0"/>
        <w:autoSpaceDN w:val="0"/>
        <w:adjustRightInd w:val="0"/>
        <w:jc w:val="both"/>
        <w:textAlignment w:val="baseline"/>
        <w:rPr>
          <w:rFonts w:ascii="Times New Roman" w:hAnsi="Times New Roman"/>
          <w:szCs w:val="20"/>
        </w:rPr>
      </w:pPr>
      <w:r>
        <w:rPr>
          <w:rFonts w:ascii="Times New Roman" w:hAnsi="Times New Roman"/>
          <w:szCs w:val="20"/>
        </w:rPr>
        <w:t>Without additionally support other LP-SS periodicities.</w:t>
      </w:r>
    </w:p>
    <w:p w14:paraId="026C8132" w14:textId="77777777" w:rsidR="00825B8E" w:rsidRDefault="00000000">
      <w:pPr>
        <w:widowControl w:val="0"/>
        <w:numPr>
          <w:ilvl w:val="0"/>
          <w:numId w:val="79"/>
        </w:numPr>
        <w:autoSpaceDE w:val="0"/>
        <w:autoSpaceDN w:val="0"/>
        <w:adjustRightInd w:val="0"/>
        <w:jc w:val="both"/>
        <w:textAlignment w:val="baseline"/>
        <w:rPr>
          <w:rFonts w:ascii="Times New Roman" w:hAnsi="Times New Roman"/>
          <w:szCs w:val="20"/>
        </w:rPr>
      </w:pPr>
      <w:r>
        <w:rPr>
          <w:rFonts w:ascii="Times New Roman" w:hAnsi="Times New Roman"/>
          <w:szCs w:val="20"/>
        </w:rPr>
        <w:t>The LP-SS sequence can be reused as the additional sync signal.</w:t>
      </w:r>
    </w:p>
    <w:p w14:paraId="17A5061A" w14:textId="77777777" w:rsidR="00825B8E" w:rsidRDefault="00825B8E">
      <w:pPr>
        <w:autoSpaceDN w:val="0"/>
        <w:spacing w:before="120" w:after="180"/>
        <w:jc w:val="both"/>
        <w:rPr>
          <w:rFonts w:ascii="Times New Roman" w:hAnsi="Times New Roman"/>
          <w:szCs w:val="20"/>
        </w:rPr>
      </w:pPr>
    </w:p>
    <w:p w14:paraId="30E7C9FF" w14:textId="77777777" w:rsidR="00825B8E" w:rsidRDefault="00825B8E">
      <w:pPr>
        <w:spacing w:after="120"/>
        <w:rPr>
          <w:rFonts w:ascii="Times New Roman" w:eastAsiaTheme="minorEastAsia" w:hAnsi="Times New Roman"/>
          <w:szCs w:val="20"/>
          <w:lang w:val="en-GB"/>
        </w:rPr>
      </w:pPr>
    </w:p>
    <w:p w14:paraId="473D0F1B" w14:textId="77777777" w:rsidR="00825B8E" w:rsidRDefault="00825B8E">
      <w:pPr>
        <w:spacing w:after="120"/>
        <w:jc w:val="both"/>
        <w:rPr>
          <w:rFonts w:ascii="Times New Roman" w:eastAsiaTheme="minorEastAsia" w:hAnsi="Times New Roman"/>
          <w:szCs w:val="20"/>
        </w:rPr>
      </w:pPr>
    </w:p>
    <w:p w14:paraId="0C7965FD"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R1-2501737 EURECOM  </w:t>
      </w:r>
    </w:p>
    <w:p w14:paraId="284A52F5" w14:textId="77777777" w:rsidR="00825B8E" w:rsidRDefault="00000000">
      <w:pPr>
        <w:rPr>
          <w:rFonts w:ascii="Times New Roman" w:hAnsi="Times New Roman"/>
          <w:szCs w:val="20"/>
        </w:rPr>
      </w:pPr>
      <w:r>
        <w:rPr>
          <w:rFonts w:ascii="Times New Roman" w:hAnsi="Times New Roman"/>
          <w:szCs w:val="20"/>
        </w:rPr>
        <w:t>Proposal 1: Consider if pulse-shaping is required after sequence design and potential preamble are agreed.</w:t>
      </w:r>
    </w:p>
    <w:p w14:paraId="465D55BF" w14:textId="77777777" w:rsidR="00825B8E" w:rsidRDefault="00000000">
      <w:pPr>
        <w:rPr>
          <w:rFonts w:ascii="Times New Roman" w:hAnsi="Times New Roman"/>
          <w:szCs w:val="20"/>
        </w:rPr>
      </w:pPr>
      <w:r>
        <w:rPr>
          <w:rFonts w:ascii="Times New Roman" w:hAnsi="Times New Roman"/>
          <w:szCs w:val="20"/>
        </w:rPr>
        <w:t>Proposal 2: The DFT-shift is compensated at the LR.</w:t>
      </w:r>
    </w:p>
    <w:p w14:paraId="05AF6AF0" w14:textId="77777777" w:rsidR="00825B8E" w:rsidRDefault="00000000">
      <w:pPr>
        <w:rPr>
          <w:rFonts w:ascii="Times New Roman" w:hAnsi="Times New Roman"/>
          <w:szCs w:val="20"/>
        </w:rPr>
      </w:pPr>
      <w:r>
        <w:rPr>
          <w:rFonts w:ascii="Times New Roman" w:hAnsi="Times New Roman"/>
          <w:szCs w:val="20"/>
        </w:rPr>
        <w:t>Proposal 3: Do not consider mapping/quantizing WUS in frequency-domain.</w:t>
      </w:r>
    </w:p>
    <w:p w14:paraId="35A637E7" w14:textId="77777777" w:rsidR="00825B8E" w:rsidRDefault="00000000">
      <w:pPr>
        <w:rPr>
          <w:rFonts w:ascii="Times New Roman" w:hAnsi="Times New Roman"/>
          <w:szCs w:val="20"/>
        </w:rPr>
      </w:pPr>
      <w:r>
        <w:rPr>
          <w:rFonts w:ascii="Times New Roman" w:hAnsi="Times New Roman"/>
          <w:szCs w:val="20"/>
        </w:rPr>
        <w:lastRenderedPageBreak/>
        <w:t xml:space="preserve">Proposal 4: Specify Manchester Coding as 0 </w:t>
      </w:r>
      <w:r>
        <w:rPr>
          <w:rFonts w:ascii="Times New Roman" w:hAnsi="Times New Roman"/>
          <w:szCs w:val="20"/>
        </w:rPr>
        <w:t>[1 0] and 1</w:t>
      </w:r>
      <w:r>
        <w:rPr>
          <w:rFonts w:ascii="Times New Roman" w:hAnsi="Times New Roman"/>
          <w:szCs w:val="20"/>
        </w:rPr>
        <w:t>[0 1].</w:t>
      </w:r>
    </w:p>
    <w:p w14:paraId="44BB7408" w14:textId="77777777" w:rsidR="00825B8E" w:rsidRDefault="00000000">
      <w:pPr>
        <w:rPr>
          <w:rFonts w:ascii="Times New Roman" w:hAnsi="Times New Roman"/>
          <w:szCs w:val="20"/>
        </w:rPr>
      </w:pPr>
      <w:r>
        <w:rPr>
          <w:rFonts w:ascii="Times New Roman" w:hAnsi="Times New Roman"/>
          <w:szCs w:val="20"/>
        </w:rPr>
        <w:t>Proposal 5: For M=4, consider jointly encoding multiple bits into ON pulse position to increase SNR by 3dB.</w:t>
      </w:r>
    </w:p>
    <w:p w14:paraId="665F2BF3" w14:textId="77777777" w:rsidR="00825B8E" w:rsidRDefault="00000000">
      <w:pPr>
        <w:rPr>
          <w:rFonts w:ascii="Times New Roman" w:hAnsi="Times New Roman"/>
          <w:szCs w:val="20"/>
        </w:rPr>
      </w:pPr>
      <w:r>
        <w:rPr>
          <w:rFonts w:ascii="Times New Roman" w:hAnsi="Times New Roman"/>
          <w:szCs w:val="20"/>
        </w:rPr>
        <w:t>Proposal 6: Allow configuration of Pulse Position Coding for M=4.</w:t>
      </w:r>
    </w:p>
    <w:p w14:paraId="6C25E955" w14:textId="77777777" w:rsidR="00825B8E" w:rsidRDefault="00000000">
      <w:pPr>
        <w:rPr>
          <w:rFonts w:ascii="Times New Roman" w:hAnsi="Times New Roman"/>
          <w:szCs w:val="20"/>
        </w:rPr>
      </w:pPr>
      <w:r>
        <w:rPr>
          <w:rFonts w:ascii="Times New Roman" w:hAnsi="Times New Roman"/>
          <w:szCs w:val="20"/>
        </w:rPr>
        <w:t>Proposal 7: Consider 4 different roots for inter-cell interference mitigation.</w:t>
      </w:r>
    </w:p>
    <w:p w14:paraId="05755CD7" w14:textId="77777777" w:rsidR="00825B8E" w:rsidRDefault="00000000">
      <w:pPr>
        <w:rPr>
          <w:rFonts w:ascii="Times New Roman" w:hAnsi="Times New Roman"/>
          <w:szCs w:val="20"/>
        </w:rPr>
      </w:pPr>
      <w:r>
        <w:rPr>
          <w:rFonts w:ascii="Times New Roman" w:hAnsi="Times New Roman"/>
          <w:szCs w:val="20"/>
        </w:rPr>
        <w:t>Proposal 8: CS(s) and/or roots(s) are derived from the WUS configuration without need for explicit signaling.</w:t>
      </w:r>
    </w:p>
    <w:p w14:paraId="02775A6F" w14:textId="77777777" w:rsidR="00825B8E" w:rsidRDefault="00000000">
      <w:pPr>
        <w:rPr>
          <w:rFonts w:ascii="Times New Roman" w:hAnsi="Times New Roman"/>
          <w:szCs w:val="20"/>
        </w:rPr>
      </w:pPr>
      <w:r>
        <w:rPr>
          <w:rFonts w:ascii="Times New Roman" w:hAnsi="Times New Roman"/>
          <w:szCs w:val="20"/>
        </w:rPr>
        <w:t>Proposal 9: Reuse ON-Sequences specified from sequences available if overlaid OFDM sequences carry information.</w:t>
      </w:r>
    </w:p>
    <w:p w14:paraId="37D4FBE3" w14:textId="77777777" w:rsidR="00825B8E" w:rsidRDefault="00000000">
      <w:pPr>
        <w:rPr>
          <w:rFonts w:ascii="Times New Roman" w:hAnsi="Times New Roman"/>
          <w:szCs w:val="20"/>
        </w:rPr>
      </w:pPr>
      <w:r>
        <w:rPr>
          <w:rFonts w:ascii="Times New Roman" w:hAnsi="Times New Roman"/>
          <w:szCs w:val="20"/>
        </w:rPr>
        <w:t>Proposal 10: Support Alternative 1, mapping raw information bits to sequence(s)</w:t>
      </w:r>
    </w:p>
    <w:p w14:paraId="00D009B7" w14:textId="77777777" w:rsidR="00825B8E" w:rsidRDefault="00000000">
      <w:pPr>
        <w:rPr>
          <w:rFonts w:ascii="Times New Roman" w:hAnsi="Times New Roman"/>
          <w:szCs w:val="20"/>
        </w:rPr>
      </w:pPr>
      <w:r>
        <w:rPr>
          <w:rFonts w:ascii="Times New Roman" w:hAnsi="Times New Roman"/>
          <w:szCs w:val="20"/>
        </w:rPr>
        <w:t>Observation 6:</w:t>
      </w:r>
    </w:p>
    <w:p w14:paraId="48115838" w14:textId="77777777" w:rsidR="00825B8E" w:rsidRDefault="00000000">
      <w:pPr>
        <w:rPr>
          <w:rFonts w:ascii="Times New Roman" w:hAnsi="Times New Roman"/>
          <w:szCs w:val="20"/>
        </w:rPr>
      </w:pPr>
      <w:r>
        <w:rPr>
          <w:rFonts w:ascii="Times New Roman" w:hAnsi="Times New Roman"/>
          <w:szCs w:val="20"/>
        </w:rPr>
        <w:t>•</w:t>
      </w:r>
      <w:r>
        <w:rPr>
          <w:rFonts w:ascii="Times New Roman" w:hAnsi="Times New Roman"/>
          <w:szCs w:val="20"/>
        </w:rPr>
        <w:tab/>
        <w:t>COR-WUR performs better than COR-WUR-OOK due to the processing gain of carrying out longer correlations.</w:t>
      </w:r>
    </w:p>
    <w:p w14:paraId="5C7232A9" w14:textId="77777777" w:rsidR="00825B8E" w:rsidRDefault="00000000">
      <w:pPr>
        <w:rPr>
          <w:rFonts w:ascii="Times New Roman" w:hAnsi="Times New Roman"/>
          <w:szCs w:val="20"/>
        </w:rPr>
      </w:pPr>
      <w:r>
        <w:rPr>
          <w:rFonts w:ascii="Times New Roman" w:hAnsi="Times New Roman"/>
          <w:szCs w:val="20"/>
        </w:rPr>
        <w:t>•</w:t>
      </w:r>
      <w:r>
        <w:rPr>
          <w:rFonts w:ascii="Times New Roman" w:hAnsi="Times New Roman"/>
          <w:szCs w:val="20"/>
        </w:rPr>
        <w:tab/>
        <w:t>Transmitting the same payload as the OOK waveform with the overlaid OFDM sequences but in a different bit sequence yields a significant performance gain.</w:t>
      </w:r>
    </w:p>
    <w:p w14:paraId="240E6C4A" w14:textId="77777777" w:rsidR="00825B8E" w:rsidRDefault="00000000">
      <w:pPr>
        <w:rPr>
          <w:rFonts w:ascii="Times New Roman" w:hAnsi="Times New Roman"/>
          <w:szCs w:val="20"/>
        </w:rPr>
      </w:pPr>
      <w:r>
        <w:rPr>
          <w:rFonts w:ascii="Times New Roman" w:hAnsi="Times New Roman"/>
          <w:szCs w:val="20"/>
        </w:rPr>
        <w:t>•</w:t>
      </w:r>
      <w:r>
        <w:rPr>
          <w:rFonts w:ascii="Times New Roman" w:hAnsi="Times New Roman"/>
          <w:szCs w:val="20"/>
        </w:rPr>
        <w:tab/>
        <w:t>Using Pulse Position Coding and increasing the number of sequences results in a significant performance gain</w:t>
      </w:r>
    </w:p>
    <w:p w14:paraId="585D2621" w14:textId="77777777" w:rsidR="00825B8E" w:rsidRDefault="00000000">
      <w:pPr>
        <w:rPr>
          <w:rFonts w:ascii="Times New Roman" w:hAnsi="Times New Roman"/>
          <w:szCs w:val="20"/>
        </w:rPr>
      </w:pPr>
      <w:r>
        <w:rPr>
          <w:rFonts w:ascii="Times New Roman" w:hAnsi="Times New Roman"/>
          <w:szCs w:val="20"/>
        </w:rPr>
        <w:t>Proposal 11: For multiple ON-Sequences, jointly encode the payload with OOK and sequence encoding.</w:t>
      </w:r>
    </w:p>
    <w:p w14:paraId="088C9243" w14:textId="77777777" w:rsidR="00825B8E" w:rsidRDefault="00000000">
      <w:pPr>
        <w:rPr>
          <w:rFonts w:ascii="Times New Roman" w:hAnsi="Times New Roman"/>
          <w:szCs w:val="20"/>
        </w:rPr>
      </w:pPr>
      <w:r>
        <w:rPr>
          <w:rFonts w:ascii="Times New Roman" w:hAnsi="Times New Roman"/>
          <w:szCs w:val="20"/>
        </w:rPr>
        <w:t>Proposal 13: For M=4 and L=32, consider Set 3 for superior detection performance.</w:t>
      </w:r>
    </w:p>
    <w:p w14:paraId="13D3D8C1" w14:textId="77777777" w:rsidR="00825B8E" w:rsidRDefault="00825B8E">
      <w:pPr>
        <w:rPr>
          <w:rFonts w:ascii="Times New Roman" w:hAnsi="Times New Roman"/>
          <w:szCs w:val="20"/>
        </w:rPr>
      </w:pPr>
    </w:p>
    <w:p w14:paraId="412F115F" w14:textId="77777777" w:rsidR="00825B8E" w:rsidRDefault="00825B8E">
      <w:pPr>
        <w:spacing w:after="120"/>
        <w:jc w:val="both"/>
        <w:rPr>
          <w:rFonts w:ascii="Times New Roman" w:eastAsiaTheme="minorEastAsia" w:hAnsi="Times New Roman"/>
          <w:szCs w:val="20"/>
        </w:rPr>
      </w:pPr>
    </w:p>
    <w:p w14:paraId="45BA3843"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R1-2501875 Spreadtrum Communications</w:t>
      </w:r>
    </w:p>
    <w:p w14:paraId="140D3883"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 The following working assumption should be confirmed.</w:t>
      </w:r>
    </w:p>
    <w:p w14:paraId="5A3DA8B8"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2: In RRC idle/inactive mode, the maximum information bit size per MO is 5.</w:t>
      </w:r>
    </w:p>
    <w:p w14:paraId="0A7E7E5A"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3: For connected mode, the maximum number of candidates overlaid sequences to carry LP-WUS information per OOK ON chip for one cell depends on UE capability.</w:t>
      </w:r>
    </w:p>
    <w:p w14:paraId="31C1FE90"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4: For WUS information carried by the overlaid OFDM sequence(s), raw information bits are mapped to sequence(s).</w:t>
      </w:r>
    </w:p>
    <w:p w14:paraId="7A4FB92B"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5: If CRC length is small enough, OOK payload (channel coding + CRC) can be supported.</w:t>
      </w:r>
    </w:p>
    <w:p w14:paraId="5F7FA52C"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6: OOK-1 can be supported for R19 LP-SS similar to LP-WUS.</w:t>
      </w:r>
    </w:p>
    <w:p w14:paraId="3EF0813F"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7: OOK-4 with M=2 or 4 can be supported for R19 LP-SS.</w:t>
      </w:r>
    </w:p>
    <w:p w14:paraId="2B9B15D2"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8: LP-SS and LP-WUS has the same waveform in each combination.</w:t>
      </w:r>
    </w:p>
    <w:p w14:paraId="77A0DB26"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9: For LP-SS, multiple OFDM sequences overlaid on an OOK symbol may have low priority currently, but cell ID can be considered in OFDM sequence generation.</w:t>
      </w:r>
    </w:p>
    <w:p w14:paraId="7104340B" w14:textId="77777777" w:rsidR="00825B8E"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10: LP-WUS/LP-SS frequency resource is configured within a carrier, which can be out of initial DL BWP.</w:t>
      </w:r>
    </w:p>
    <w:p w14:paraId="494D71EC" w14:textId="77777777" w:rsidR="00825B8E" w:rsidRDefault="00825B8E">
      <w:pPr>
        <w:spacing w:after="120"/>
        <w:rPr>
          <w:rFonts w:ascii="Times New Roman" w:hAnsi="Times New Roman"/>
          <w:szCs w:val="20"/>
        </w:rPr>
      </w:pPr>
    </w:p>
    <w:p w14:paraId="3B18422D" w14:textId="77777777" w:rsidR="00825B8E" w:rsidRDefault="00825B8E">
      <w:pPr>
        <w:spacing w:after="120"/>
        <w:jc w:val="both"/>
        <w:rPr>
          <w:rFonts w:ascii="Times New Roman" w:eastAsiaTheme="minorEastAsia" w:hAnsi="Times New Roman"/>
          <w:szCs w:val="20"/>
        </w:rPr>
      </w:pPr>
    </w:p>
    <w:p w14:paraId="2CAF9137"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R1-2502257 OPPO </w:t>
      </w:r>
    </w:p>
    <w:p w14:paraId="6662AECA" w14:textId="77777777" w:rsidR="00825B8E" w:rsidRDefault="00000000">
      <w:pPr>
        <w:numPr>
          <w:ilvl w:val="0"/>
          <w:numId w:val="80"/>
        </w:numPr>
        <w:spacing w:after="100" w:afterAutospacing="1"/>
        <w:jc w:val="both"/>
        <w:rPr>
          <w:rFonts w:ascii="Times New Roman" w:eastAsia="等线" w:hAnsi="Times New Roman"/>
          <w:szCs w:val="20"/>
        </w:rPr>
      </w:pPr>
      <w:r>
        <w:rPr>
          <w:rFonts w:ascii="Times New Roman" w:eastAsia="等线" w:hAnsi="Times New Roman"/>
          <w:szCs w:val="20"/>
        </w:rPr>
        <w:t>LP-WUS</w:t>
      </w:r>
    </w:p>
    <w:p w14:paraId="72D863FB"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Support the same design of overlaid OFDM sequence length, i.e. L</w:t>
      </w:r>
      <w:r>
        <w:rPr>
          <w:rFonts w:ascii="Times New Roman" w:eastAsia="等线" w:hAnsi="Times New Roman"/>
          <w:i/>
          <w:iCs/>
          <w:szCs w:val="20"/>
          <w:vertAlign w:val="subscript"/>
        </w:rPr>
        <w:t>ZC</w:t>
      </w:r>
      <w:r>
        <w:rPr>
          <w:rFonts w:ascii="Times New Roman" w:eastAsia="等线" w:hAnsi="Times New Roman"/>
          <w:i/>
          <w:iCs/>
          <w:szCs w:val="20"/>
        </w:rPr>
        <w:t xml:space="preserve"> = 12*X/M for M=1. </w:t>
      </w:r>
    </w:p>
    <w:p w14:paraId="728083E6"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for M=1 with removing the ‘DFT size is 2^n’. </w:t>
      </w:r>
    </w:p>
    <w:p w14:paraId="4751082A"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Support M=4 for 30KHz SCS. </w:t>
      </w:r>
    </w:p>
    <w:p w14:paraId="0AB3059C"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For LP-SS. </w:t>
      </w:r>
    </w:p>
    <w:p w14:paraId="10EAD6B1" w14:textId="77777777" w:rsidR="00825B8E" w:rsidRDefault="00000000">
      <w:pPr>
        <w:numPr>
          <w:ilvl w:val="0"/>
          <w:numId w:val="82"/>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Single overlaid sequence is on each OOK ‘ON’ symbol.</w:t>
      </w:r>
    </w:p>
    <w:p w14:paraId="1C3AED70" w14:textId="77777777" w:rsidR="00825B8E" w:rsidRDefault="00000000">
      <w:pPr>
        <w:numPr>
          <w:ilvl w:val="0"/>
          <w:numId w:val="82"/>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Prefer to use different roots, i.e. 4 roots to generate the overlaid OFDM sequence for different cells to minimize the interference. </w:t>
      </w:r>
    </w:p>
    <w:p w14:paraId="1BB3B0D0"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lastRenderedPageBreak/>
        <w:t xml:space="preserve">In case of LP-SS reuse a specified overlaid OFDM sequence for LP-WUS, if same M value is configured for LP-SS and LP-WUS. It needs to determine which overlaid OFDM sequence is reused to generate the waveform of LP-SS. </w:t>
      </w:r>
    </w:p>
    <w:p w14:paraId="5792EE35" w14:textId="77777777" w:rsidR="00825B8E" w:rsidRDefault="00000000">
      <w:pPr>
        <w:numPr>
          <w:ilvl w:val="1"/>
          <w:numId w:val="83"/>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At least for case2, single overlaid OFDM sequence on each OOK ‘ON’ symbol not carrying information for LP-WUS and LP-SS, support to use the same overlaid OFDM sequence.</w:t>
      </w:r>
    </w:p>
    <w:p w14:paraId="3AC94E81"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It needs to clarify which number of candidates overlaid sequences is supported except for the maximum value. </w:t>
      </w:r>
    </w:p>
    <w:p w14:paraId="57D5903D"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same number of roots to generate the overlaid OFDM sequence for different M values. The number of roots is 4.</w:t>
      </w:r>
    </w:p>
    <w:p w14:paraId="370B6B26" w14:textId="77777777" w:rsidR="00825B8E" w:rsidRDefault="00000000">
      <w:pPr>
        <w:numPr>
          <w:ilvl w:val="1"/>
          <w:numId w:val="83"/>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M=1,2: different roots with cyclic shift to generate the overlaid sequences</w:t>
      </w:r>
    </w:p>
    <w:p w14:paraId="4C1A555D" w14:textId="77777777" w:rsidR="00825B8E" w:rsidRDefault="00000000">
      <w:pPr>
        <w:numPr>
          <w:ilvl w:val="1"/>
          <w:numId w:val="83"/>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M=4: different roots to generate the overlaid sequences.</w:t>
      </w:r>
    </w:p>
    <w:p w14:paraId="2949B258"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one LO is associated with multiple POs, it needs to determine which PO’s subgroup is woke-up by the codepoint in LP-WUS.</w:t>
      </w:r>
    </w:p>
    <w:p w14:paraId="0B4BA07B"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one LO is associated with multiple POs, multiple fields similar as PEI could not work directly.</w:t>
      </w:r>
    </w:p>
    <w:p w14:paraId="6F583F3C"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one LO is associated with multiple POs, support additional field to indicate the associated PO. The codepoint corresponding to the indicated PO is transmitted in another field.</w:t>
      </w:r>
    </w:p>
    <w:p w14:paraId="277ED59D" w14:textId="77777777" w:rsidR="00825B8E" w:rsidRDefault="00000000">
      <w:pPr>
        <w:numPr>
          <w:ilvl w:val="1"/>
          <w:numId w:val="84"/>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Codepoint with 5bits payload is enough.</w:t>
      </w:r>
    </w:p>
    <w:p w14:paraId="47D5A267"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For connected mode, support multiple fields to indicate different codepoints in one LP-WUS.</w:t>
      </w:r>
    </w:p>
    <w:p w14:paraId="69C4365D"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alt2: Raw information bits are mapped to sequence(s) after channel coding.</w:t>
      </w:r>
    </w:p>
    <w:p w14:paraId="27666BAC"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No need to consider repetition before</w:t>
      </w:r>
      <w:r>
        <w:rPr>
          <w:rFonts w:ascii="Times New Roman" w:hAnsi="Times New Roman"/>
          <w:szCs w:val="20"/>
          <w:lang w:eastAsia="zh-CN"/>
        </w:rPr>
        <w:t xml:space="preserve"> </w:t>
      </w:r>
      <w:r>
        <w:rPr>
          <w:rFonts w:ascii="Times New Roman" w:eastAsia="等线" w:hAnsi="Times New Roman"/>
          <w:i/>
          <w:iCs/>
          <w:szCs w:val="20"/>
        </w:rPr>
        <w:t xml:space="preserve">or after Manchester coding. Rate matching could have the same effect if </w:t>
      </w:r>
      <w:proofErr w:type="spellStart"/>
      <w:r>
        <w:rPr>
          <w:rFonts w:ascii="Times New Roman" w:eastAsia="等线" w:hAnsi="Times New Roman"/>
          <w:i/>
          <w:iCs/>
          <w:szCs w:val="20"/>
        </w:rPr>
        <w:t>gNB</w:t>
      </w:r>
      <w:proofErr w:type="spellEnd"/>
      <w:r>
        <w:rPr>
          <w:rFonts w:ascii="Times New Roman" w:eastAsia="等线" w:hAnsi="Times New Roman"/>
          <w:i/>
          <w:iCs/>
          <w:szCs w:val="20"/>
        </w:rPr>
        <w:t xml:space="preserve"> configure the enough resources.</w:t>
      </w:r>
    </w:p>
    <w:p w14:paraId="1F3D6FD1" w14:textId="77777777" w:rsidR="00825B8E"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rate matching after Manchester coding, regardless of whether channel coding or not before Manchester coding.</w:t>
      </w:r>
    </w:p>
    <w:p w14:paraId="12F75F99" w14:textId="77777777" w:rsidR="00825B8E" w:rsidRDefault="00825B8E">
      <w:pPr>
        <w:spacing w:beforeLines="50" w:before="120" w:afterLines="50" w:after="120"/>
        <w:jc w:val="both"/>
        <w:rPr>
          <w:rFonts w:ascii="Times New Roman" w:eastAsia="等线" w:hAnsi="Times New Roman"/>
          <w:i/>
          <w:szCs w:val="20"/>
        </w:rPr>
      </w:pPr>
    </w:p>
    <w:p w14:paraId="371B2CAD" w14:textId="77777777" w:rsidR="00825B8E" w:rsidRDefault="00000000">
      <w:pPr>
        <w:numPr>
          <w:ilvl w:val="0"/>
          <w:numId w:val="85"/>
        </w:numPr>
        <w:spacing w:after="100" w:afterAutospacing="1"/>
        <w:jc w:val="both"/>
        <w:rPr>
          <w:rFonts w:ascii="Times New Roman" w:eastAsia="等线" w:hAnsi="Times New Roman"/>
          <w:szCs w:val="20"/>
        </w:rPr>
      </w:pPr>
      <w:r>
        <w:rPr>
          <w:rFonts w:ascii="Times New Roman" w:eastAsia="等线" w:hAnsi="Times New Roman"/>
          <w:szCs w:val="20"/>
        </w:rPr>
        <w:t>LP-SS signal</w:t>
      </w:r>
    </w:p>
    <w:p w14:paraId="288DB640"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LP-SS uses a binary sequence associated to the cell ID by configuration. FFS: mapping schemes between cell ID and LP-SS sequences.</w:t>
      </w:r>
    </w:p>
    <w:p w14:paraId="5F958113"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If support one LP-SS set for each M value. Considering same time duration of LP-SS with different M values. We suggest alt 1 or alt3.</w:t>
      </w:r>
    </w:p>
    <w:p w14:paraId="0585AF37" w14:textId="77777777" w:rsidR="00825B8E" w:rsidRDefault="00000000">
      <w:pPr>
        <w:numPr>
          <w:ilvl w:val="1"/>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Alt1: M=1, L=4; M=2, L=8, M=4, L=16;</w:t>
      </w:r>
    </w:p>
    <w:p w14:paraId="749F8760" w14:textId="77777777" w:rsidR="00825B8E" w:rsidRDefault="00000000">
      <w:pPr>
        <w:numPr>
          <w:ilvl w:val="1"/>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Alt3: M=1, L=8; M=2, L=16, M=4, L=32;</w:t>
      </w:r>
    </w:p>
    <w:p w14:paraId="27196922"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If support only one LP-SS set. Considering the best sync performance. We suggest M=4, L=32.</w:t>
      </w:r>
    </w:p>
    <w:p w14:paraId="14E30F8D"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Support sequence set2 for M=4.</w:t>
      </w:r>
    </w:p>
    <w:p w14:paraId="65D851A9" w14:textId="77777777" w:rsidR="00825B8E" w:rsidRDefault="00000000">
      <w:pPr>
        <w:numPr>
          <w:ilvl w:val="0"/>
          <w:numId w:val="81"/>
        </w:numPr>
        <w:spacing w:beforeLines="50" w:before="120" w:afterLines="50" w:after="120" w:afterAutospacing="1"/>
        <w:jc w:val="both"/>
        <w:rPr>
          <w:rFonts w:ascii="Times New Roman" w:hAnsi="Times New Roman"/>
          <w:i/>
          <w:szCs w:val="20"/>
        </w:rPr>
      </w:pPr>
      <w:r>
        <w:rPr>
          <w:rFonts w:ascii="Times New Roman" w:hAnsi="Times New Roman"/>
          <w:i/>
          <w:szCs w:val="20"/>
        </w:rPr>
        <w:t>Support</w:t>
      </w:r>
      <w:r>
        <w:rPr>
          <w:rFonts w:ascii="Times New Roman" w:hAnsi="Times New Roman"/>
          <w:szCs w:val="20"/>
          <w:lang w:eastAsia="zh-CN"/>
        </w:rPr>
        <w:t xml:space="preserve"> </w:t>
      </w:r>
      <w:r>
        <w:rPr>
          <w:rFonts w:ascii="Times New Roman" w:hAnsi="Times New Roman"/>
          <w:i/>
          <w:szCs w:val="20"/>
        </w:rPr>
        <w:t>Alt2: The M values for LP-WUS and LP-SS can be configured to be same or different. M value for LP-WUS cannot be larger than that of LP-SS.</w:t>
      </w:r>
    </w:p>
    <w:p w14:paraId="36C1BE80" w14:textId="77777777" w:rsidR="00825B8E" w:rsidRDefault="00000000">
      <w:pPr>
        <w:numPr>
          <w:ilvl w:val="0"/>
          <w:numId w:val="81"/>
        </w:numPr>
        <w:spacing w:beforeLines="50" w:before="120" w:afterLines="50" w:after="120" w:afterAutospacing="1"/>
        <w:jc w:val="both"/>
        <w:rPr>
          <w:rFonts w:ascii="Times New Roman" w:hAnsi="Times New Roman"/>
          <w:i/>
          <w:szCs w:val="20"/>
        </w:rPr>
      </w:pPr>
      <w:r>
        <w:rPr>
          <w:rFonts w:ascii="Times New Roman" w:hAnsi="Times New Roman"/>
          <w:i/>
          <w:szCs w:val="20"/>
        </w:rPr>
        <w:t>Considering timing error requirement for M=4, support option 1A: No additional sync signal, LP-SS periodicity =320ms, and additional 80ms periodicity.</w:t>
      </w:r>
    </w:p>
    <w:p w14:paraId="41B602E0"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LP-WUS and LP-SS share the same frequency location, SSB location should be associated with LP-WUS/LP-SS.</w:t>
      </w:r>
    </w:p>
    <w:p w14:paraId="7E992510" w14:textId="77777777" w:rsidR="00825B8E" w:rsidRDefault="00000000">
      <w:pPr>
        <w:numPr>
          <w:ilvl w:val="0"/>
          <w:numId w:val="86"/>
        </w:numPr>
        <w:spacing w:after="120" w:afterAutospacing="1"/>
        <w:jc w:val="both"/>
        <w:rPr>
          <w:rFonts w:ascii="Times New Roman" w:hAnsi="Times New Roman"/>
          <w:i/>
          <w:szCs w:val="20"/>
        </w:rPr>
      </w:pPr>
      <w:r>
        <w:rPr>
          <w:rFonts w:ascii="Times New Roman" w:hAnsi="Times New Roman"/>
          <w:i/>
          <w:szCs w:val="20"/>
        </w:rPr>
        <w:t>Consider shorter periodicity like 80ms or 160ms for LP-SS.</w:t>
      </w:r>
    </w:p>
    <w:p w14:paraId="542FC0E9" w14:textId="77777777" w:rsidR="00825B8E" w:rsidRDefault="00000000">
      <w:pPr>
        <w:numPr>
          <w:ilvl w:val="0"/>
          <w:numId w:val="86"/>
        </w:numPr>
        <w:spacing w:after="120" w:afterAutospacing="1"/>
        <w:jc w:val="both"/>
        <w:rPr>
          <w:rFonts w:ascii="Times New Roman" w:hAnsi="Times New Roman"/>
          <w:i/>
          <w:szCs w:val="20"/>
        </w:rPr>
      </w:pPr>
      <w:r>
        <w:rPr>
          <w:rFonts w:ascii="Times New Roman" w:hAnsi="Times New Roman"/>
          <w:i/>
          <w:szCs w:val="20"/>
        </w:rPr>
        <w:lastRenderedPageBreak/>
        <w:t>Multiple LP-SSs can be transmitted in a period. Each LP-SS can be associated with a beam/SSB.</w:t>
      </w:r>
    </w:p>
    <w:p w14:paraId="47088C47" w14:textId="77777777" w:rsidR="00825B8E"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Support LP-WUS/LP-SS frequency resource can be out of initial DL BWP.</w:t>
      </w:r>
    </w:p>
    <w:p w14:paraId="2DFA4D45" w14:textId="77777777" w:rsidR="00825B8E" w:rsidRDefault="00825B8E">
      <w:pPr>
        <w:spacing w:after="120"/>
        <w:jc w:val="both"/>
        <w:rPr>
          <w:rFonts w:ascii="Times New Roman" w:eastAsia="等线" w:hAnsi="Times New Roman"/>
          <w:szCs w:val="20"/>
        </w:rPr>
      </w:pPr>
    </w:p>
    <w:p w14:paraId="767322DC" w14:textId="77777777" w:rsidR="00825B8E" w:rsidRDefault="00825B8E">
      <w:pPr>
        <w:spacing w:after="120"/>
        <w:jc w:val="both"/>
        <w:rPr>
          <w:rFonts w:ascii="Times New Roman" w:eastAsiaTheme="minorEastAsia" w:hAnsi="Times New Roman"/>
          <w:szCs w:val="20"/>
        </w:rPr>
      </w:pPr>
    </w:p>
    <w:p w14:paraId="3A0D471C"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R1-2502580 Panasonic</w:t>
      </w:r>
    </w:p>
    <w:p w14:paraId="2A6DDA4F" w14:textId="77777777" w:rsidR="00825B8E" w:rsidRDefault="00000000">
      <w:pPr>
        <w:widowControl w:val="0"/>
        <w:ind w:right="-101"/>
        <w:jc w:val="both"/>
        <w:rPr>
          <w:rFonts w:ascii="Times New Roman" w:eastAsia="MS Mincho" w:hAnsi="Times New Roman"/>
          <w:kern w:val="2"/>
          <w:szCs w:val="20"/>
        </w:rPr>
      </w:pPr>
      <w:r>
        <w:rPr>
          <w:rFonts w:ascii="Times New Roman" w:eastAsia="MS Mincho" w:hAnsi="Times New Roman"/>
          <w:kern w:val="2"/>
          <w:szCs w:val="20"/>
        </w:rPr>
        <w:t>Proposal 1: If OOK-1 is supported and specified, no need to support M=1 for OOK-4, which duplicates the feature design.</w:t>
      </w:r>
    </w:p>
    <w:p w14:paraId="535CDA12" w14:textId="77777777" w:rsidR="00825B8E" w:rsidRDefault="00000000">
      <w:pPr>
        <w:widowControl w:val="0"/>
        <w:ind w:right="-101"/>
        <w:jc w:val="both"/>
        <w:rPr>
          <w:rFonts w:ascii="Times New Roman" w:eastAsia="MS Mincho" w:hAnsi="Times New Roman"/>
          <w:kern w:val="2"/>
          <w:szCs w:val="20"/>
        </w:rPr>
      </w:pPr>
      <w:r>
        <w:rPr>
          <w:rFonts w:ascii="Times New Roman" w:eastAsia="MS Mincho" w:hAnsi="Times New Roman"/>
          <w:kern w:val="2"/>
          <w:szCs w:val="20"/>
        </w:rPr>
        <w:t xml:space="preserve">Proposal 2: For FR1, OOK-4 M=4 for 15kHz and M=2 for 30kHz </w:t>
      </w:r>
      <w:proofErr w:type="gramStart"/>
      <w:r>
        <w:rPr>
          <w:rFonts w:ascii="Times New Roman" w:eastAsia="MS Mincho" w:hAnsi="Times New Roman"/>
          <w:kern w:val="2"/>
          <w:szCs w:val="20"/>
        </w:rPr>
        <w:t>are</w:t>
      </w:r>
      <w:proofErr w:type="gramEnd"/>
      <w:r>
        <w:rPr>
          <w:rFonts w:ascii="Times New Roman" w:eastAsia="MS Mincho" w:hAnsi="Times New Roman"/>
          <w:kern w:val="2"/>
          <w:szCs w:val="20"/>
        </w:rPr>
        <w:t xml:space="preserve"> supported. Either 15 or 30kHz is specified for OOK-1.</w:t>
      </w:r>
    </w:p>
    <w:p w14:paraId="2C26C86C" w14:textId="77777777" w:rsidR="00825B8E" w:rsidRDefault="00000000">
      <w:pPr>
        <w:widowControl w:val="0"/>
        <w:ind w:right="-101"/>
        <w:jc w:val="both"/>
        <w:rPr>
          <w:rFonts w:ascii="Times New Roman" w:eastAsia="MS Mincho" w:hAnsi="Times New Roman"/>
          <w:kern w:val="2"/>
          <w:szCs w:val="20"/>
        </w:rPr>
      </w:pPr>
      <w:r>
        <w:rPr>
          <w:rFonts w:ascii="Times New Roman" w:eastAsia="MS Mincho" w:hAnsi="Times New Roman"/>
          <w:kern w:val="2"/>
          <w:szCs w:val="20"/>
        </w:rPr>
        <w:t>Proposal 3: For FR2, OOK-4 with M=2 for 60 kHz SCS and OOK-1 for 120kHz SCS are supported.</w:t>
      </w:r>
    </w:p>
    <w:p w14:paraId="66E38F94" w14:textId="77777777" w:rsidR="00825B8E" w:rsidRDefault="00000000">
      <w:pPr>
        <w:widowControl w:val="0"/>
        <w:jc w:val="both"/>
        <w:rPr>
          <w:rFonts w:ascii="Times New Roman" w:hAnsi="Times New Roman"/>
          <w:kern w:val="2"/>
          <w:szCs w:val="20"/>
        </w:rPr>
      </w:pPr>
      <w:r>
        <w:rPr>
          <w:rFonts w:ascii="Times New Roman" w:hAnsi="Times New Roman"/>
          <w:kern w:val="2"/>
          <w:szCs w:val="20"/>
        </w:rPr>
        <w:t xml:space="preserve">Proposal </w:t>
      </w:r>
      <w:r>
        <w:rPr>
          <w:rFonts w:ascii="Times New Roman" w:eastAsia="MS Mincho" w:hAnsi="Times New Roman"/>
          <w:kern w:val="2"/>
          <w:szCs w:val="20"/>
        </w:rPr>
        <w:t>4</w:t>
      </w:r>
      <w:r>
        <w:rPr>
          <w:rFonts w:ascii="Times New Roman" w:hAnsi="Times New Roman"/>
          <w:kern w:val="2"/>
          <w:szCs w:val="20"/>
        </w:rPr>
        <w:t>: For Option 2-2, at least detailed design of Option 2-2-1 should be supported. FFS Option 2-2-2.</w:t>
      </w:r>
    </w:p>
    <w:p w14:paraId="43081162" w14:textId="77777777" w:rsidR="00825B8E" w:rsidRDefault="00000000">
      <w:pPr>
        <w:widowControl w:val="0"/>
        <w:numPr>
          <w:ilvl w:val="1"/>
          <w:numId w:val="87"/>
        </w:numPr>
        <w:ind w:right="-101"/>
        <w:contextualSpacing/>
        <w:jc w:val="both"/>
        <w:rPr>
          <w:rFonts w:ascii="Times New Roman" w:hAnsi="Times New Roman"/>
          <w:kern w:val="2"/>
          <w:szCs w:val="20"/>
        </w:rPr>
      </w:pPr>
      <w:r>
        <w:rPr>
          <w:rFonts w:ascii="Times New Roman" w:hAnsi="Times New Roman"/>
          <w:kern w:val="2"/>
          <w:szCs w:val="20"/>
        </w:rPr>
        <w:t xml:space="preserve">Option 2-2-1: Overlaid sequence per OOK ON chip is same and associated with all the OOK chips of LP-WUS. Overlaid sequence in each individual OOK ON chip conveys all the information bits carried by OOK binary sequence. </w:t>
      </w:r>
    </w:p>
    <w:p w14:paraId="278FB6AB" w14:textId="77777777" w:rsidR="00825B8E" w:rsidRDefault="00000000">
      <w:pPr>
        <w:widowControl w:val="0"/>
        <w:numPr>
          <w:ilvl w:val="1"/>
          <w:numId w:val="87"/>
        </w:numPr>
        <w:ind w:right="-101"/>
        <w:contextualSpacing/>
        <w:jc w:val="both"/>
        <w:rPr>
          <w:rFonts w:ascii="Times New Roman" w:hAnsi="Times New Roman"/>
          <w:kern w:val="2"/>
          <w:szCs w:val="20"/>
        </w:rPr>
      </w:pPr>
      <w:r>
        <w:rPr>
          <w:rFonts w:ascii="Times New Roman" w:hAnsi="Times New Roman"/>
          <w:kern w:val="2"/>
          <w:szCs w:val="20"/>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4F5F7E56" w14:textId="77777777" w:rsidR="00825B8E" w:rsidRDefault="00000000">
      <w:pPr>
        <w:widowControl w:val="0"/>
        <w:tabs>
          <w:tab w:val="left" w:pos="1701"/>
        </w:tabs>
        <w:jc w:val="both"/>
        <w:rPr>
          <w:rFonts w:ascii="Times New Roman" w:eastAsia="MS Mincho" w:hAnsi="Times New Roman"/>
          <w:kern w:val="2"/>
          <w:szCs w:val="20"/>
        </w:rPr>
      </w:pPr>
      <w:r>
        <w:rPr>
          <w:rFonts w:ascii="Times New Roman" w:eastAsia="MS Mincho" w:hAnsi="Times New Roman"/>
          <w:kern w:val="2"/>
          <w:szCs w:val="20"/>
        </w:rPr>
        <w:t>Proposal 5: For WUS information carried by the overlaid OFDM sequence(s), raw information bits are mapped to sequence(s), i.e., Alt 1 is supported.</w:t>
      </w:r>
    </w:p>
    <w:p w14:paraId="1D7E7645" w14:textId="77777777" w:rsidR="00825B8E" w:rsidRDefault="00000000">
      <w:pPr>
        <w:widowControl w:val="0"/>
        <w:jc w:val="both"/>
        <w:rPr>
          <w:rFonts w:ascii="Times New Roman" w:eastAsia="MS Mincho" w:hAnsi="Times New Roman"/>
          <w:kern w:val="2"/>
          <w:szCs w:val="20"/>
        </w:rPr>
      </w:pPr>
      <w:r>
        <w:rPr>
          <w:rFonts w:ascii="Times New Roman" w:eastAsia="MS Mincho" w:hAnsi="Times New Roman"/>
          <w:kern w:val="2"/>
          <w:szCs w:val="20"/>
        </w:rPr>
        <w:t>Observation 1: For OFDM-based LP-WUR, it is beneficial to reuse MR RF by limiting frequency location of LP-WUS/LP-SS within a maximum gap from CD-SSB.</w:t>
      </w:r>
    </w:p>
    <w:p w14:paraId="178C046B" w14:textId="77777777" w:rsidR="00825B8E" w:rsidRDefault="00000000">
      <w:pPr>
        <w:widowControl w:val="0"/>
        <w:spacing w:line="256" w:lineRule="auto"/>
        <w:jc w:val="both"/>
        <w:rPr>
          <w:rFonts w:ascii="Times New Roman" w:eastAsia="MS Mincho" w:hAnsi="Times New Roman"/>
          <w:kern w:val="2"/>
          <w:szCs w:val="20"/>
        </w:rPr>
      </w:pPr>
      <w:r>
        <w:rPr>
          <w:rFonts w:ascii="Times New Roman" w:eastAsia="MS Mincho" w:hAnsi="Times New Roman"/>
          <w:kern w:val="2"/>
          <w:szCs w:val="20"/>
        </w:rPr>
        <w:t>Proposal 6: To facilitate the implementation and deployment of the OFDM-based LP-WUR, it is proposed to define frequency location of LP-WUS/LP-SS with below restriction,</w:t>
      </w:r>
    </w:p>
    <w:p w14:paraId="71923E0E" w14:textId="77777777" w:rsidR="00825B8E" w:rsidRDefault="00000000">
      <w:pPr>
        <w:widowControl w:val="0"/>
        <w:numPr>
          <w:ilvl w:val="0"/>
          <w:numId w:val="8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LP-WUS/LP-SS frequency location has a maximum gap of X MHz from the CD-SSB. The candidate value of X should consider and balance the need from UE side to reuse MR RF and network side LP-WUS/LP-SS resource allocation flexibility.</w:t>
      </w:r>
    </w:p>
    <w:p w14:paraId="1263A057" w14:textId="77777777" w:rsidR="00825B8E" w:rsidRDefault="00000000">
      <w:pPr>
        <w:widowControl w:val="0"/>
        <w:numPr>
          <w:ilvl w:val="0"/>
          <w:numId w:val="88"/>
        </w:numPr>
        <w:spacing w:line="256" w:lineRule="auto"/>
        <w:contextualSpacing/>
        <w:jc w:val="both"/>
        <w:rPr>
          <w:rFonts w:ascii="Times New Roman" w:eastAsia="Yu Mincho" w:hAnsi="Times New Roman"/>
          <w:kern w:val="2"/>
          <w:szCs w:val="20"/>
        </w:rPr>
      </w:pPr>
      <w:r>
        <w:rPr>
          <w:rFonts w:ascii="Times New Roman" w:eastAsia="Yu Mincho" w:hAnsi="Times New Roman"/>
          <w:kern w:val="2"/>
          <w:szCs w:val="20"/>
        </w:rPr>
        <w:t>It can be up to UE capability whether confined by such limitation.</w:t>
      </w:r>
    </w:p>
    <w:p w14:paraId="130AE9D2" w14:textId="77777777" w:rsidR="00825B8E" w:rsidRDefault="00000000">
      <w:pPr>
        <w:widowControl w:val="0"/>
        <w:tabs>
          <w:tab w:val="left" w:pos="1701"/>
        </w:tabs>
        <w:jc w:val="both"/>
        <w:rPr>
          <w:rFonts w:ascii="Times New Roman" w:eastAsia="MS Mincho" w:hAnsi="Times New Roman"/>
          <w:kern w:val="2"/>
          <w:szCs w:val="20"/>
        </w:rPr>
      </w:pPr>
      <w:r>
        <w:rPr>
          <w:rFonts w:ascii="Times New Roman" w:eastAsia="MS Mincho" w:hAnsi="Times New Roman"/>
          <w:kern w:val="2"/>
          <w:szCs w:val="20"/>
        </w:rPr>
        <w:t>Proposal 7: For LP-SS, sequence hopping should be studied to mitigate the inter-cell interference, while the complexity of the design is managed with sufficient simplicity.</w:t>
      </w:r>
    </w:p>
    <w:p w14:paraId="24B8EA51" w14:textId="77777777" w:rsidR="00825B8E" w:rsidRDefault="00000000">
      <w:pPr>
        <w:widowControl w:val="0"/>
        <w:jc w:val="both"/>
        <w:rPr>
          <w:rFonts w:ascii="Times New Roman" w:eastAsia="MS Mincho" w:hAnsi="Times New Roman"/>
          <w:szCs w:val="20"/>
        </w:rPr>
      </w:pPr>
      <w:r>
        <w:rPr>
          <w:rFonts w:ascii="Times New Roman" w:eastAsia="MS Mincho" w:hAnsi="Times New Roman"/>
          <w:szCs w:val="20"/>
        </w:rPr>
        <w:t xml:space="preserve">Proposal 8: The M values for LP-WUS and LP-SS are always same. Our second preference is Alt 3: </w:t>
      </w:r>
      <w:r>
        <w:rPr>
          <w:rFonts w:ascii="Times New Roman" w:eastAsia="MS Mincho" w:hAnsi="Times New Roman"/>
          <w:szCs w:val="20"/>
          <w:lang w:val="en-GB"/>
        </w:rPr>
        <w:t>The M values for LP-WUS and LP-SS can be configured to be same or different by configuration, if more flexibility is desired.</w:t>
      </w:r>
    </w:p>
    <w:p w14:paraId="6501F4C6" w14:textId="77777777" w:rsidR="00825B8E" w:rsidRDefault="00825B8E">
      <w:pPr>
        <w:spacing w:after="120"/>
        <w:rPr>
          <w:rFonts w:ascii="Times New Roman" w:hAnsi="Times New Roman"/>
          <w:kern w:val="2"/>
          <w:szCs w:val="20"/>
        </w:rPr>
      </w:pPr>
    </w:p>
    <w:p w14:paraId="1718377C" w14:textId="77777777" w:rsidR="00825B8E" w:rsidRDefault="00825B8E">
      <w:pPr>
        <w:spacing w:after="120"/>
        <w:jc w:val="both"/>
        <w:rPr>
          <w:rFonts w:ascii="Times New Roman" w:eastAsiaTheme="minorEastAsia" w:hAnsi="Times New Roman"/>
          <w:szCs w:val="20"/>
        </w:rPr>
      </w:pPr>
    </w:p>
    <w:p w14:paraId="17154493"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R1-2501710 FUTUREWEI  </w:t>
      </w:r>
    </w:p>
    <w:p w14:paraId="25F47B8B" w14:textId="77777777" w:rsidR="00825B8E"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LP-WUS Structure</w:t>
      </w:r>
    </w:p>
    <w:p w14:paraId="2F34498E"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_Ref188017540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 xml:space="preserve">Proposal 1: Support Option 1A (No additional sync signal with LP-SS periodicity </w:t>
      </w:r>
      <w:r>
        <w:rPr>
          <w:rFonts w:ascii="Times New Roman" w:eastAsia="宋体" w:hAnsi="Times New Roman"/>
          <w:i/>
          <w:iCs/>
          <w:szCs w:val="20"/>
        </w:rPr>
        <w:t>∈</w:t>
      </w:r>
      <w:r>
        <w:rPr>
          <w:rFonts w:ascii="Times New Roman" w:hAnsi="Times New Roman"/>
          <w:i/>
          <w:iCs/>
          <w:szCs w:val="20"/>
        </w:rPr>
        <w:t>{80,160,320}</w:t>
      </w:r>
      <w:proofErr w:type="spellStart"/>
      <w:r>
        <w:rPr>
          <w:rFonts w:ascii="Times New Roman" w:hAnsi="Times New Roman"/>
          <w:i/>
          <w:iCs/>
          <w:szCs w:val="20"/>
        </w:rPr>
        <w:t>ms</w:t>
      </w:r>
      <w:proofErr w:type="spellEnd"/>
      <w:r>
        <w:rPr>
          <w:rFonts w:ascii="Times New Roman" w:hAnsi="Times New Roman"/>
          <w:i/>
          <w:iCs/>
          <w:szCs w:val="20"/>
        </w:rPr>
        <w:t xml:space="preserve">) if the 90% target residual time error of T=0.5 </w:t>
      </w:r>
      <w:proofErr w:type="spellStart"/>
      <w:r>
        <w:rPr>
          <w:rFonts w:ascii="Times New Roman" w:hAnsi="Times New Roman"/>
          <w:i/>
          <w:iCs/>
          <w:szCs w:val="20"/>
        </w:rPr>
        <w:t>μs</w:t>
      </w:r>
      <w:proofErr w:type="spellEnd"/>
      <w:r>
        <w:rPr>
          <w:rFonts w:ascii="Times New Roman" w:hAnsi="Times New Roman"/>
          <w:i/>
          <w:iCs/>
          <w:szCs w:val="20"/>
        </w:rPr>
        <w:t xml:space="preserve"> is considered for OOK-4/M=2 and OOK-4/M=4 waveforms and the residual frequency error is restricted to ≤ 5 ppm for OOK-4/M=4 waveform. Otherwise, support Option 2.</w:t>
      </w:r>
      <w:r>
        <w:rPr>
          <w:rFonts w:ascii="Times New Roman" w:hAnsi="Times New Roman"/>
          <w:i/>
          <w:iCs/>
          <w:szCs w:val="20"/>
        </w:rPr>
        <w:fldChar w:fldCharType="end"/>
      </w:r>
    </w:p>
    <w:p w14:paraId="03F6A00F"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_Ref157757599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2: Support LP-WUS to carry a code block length of at least 12 bits and up to 6 bits of message length with repetition after Manchester encoding for LP-WUS information carried by OOK.</w:t>
      </w:r>
      <w:r>
        <w:rPr>
          <w:rFonts w:ascii="Times New Roman" w:hAnsi="Times New Roman"/>
          <w:i/>
          <w:iCs/>
          <w:szCs w:val="20"/>
        </w:rPr>
        <w:fldChar w:fldCharType="end"/>
      </w:r>
    </w:p>
    <w:p w14:paraId="27672044" w14:textId="77777777" w:rsidR="00825B8E" w:rsidRDefault="00000000">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_Ref193368971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3: Support Alt 2, i.e., “Raw information bits are mapped to sequence(s) after channel coding”, with different rate matching and/or repetition factor as OOK for LP-WUS information carried by the overlaid OFDM sequence(s).</w:t>
      </w:r>
      <w:r>
        <w:rPr>
          <w:rFonts w:ascii="Times New Roman" w:hAnsi="Times New Roman"/>
          <w:szCs w:val="20"/>
          <w:u w:val="single"/>
        </w:rPr>
        <w:fldChar w:fldCharType="end"/>
      </w:r>
    </w:p>
    <w:p w14:paraId="3A4D88C0" w14:textId="77777777" w:rsidR="00825B8E" w:rsidRDefault="00825B8E">
      <w:pPr>
        <w:autoSpaceDE w:val="0"/>
        <w:autoSpaceDN w:val="0"/>
        <w:adjustRightInd w:val="0"/>
        <w:snapToGrid w:val="0"/>
        <w:spacing w:after="120"/>
        <w:jc w:val="both"/>
        <w:rPr>
          <w:rFonts w:ascii="Times New Roman" w:hAnsi="Times New Roman"/>
          <w:szCs w:val="20"/>
          <w:u w:val="single"/>
        </w:rPr>
      </w:pPr>
    </w:p>
    <w:p w14:paraId="4B84027E" w14:textId="77777777" w:rsidR="00825B8E"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LP-WUS Waveform</w:t>
      </w:r>
    </w:p>
    <w:p w14:paraId="22608653"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_Ref157757623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4: Confirm the working assumption that a LP-WUR-enabled UE supports OOK-4 based LP-WUS design with M=4 regardless of SCS at least in RRC Connected state.</w:t>
      </w:r>
      <w:r>
        <w:rPr>
          <w:rFonts w:ascii="Times New Roman" w:hAnsi="Times New Roman"/>
          <w:i/>
          <w:iCs/>
          <w:szCs w:val="20"/>
        </w:rPr>
        <w:fldChar w:fldCharType="end"/>
      </w:r>
    </w:p>
    <w:p w14:paraId="6C0DDCDD"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lastRenderedPageBreak/>
        <w:fldChar w:fldCharType="begin"/>
      </w:r>
      <w:r>
        <w:rPr>
          <w:rFonts w:ascii="Times New Roman" w:hAnsi="Times New Roman"/>
          <w:i/>
          <w:iCs/>
          <w:szCs w:val="20"/>
        </w:rPr>
        <w:instrText xml:space="preserve"> REF _Ref193368997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5: Confirm the RAN1#118b working assumption that for OOK-1 and OOK-4 M=1, the overlaid sequence(s) are the sequence(s) of an OOK on symbol before DFT/LS processing.</w:t>
      </w:r>
      <w:r>
        <w:rPr>
          <w:rFonts w:ascii="Times New Roman" w:hAnsi="Times New Roman"/>
          <w:i/>
          <w:iCs/>
          <w:szCs w:val="20"/>
        </w:rPr>
        <w:fldChar w:fldCharType="end"/>
      </w:r>
    </w:p>
    <w:p w14:paraId="6ADF0BC2"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_Ref188017808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6: For LP-WUS information carried by overlaid OFDM sequences, support the use of combination of ZC sequence roots and cyclic shifts at least for Nc=8 candidate overlaid OFDM sequences with at least two repetitions.</w:t>
      </w:r>
      <w:r>
        <w:rPr>
          <w:rFonts w:ascii="Times New Roman" w:hAnsi="Times New Roman"/>
          <w:i/>
          <w:iCs/>
          <w:szCs w:val="20"/>
        </w:rPr>
        <w:fldChar w:fldCharType="end"/>
      </w:r>
    </w:p>
    <w:p w14:paraId="09D30CE3"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_Ref188017852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7: Support the use of OOK symbols and overlaid sequences to detect the LP-WUS source bits for shorter OFDM based LP-WUR’s detection time and improved power saving.</w:t>
      </w:r>
      <w:r>
        <w:rPr>
          <w:rFonts w:ascii="Times New Roman" w:hAnsi="Times New Roman"/>
          <w:i/>
          <w:iCs/>
          <w:szCs w:val="20"/>
        </w:rPr>
        <w:fldChar w:fldCharType="end"/>
      </w:r>
    </w:p>
    <w:p w14:paraId="00A21A3D"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_Ref193369116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 xml:space="preserve">Proposal 8: Support UE’s determination of an overlaid OFDM sequence root/root pair based on cell identifier and cyclic shifts </w:t>
      </w:r>
      <w:proofErr w:type="spellStart"/>
      <w:r>
        <w:rPr>
          <w:rFonts w:ascii="Times New Roman" w:hAnsi="Times New Roman"/>
          <w:i/>
          <w:iCs/>
          <w:szCs w:val="20"/>
        </w:rPr>
        <w:t>C_v</w:t>
      </w:r>
      <w:proofErr w:type="spellEnd"/>
      <w:r>
        <w:rPr>
          <w:rFonts w:ascii="Times New Roman" w:hAnsi="Times New Roman"/>
          <w:i/>
          <w:iCs/>
          <w:szCs w:val="20"/>
        </w:rPr>
        <w:t xml:space="preserve"> according to </w:t>
      </w:r>
      <w:proofErr w:type="spellStart"/>
      <w:r>
        <w:rPr>
          <w:rFonts w:ascii="Times New Roman" w:hAnsi="Times New Roman"/>
          <w:i/>
          <w:iCs/>
          <w:szCs w:val="20"/>
        </w:rPr>
        <w:t>C_v</w:t>
      </w:r>
      <w:proofErr w:type="spellEnd"/>
      <w:r>
        <w:rPr>
          <w:rFonts w:ascii="Times New Roman" w:eastAsia="宋体" w:hAnsi="Times New Roman"/>
          <w:i/>
          <w:iCs/>
          <w:szCs w:val="20"/>
        </w:rPr>
        <w:t>∈</w:t>
      </w:r>
      <w:r>
        <w:rPr>
          <w:rFonts w:ascii="Times New Roman" w:hAnsi="Times New Roman"/>
          <w:i/>
          <w:iCs/>
          <w:szCs w:val="20"/>
        </w:rPr>
        <w:t>{l×⌊(</w:t>
      </w:r>
      <w:proofErr w:type="spellStart"/>
      <w:r>
        <w:rPr>
          <w:rFonts w:ascii="Times New Roman" w:hAnsi="Times New Roman"/>
          <w:i/>
          <w:iCs/>
          <w:szCs w:val="20"/>
        </w:rPr>
        <w:t>M_q×B_ZC</w:t>
      </w:r>
      <w:proofErr w:type="spellEnd"/>
      <w:r>
        <w:rPr>
          <w:rFonts w:ascii="Times New Roman" w:hAnsi="Times New Roman"/>
          <w:i/>
          <w:iCs/>
          <w:szCs w:val="20"/>
        </w:rPr>
        <w:t>)/</w:t>
      </w:r>
      <w:proofErr w:type="spellStart"/>
      <w:r>
        <w:rPr>
          <w:rFonts w:ascii="Times New Roman" w:hAnsi="Times New Roman"/>
          <w:i/>
          <w:iCs/>
          <w:szCs w:val="20"/>
        </w:rPr>
        <w:t>N_c</w:t>
      </w:r>
      <w:proofErr w:type="spellEnd"/>
      <w:r>
        <w:rPr>
          <w:rFonts w:ascii="Times New Roman" w:hAnsi="Times New Roman"/>
          <w:i/>
          <w:iCs/>
          <w:szCs w:val="20"/>
        </w:rPr>
        <w:t>⌋, l=</w:t>
      </w:r>
      <w:proofErr w:type="gramStart"/>
      <w:r>
        <w:rPr>
          <w:rFonts w:ascii="Times New Roman" w:hAnsi="Times New Roman"/>
          <w:i/>
          <w:iCs/>
          <w:szCs w:val="20"/>
        </w:rPr>
        <w:t>0,1,…</w:t>
      </w:r>
      <w:proofErr w:type="gramEnd"/>
      <w:r>
        <w:rPr>
          <w:rFonts w:ascii="Times New Roman" w:hAnsi="Times New Roman"/>
          <w:i/>
          <w:iCs/>
          <w:szCs w:val="20"/>
        </w:rPr>
        <w:t>,</w:t>
      </w:r>
      <w:proofErr w:type="spellStart"/>
      <w:r>
        <w:rPr>
          <w:rFonts w:ascii="Times New Roman" w:hAnsi="Times New Roman"/>
          <w:i/>
          <w:iCs/>
          <w:szCs w:val="20"/>
        </w:rPr>
        <w:t>N_c</w:t>
      </w:r>
      <w:proofErr w:type="spellEnd"/>
      <w:r>
        <w:rPr>
          <w:rFonts w:ascii="Times New Roman" w:hAnsi="Times New Roman"/>
          <w:i/>
          <w:iCs/>
          <w:szCs w:val="20"/>
        </w:rPr>
        <w:t>/</w:t>
      </w:r>
      <w:proofErr w:type="spellStart"/>
      <w:r>
        <w:rPr>
          <w:rFonts w:ascii="Times New Roman" w:hAnsi="Times New Roman"/>
          <w:i/>
          <w:iCs/>
          <w:szCs w:val="20"/>
        </w:rPr>
        <w:t>M_q</w:t>
      </w:r>
      <w:proofErr w:type="spellEnd"/>
      <w:r>
        <w:rPr>
          <w:rFonts w:ascii="Times New Roman" w:hAnsi="Times New Roman"/>
          <w:i/>
          <w:iCs/>
          <w:szCs w:val="20"/>
        </w:rPr>
        <w:t xml:space="preserve">}, where </w:t>
      </w:r>
      <w:proofErr w:type="spellStart"/>
      <w:r>
        <w:rPr>
          <w:rFonts w:ascii="Times New Roman" w:hAnsi="Times New Roman"/>
          <w:i/>
          <w:iCs/>
          <w:szCs w:val="20"/>
        </w:rPr>
        <w:t>M_q</w:t>
      </w:r>
      <w:proofErr w:type="spellEnd"/>
      <w:r>
        <w:rPr>
          <w:rFonts w:ascii="Times New Roman" w:hAnsi="Times New Roman"/>
          <w:i/>
          <w:iCs/>
          <w:szCs w:val="20"/>
        </w:rPr>
        <w:t xml:space="preserve">=1 for single roots and </w:t>
      </w:r>
      <w:proofErr w:type="spellStart"/>
      <w:r>
        <w:rPr>
          <w:rFonts w:ascii="Times New Roman" w:hAnsi="Times New Roman"/>
          <w:i/>
          <w:iCs/>
          <w:szCs w:val="20"/>
        </w:rPr>
        <w:t>M_q</w:t>
      </w:r>
      <w:proofErr w:type="spellEnd"/>
      <w:r>
        <w:rPr>
          <w:rFonts w:ascii="Times New Roman" w:hAnsi="Times New Roman"/>
          <w:i/>
          <w:iCs/>
          <w:szCs w:val="20"/>
        </w:rPr>
        <w:t xml:space="preserve">=2 for root pairs. </w:t>
      </w:r>
      <w:r>
        <w:rPr>
          <w:rFonts w:ascii="Times New Roman" w:hAnsi="Times New Roman"/>
          <w:i/>
          <w:iCs/>
          <w:szCs w:val="20"/>
        </w:rPr>
        <w:fldChar w:fldCharType="end"/>
      </w:r>
    </w:p>
    <w:p w14:paraId="65D54B5B" w14:textId="77777777" w:rsidR="00825B8E"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_Ref188017940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9: Support OOK-1 and OOK-4 based LP-WUS design with low frequency envelope channels to enable ED-based LP-WURs robustness against narrowband and inter-cell interference.</w:t>
      </w:r>
      <w:r>
        <w:rPr>
          <w:rFonts w:ascii="Times New Roman" w:hAnsi="Times New Roman"/>
          <w:i/>
          <w:iCs/>
          <w:szCs w:val="20"/>
        </w:rPr>
        <w:fldChar w:fldCharType="end"/>
      </w:r>
    </w:p>
    <w:p w14:paraId="42B8E0EA" w14:textId="77777777" w:rsidR="00825B8E" w:rsidRDefault="00825B8E">
      <w:pPr>
        <w:autoSpaceDE w:val="0"/>
        <w:autoSpaceDN w:val="0"/>
        <w:adjustRightInd w:val="0"/>
        <w:snapToGrid w:val="0"/>
        <w:spacing w:after="120"/>
        <w:jc w:val="both"/>
        <w:rPr>
          <w:rFonts w:ascii="Times New Roman" w:hAnsi="Times New Roman"/>
          <w:szCs w:val="20"/>
        </w:rPr>
      </w:pPr>
    </w:p>
    <w:p w14:paraId="499943CE" w14:textId="77777777" w:rsidR="00825B8E"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LP-SS Design</w:t>
      </w:r>
    </w:p>
    <w:p w14:paraId="17CB04AA" w14:textId="77777777" w:rsidR="00825B8E" w:rsidRDefault="00000000">
      <w:pPr>
        <w:autoSpaceDE w:val="0"/>
        <w:autoSpaceDN w:val="0"/>
        <w:adjustRightInd w:val="0"/>
        <w:snapToGrid w:val="0"/>
        <w:spacing w:after="120"/>
        <w:ind w:left="1530" w:hanging="153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_Ref193369253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10: Do not support the LP-SS sequence sets for M=1 and L</w:t>
      </w:r>
      <w:proofErr w:type="gramStart"/>
      <w:r>
        <w:rPr>
          <w:rFonts w:ascii="Times New Roman" w:eastAsia="宋体" w:hAnsi="Times New Roman"/>
          <w:i/>
          <w:iCs/>
          <w:szCs w:val="20"/>
        </w:rPr>
        <w:t>∈</w:t>
      </w:r>
      <w:r>
        <w:rPr>
          <w:rFonts w:ascii="Times New Roman" w:hAnsi="Times New Roman"/>
          <w:i/>
          <w:iCs/>
          <w:szCs w:val="20"/>
        </w:rPr>
        <w:t>{</w:t>
      </w:r>
      <w:proofErr w:type="gramEnd"/>
      <w:r>
        <w:rPr>
          <w:rFonts w:ascii="Times New Roman" w:hAnsi="Times New Roman"/>
          <w:i/>
          <w:iCs/>
          <w:szCs w:val="20"/>
        </w:rPr>
        <w:t>4,6,8}.</w:t>
      </w:r>
      <w:r>
        <w:rPr>
          <w:rFonts w:ascii="Times New Roman" w:hAnsi="Times New Roman"/>
          <w:i/>
          <w:iCs/>
          <w:szCs w:val="20"/>
        </w:rPr>
        <w:fldChar w:fldCharType="end"/>
      </w:r>
    </w:p>
    <w:p w14:paraId="627EA487" w14:textId="77777777" w:rsidR="00825B8E" w:rsidRDefault="00000000">
      <w:pPr>
        <w:autoSpaceDE w:val="0"/>
        <w:autoSpaceDN w:val="0"/>
        <w:adjustRightInd w:val="0"/>
        <w:snapToGrid w:val="0"/>
        <w:spacing w:after="120"/>
        <w:ind w:left="1530" w:hanging="153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_Ref193369292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11: Do not support the LP-SS sequence sets for M=2 and L</w:t>
      </w:r>
      <w:proofErr w:type="gramStart"/>
      <w:r>
        <w:rPr>
          <w:rFonts w:ascii="Times New Roman" w:eastAsia="宋体" w:hAnsi="Times New Roman"/>
          <w:i/>
          <w:iCs/>
          <w:szCs w:val="20"/>
        </w:rPr>
        <w:t>∈</w:t>
      </w:r>
      <w:r>
        <w:rPr>
          <w:rFonts w:ascii="Times New Roman" w:hAnsi="Times New Roman"/>
          <w:i/>
          <w:iCs/>
          <w:szCs w:val="20"/>
        </w:rPr>
        <w:t>{</w:t>
      </w:r>
      <w:proofErr w:type="gramEnd"/>
      <w:r>
        <w:rPr>
          <w:rFonts w:ascii="Times New Roman" w:hAnsi="Times New Roman"/>
          <w:i/>
          <w:iCs/>
          <w:szCs w:val="20"/>
        </w:rPr>
        <w:t>8,12}.</w:t>
      </w:r>
      <w:r>
        <w:rPr>
          <w:rFonts w:ascii="Times New Roman" w:hAnsi="Times New Roman"/>
          <w:i/>
          <w:iCs/>
          <w:szCs w:val="20"/>
        </w:rPr>
        <w:fldChar w:fldCharType="end"/>
      </w:r>
    </w:p>
    <w:p w14:paraId="2F7AC6C8" w14:textId="77777777" w:rsidR="00825B8E" w:rsidRDefault="00000000">
      <w:pPr>
        <w:autoSpaceDE w:val="0"/>
        <w:autoSpaceDN w:val="0"/>
        <w:adjustRightInd w:val="0"/>
        <w:snapToGrid w:val="0"/>
        <w:spacing w:after="120"/>
        <w:jc w:val="both"/>
        <w:rPr>
          <w:rFonts w:ascii="Times New Roman" w:hAnsi="Times New Roman"/>
          <w:i/>
          <w:iCs/>
          <w:szCs w:val="20"/>
        </w:rPr>
      </w:pPr>
      <w:r>
        <w:rPr>
          <w:rFonts w:ascii="Times New Roman" w:eastAsia="宋体" w:hAnsi="Times New Roman"/>
          <w:i/>
          <w:iCs/>
          <w:szCs w:val="20"/>
        </w:rPr>
        <w:fldChar w:fldCharType="begin"/>
      </w:r>
      <w:r>
        <w:rPr>
          <w:rFonts w:ascii="Times New Roman" w:hAnsi="Times New Roman"/>
          <w:i/>
          <w:iCs/>
          <w:szCs w:val="20"/>
        </w:rPr>
        <w:instrText xml:space="preserve"> REF _Ref193369341 \h  \* MERGEFORMAT </w:instrText>
      </w:r>
      <w:r>
        <w:rPr>
          <w:rFonts w:ascii="Times New Roman" w:eastAsia="宋体" w:hAnsi="Times New Roman"/>
          <w:i/>
          <w:iCs/>
          <w:szCs w:val="20"/>
        </w:rPr>
      </w:r>
      <w:r>
        <w:rPr>
          <w:rFonts w:ascii="Times New Roman" w:eastAsia="宋体" w:hAnsi="Times New Roman"/>
          <w:i/>
          <w:iCs/>
          <w:szCs w:val="20"/>
        </w:rPr>
        <w:fldChar w:fldCharType="separate"/>
      </w:r>
      <w:r>
        <w:rPr>
          <w:rFonts w:ascii="Times New Roman" w:hAnsi="Times New Roman"/>
          <w:i/>
          <w:iCs/>
          <w:szCs w:val="20"/>
        </w:rPr>
        <w:t>Proposal 12: Do not support LP-SS sequence sets for M=2 &amp; L=16, or LP-SS sequence Set 1 for M=4 &amp; L</w:t>
      </w:r>
      <w:proofErr w:type="gramStart"/>
      <w:r>
        <w:rPr>
          <w:rFonts w:ascii="Times New Roman" w:eastAsia="宋体" w:hAnsi="Times New Roman"/>
          <w:i/>
          <w:iCs/>
          <w:szCs w:val="20"/>
        </w:rPr>
        <w:t>∈</w:t>
      </w:r>
      <w:r>
        <w:rPr>
          <w:rFonts w:ascii="Times New Roman" w:hAnsi="Times New Roman"/>
          <w:i/>
          <w:iCs/>
          <w:szCs w:val="20"/>
        </w:rPr>
        <w:t>{</w:t>
      </w:r>
      <w:proofErr w:type="gramEnd"/>
      <w:r>
        <w:rPr>
          <w:rFonts w:ascii="Times New Roman" w:hAnsi="Times New Roman"/>
          <w:i/>
          <w:iCs/>
          <w:szCs w:val="20"/>
        </w:rPr>
        <w:t>16, 32}. Only support LP-SS sequence Set 2 for M=4 and L</w:t>
      </w:r>
      <w:proofErr w:type="gramStart"/>
      <w:r>
        <w:rPr>
          <w:rFonts w:ascii="Times New Roman" w:eastAsia="宋体" w:hAnsi="Times New Roman"/>
          <w:i/>
          <w:iCs/>
          <w:szCs w:val="20"/>
        </w:rPr>
        <w:t>∈</w:t>
      </w:r>
      <w:r>
        <w:rPr>
          <w:rFonts w:ascii="Times New Roman" w:hAnsi="Times New Roman"/>
          <w:i/>
          <w:iCs/>
          <w:szCs w:val="20"/>
        </w:rPr>
        <w:t>{</w:t>
      </w:r>
      <w:proofErr w:type="gramEnd"/>
      <w:r>
        <w:rPr>
          <w:rFonts w:ascii="Times New Roman" w:hAnsi="Times New Roman"/>
          <w:i/>
          <w:iCs/>
          <w:szCs w:val="20"/>
        </w:rPr>
        <w:t xml:space="preserve">16, 32} to benefit from: </w:t>
      </w:r>
    </w:p>
    <w:p w14:paraId="1428A42D" w14:textId="77777777" w:rsidR="00825B8E" w:rsidRDefault="00000000">
      <w:pPr>
        <w:numPr>
          <w:ilvl w:val="0"/>
          <w:numId w:val="89"/>
        </w:numPr>
        <w:autoSpaceDE w:val="0"/>
        <w:autoSpaceDN w:val="0"/>
        <w:adjustRightInd w:val="0"/>
        <w:snapToGrid w:val="0"/>
        <w:spacing w:after="120"/>
        <w:ind w:left="1350" w:hanging="270"/>
        <w:contextualSpacing/>
        <w:jc w:val="both"/>
        <w:rPr>
          <w:rFonts w:ascii="Times New Roman" w:eastAsia="等线" w:hAnsi="Times New Roman"/>
          <w:i/>
          <w:iCs/>
          <w:szCs w:val="20"/>
        </w:rPr>
      </w:pPr>
      <w:r>
        <w:rPr>
          <w:rFonts w:ascii="Times New Roman" w:eastAsia="等线" w:hAnsi="Times New Roman"/>
          <w:i/>
          <w:iCs/>
          <w:szCs w:val="20"/>
        </w:rPr>
        <w:t xml:space="preserve">lower resource overhead, </w:t>
      </w:r>
    </w:p>
    <w:p w14:paraId="762F0AB1" w14:textId="77777777" w:rsidR="00825B8E" w:rsidRDefault="00000000">
      <w:pPr>
        <w:numPr>
          <w:ilvl w:val="0"/>
          <w:numId w:val="89"/>
        </w:numPr>
        <w:autoSpaceDE w:val="0"/>
        <w:autoSpaceDN w:val="0"/>
        <w:adjustRightInd w:val="0"/>
        <w:snapToGrid w:val="0"/>
        <w:spacing w:after="120"/>
        <w:ind w:left="1350" w:hanging="270"/>
        <w:contextualSpacing/>
        <w:jc w:val="both"/>
        <w:rPr>
          <w:rFonts w:ascii="Times New Roman" w:eastAsia="等线" w:hAnsi="Times New Roman"/>
          <w:i/>
          <w:iCs/>
          <w:szCs w:val="20"/>
        </w:rPr>
      </w:pPr>
      <w:r>
        <w:rPr>
          <w:rFonts w:ascii="Times New Roman" w:eastAsia="等线" w:hAnsi="Times New Roman"/>
          <w:i/>
          <w:iCs/>
          <w:szCs w:val="20"/>
        </w:rPr>
        <w:t xml:space="preserve">lower number of required measurement samples, and </w:t>
      </w:r>
    </w:p>
    <w:p w14:paraId="05BA18EC" w14:textId="77777777" w:rsidR="00825B8E" w:rsidRDefault="00000000">
      <w:pPr>
        <w:numPr>
          <w:ilvl w:val="0"/>
          <w:numId w:val="89"/>
        </w:numPr>
        <w:autoSpaceDE w:val="0"/>
        <w:autoSpaceDN w:val="0"/>
        <w:adjustRightInd w:val="0"/>
        <w:snapToGrid w:val="0"/>
        <w:spacing w:after="120"/>
        <w:ind w:left="1350" w:hanging="270"/>
        <w:contextualSpacing/>
        <w:jc w:val="both"/>
        <w:rPr>
          <w:rFonts w:ascii="Times New Roman" w:eastAsia="等线" w:hAnsi="Times New Roman"/>
          <w:i/>
          <w:iCs/>
          <w:szCs w:val="20"/>
        </w:rPr>
      </w:pPr>
      <w:r>
        <w:rPr>
          <w:rFonts w:ascii="Times New Roman" w:eastAsia="等线" w:hAnsi="Times New Roman"/>
          <w:i/>
          <w:iCs/>
          <w:szCs w:val="20"/>
        </w:rPr>
        <w:t>improved timing synchronization performance.</w:t>
      </w:r>
      <w:r>
        <w:rPr>
          <w:rFonts w:ascii="Times New Roman" w:eastAsia="等线" w:hAnsi="Times New Roman"/>
          <w:i/>
          <w:iCs/>
          <w:szCs w:val="20"/>
        </w:rPr>
        <w:fldChar w:fldCharType="end"/>
      </w:r>
    </w:p>
    <w:p w14:paraId="4F5AC982" w14:textId="77777777" w:rsidR="00825B8E" w:rsidRDefault="00000000">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i/>
          <w:iCs/>
          <w:szCs w:val="20"/>
        </w:rPr>
        <w:fldChar w:fldCharType="begin"/>
      </w:r>
      <w:r>
        <w:rPr>
          <w:rFonts w:ascii="Times New Roman" w:hAnsi="Times New Roman"/>
          <w:i/>
          <w:iCs/>
          <w:szCs w:val="20"/>
        </w:rPr>
        <w:instrText xml:space="preserve"> REF _Ref193369382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13: Support Alt2 for the M value, i.e., “the M values for LP-WUS and LP-SS can be configured to be same or different. M value for LP-WUS cannot be larger than that of LP-SS”.</w:t>
      </w:r>
      <w:r>
        <w:rPr>
          <w:rFonts w:ascii="Times New Roman" w:hAnsi="Times New Roman"/>
          <w:i/>
          <w:iCs/>
          <w:szCs w:val="20"/>
        </w:rPr>
        <w:fldChar w:fldCharType="end"/>
      </w:r>
    </w:p>
    <w:p w14:paraId="68F16DC5" w14:textId="77777777" w:rsidR="00825B8E" w:rsidRDefault="00825B8E">
      <w:pPr>
        <w:autoSpaceDE w:val="0"/>
        <w:autoSpaceDN w:val="0"/>
        <w:adjustRightInd w:val="0"/>
        <w:snapToGrid w:val="0"/>
        <w:spacing w:after="120"/>
        <w:jc w:val="both"/>
        <w:rPr>
          <w:rFonts w:ascii="Times New Roman" w:hAnsi="Times New Roman"/>
          <w:szCs w:val="20"/>
          <w:u w:val="single"/>
        </w:rPr>
      </w:pPr>
    </w:p>
    <w:p w14:paraId="110D0DD7" w14:textId="77777777" w:rsidR="00825B8E"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RAN4#114 LS</w:t>
      </w:r>
    </w:p>
    <w:p w14:paraId="3CD89A77" w14:textId="77777777" w:rsidR="00825B8E" w:rsidRDefault="00000000">
      <w:pPr>
        <w:autoSpaceDE w:val="0"/>
        <w:autoSpaceDN w:val="0"/>
        <w:adjustRightInd w:val="0"/>
        <w:snapToGrid w:val="0"/>
        <w:spacing w:after="120"/>
        <w:ind w:left="1170" w:hanging="117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_Ref193369398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14: For RAN4 LS, the chip rate of LP-WUS or LP-SS OOK sequence can range from 14 kbps (OOK-1/M=1 at 15kHz SCS) to 112 kbps (OOK-4/M=4 at 30kHz) if the working assumption “M=4 for 30kHz SCS” is confirmed.</w:t>
      </w:r>
      <w:r>
        <w:rPr>
          <w:rFonts w:ascii="Times New Roman" w:hAnsi="Times New Roman"/>
          <w:szCs w:val="20"/>
          <w:u w:val="single"/>
        </w:rPr>
        <w:fldChar w:fldCharType="end"/>
      </w:r>
    </w:p>
    <w:p w14:paraId="5CAAAB42" w14:textId="77777777" w:rsidR="00825B8E" w:rsidRDefault="00000000">
      <w:pPr>
        <w:autoSpaceDE w:val="0"/>
        <w:autoSpaceDN w:val="0"/>
        <w:adjustRightInd w:val="0"/>
        <w:snapToGrid w:val="0"/>
        <w:spacing w:after="120"/>
        <w:ind w:left="1170" w:hanging="117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_Ref193369406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15: For RAN4 LS, the length of information bits (the number of ON/OFF symbols for the single LP-WUS transmission) of OOK sequence can be ≥ 24 based on a </w:t>
      </w:r>
      <w:proofErr w:type="gramStart"/>
      <w:r>
        <w:rPr>
          <w:rFonts w:ascii="Times New Roman" w:hAnsi="Times New Roman"/>
          <w:i/>
          <w:iCs/>
          <w:szCs w:val="20"/>
        </w:rPr>
        <w:t>12 bit</w:t>
      </w:r>
      <w:proofErr w:type="gramEnd"/>
      <w:r>
        <w:rPr>
          <w:rFonts w:ascii="Times New Roman" w:hAnsi="Times New Roman"/>
          <w:i/>
          <w:iCs/>
          <w:szCs w:val="20"/>
        </w:rPr>
        <w:t xml:space="preserve"> code block length and Manchester encoding.</w:t>
      </w:r>
      <w:r>
        <w:rPr>
          <w:rFonts w:ascii="Times New Roman" w:hAnsi="Times New Roman"/>
          <w:szCs w:val="20"/>
          <w:u w:val="single"/>
        </w:rPr>
        <w:fldChar w:fldCharType="end"/>
      </w:r>
    </w:p>
    <w:p w14:paraId="1A78EFA0" w14:textId="77777777" w:rsidR="00825B8E" w:rsidRDefault="00000000">
      <w:pPr>
        <w:autoSpaceDE w:val="0"/>
        <w:autoSpaceDN w:val="0"/>
        <w:adjustRightInd w:val="0"/>
        <w:snapToGrid w:val="0"/>
        <w:spacing w:after="120"/>
        <w:ind w:left="1170" w:hanging="117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_Ref193369413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16: For RAN4 LS, the LP-WUS coding of information bits carried by OOK is based on Section 5.3.3.1, Section 5.3.3.2, and Section 5.3.3.3 for 1, 2, and &gt;2 information bits, respectively, without CRC and with potential repetition before or after Manchester coding.</w:t>
      </w:r>
      <w:r>
        <w:rPr>
          <w:rFonts w:ascii="Times New Roman" w:hAnsi="Times New Roman"/>
          <w:szCs w:val="20"/>
          <w:u w:val="single"/>
        </w:rPr>
        <w:fldChar w:fldCharType="end"/>
      </w:r>
    </w:p>
    <w:p w14:paraId="2C8D8F23" w14:textId="77777777" w:rsidR="00825B8E" w:rsidRDefault="00825B8E">
      <w:pPr>
        <w:autoSpaceDE w:val="0"/>
        <w:autoSpaceDN w:val="0"/>
        <w:adjustRightInd w:val="0"/>
        <w:snapToGrid w:val="0"/>
        <w:spacing w:after="120"/>
        <w:ind w:left="1080" w:hanging="1080"/>
        <w:rPr>
          <w:rFonts w:ascii="Times New Roman" w:hAnsi="Times New Roman"/>
          <w:szCs w:val="20"/>
          <w:u w:val="single"/>
        </w:rPr>
      </w:pPr>
    </w:p>
    <w:p w14:paraId="4DB90C87" w14:textId="77777777" w:rsidR="00825B8E" w:rsidRDefault="00825B8E">
      <w:pPr>
        <w:autoSpaceDE w:val="0"/>
        <w:autoSpaceDN w:val="0"/>
        <w:adjustRightInd w:val="0"/>
        <w:snapToGrid w:val="0"/>
        <w:spacing w:after="120"/>
        <w:ind w:left="1080" w:hanging="1080"/>
        <w:rPr>
          <w:rFonts w:ascii="Times New Roman" w:eastAsiaTheme="minorEastAsia" w:hAnsi="Times New Roman"/>
          <w:szCs w:val="20"/>
        </w:rPr>
      </w:pPr>
    </w:p>
    <w:p w14:paraId="4F227693"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R1-2502694 Honor </w:t>
      </w:r>
    </w:p>
    <w:p w14:paraId="782BD5F1" w14:textId="77777777" w:rsidR="00825B8E"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 Support alt3 for the M value for LP-WUS and LP-SS.</w:t>
      </w:r>
    </w:p>
    <w:p w14:paraId="44BB7802" w14:textId="77777777" w:rsidR="00825B8E"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2</w:t>
      </w:r>
      <w:r>
        <w:rPr>
          <w:rFonts w:ascii="Times New Roman" w:hAnsi="Times New Roman"/>
          <w:i/>
          <w:iCs/>
          <w:szCs w:val="20"/>
        </w:rPr>
        <w:t>：</w:t>
      </w:r>
      <w:r>
        <w:rPr>
          <w:rFonts w:ascii="Times New Roman" w:hAnsi="Times New Roman"/>
          <w:i/>
          <w:iCs/>
          <w:szCs w:val="20"/>
        </w:rPr>
        <w:t>Support M=4 for 30kHz SCS.</w:t>
      </w:r>
    </w:p>
    <w:p w14:paraId="66F7CF7F" w14:textId="77777777" w:rsidR="00825B8E"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3:</w:t>
      </w:r>
      <w:r>
        <w:rPr>
          <w:rFonts w:ascii="Times New Roman" w:hAnsi="Times New Roman"/>
          <w:szCs w:val="20"/>
        </w:rPr>
        <w:t xml:space="preserve"> </w:t>
      </w:r>
      <w:r>
        <w:rPr>
          <w:rFonts w:ascii="Times New Roman" w:hAnsi="Times New Roman"/>
          <w:i/>
          <w:iCs/>
          <w:szCs w:val="20"/>
        </w:rPr>
        <w:t>The value of M is independent of SCS.</w:t>
      </w:r>
    </w:p>
    <w:p w14:paraId="4BE0351F"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4</w:t>
      </w:r>
      <w:r>
        <w:rPr>
          <w:rFonts w:ascii="Times New Roman" w:hAnsi="Times New Roman"/>
          <w:i/>
          <w:kern w:val="2"/>
          <w:szCs w:val="20"/>
        </w:rPr>
        <w:t>：</w:t>
      </w:r>
      <w:r>
        <w:rPr>
          <w:rFonts w:ascii="Times New Roman" w:hAnsi="Times New Roman"/>
          <w:i/>
          <w:kern w:val="2"/>
          <w:szCs w:val="20"/>
        </w:rPr>
        <w:t>Specify only the necessary steps for the design of OOK-1 and OOK-4.</w:t>
      </w:r>
    </w:p>
    <w:p w14:paraId="7362B502"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5: Specifies only the overlaid sequence for OOK-1.</w:t>
      </w:r>
    </w:p>
    <w:p w14:paraId="2CC70A42"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6: Specifies the two steps of sequence mapping and DFT for OOK-4.</w:t>
      </w:r>
    </w:p>
    <w:p w14:paraId="6AE15B9E"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7: Further discuss how the UE obtains the OOK waveform generation scheme.</w:t>
      </w:r>
    </w:p>
    <w:p w14:paraId="6284ADD7" w14:textId="77777777" w:rsidR="00825B8E"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lastRenderedPageBreak/>
        <w:t>Proposal 8: The candidate overlaid sequence set of the cell is configurable.</w:t>
      </w:r>
    </w:p>
    <w:p w14:paraId="170DEB3F" w14:textId="77777777" w:rsidR="00825B8E"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9: The overlaid sequence configuration reuses the configuration method of PRACH preamble sequences.</w:t>
      </w:r>
    </w:p>
    <w:p w14:paraId="0C069712" w14:textId="77777777" w:rsidR="00825B8E"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10: Support alt3 in carrying information for overlaid sequences.</w:t>
      </w:r>
    </w:p>
    <w:p w14:paraId="73DE5671"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11: Confirm the following working assumption:</w:t>
      </w:r>
    </w:p>
    <w:p w14:paraId="33A72324"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Support the following options for LP-SS</w:t>
      </w:r>
    </w:p>
    <w:p w14:paraId="2DFBD9BF" w14:textId="77777777" w:rsidR="00825B8E" w:rsidRDefault="00000000">
      <w:pPr>
        <w:numPr>
          <w:ilvl w:val="0"/>
          <w:numId w:val="90"/>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 xml:space="preserve">Option 1: OOK-1 </w:t>
      </w:r>
    </w:p>
    <w:p w14:paraId="31DD3AAC" w14:textId="77777777" w:rsidR="00825B8E" w:rsidRDefault="00000000">
      <w:pPr>
        <w:numPr>
          <w:ilvl w:val="0"/>
          <w:numId w:val="90"/>
        </w:numPr>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lang w:eastAsia="zh-CN"/>
        </w:rPr>
        <w:t>Option 2: OO</w:t>
      </w:r>
      <w:r>
        <w:rPr>
          <w:rFonts w:ascii="Times New Roman" w:hAnsi="Times New Roman"/>
          <w:i/>
          <w:iCs/>
          <w:szCs w:val="20"/>
        </w:rPr>
        <w:t>K-4 with M=2,4</w:t>
      </w:r>
    </w:p>
    <w:p w14:paraId="0F209A80" w14:textId="77777777" w:rsidR="00825B8E" w:rsidRDefault="00000000">
      <w:pPr>
        <w:numPr>
          <w:ilvl w:val="0"/>
          <w:numId w:val="90"/>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The SCS of a CP-OFDM symbol used for LP-SS generation is the same as that used for LP-WUS generation</w:t>
      </w:r>
    </w:p>
    <w:p w14:paraId="70D3D4F2" w14:textId="77777777" w:rsidR="00825B8E"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12: The following options are supported for the length L of LP-SS binary sequence:</w:t>
      </w:r>
    </w:p>
    <w:p w14:paraId="099D4DD1" w14:textId="77777777" w:rsidR="00825B8E" w:rsidRDefault="00000000">
      <w:pPr>
        <w:autoSpaceDE w:val="0"/>
        <w:autoSpaceDN w:val="0"/>
        <w:adjustRightInd w:val="0"/>
        <w:snapToGrid w:val="0"/>
        <w:spacing w:after="120"/>
        <w:ind w:firstLine="420"/>
        <w:jc w:val="both"/>
        <w:rPr>
          <w:rFonts w:ascii="Times New Roman" w:hAnsi="Times New Roman"/>
          <w:i/>
          <w:kern w:val="2"/>
          <w:szCs w:val="20"/>
        </w:rPr>
      </w:pPr>
      <w:r>
        <w:rPr>
          <w:rFonts w:ascii="Times New Roman" w:hAnsi="Times New Roman"/>
          <w:i/>
          <w:kern w:val="2"/>
          <w:szCs w:val="20"/>
        </w:rPr>
        <w:t>- M=1, L= {8}</w:t>
      </w:r>
    </w:p>
    <w:p w14:paraId="72BEEED0" w14:textId="77777777" w:rsidR="00825B8E" w:rsidRDefault="00000000">
      <w:pPr>
        <w:autoSpaceDE w:val="0"/>
        <w:autoSpaceDN w:val="0"/>
        <w:adjustRightInd w:val="0"/>
        <w:snapToGrid w:val="0"/>
        <w:spacing w:after="120"/>
        <w:ind w:firstLine="420"/>
        <w:jc w:val="both"/>
        <w:rPr>
          <w:rFonts w:ascii="Times New Roman" w:hAnsi="Times New Roman"/>
          <w:i/>
          <w:kern w:val="2"/>
          <w:szCs w:val="20"/>
        </w:rPr>
      </w:pPr>
      <w:r>
        <w:rPr>
          <w:rFonts w:ascii="Times New Roman" w:hAnsi="Times New Roman"/>
          <w:i/>
          <w:kern w:val="2"/>
          <w:szCs w:val="20"/>
        </w:rPr>
        <w:t>- M=2, L= {16}</w:t>
      </w:r>
    </w:p>
    <w:p w14:paraId="21DCA1FE" w14:textId="77777777" w:rsidR="00825B8E" w:rsidRDefault="00000000">
      <w:pPr>
        <w:autoSpaceDE w:val="0"/>
        <w:autoSpaceDN w:val="0"/>
        <w:adjustRightInd w:val="0"/>
        <w:snapToGrid w:val="0"/>
        <w:spacing w:after="120"/>
        <w:ind w:firstLine="420"/>
        <w:jc w:val="both"/>
        <w:rPr>
          <w:rFonts w:ascii="Times New Roman" w:hAnsi="Times New Roman"/>
          <w:i/>
          <w:kern w:val="2"/>
          <w:szCs w:val="20"/>
        </w:rPr>
      </w:pPr>
      <w:r>
        <w:rPr>
          <w:rFonts w:ascii="Times New Roman" w:hAnsi="Times New Roman"/>
          <w:i/>
          <w:kern w:val="2"/>
          <w:szCs w:val="20"/>
        </w:rPr>
        <w:t>- M=4, L= {32}</w:t>
      </w:r>
    </w:p>
    <w:p w14:paraId="283F4DA3" w14:textId="77777777" w:rsidR="00825B8E" w:rsidRDefault="00825B8E">
      <w:pPr>
        <w:spacing w:after="120"/>
        <w:rPr>
          <w:rFonts w:ascii="Times New Roman" w:hAnsi="Times New Roman"/>
          <w:kern w:val="2"/>
          <w:szCs w:val="20"/>
        </w:rPr>
      </w:pPr>
    </w:p>
    <w:p w14:paraId="1F92412E" w14:textId="77777777" w:rsidR="00825B8E" w:rsidRDefault="00825B8E">
      <w:pPr>
        <w:spacing w:after="120"/>
        <w:jc w:val="both"/>
        <w:rPr>
          <w:rFonts w:ascii="Times New Roman" w:eastAsiaTheme="minorEastAsia" w:hAnsi="Times New Roman"/>
          <w:szCs w:val="20"/>
        </w:rPr>
      </w:pPr>
    </w:p>
    <w:p w14:paraId="48DB48D1"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R1-2502302 </w:t>
      </w:r>
      <w:proofErr w:type="spellStart"/>
      <w:r>
        <w:rPr>
          <w:rFonts w:ascii="Times New Roman" w:eastAsia="MS Mincho" w:hAnsi="Times New Roman"/>
          <w:iCs/>
          <w:szCs w:val="20"/>
        </w:rPr>
        <w:t>InterDigital</w:t>
      </w:r>
      <w:proofErr w:type="spellEnd"/>
      <w:r>
        <w:rPr>
          <w:rFonts w:ascii="Times New Roman" w:eastAsia="MS Mincho" w:hAnsi="Times New Roman"/>
          <w:iCs/>
          <w:szCs w:val="20"/>
        </w:rPr>
        <w:t xml:space="preserve">, Inc </w:t>
      </w:r>
    </w:p>
    <w:p w14:paraId="1F85623A" w14:textId="77777777" w:rsidR="00825B8E" w:rsidRDefault="00000000">
      <w:pPr>
        <w:overflowPunct w:val="0"/>
        <w:autoSpaceDE w:val="0"/>
        <w:autoSpaceDN w:val="0"/>
        <w:adjustRightIn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 Support Option 1B with no additional sync signal, LP-SS periodicity = 320ms, and no additional support of other periodicities.</w:t>
      </w:r>
    </w:p>
    <w:p w14:paraId="5B161EEA" w14:textId="77777777" w:rsidR="00825B8E" w:rsidRDefault="00000000">
      <w:pPr>
        <w:overflowPunct w:val="0"/>
        <w:autoSpaceDE w:val="0"/>
        <w:autoSpaceDN w:val="0"/>
        <w:adjustRightInd w:val="0"/>
        <w:spacing w:after="120"/>
        <w:jc w:val="both"/>
        <w:textAlignment w:val="baseline"/>
        <w:rPr>
          <w:rFonts w:ascii="Times New Roman" w:hAnsi="Times New Roman"/>
          <w:i/>
          <w:iCs/>
          <w:szCs w:val="20"/>
          <w:lang w:bidi="ar"/>
        </w:rPr>
      </w:pPr>
      <w:r>
        <w:rPr>
          <w:rFonts w:ascii="Times New Roman" w:hAnsi="Times New Roman"/>
          <w:i/>
          <w:iCs/>
          <w:szCs w:val="20"/>
          <w:lang w:bidi="ar"/>
        </w:rPr>
        <w:t xml:space="preserve">Proposal 2.  Confirm the working assumption on modulation orders for LP-SS to include both Option 1 with OOK-1 and Option 2 with OOK-4 and M = 2 or 4. </w:t>
      </w:r>
    </w:p>
    <w:p w14:paraId="7AACDAA9" w14:textId="77777777" w:rsidR="00825B8E" w:rsidRDefault="00000000">
      <w:pPr>
        <w:numPr>
          <w:ilvl w:val="0"/>
          <w:numId w:val="91"/>
        </w:numPr>
        <w:overflowPunct w:val="0"/>
        <w:autoSpaceDE w:val="0"/>
        <w:autoSpaceDN w:val="0"/>
        <w:adjustRightInd w:val="0"/>
        <w:spacing w:after="120" w:line="259" w:lineRule="auto"/>
        <w:jc w:val="both"/>
        <w:textAlignment w:val="baseline"/>
        <w:rPr>
          <w:rFonts w:ascii="Times New Roman" w:hAnsi="Times New Roman"/>
          <w:i/>
          <w:iCs/>
          <w:szCs w:val="20"/>
          <w:lang w:bidi="ar"/>
        </w:rPr>
      </w:pPr>
      <w:r>
        <w:rPr>
          <w:rFonts w:ascii="Times New Roman" w:eastAsia="Calibri" w:hAnsi="Times New Roman"/>
          <w:i/>
          <w:iCs/>
          <w:szCs w:val="20"/>
          <w:lang w:bidi="ar"/>
        </w:rPr>
        <w:t>Do not support additional M values.</w:t>
      </w:r>
    </w:p>
    <w:p w14:paraId="544D7590" w14:textId="77777777" w:rsidR="00825B8E" w:rsidRDefault="00000000">
      <w:pPr>
        <w:overflowPunct w:val="0"/>
        <w:autoSpaceDE w:val="0"/>
        <w:autoSpaceDN w:val="0"/>
        <w:adjustRightInd w:val="0"/>
        <w:spacing w:after="120"/>
        <w:jc w:val="both"/>
        <w:textAlignment w:val="baseline"/>
        <w:rPr>
          <w:rFonts w:ascii="Times New Roman" w:hAnsi="Times New Roman"/>
          <w:i/>
          <w:iCs/>
          <w:szCs w:val="20"/>
          <w:lang w:val="en-GB" w:bidi="ar"/>
        </w:rPr>
      </w:pPr>
      <w:r>
        <w:rPr>
          <w:rFonts w:ascii="Times New Roman" w:hAnsi="Times New Roman"/>
          <w:i/>
          <w:iCs/>
          <w:szCs w:val="20"/>
          <w:lang w:bidi="ar"/>
        </w:rPr>
        <w:t>Proposal 3.  Support Alt1 for M values selection, that is, the M values for LP-WUS and LP-SS are always same.</w:t>
      </w:r>
    </w:p>
    <w:p w14:paraId="3AA3EC01" w14:textId="77777777" w:rsidR="00825B8E" w:rsidRDefault="00000000">
      <w:pPr>
        <w:overflowPunct w:val="0"/>
        <w:autoSpaceDE w:val="0"/>
        <w:autoSpaceDN w:val="0"/>
        <w:adjustRightIn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4. In determining the binary sequences for LP-SS, support selecting one L-value applied to each M-value.</w:t>
      </w:r>
    </w:p>
    <w:p w14:paraId="3DA1C246" w14:textId="77777777" w:rsidR="00825B8E" w:rsidRDefault="00000000">
      <w:pPr>
        <w:overflowPunct w:val="0"/>
        <w:autoSpaceDE w:val="0"/>
        <w:autoSpaceDN w:val="0"/>
        <w:adjustRightIn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5. In determining the binary sequences for LP-SS, support selecting the L-value applied to different M-values, such that the number of OFDM symbols is the same for different M-values.</w:t>
      </w:r>
    </w:p>
    <w:p w14:paraId="01A6BE17" w14:textId="77777777" w:rsidR="00825B8E" w:rsidRDefault="00000000">
      <w:pPr>
        <w:overflowPunct w:val="0"/>
        <w:autoSpaceDE w:val="0"/>
        <w:autoSpaceDN w:val="0"/>
        <w:adjustRightInd w:val="0"/>
        <w:jc w:val="both"/>
        <w:textAlignment w:val="baseline"/>
        <w:rPr>
          <w:rFonts w:ascii="Times New Roman" w:hAnsi="Times New Roman"/>
          <w:i/>
          <w:iCs/>
          <w:szCs w:val="20"/>
          <w:lang w:val="en-GB"/>
        </w:rPr>
      </w:pPr>
      <w:r>
        <w:rPr>
          <w:rFonts w:ascii="Times New Roman" w:hAnsi="Times New Roman"/>
          <w:i/>
          <w:iCs/>
          <w:szCs w:val="20"/>
          <w:lang w:val="en-GB"/>
        </w:rPr>
        <w:t>Proposal 6. In determining the binary sequences for LP-SS, support following L-values:</w:t>
      </w:r>
    </w:p>
    <w:p w14:paraId="74D736D8" w14:textId="77777777" w:rsidR="00825B8E" w:rsidRDefault="00000000">
      <w:pPr>
        <w:numPr>
          <w:ilvl w:val="0"/>
          <w:numId w:val="50"/>
        </w:numPr>
        <w:overflowPunct w:val="0"/>
        <w:autoSpaceDE w:val="0"/>
        <w:autoSpaceDN w:val="0"/>
        <w:adjustRightInd w:val="0"/>
        <w:spacing w:after="160" w:line="259" w:lineRule="auto"/>
        <w:ind w:left="720"/>
        <w:contextualSpacing/>
        <w:jc w:val="both"/>
        <w:textAlignment w:val="baseline"/>
        <w:rPr>
          <w:rFonts w:ascii="Times New Roman" w:hAnsi="Times New Roman"/>
          <w:i/>
          <w:iCs/>
          <w:szCs w:val="20"/>
          <w:lang w:val="en-GB"/>
        </w:rPr>
      </w:pPr>
      <w:r>
        <w:rPr>
          <w:rFonts w:ascii="Times New Roman" w:hAnsi="Times New Roman"/>
          <w:i/>
          <w:iCs/>
          <w:szCs w:val="20"/>
          <w:lang w:val="en-GB"/>
        </w:rPr>
        <w:t>For M = 1, support L = 8,</w:t>
      </w:r>
    </w:p>
    <w:p w14:paraId="7F5FE90A" w14:textId="77777777" w:rsidR="00825B8E" w:rsidRDefault="00000000">
      <w:pPr>
        <w:numPr>
          <w:ilvl w:val="0"/>
          <w:numId w:val="50"/>
        </w:numPr>
        <w:overflowPunct w:val="0"/>
        <w:autoSpaceDE w:val="0"/>
        <w:autoSpaceDN w:val="0"/>
        <w:adjustRightInd w:val="0"/>
        <w:spacing w:after="160" w:line="259" w:lineRule="auto"/>
        <w:ind w:left="720"/>
        <w:contextualSpacing/>
        <w:jc w:val="both"/>
        <w:textAlignment w:val="baseline"/>
        <w:rPr>
          <w:rFonts w:ascii="Times New Roman" w:hAnsi="Times New Roman"/>
          <w:i/>
          <w:iCs/>
          <w:szCs w:val="20"/>
          <w:lang w:val="en-GB"/>
        </w:rPr>
      </w:pPr>
      <w:r>
        <w:rPr>
          <w:rFonts w:ascii="Times New Roman" w:hAnsi="Times New Roman"/>
          <w:i/>
          <w:iCs/>
          <w:szCs w:val="20"/>
          <w:lang w:val="en-GB"/>
        </w:rPr>
        <w:t>For M = 2, support L = 16,</w:t>
      </w:r>
    </w:p>
    <w:p w14:paraId="1D7C11A8" w14:textId="77777777" w:rsidR="00825B8E" w:rsidRDefault="00000000">
      <w:pPr>
        <w:numPr>
          <w:ilvl w:val="0"/>
          <w:numId w:val="50"/>
        </w:numPr>
        <w:overflowPunct w:val="0"/>
        <w:autoSpaceDE w:val="0"/>
        <w:autoSpaceDN w:val="0"/>
        <w:adjustRightInd w:val="0"/>
        <w:spacing w:after="160" w:line="259" w:lineRule="auto"/>
        <w:ind w:left="720"/>
        <w:contextualSpacing/>
        <w:jc w:val="both"/>
        <w:textAlignment w:val="baseline"/>
        <w:rPr>
          <w:rFonts w:ascii="Times New Roman" w:hAnsi="Times New Roman"/>
          <w:i/>
          <w:iCs/>
          <w:szCs w:val="20"/>
          <w:lang w:val="en-GB"/>
        </w:rPr>
      </w:pPr>
      <w:r>
        <w:rPr>
          <w:rFonts w:ascii="Times New Roman" w:hAnsi="Times New Roman"/>
          <w:i/>
          <w:iCs/>
          <w:szCs w:val="20"/>
          <w:lang w:val="en-GB"/>
        </w:rPr>
        <w:t>For M = 4, support L = 32.</w:t>
      </w:r>
    </w:p>
    <w:p w14:paraId="3BBE1899" w14:textId="77777777" w:rsidR="00825B8E" w:rsidRDefault="00000000">
      <w:pPr>
        <w:overflowPunct w:val="0"/>
        <w:autoSpaceDE w:val="0"/>
        <w:autoSpaceDN w:val="0"/>
        <w:adjustRightInd w:val="0"/>
        <w:spacing w:after="120"/>
        <w:jc w:val="both"/>
        <w:textAlignment w:val="baseline"/>
        <w:rPr>
          <w:rFonts w:ascii="Times New Roman" w:hAnsi="Times New Roman"/>
          <w:i/>
          <w:iCs/>
          <w:szCs w:val="20"/>
          <w:lang w:val="en-GB" w:bidi="ar"/>
        </w:rPr>
      </w:pPr>
      <w:r>
        <w:rPr>
          <w:rFonts w:ascii="Times New Roman" w:hAnsi="Times New Roman"/>
          <w:i/>
          <w:iCs/>
          <w:szCs w:val="20"/>
          <w:lang w:val="en-GB"/>
        </w:rPr>
        <w:t>Proposal 7. Procedures for handling inconsistencies in RRM measurements based on LP-SS and RRM measurements based on NR-SS, e.g., due to RRM measurements inaccuracies based on LP-SS, should be supported.</w:t>
      </w:r>
    </w:p>
    <w:p w14:paraId="06C272C3" w14:textId="77777777" w:rsidR="00825B8E" w:rsidRDefault="00000000">
      <w:pPr>
        <w:overflowPunct w:val="0"/>
        <w:autoSpaceDE w:val="0"/>
        <w:autoSpaceDN w:val="0"/>
        <w:adjustRightInd w:val="0"/>
        <w:spacing w:after="120" w:line="276" w:lineRule="auto"/>
        <w:jc w:val="both"/>
        <w:textAlignment w:val="baseline"/>
        <w:rPr>
          <w:rFonts w:ascii="Times New Roman" w:hAnsi="Times New Roman"/>
          <w:i/>
          <w:iCs/>
          <w:szCs w:val="20"/>
          <w:lang w:val="en-GB" w:bidi="ar"/>
        </w:rPr>
      </w:pPr>
      <w:r>
        <w:rPr>
          <w:rFonts w:ascii="Times New Roman" w:hAnsi="Times New Roman"/>
          <w:i/>
          <w:iCs/>
          <w:szCs w:val="20"/>
          <w:lang w:val="en-GB" w:bidi="ar"/>
        </w:rPr>
        <w:t xml:space="preserve">Proposal </w:t>
      </w:r>
      <w:r>
        <w:rPr>
          <w:rFonts w:ascii="Times New Roman" w:eastAsia="Malgun Gothic" w:hAnsi="Times New Roman"/>
          <w:i/>
          <w:iCs/>
          <w:szCs w:val="20"/>
          <w:lang w:val="en-GB" w:eastAsia="ko-KR" w:bidi="ar"/>
        </w:rPr>
        <w:t>8</w:t>
      </w:r>
      <w:r>
        <w:rPr>
          <w:rFonts w:ascii="Times New Roman" w:hAnsi="Times New Roman"/>
          <w:i/>
          <w:iCs/>
          <w:szCs w:val="20"/>
          <w:lang w:val="en-GB" w:bidi="ar"/>
        </w:rPr>
        <w:t>. LP-WUS/LP-SS frequency resource can be configured out of initial DL BWP’.</w:t>
      </w:r>
    </w:p>
    <w:p w14:paraId="6CB959C3" w14:textId="77777777" w:rsidR="00825B8E" w:rsidRDefault="00000000">
      <w:pPr>
        <w:overflowPunct w:val="0"/>
        <w:autoSpaceDE w:val="0"/>
        <w:autoSpaceDN w:val="0"/>
        <w:adjustRightInd w:val="0"/>
        <w:spacing w:after="120" w:line="276" w:lineRule="auto"/>
        <w:jc w:val="both"/>
        <w:textAlignment w:val="baseline"/>
        <w:rPr>
          <w:rFonts w:ascii="Times New Roman" w:eastAsia="Malgun Gothic" w:hAnsi="Times New Roman"/>
          <w:i/>
          <w:iCs/>
          <w:szCs w:val="20"/>
          <w:lang w:val="en-GB"/>
        </w:rPr>
      </w:pPr>
      <w:r>
        <w:rPr>
          <w:rFonts w:ascii="Times New Roman" w:hAnsi="Times New Roman"/>
          <w:i/>
          <w:iCs/>
          <w:szCs w:val="20"/>
          <w:lang w:val="en-GB"/>
        </w:rPr>
        <w:t xml:space="preserve">Proposal </w:t>
      </w:r>
      <w:r>
        <w:rPr>
          <w:rFonts w:ascii="Times New Roman" w:eastAsia="Malgun Gothic" w:hAnsi="Times New Roman"/>
          <w:i/>
          <w:iCs/>
          <w:szCs w:val="20"/>
          <w:lang w:val="en-GB" w:eastAsia="ko-KR"/>
        </w:rPr>
        <w:t>9</w:t>
      </w:r>
      <w:r>
        <w:rPr>
          <w:rFonts w:ascii="Times New Roman" w:hAnsi="Times New Roman"/>
          <w:i/>
          <w:iCs/>
          <w:szCs w:val="20"/>
          <w:lang w:val="en-GB"/>
        </w:rPr>
        <w:t>:</w:t>
      </w:r>
      <w:r>
        <w:rPr>
          <w:rFonts w:ascii="Times New Roman" w:hAnsi="Times New Roman"/>
          <w:szCs w:val="20"/>
          <w:lang w:val="en-GB"/>
        </w:rPr>
        <w:t xml:space="preserve"> </w:t>
      </w:r>
      <w:r>
        <w:rPr>
          <w:rFonts w:ascii="Times New Roman" w:hAnsi="Times New Roman"/>
          <w:i/>
          <w:iCs/>
          <w:szCs w:val="20"/>
          <w:lang w:val="en-GB"/>
        </w:rPr>
        <w:t xml:space="preserve">Support </w:t>
      </w:r>
      <w:r>
        <w:rPr>
          <w:rFonts w:ascii="Times New Roman" w:eastAsia="Malgun Gothic" w:hAnsi="Times New Roman"/>
          <w:i/>
          <w:iCs/>
          <w:szCs w:val="20"/>
          <w:lang w:val="en-GB" w:eastAsia="ko-KR"/>
        </w:rPr>
        <w:t>5</w:t>
      </w:r>
      <w:r>
        <w:rPr>
          <w:rFonts w:ascii="Times New Roman" w:eastAsia="Malgun Gothic" w:hAnsi="Times New Roman"/>
          <w:i/>
          <w:iCs/>
          <w:szCs w:val="20"/>
          <w:lang w:val="en-GB"/>
        </w:rPr>
        <w:t xml:space="preserve"> bits as the maximum number of information bits</w:t>
      </w:r>
      <w:r>
        <w:rPr>
          <w:rFonts w:ascii="Times New Roman" w:hAnsi="Times New Roman"/>
          <w:i/>
          <w:iCs/>
          <w:szCs w:val="20"/>
          <w:lang w:val="en-GB"/>
        </w:rPr>
        <w:t>.</w:t>
      </w:r>
    </w:p>
    <w:p w14:paraId="1DB56D27" w14:textId="77777777" w:rsidR="00825B8E" w:rsidRDefault="00000000">
      <w:pPr>
        <w:overflowPunct w:val="0"/>
        <w:autoSpaceDE w:val="0"/>
        <w:autoSpaceDN w:val="0"/>
        <w:adjustRightInd w:val="0"/>
        <w:spacing w:after="120" w:line="276" w:lineRule="auto"/>
        <w:jc w:val="both"/>
        <w:textAlignment w:val="baseline"/>
        <w:rPr>
          <w:rFonts w:ascii="Times New Roman" w:eastAsia="Malgun Gothic" w:hAnsi="Times New Roman"/>
          <w:i/>
          <w:iCs/>
          <w:szCs w:val="20"/>
          <w:lang w:val="en-GB"/>
        </w:rPr>
      </w:pPr>
      <w:r>
        <w:rPr>
          <w:rFonts w:ascii="Times New Roman" w:hAnsi="Times New Roman"/>
          <w:i/>
          <w:iCs/>
          <w:szCs w:val="20"/>
          <w:lang w:val="en-GB"/>
        </w:rPr>
        <w:t xml:space="preserve">Proposal </w:t>
      </w:r>
      <w:r>
        <w:rPr>
          <w:rFonts w:ascii="Times New Roman" w:eastAsia="Malgun Gothic" w:hAnsi="Times New Roman"/>
          <w:i/>
          <w:iCs/>
          <w:szCs w:val="20"/>
          <w:lang w:val="en-GB" w:eastAsia="ko-KR"/>
        </w:rPr>
        <w:t>10</w:t>
      </w:r>
      <w:r>
        <w:rPr>
          <w:rFonts w:ascii="Times New Roman" w:hAnsi="Times New Roman"/>
          <w:i/>
          <w:iCs/>
          <w:szCs w:val="20"/>
          <w:lang w:val="en-GB"/>
        </w:rPr>
        <w:t>:</w:t>
      </w:r>
      <w:r>
        <w:rPr>
          <w:rFonts w:ascii="Times New Roman" w:hAnsi="Times New Roman"/>
          <w:szCs w:val="20"/>
          <w:lang w:val="en-GB"/>
        </w:rPr>
        <w:t xml:space="preserve"> </w:t>
      </w:r>
      <w:r>
        <w:rPr>
          <w:rFonts w:ascii="Times New Roman" w:eastAsia="Malgun Gothic" w:hAnsi="Times New Roman"/>
          <w:i/>
          <w:iCs/>
          <w:szCs w:val="20"/>
          <w:lang w:val="en-GB" w:eastAsia="ko-KR"/>
        </w:rPr>
        <w:t>Down select raw information bits after channel coding (Alt 2) and codepoint/subgroup mapped to sequence(s) (Alt 3) are down selected for further down selection</w:t>
      </w:r>
      <w:r>
        <w:rPr>
          <w:rFonts w:ascii="Times New Roman" w:hAnsi="Times New Roman"/>
          <w:i/>
          <w:iCs/>
          <w:szCs w:val="20"/>
          <w:lang w:val="en-GB"/>
        </w:rPr>
        <w:t>.</w:t>
      </w:r>
    </w:p>
    <w:p w14:paraId="54292671" w14:textId="77777777" w:rsidR="00825B8E" w:rsidRDefault="00000000">
      <w:pPr>
        <w:overflowPunct w:val="0"/>
        <w:autoSpaceDE w:val="0"/>
        <w:autoSpaceDN w:val="0"/>
        <w:adjustRightInd w:val="0"/>
        <w:spacing w:after="120" w:line="276" w:lineRule="auto"/>
        <w:jc w:val="both"/>
        <w:textAlignment w:val="baseline"/>
        <w:rPr>
          <w:rFonts w:ascii="Times New Roman" w:eastAsia="Malgun Gothic" w:hAnsi="Times New Roman"/>
          <w:i/>
          <w:iCs/>
          <w:szCs w:val="20"/>
          <w:lang w:val="en-GB"/>
        </w:rPr>
      </w:pPr>
      <w:r>
        <w:rPr>
          <w:rFonts w:ascii="Times New Roman" w:hAnsi="Times New Roman"/>
          <w:i/>
          <w:iCs/>
          <w:szCs w:val="20"/>
          <w:lang w:val="en-GB"/>
        </w:rPr>
        <w:t xml:space="preserve">Proposal </w:t>
      </w:r>
      <w:r>
        <w:rPr>
          <w:rFonts w:ascii="Times New Roman" w:eastAsia="Malgun Gothic" w:hAnsi="Times New Roman"/>
          <w:i/>
          <w:iCs/>
          <w:szCs w:val="20"/>
          <w:lang w:val="en-GB" w:eastAsia="ko-KR"/>
        </w:rPr>
        <w:t>11</w:t>
      </w:r>
      <w:r>
        <w:rPr>
          <w:rFonts w:ascii="Times New Roman" w:hAnsi="Times New Roman"/>
          <w:i/>
          <w:iCs/>
          <w:szCs w:val="20"/>
          <w:lang w:val="en-GB"/>
        </w:rPr>
        <w:t>:</w:t>
      </w:r>
      <w:r>
        <w:rPr>
          <w:rFonts w:ascii="Times New Roman" w:hAnsi="Times New Roman"/>
          <w:szCs w:val="20"/>
          <w:lang w:val="en-GB"/>
        </w:rPr>
        <w:t xml:space="preserve"> </w:t>
      </w:r>
      <w:r>
        <w:rPr>
          <w:rFonts w:ascii="Times New Roman" w:eastAsia="Malgun Gothic" w:hAnsi="Times New Roman"/>
          <w:i/>
          <w:iCs/>
          <w:szCs w:val="20"/>
          <w:lang w:val="en-GB" w:eastAsia="ko-KR"/>
        </w:rPr>
        <w:t>The OOK waveform without overlaid OFDM sequence is not specified in RAN1 and define RAN4 requirements to guarantee the OOK detection performance</w:t>
      </w:r>
      <w:r>
        <w:rPr>
          <w:rFonts w:ascii="Times New Roman" w:hAnsi="Times New Roman"/>
          <w:i/>
          <w:iCs/>
          <w:szCs w:val="20"/>
          <w:lang w:val="en-GB"/>
        </w:rPr>
        <w:t>.</w:t>
      </w:r>
    </w:p>
    <w:p w14:paraId="49B49C82" w14:textId="77777777" w:rsidR="00825B8E" w:rsidRDefault="00825B8E">
      <w:pPr>
        <w:spacing w:after="120"/>
        <w:jc w:val="both"/>
        <w:rPr>
          <w:rFonts w:ascii="Times New Roman" w:eastAsiaTheme="minorEastAsia" w:hAnsi="Times New Roman"/>
          <w:szCs w:val="20"/>
          <w:lang w:val="en-GB"/>
        </w:rPr>
      </w:pPr>
    </w:p>
    <w:p w14:paraId="30E510CD" w14:textId="77777777" w:rsidR="00825B8E" w:rsidRDefault="00825B8E">
      <w:pPr>
        <w:spacing w:after="120"/>
        <w:jc w:val="both"/>
        <w:rPr>
          <w:rFonts w:ascii="Times New Roman" w:eastAsiaTheme="minorEastAsia" w:hAnsi="Times New Roman"/>
          <w:szCs w:val="20"/>
        </w:rPr>
      </w:pPr>
    </w:p>
    <w:p w14:paraId="5EC25FB0"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R1-2502322 Sony </w:t>
      </w:r>
    </w:p>
    <w:p w14:paraId="61DDCD42" w14:textId="77777777" w:rsidR="00825B8E" w:rsidRDefault="00000000">
      <w:pPr>
        <w:autoSpaceDE w:val="0"/>
        <w:autoSpaceDN w:val="0"/>
        <w:adjustRightInd w:val="0"/>
        <w:spacing w:after="120"/>
        <w:jc w:val="both"/>
        <w:rPr>
          <w:rFonts w:ascii="Times New Roman" w:eastAsia="MS Mincho" w:hAnsi="Times New Roman"/>
          <w:i/>
          <w:iCs/>
          <w:szCs w:val="20"/>
          <w:lang w:eastAsia="en-GB"/>
        </w:rPr>
      </w:pPr>
      <w:r>
        <w:rPr>
          <w:rFonts w:ascii="Times New Roman" w:eastAsia="MS Mincho" w:hAnsi="Times New Roman"/>
          <w:i/>
          <w:iCs/>
          <w:szCs w:val="20"/>
          <w:lang w:eastAsia="en-GB"/>
        </w:rPr>
        <w:t xml:space="preserve">Proposal </w:t>
      </w:r>
      <w:r>
        <w:rPr>
          <w:rFonts w:ascii="Times New Roman" w:eastAsia="MS Mincho" w:hAnsi="Times New Roman"/>
          <w:i/>
          <w:iCs/>
          <w:szCs w:val="20"/>
          <w:lang w:eastAsia="en-GB"/>
        </w:rPr>
        <w:fldChar w:fldCharType="begin"/>
      </w:r>
      <w:r>
        <w:rPr>
          <w:rFonts w:ascii="Times New Roman" w:eastAsia="MS Mincho" w:hAnsi="Times New Roman"/>
          <w:i/>
          <w:iCs/>
          <w:szCs w:val="20"/>
          <w:lang w:eastAsia="en-GB"/>
        </w:rPr>
        <w:instrText xml:space="preserve"> SEQ Proposal \* ARABIC </w:instrText>
      </w:r>
      <w:r>
        <w:rPr>
          <w:rFonts w:ascii="Times New Roman" w:eastAsia="MS Mincho" w:hAnsi="Times New Roman"/>
          <w:i/>
          <w:iCs/>
          <w:szCs w:val="20"/>
          <w:lang w:eastAsia="en-GB"/>
        </w:rPr>
        <w:fldChar w:fldCharType="separate"/>
      </w:r>
      <w:r>
        <w:rPr>
          <w:rFonts w:ascii="Times New Roman" w:eastAsia="MS Mincho" w:hAnsi="Times New Roman"/>
          <w:i/>
          <w:iCs/>
          <w:szCs w:val="20"/>
          <w:lang w:eastAsia="en-GB"/>
        </w:rPr>
        <w:t>1</w:t>
      </w:r>
      <w:r>
        <w:rPr>
          <w:rFonts w:ascii="Times New Roman" w:eastAsia="MS Mincho" w:hAnsi="Times New Roman"/>
          <w:i/>
          <w:iCs/>
          <w:szCs w:val="20"/>
          <w:lang w:eastAsia="en-GB"/>
        </w:rPr>
        <w:fldChar w:fldCharType="end"/>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setting M value to its maximum, i.e., M=4 for 30 kHz SCS and M=8 for 15 kHz to allow for low system overhead, lower latency and less power consumption at the LP-WUR.</w:t>
      </w:r>
    </w:p>
    <w:p w14:paraId="15185384" w14:textId="77777777" w:rsidR="00825B8E" w:rsidRDefault="00000000">
      <w:pPr>
        <w:rPr>
          <w:rFonts w:ascii="Times New Roman" w:eastAsia="MS Gothic" w:hAnsi="Times New Roman"/>
          <w:i/>
          <w:iCs/>
          <w:szCs w:val="20"/>
        </w:rPr>
      </w:pPr>
      <w:r>
        <w:rPr>
          <w:rFonts w:ascii="Times New Roman" w:eastAsia="MS Mincho" w:hAnsi="Times New Roman"/>
          <w:i/>
          <w:iCs/>
          <w:szCs w:val="20"/>
          <w:lang w:eastAsia="en-GB"/>
        </w:rPr>
        <w:t>Proposal 2</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support the same SCS configuration as other NR as it has less complexity for </w:t>
      </w:r>
      <w:proofErr w:type="spellStart"/>
      <w:r>
        <w:rPr>
          <w:rFonts w:ascii="Times New Roman" w:eastAsia="MS Mincho" w:hAnsi="Times New Roman"/>
          <w:i/>
          <w:iCs/>
          <w:szCs w:val="20"/>
          <w:lang w:val="en-GB" w:eastAsia="en-GB"/>
        </w:rPr>
        <w:t>gNB</w:t>
      </w:r>
      <w:proofErr w:type="spellEnd"/>
      <w:r>
        <w:rPr>
          <w:rFonts w:ascii="Times New Roman" w:eastAsia="MS Mincho" w:hAnsi="Times New Roman"/>
          <w:i/>
          <w:iCs/>
          <w:szCs w:val="20"/>
          <w:lang w:val="en-GB" w:eastAsia="en-GB"/>
        </w:rPr>
        <w:t>.</w:t>
      </w:r>
    </w:p>
    <w:p w14:paraId="6148B010" w14:textId="77777777" w:rsidR="00825B8E" w:rsidRDefault="00000000">
      <w:pPr>
        <w:spacing w:before="120" w:after="120"/>
        <w:jc w:val="both"/>
        <w:rPr>
          <w:rFonts w:ascii="Times New Roman" w:eastAsia="MS Gothic" w:hAnsi="Times New Roman"/>
          <w:i/>
          <w:iCs/>
          <w:szCs w:val="20"/>
        </w:rPr>
      </w:pPr>
      <w:r>
        <w:rPr>
          <w:rFonts w:ascii="Times New Roman" w:eastAsia="MS Gothic" w:hAnsi="Times New Roman"/>
          <w:i/>
          <w:iCs/>
          <w:szCs w:val="20"/>
        </w:rPr>
        <w:t>Proposal 3 –</w:t>
      </w:r>
      <w:r>
        <w:rPr>
          <w:rFonts w:ascii="Times New Roman" w:eastAsia="MS Gothic" w:hAnsi="Times New Roman"/>
          <w:szCs w:val="20"/>
        </w:rPr>
        <w:t xml:space="preserve"> </w:t>
      </w:r>
      <w:r>
        <w:rPr>
          <w:rFonts w:ascii="Times New Roman" w:eastAsia="MS Gothic" w:hAnsi="Times New Roman"/>
          <w:i/>
          <w:iCs/>
          <w:szCs w:val="20"/>
        </w:rPr>
        <w:t>Support LP-WUS structure with two fields, a preamble field for synchronization and cell identification purposes and a data field for indication of subsequent actions and/or wake-up group identity, depending on state of the operation.</w:t>
      </w:r>
    </w:p>
    <w:p w14:paraId="3C975019" w14:textId="77777777" w:rsidR="00825B8E" w:rsidRDefault="00825B8E">
      <w:pPr>
        <w:rPr>
          <w:rFonts w:ascii="Times New Roman" w:eastAsia="MS Mincho" w:hAnsi="Times New Roman"/>
          <w:i/>
          <w:iCs/>
          <w:szCs w:val="20"/>
          <w:lang w:eastAsia="en-GB"/>
        </w:rPr>
      </w:pPr>
    </w:p>
    <w:p w14:paraId="13E89358" w14:textId="77777777" w:rsidR="00825B8E" w:rsidRDefault="00000000">
      <w:pPr>
        <w:rPr>
          <w:rFonts w:ascii="Times New Roman" w:eastAsia="MS Mincho" w:hAnsi="Times New Roman"/>
          <w:i/>
          <w:iCs/>
          <w:szCs w:val="20"/>
          <w:lang w:val="en-GB" w:eastAsia="en-GB"/>
        </w:rPr>
      </w:pPr>
      <w:r>
        <w:rPr>
          <w:rFonts w:ascii="Times New Roman" w:eastAsia="MS Mincho" w:hAnsi="Times New Roman"/>
          <w:i/>
          <w:iCs/>
          <w:szCs w:val="20"/>
          <w:lang w:eastAsia="en-GB"/>
        </w:rPr>
        <w:t>Proposal 4</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support the </w:t>
      </w:r>
      <w:r>
        <w:rPr>
          <w:rFonts w:ascii="Times New Roman" w:eastAsia="MS Gothic" w:hAnsi="Times New Roman"/>
          <w:i/>
          <w:iCs/>
          <w:szCs w:val="20"/>
          <w:lang w:eastAsia="ja-JP"/>
        </w:rPr>
        <w:t>use of one configured OFDM overlaid ZC sequence per UE and carry the LP-WUS data in a cyclic shift of the overlaid sequence</w:t>
      </w:r>
      <w:r>
        <w:rPr>
          <w:rFonts w:ascii="Times New Roman" w:eastAsia="MS Mincho" w:hAnsi="Times New Roman"/>
          <w:i/>
          <w:iCs/>
          <w:szCs w:val="20"/>
          <w:lang w:val="en-GB" w:eastAsia="en-GB"/>
        </w:rPr>
        <w:t>.</w:t>
      </w:r>
    </w:p>
    <w:p w14:paraId="5C695CA7" w14:textId="77777777" w:rsidR="00825B8E" w:rsidRDefault="00825B8E">
      <w:pPr>
        <w:rPr>
          <w:rFonts w:ascii="Times New Roman" w:eastAsia="MS Mincho" w:hAnsi="Times New Roman"/>
          <w:i/>
          <w:iCs/>
          <w:szCs w:val="20"/>
          <w:lang w:val="en-GB" w:eastAsia="en-GB"/>
        </w:rPr>
      </w:pPr>
    </w:p>
    <w:p w14:paraId="511449A9" w14:textId="77777777" w:rsidR="00825B8E" w:rsidRDefault="00825B8E">
      <w:pPr>
        <w:rPr>
          <w:rFonts w:ascii="Times New Roman" w:eastAsia="MS Mincho" w:hAnsi="Times New Roman"/>
          <w:i/>
          <w:iCs/>
          <w:szCs w:val="20"/>
          <w:lang w:eastAsia="en-GB"/>
        </w:rPr>
      </w:pPr>
    </w:p>
    <w:p w14:paraId="125AADD1" w14:textId="77777777" w:rsidR="00825B8E" w:rsidRDefault="00000000">
      <w:pPr>
        <w:rPr>
          <w:rFonts w:ascii="Times New Roman" w:eastAsia="MS Gothic" w:hAnsi="Times New Roman"/>
          <w:szCs w:val="20"/>
          <w:lang w:eastAsia="ja-JP"/>
        </w:rPr>
      </w:pPr>
      <w:r>
        <w:rPr>
          <w:rFonts w:ascii="Times New Roman" w:eastAsia="MS Mincho" w:hAnsi="Times New Roman"/>
          <w:i/>
          <w:iCs/>
          <w:szCs w:val="20"/>
          <w:lang w:eastAsia="en-GB"/>
        </w:rPr>
        <w:t>Proposal 5</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carrying information bits in cyclic shifts of the ZC sequence</w:t>
      </w:r>
      <w:r>
        <w:rPr>
          <w:rFonts w:ascii="Times New Roman" w:eastAsia="MS Gothic" w:hAnsi="Times New Roman"/>
          <w:i/>
          <w:iCs/>
          <w:szCs w:val="20"/>
          <w:lang w:eastAsia="ja-JP"/>
        </w:rPr>
        <w:t xml:space="preserve"> configured </w:t>
      </w:r>
      <w:proofErr w:type="gramStart"/>
      <w:r>
        <w:rPr>
          <w:rFonts w:ascii="Times New Roman" w:eastAsia="MS Gothic" w:hAnsi="Times New Roman"/>
          <w:i/>
          <w:iCs/>
          <w:szCs w:val="20"/>
          <w:lang w:eastAsia="ja-JP"/>
        </w:rPr>
        <w:t>as  the</w:t>
      </w:r>
      <w:proofErr w:type="gramEnd"/>
      <w:r>
        <w:rPr>
          <w:rFonts w:ascii="Times New Roman" w:eastAsia="MS Gothic" w:hAnsi="Times New Roman"/>
          <w:i/>
          <w:iCs/>
          <w:szCs w:val="20"/>
          <w:lang w:eastAsia="ja-JP"/>
        </w:rPr>
        <w:t xml:space="preserve"> OFDM LP-WUR synchronization sequence for the overlaid OFDM LP-WUS</w:t>
      </w:r>
      <w:r>
        <w:rPr>
          <w:rFonts w:ascii="Times New Roman" w:eastAsia="MS Mincho" w:hAnsi="Times New Roman"/>
          <w:i/>
          <w:iCs/>
          <w:szCs w:val="20"/>
          <w:lang w:val="en-GB" w:eastAsia="en-GB"/>
        </w:rPr>
        <w:t>.</w:t>
      </w:r>
      <w:r>
        <w:rPr>
          <w:rFonts w:ascii="Times New Roman" w:eastAsia="MS Mincho" w:hAnsi="Times New Roman"/>
          <w:i/>
          <w:iCs/>
          <w:szCs w:val="20"/>
          <w:lang w:val="en-GB" w:eastAsia="en-GB"/>
        </w:rPr>
        <w:br/>
      </w:r>
    </w:p>
    <w:p w14:paraId="3BCAE119" w14:textId="77777777" w:rsidR="00825B8E" w:rsidRDefault="00000000">
      <w:pPr>
        <w:spacing w:afterLines="50" w:after="120"/>
        <w:jc w:val="both"/>
        <w:rPr>
          <w:rFonts w:ascii="Times New Roman" w:eastAsia="MS Gothic" w:hAnsi="Times New Roman"/>
          <w:i/>
          <w:iCs/>
          <w:szCs w:val="20"/>
          <w:lang w:eastAsia="ja-JP"/>
        </w:rPr>
      </w:pPr>
      <w:r>
        <w:rPr>
          <w:rFonts w:ascii="Times New Roman" w:eastAsia="MS Gothic" w:hAnsi="Times New Roman"/>
          <w:i/>
          <w:iCs/>
          <w:szCs w:val="20"/>
          <w:lang w:eastAsia="ja-JP"/>
        </w:rPr>
        <w:t>Proposal 6 – RAN1 to support that the OFDM sequence overlaid on the LP-SS is the same sequence used to carry data in its cyclic shifts on LP-WUS data symbols.</w:t>
      </w:r>
    </w:p>
    <w:p w14:paraId="712A626E" w14:textId="77777777" w:rsidR="00825B8E" w:rsidRDefault="00825B8E">
      <w:pPr>
        <w:jc w:val="both"/>
        <w:rPr>
          <w:rFonts w:ascii="Times New Roman" w:eastAsia="MS Mincho" w:hAnsi="Times New Roman"/>
          <w:i/>
          <w:iCs/>
          <w:szCs w:val="20"/>
          <w:lang w:eastAsia="en-GB"/>
        </w:rPr>
      </w:pPr>
    </w:p>
    <w:p w14:paraId="020F1AD0" w14:textId="77777777" w:rsidR="00825B8E" w:rsidRDefault="00000000">
      <w:pPr>
        <w:jc w:val="both"/>
        <w:rPr>
          <w:rFonts w:ascii="Times New Roman" w:eastAsia="MS Gothic" w:hAnsi="Times New Roman"/>
          <w:szCs w:val="20"/>
        </w:rPr>
      </w:pPr>
      <w:r>
        <w:rPr>
          <w:rFonts w:ascii="Times New Roman" w:eastAsia="MS Mincho" w:hAnsi="Times New Roman"/>
          <w:i/>
          <w:iCs/>
          <w:szCs w:val="20"/>
          <w:lang w:eastAsia="en-GB"/>
        </w:rPr>
        <w:t>Proposal 7</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consider cell-ID, UE-ID and/or paging group-ID in the choice of the ZC sequence </w:t>
      </w:r>
      <w:r>
        <w:rPr>
          <w:rFonts w:ascii="Times New Roman" w:eastAsia="MS Gothic" w:hAnsi="Times New Roman"/>
          <w:i/>
          <w:iCs/>
          <w:szCs w:val="20"/>
          <w:lang w:eastAsia="ja-JP"/>
        </w:rPr>
        <w:t>configured as for the overlaid OFDM LP-WUS</w:t>
      </w:r>
      <w:r>
        <w:rPr>
          <w:rFonts w:ascii="Times New Roman" w:eastAsia="MS Mincho" w:hAnsi="Times New Roman"/>
          <w:i/>
          <w:iCs/>
          <w:szCs w:val="20"/>
          <w:lang w:val="en-GB" w:eastAsia="en-GB"/>
        </w:rPr>
        <w:t>.</w:t>
      </w:r>
    </w:p>
    <w:p w14:paraId="188452FD" w14:textId="77777777" w:rsidR="00825B8E" w:rsidRDefault="00825B8E">
      <w:pPr>
        <w:jc w:val="both"/>
        <w:rPr>
          <w:rFonts w:ascii="Times New Roman" w:eastAsia="MS Gothic" w:hAnsi="Times New Roman"/>
          <w:i/>
          <w:iCs/>
          <w:szCs w:val="20"/>
        </w:rPr>
      </w:pPr>
    </w:p>
    <w:p w14:paraId="27707AF2" w14:textId="77777777" w:rsidR="00825B8E" w:rsidRDefault="00000000">
      <w:pPr>
        <w:jc w:val="both"/>
        <w:rPr>
          <w:rFonts w:ascii="Times New Roman" w:eastAsia="MS Gothic" w:hAnsi="Times New Roman"/>
          <w:i/>
          <w:iCs/>
          <w:szCs w:val="20"/>
        </w:rPr>
      </w:pPr>
      <w:r>
        <w:rPr>
          <w:rFonts w:ascii="Times New Roman" w:eastAsia="MS Gothic" w:hAnsi="Times New Roman"/>
          <w:i/>
          <w:iCs/>
          <w:szCs w:val="20"/>
        </w:rPr>
        <w:t xml:space="preserve">Proposal 8 – When carrying information, the information carried in the overlaid sequence should be only for the purpose of reducing the total length of the LP-WUS received by OFDM based LP-WUR without degrading performance of the OOK-based LP-WUR. </w:t>
      </w:r>
    </w:p>
    <w:p w14:paraId="212967E3" w14:textId="77777777" w:rsidR="00825B8E" w:rsidRDefault="00825B8E">
      <w:pPr>
        <w:jc w:val="both"/>
        <w:rPr>
          <w:rFonts w:ascii="Times New Roman" w:eastAsia="MS Gothic" w:hAnsi="Times New Roman"/>
          <w:i/>
          <w:iCs/>
          <w:szCs w:val="20"/>
        </w:rPr>
      </w:pPr>
    </w:p>
    <w:p w14:paraId="4C833E5D" w14:textId="77777777" w:rsidR="00825B8E" w:rsidRDefault="00000000">
      <w:pPr>
        <w:jc w:val="both"/>
        <w:rPr>
          <w:rFonts w:ascii="Times New Roman" w:eastAsia="MS Gothic" w:hAnsi="Times New Roman"/>
          <w:i/>
          <w:iCs/>
          <w:szCs w:val="20"/>
        </w:rPr>
      </w:pPr>
      <w:r>
        <w:rPr>
          <w:rFonts w:ascii="Times New Roman" w:eastAsia="MS Gothic" w:hAnsi="Times New Roman"/>
          <w:i/>
          <w:iCs/>
          <w:szCs w:val="20"/>
        </w:rPr>
        <w:t>Proposal 9 – The OFDM overlaid sequence carrying cell information, should be only used for the purpose of assisting OFDM-based LP-WUR detection and not carrying any additional information that cannot be detected by the OOK-based LP-WUR.</w:t>
      </w:r>
    </w:p>
    <w:p w14:paraId="61FC59E3" w14:textId="77777777" w:rsidR="00825B8E" w:rsidRDefault="00825B8E">
      <w:pPr>
        <w:jc w:val="both"/>
        <w:rPr>
          <w:rFonts w:ascii="Times New Roman" w:eastAsia="MS Gothic" w:hAnsi="Times New Roman"/>
          <w:i/>
          <w:iCs/>
          <w:szCs w:val="20"/>
          <w:lang w:val="en-GB"/>
        </w:rPr>
      </w:pPr>
    </w:p>
    <w:p w14:paraId="29114D15" w14:textId="77777777" w:rsidR="00825B8E" w:rsidRDefault="00000000">
      <w:pPr>
        <w:jc w:val="both"/>
        <w:rPr>
          <w:rFonts w:ascii="Times New Roman" w:eastAsia="MS Gothic" w:hAnsi="Times New Roman"/>
          <w:i/>
          <w:iCs/>
          <w:szCs w:val="20"/>
          <w:lang w:val="en-GB"/>
        </w:rPr>
      </w:pPr>
      <w:r>
        <w:rPr>
          <w:rFonts w:ascii="Times New Roman" w:eastAsia="MS Gothic" w:hAnsi="Times New Roman"/>
          <w:i/>
          <w:iCs/>
          <w:szCs w:val="20"/>
          <w:lang w:val="en-GB"/>
        </w:rPr>
        <w:t>Proposal 10 – RAN1 to consider having the same value of M for both LP-SS and LP-WUS.</w:t>
      </w:r>
    </w:p>
    <w:p w14:paraId="17C6DC86" w14:textId="77777777" w:rsidR="00825B8E" w:rsidRDefault="00825B8E">
      <w:pPr>
        <w:jc w:val="both"/>
        <w:rPr>
          <w:rFonts w:ascii="Times New Roman" w:eastAsia="MS Gothic" w:hAnsi="Times New Roman"/>
          <w:i/>
          <w:iCs/>
          <w:szCs w:val="20"/>
          <w:lang w:val="en-GB"/>
        </w:rPr>
      </w:pPr>
    </w:p>
    <w:p w14:paraId="4306B581" w14:textId="77777777" w:rsidR="00825B8E" w:rsidRDefault="00000000">
      <w:pPr>
        <w:spacing w:before="120" w:after="120"/>
        <w:jc w:val="both"/>
        <w:rPr>
          <w:rFonts w:ascii="Times New Roman" w:eastAsia="MS Gothic" w:hAnsi="Times New Roman"/>
          <w:i/>
          <w:iCs/>
          <w:szCs w:val="20"/>
        </w:rPr>
      </w:pPr>
      <w:r>
        <w:rPr>
          <w:rFonts w:ascii="Times New Roman" w:eastAsia="MS Gothic" w:hAnsi="Times New Roman"/>
          <w:i/>
          <w:iCs/>
          <w:szCs w:val="20"/>
        </w:rPr>
        <w:t>Proposal 11</w:t>
      </w:r>
      <w:r>
        <w:rPr>
          <w:rFonts w:ascii="Times New Roman" w:hAnsi="Times New Roman"/>
          <w:szCs w:val="20"/>
          <w:lang w:eastAsia="ko-KR"/>
        </w:rPr>
        <w:t xml:space="preserve"> – </w:t>
      </w:r>
      <w:r>
        <w:rPr>
          <w:rFonts w:ascii="Times New Roman" w:eastAsia="MS Gothic" w:hAnsi="Times New Roman"/>
          <w:i/>
          <w:iCs/>
          <w:szCs w:val="20"/>
        </w:rPr>
        <w:t>Support inclusion of association of cell ID to the LP-SS sequences, e.g., by choosing LP-SS with max. value of M and L.</w:t>
      </w:r>
    </w:p>
    <w:p w14:paraId="736DF1DF" w14:textId="77777777" w:rsidR="00825B8E" w:rsidRDefault="00000000">
      <w:pPr>
        <w:spacing w:before="120" w:after="120"/>
        <w:jc w:val="both"/>
        <w:rPr>
          <w:rFonts w:ascii="Times New Roman" w:eastAsia="MS Gothic" w:hAnsi="Times New Roman"/>
          <w:szCs w:val="20"/>
        </w:rPr>
      </w:pPr>
      <w:r>
        <w:rPr>
          <w:rFonts w:ascii="Times New Roman" w:eastAsia="MS Gothic" w:hAnsi="Times New Roman"/>
          <w:i/>
          <w:iCs/>
          <w:szCs w:val="20"/>
        </w:rPr>
        <w:t xml:space="preserve"> </w:t>
      </w:r>
      <w:r>
        <w:rPr>
          <w:rFonts w:ascii="Times New Roman" w:eastAsia="MS Gothic" w:hAnsi="Times New Roman"/>
          <w:i/>
          <w:iCs/>
          <w:szCs w:val="20"/>
        </w:rPr>
        <w:br/>
        <w:t xml:space="preserve">Proposal 12 – RAN1 to revise the agreed number of sequences and allow for larger number of sequences. </w:t>
      </w:r>
    </w:p>
    <w:p w14:paraId="5BE4FA50" w14:textId="77777777" w:rsidR="00825B8E" w:rsidRDefault="00825B8E">
      <w:pPr>
        <w:jc w:val="both"/>
        <w:rPr>
          <w:rFonts w:ascii="Times New Roman" w:eastAsia="MS Gothic" w:hAnsi="Times New Roman"/>
          <w:i/>
          <w:iCs/>
          <w:szCs w:val="20"/>
        </w:rPr>
      </w:pPr>
    </w:p>
    <w:p w14:paraId="7A63A41A" w14:textId="77777777" w:rsidR="00825B8E" w:rsidRDefault="00000000">
      <w:pPr>
        <w:jc w:val="both"/>
        <w:rPr>
          <w:rFonts w:ascii="Times New Roman" w:eastAsia="MS Gothic" w:hAnsi="Times New Roman"/>
          <w:szCs w:val="20"/>
        </w:rPr>
      </w:pPr>
      <w:r>
        <w:rPr>
          <w:rFonts w:ascii="Times New Roman" w:eastAsia="MS Gothic" w:hAnsi="Times New Roman"/>
          <w:i/>
          <w:iCs/>
          <w:szCs w:val="20"/>
          <w:lang w:val="en-GB"/>
        </w:rPr>
        <w:t xml:space="preserve">Proposal 13 – Consider additional aperiodic synchronization signal where the signal/sequence is transmitted as part of LP-WUS. </w:t>
      </w:r>
    </w:p>
    <w:p w14:paraId="5B9B7FDE" w14:textId="77777777" w:rsidR="00825B8E" w:rsidRDefault="00825B8E">
      <w:pPr>
        <w:jc w:val="both"/>
        <w:rPr>
          <w:rFonts w:ascii="Times New Roman" w:eastAsia="MS Gothic" w:hAnsi="Times New Roman"/>
          <w:szCs w:val="20"/>
        </w:rPr>
      </w:pPr>
    </w:p>
    <w:p w14:paraId="77853C64" w14:textId="77777777" w:rsidR="00825B8E" w:rsidRDefault="00000000">
      <w:pPr>
        <w:rPr>
          <w:rFonts w:ascii="Times New Roman" w:hAnsi="Times New Roman"/>
          <w:szCs w:val="20"/>
          <w:lang w:eastAsia="en-GB"/>
        </w:rPr>
      </w:pPr>
      <w:r>
        <w:rPr>
          <w:rFonts w:ascii="Times New Roman" w:eastAsia="MS Mincho" w:hAnsi="Times New Roman"/>
          <w:i/>
          <w:szCs w:val="20"/>
          <w:lang w:val="en-GB"/>
        </w:rPr>
        <w:t xml:space="preserve">Proposal 14 - </w:t>
      </w:r>
      <w:r>
        <w:rPr>
          <w:rFonts w:ascii="Times New Roman" w:eastAsia="MS Gothic" w:hAnsi="Times New Roman"/>
          <w:i/>
          <w:szCs w:val="20"/>
        </w:rPr>
        <w:t>Support longer periodicity of LP-SS to allow reduced resource, power consumption and spectrum usage.</w:t>
      </w:r>
    </w:p>
    <w:p w14:paraId="4D6AB2E0" w14:textId="77777777" w:rsidR="00825B8E" w:rsidRDefault="00825B8E">
      <w:pPr>
        <w:rPr>
          <w:rFonts w:ascii="Times New Roman" w:eastAsiaTheme="minorEastAsia" w:hAnsi="Times New Roman"/>
          <w:szCs w:val="20"/>
        </w:rPr>
      </w:pPr>
    </w:p>
    <w:p w14:paraId="115D209B"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R1-2501845 TCL</w:t>
      </w:r>
    </w:p>
    <w:p w14:paraId="3CB89CFF" w14:textId="77777777" w:rsidR="00825B8E"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1: RAN1 to consider including the physical cell ID (PCI) into the LP-SS signal</w:t>
      </w:r>
    </w:p>
    <w:p w14:paraId="116BAF71" w14:textId="77777777" w:rsidR="00825B8E"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2: For the candidate values of LP-SS periodicities, support 80ms, 160ms, 320ms, 640ms, 1280ms, and 2560ms for UEs in both RRC idle/inactive and connected states.</w:t>
      </w:r>
    </w:p>
    <w:p w14:paraId="6B363C7E" w14:textId="77777777" w:rsidR="00825B8E"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3: Consider multiple candidate payload sizes for the LP-WUS, which can be configured to the UEs in both idle/inactive and connected states.</w:t>
      </w:r>
    </w:p>
    <w:p w14:paraId="1ABBA1B1" w14:textId="77777777" w:rsidR="00825B8E"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4: For LP-WUS information carried by the overlaid OFDM sequence(s), support Alt 3: Codepoint/Subgroup is directly mapped to sequence(s).</w:t>
      </w:r>
    </w:p>
    <w:p w14:paraId="2B36B6C7" w14:textId="77777777" w:rsidR="00825B8E" w:rsidRDefault="00000000">
      <w:pPr>
        <w:autoSpaceDE w:val="0"/>
        <w:autoSpaceDN w:val="0"/>
        <w:adjustRightInd w:val="0"/>
        <w:snapToGrid w:val="0"/>
        <w:spacing w:after="120"/>
        <w:jc w:val="both"/>
        <w:rPr>
          <w:rFonts w:ascii="Times New Roman" w:hAnsi="Times New Roman"/>
          <w:szCs w:val="20"/>
          <w:lang w:eastAsia="zh-CN"/>
        </w:rPr>
      </w:pPr>
      <w:r>
        <w:rPr>
          <w:rFonts w:ascii="Times New Roman" w:hAnsi="Times New Roman"/>
          <w:szCs w:val="20"/>
        </w:rPr>
        <w:t xml:space="preserve">Proposal 5: </w:t>
      </w:r>
      <w:r>
        <w:rPr>
          <w:rFonts w:ascii="Times New Roman" w:hAnsi="Times New Roman"/>
          <w:szCs w:val="20"/>
          <w:lang w:eastAsia="zh-CN"/>
        </w:rPr>
        <w:t xml:space="preserve">Support the following working assumption: </w:t>
      </w:r>
    </w:p>
    <w:tbl>
      <w:tblPr>
        <w:tblStyle w:val="170"/>
        <w:tblW w:w="0" w:type="auto"/>
        <w:tblLook w:val="04A0" w:firstRow="1" w:lastRow="0" w:firstColumn="1" w:lastColumn="0" w:noHBand="0" w:noVBand="1"/>
      </w:tblPr>
      <w:tblGrid>
        <w:gridCol w:w="9060"/>
      </w:tblGrid>
      <w:tr w:rsidR="00825B8E" w14:paraId="655BE1E1" w14:textId="77777777">
        <w:tc>
          <w:tcPr>
            <w:tcW w:w="9307" w:type="dxa"/>
          </w:tcPr>
          <w:p w14:paraId="6D0EC1F6" w14:textId="77777777" w:rsidR="00825B8E" w:rsidRDefault="00000000">
            <w:pPr>
              <w:tabs>
                <w:tab w:val="left" w:pos="420"/>
              </w:tabs>
              <w:overflowPunct w:val="0"/>
              <w:snapToGrid w:val="0"/>
              <w:contextualSpacing/>
              <w:textAlignment w:val="baseline"/>
              <w:rPr>
                <w:rFonts w:ascii="Times New Roman" w:hAnsi="Times New Roman"/>
                <w:szCs w:val="20"/>
              </w:rPr>
            </w:pPr>
            <w:r>
              <w:rPr>
                <w:rFonts w:ascii="Times New Roman" w:hAnsi="Times New Roman"/>
                <w:color w:val="000000"/>
                <w:szCs w:val="20"/>
                <w:highlight w:val="darkYellow"/>
              </w:rPr>
              <w:lastRenderedPageBreak/>
              <w:t>Working Assumption</w:t>
            </w:r>
            <w:r>
              <w:rPr>
                <w:rFonts w:ascii="Times New Roman" w:hAnsi="Times New Roman"/>
                <w:szCs w:val="20"/>
              </w:rPr>
              <w:t xml:space="preserve"> </w:t>
            </w:r>
          </w:p>
          <w:p w14:paraId="6A33FA1E" w14:textId="77777777" w:rsidR="00825B8E" w:rsidRDefault="00000000">
            <w:pPr>
              <w:tabs>
                <w:tab w:val="left" w:pos="420"/>
              </w:tabs>
              <w:overflowPunct w:val="0"/>
              <w:snapToGrid w:val="0"/>
              <w:contextualSpacing/>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670F458F" w14:textId="77777777" w:rsidR="00825B8E" w:rsidRDefault="00000000">
            <w:pPr>
              <w:numPr>
                <w:ilvl w:val="0"/>
                <w:numId w:val="50"/>
              </w:numPr>
              <w:tabs>
                <w:tab w:val="left" w:pos="420"/>
              </w:tabs>
              <w:overflowPunct w:val="0"/>
              <w:snapToGrid w:val="0"/>
              <w:ind w:left="720" w:right="200"/>
              <w:contextualSpacing/>
              <w:textAlignment w:val="baseline"/>
              <w:rPr>
                <w:rFonts w:ascii="Times New Roman" w:hAnsi="Times New Roman"/>
                <w:szCs w:val="20"/>
              </w:rPr>
            </w:pPr>
            <w:r>
              <w:rPr>
                <w:rFonts w:ascii="Times New Roman" w:hAnsi="Times New Roman"/>
                <w:szCs w:val="20"/>
              </w:rPr>
              <w:t>Codepoint based</w:t>
            </w:r>
          </w:p>
          <w:p w14:paraId="4FEC7808" w14:textId="77777777" w:rsidR="00825B8E" w:rsidRDefault="00000000">
            <w:pPr>
              <w:numPr>
                <w:ilvl w:val="1"/>
                <w:numId w:val="50"/>
              </w:numPr>
              <w:tabs>
                <w:tab w:val="left" w:pos="420"/>
              </w:tabs>
              <w:overflowPunct w:val="0"/>
              <w:snapToGrid w:val="0"/>
              <w:ind w:left="1440" w:right="200"/>
              <w:contextualSpacing/>
              <w:textAlignment w:val="baseline"/>
              <w:rPr>
                <w:rFonts w:ascii="Times New Roman" w:hAnsi="Times New Roman"/>
                <w:szCs w:val="20"/>
              </w:rPr>
            </w:pPr>
            <w:r>
              <w:rPr>
                <w:rFonts w:ascii="Times New Roman" w:hAnsi="Times New Roman"/>
                <w:szCs w:val="20"/>
              </w:rPr>
              <w:t>The maximum number of codepoints checked per MO by a UE is up to 8</w:t>
            </w:r>
          </w:p>
          <w:p w14:paraId="3DC5B920" w14:textId="77777777" w:rsidR="00825B8E" w:rsidRDefault="00000000">
            <w:pPr>
              <w:numPr>
                <w:ilvl w:val="2"/>
                <w:numId w:val="50"/>
              </w:numPr>
              <w:tabs>
                <w:tab w:val="left" w:pos="420"/>
              </w:tabs>
              <w:overflowPunct w:val="0"/>
              <w:snapToGrid w:val="0"/>
              <w:ind w:left="2160" w:right="200"/>
              <w:contextualSpacing/>
              <w:textAlignment w:val="baseline"/>
              <w:rPr>
                <w:rFonts w:ascii="Times New Roman" w:hAnsi="Times New Roman"/>
                <w:szCs w:val="20"/>
              </w:rPr>
            </w:pPr>
            <w:r>
              <w:rPr>
                <w:rFonts w:ascii="Times New Roman" w:hAnsi="Times New Roman"/>
                <w:szCs w:val="20"/>
              </w:rPr>
              <w:t>Depending on UE capability, a UE may support less than 8</w:t>
            </w:r>
          </w:p>
        </w:tc>
      </w:tr>
    </w:tbl>
    <w:p w14:paraId="10F56C1A" w14:textId="77777777" w:rsidR="00825B8E" w:rsidRDefault="00825B8E">
      <w:pPr>
        <w:autoSpaceDE w:val="0"/>
        <w:autoSpaceDN w:val="0"/>
        <w:adjustRightInd w:val="0"/>
        <w:snapToGrid w:val="0"/>
        <w:spacing w:after="120"/>
        <w:jc w:val="both"/>
        <w:rPr>
          <w:rFonts w:ascii="Times New Roman" w:hAnsi="Times New Roman"/>
          <w:szCs w:val="20"/>
        </w:rPr>
      </w:pPr>
    </w:p>
    <w:p w14:paraId="3240E27C" w14:textId="77777777" w:rsidR="00825B8E"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6: For the LP-WUS information used to trigger PDCCH monitoring for RRC connected UEs, to support the checking of up to 8 codepoints in a MO, the association/mapping between the codepoints in an LP-WUS and the MOs is configured to the UEs.</w:t>
      </w:r>
    </w:p>
    <w:p w14:paraId="7E3D7BFF" w14:textId="77777777" w:rsidR="00825B8E" w:rsidRDefault="00825B8E">
      <w:pPr>
        <w:autoSpaceDE w:val="0"/>
        <w:autoSpaceDN w:val="0"/>
        <w:adjustRightInd w:val="0"/>
        <w:snapToGrid w:val="0"/>
        <w:spacing w:after="120"/>
        <w:rPr>
          <w:rFonts w:ascii="Times New Roman" w:hAnsi="Times New Roman"/>
          <w:szCs w:val="20"/>
        </w:rPr>
      </w:pPr>
    </w:p>
    <w:p w14:paraId="17CAD462" w14:textId="77777777" w:rsidR="00825B8E" w:rsidRDefault="00825B8E">
      <w:pPr>
        <w:spacing w:after="120"/>
        <w:jc w:val="both"/>
        <w:rPr>
          <w:rFonts w:ascii="Times New Roman" w:eastAsiaTheme="minorEastAsia" w:hAnsi="Times New Roman"/>
          <w:szCs w:val="20"/>
          <w:lang w:val="en-GB"/>
        </w:rPr>
      </w:pPr>
    </w:p>
    <w:p w14:paraId="5B42790F"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R1-2502481 LG Electronics</w:t>
      </w:r>
    </w:p>
    <w:p w14:paraId="202B1CE7"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 Confirm to support OOK-4 with M=4 for 30 kHz SCS</w:t>
      </w:r>
    </w:p>
    <w:p w14:paraId="31008556"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#2: Not support M=4 for LP-WUS/LP-SS in FR2</w:t>
      </w:r>
    </w:p>
    <w:p w14:paraId="7C080FA7"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#3: The maximum information bit size for both Idle/Inactive mode and Connected mode should be 5</w:t>
      </w:r>
    </w:p>
    <w:p w14:paraId="5C4D6A95"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#4: Support the following code block length for LP-WUS</w:t>
      </w:r>
    </w:p>
    <w:p w14:paraId="20FECC25"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 xml:space="preserve">For more than 2 information bits: </w:t>
      </w:r>
      <w:proofErr w:type="spellStart"/>
      <w:r>
        <w:rPr>
          <w:rFonts w:ascii="Times New Roman" w:hAnsi="Times New Roman"/>
          <w:szCs w:val="20"/>
          <w:lang w:val="en-GB" w:eastAsia="ko-KR"/>
        </w:rPr>
        <w:t>gNB</w:t>
      </w:r>
      <w:proofErr w:type="spellEnd"/>
      <w:r>
        <w:rPr>
          <w:rFonts w:ascii="Times New Roman" w:hAnsi="Times New Roman"/>
          <w:szCs w:val="20"/>
          <w:lang w:val="en-GB" w:eastAsia="ko-KR"/>
        </w:rPr>
        <w:t xml:space="preserve"> configures the code block length with maximum length of 32</w:t>
      </w:r>
    </w:p>
    <w:p w14:paraId="69EA5E23"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2 information bits: code block length is 3 bits</w:t>
      </w:r>
    </w:p>
    <w:p w14:paraId="5F2A557B"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1 information bit: code block length is 1 bit</w:t>
      </w:r>
    </w:p>
    <w:p w14:paraId="761E37AE"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#5: Not support adding scrambling bits for LP-WUS channel coding</w:t>
      </w:r>
    </w:p>
    <w:p w14:paraId="004B12EA"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#6: Additional repetition can be considered at least when the information bits carried by LP-WUS is 1 bit (</w:t>
      </w:r>
      <w:r>
        <w:rPr>
          <w:rFonts w:ascii="Times New Roman" w:eastAsia="MS Mincho" w:hAnsi="Times New Roman"/>
          <w:szCs w:val="20"/>
          <w:lang w:val="en-GB" w:eastAsia="ko-KR"/>
        </w:rPr>
        <w:t>FFS: for 2-bit information)</w:t>
      </w:r>
    </w:p>
    <w:p w14:paraId="5B21427E"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bits, no need to apply the additional repetition on top of RM coding</w:t>
      </w:r>
    </w:p>
    <w:p w14:paraId="2600D16A"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#7: For the overlaid OFDM sequence of OOK-4 with M=1, the sequence length </w:t>
      </w:r>
      <m:oMath>
        <m:sSub>
          <m:sSubPr>
            <m:ctrlPr>
              <w:rPr>
                <w:rFonts w:ascii="Cambria Math" w:hAnsi="Cambria Math"/>
                <w:i/>
                <w:szCs w:val="20"/>
                <w:lang w:val="en-GB" w:eastAsia="ko-KR"/>
              </w:rPr>
            </m:ctrlPr>
          </m:sSubPr>
          <m:e>
            <m:r>
              <w:rPr>
                <w:rFonts w:ascii="Cambria Math" w:hAnsi="Cambria Math"/>
                <w:szCs w:val="20"/>
                <w:lang w:val="en-GB" w:eastAsia="ko-KR"/>
              </w:rPr>
              <m:t>L</m:t>
            </m:r>
          </m:e>
          <m:sub>
            <m:r>
              <w:rPr>
                <w:rFonts w:ascii="Cambria Math" w:hAnsi="Cambria Math"/>
                <w:szCs w:val="20"/>
                <w:lang w:val="en-GB" w:eastAsia="ko-KR"/>
              </w:rPr>
              <m:t>ZC</m:t>
            </m:r>
          </m:sub>
        </m:sSub>
      </m:oMath>
      <w:r>
        <w:rPr>
          <w:rFonts w:ascii="Times New Roman" w:hAnsi="Times New Roman"/>
          <w:szCs w:val="20"/>
          <w:lang w:val="en-GB" w:eastAsia="ko-KR"/>
        </w:rPr>
        <w:t xml:space="preserve"> can be determined as </w:t>
      </w:r>
      <m:oMath>
        <m:sSub>
          <m:sSubPr>
            <m:ctrlPr>
              <w:rPr>
                <w:rFonts w:ascii="Cambria Math" w:hAnsi="Cambria Math"/>
                <w:i/>
                <w:szCs w:val="20"/>
                <w:lang w:val="en-GB" w:eastAsia="ko-KR"/>
              </w:rPr>
            </m:ctrlPr>
          </m:sSubPr>
          <m:e>
            <m:r>
              <w:rPr>
                <w:rFonts w:ascii="Cambria Math" w:hAnsi="Cambria Math"/>
                <w:szCs w:val="20"/>
                <w:lang w:val="en-GB" w:eastAsia="ko-KR"/>
              </w:rPr>
              <m:t>L</m:t>
            </m:r>
          </m:e>
          <m:sub>
            <m:r>
              <w:rPr>
                <w:rFonts w:ascii="Cambria Math" w:hAnsi="Cambria Math"/>
                <w:szCs w:val="20"/>
                <w:lang w:val="en-GB" w:eastAsia="ko-KR"/>
              </w:rPr>
              <m:t>ZC</m:t>
            </m:r>
          </m:sub>
        </m:sSub>
        <m:r>
          <w:rPr>
            <w:rFonts w:ascii="Cambria Math" w:hAnsi="Cambria Math"/>
            <w:szCs w:val="20"/>
            <w:lang w:val="en-GB" w:eastAsia="ko-KR"/>
          </w:rPr>
          <m:t>=</m:t>
        </m:r>
        <m:sSup>
          <m:sSupPr>
            <m:ctrlPr>
              <w:rPr>
                <w:rFonts w:ascii="Cambria Math" w:hAnsi="Cambria Math"/>
                <w:i/>
                <w:szCs w:val="20"/>
                <w:lang w:val="en-GB" w:eastAsia="ko-KR"/>
              </w:rPr>
            </m:ctrlPr>
          </m:sSupPr>
          <m:e>
            <m:r>
              <w:rPr>
                <w:rFonts w:ascii="Cambria Math" w:hAnsi="Cambria Math"/>
                <w:szCs w:val="20"/>
                <w:lang w:val="en-GB" w:eastAsia="ko-KR"/>
              </w:rPr>
              <m:t>2</m:t>
            </m:r>
          </m:e>
          <m:sup>
            <m:r>
              <w:rPr>
                <w:rFonts w:ascii="Cambria Math" w:hAnsi="Cambria Math"/>
                <w:szCs w:val="20"/>
                <w:lang w:val="en-GB" w:eastAsia="ko-KR"/>
              </w:rPr>
              <m:t>k</m:t>
            </m:r>
          </m:sup>
        </m:sSup>
      </m:oMath>
      <w:r>
        <w:rPr>
          <w:rFonts w:ascii="Times New Roman" w:hAnsi="Times New Roman"/>
          <w:szCs w:val="20"/>
          <w:lang w:val="pt-PT" w:eastAsia="ko-KR"/>
        </w:rPr>
        <w:t xml:space="preserve">, where </w:t>
      </w:r>
      <m:oMath>
        <m:sSup>
          <m:sSupPr>
            <m:ctrlPr>
              <w:rPr>
                <w:rFonts w:ascii="Cambria Math" w:hAnsi="Cambria Math"/>
                <w:i/>
                <w:szCs w:val="20"/>
                <w:lang w:val="en-GB" w:eastAsia="ko-KR"/>
              </w:rPr>
            </m:ctrlPr>
          </m:sSupPr>
          <m:e>
            <m:r>
              <w:rPr>
                <w:rFonts w:ascii="Cambria Math" w:hAnsi="Cambria Math"/>
                <w:szCs w:val="20"/>
                <w:lang w:val="en-GB" w:eastAsia="ko-KR"/>
              </w:rPr>
              <m:t>2</m:t>
            </m:r>
          </m:e>
          <m:sup>
            <m:r>
              <w:rPr>
                <w:rFonts w:ascii="Cambria Math" w:hAnsi="Cambria Math"/>
                <w:szCs w:val="20"/>
                <w:lang w:val="en-GB" w:eastAsia="ko-KR"/>
              </w:rPr>
              <m:t>k</m:t>
            </m:r>
          </m:sup>
        </m:sSup>
        <m:r>
          <w:rPr>
            <w:rFonts w:ascii="Cambria Math" w:hAnsi="Cambria Math"/>
            <w:szCs w:val="20"/>
            <w:lang w:val="en-GB" w:eastAsia="ko-KR"/>
          </w:rPr>
          <m:t>≤12*X</m:t>
        </m:r>
      </m:oMath>
      <w:r>
        <w:rPr>
          <w:rFonts w:ascii="Times New Roman" w:hAnsi="Times New Roman"/>
          <w:szCs w:val="20"/>
          <w:lang w:val="en-GB" w:eastAsia="ko-KR"/>
        </w:rPr>
        <w:t xml:space="preserve"> and </w:t>
      </w:r>
      <m:oMath>
        <m:r>
          <w:rPr>
            <w:rFonts w:ascii="Cambria Math" w:hAnsi="Cambria Math"/>
            <w:szCs w:val="20"/>
            <w:lang w:val="en-GB" w:eastAsia="ko-KR"/>
          </w:rPr>
          <m:t>X</m:t>
        </m:r>
      </m:oMath>
      <w:r>
        <w:rPr>
          <w:rFonts w:ascii="Times New Roman" w:hAnsi="Times New Roman"/>
          <w:szCs w:val="20"/>
          <w:lang w:val="en-GB" w:eastAsia="ko-KR"/>
        </w:rPr>
        <w:t xml:space="preserve"> is the number of RBs of LP-WUS bandwidth (blanked guard RBs are not included)</w:t>
      </w:r>
    </w:p>
    <w:p w14:paraId="086E981E"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#8: For the maximum number of candidates for the overlaid OFDM sequence per OOK ON symbol for a serving cell, consider the followings as a baseline capability for Connected mode UE</w:t>
      </w:r>
    </w:p>
    <w:p w14:paraId="15CE6AC0"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Maximum 16 candidates overlaid sequences for M=1</w:t>
      </w:r>
    </w:p>
    <w:p w14:paraId="2AE215E7"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Maximum 8 candidates overlaid sequences for M=2</w:t>
      </w:r>
    </w:p>
    <w:p w14:paraId="3E6F03B4"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Maximum 4 candidates overlaid sequences for M=4</w:t>
      </w:r>
    </w:p>
    <w:p w14:paraId="43EDE07D"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#9: </w:t>
      </w:r>
      <w:r>
        <w:rPr>
          <w:rFonts w:ascii="Times New Roman" w:hAnsi="Times New Roman"/>
          <w:szCs w:val="20"/>
          <w:lang w:eastAsia="ko-KR"/>
        </w:rPr>
        <w:t>For a given cell, different CS can be used to differentiate sequences</w:t>
      </w:r>
    </w:p>
    <w:p w14:paraId="17C9FBEC"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Different root for different cells to mitigate inter-cell interferences, if necessary</w:t>
      </w:r>
    </w:p>
    <w:p w14:paraId="3AD23E6A"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#10: </w:t>
      </w:r>
      <w:r>
        <w:rPr>
          <w:rFonts w:ascii="Times New Roman" w:hAnsi="Times New Roman"/>
          <w:szCs w:val="20"/>
          <w:lang w:eastAsia="ko-KR"/>
        </w:rPr>
        <w:t>Support the overlaid OFDM sequence carries the information bits without channel coding</w:t>
      </w:r>
    </w:p>
    <w:p w14:paraId="2EB12C65" w14:textId="77777777" w:rsidR="00825B8E"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FFS: Simple repetition can be further discussed</w:t>
      </w:r>
    </w:p>
    <w:p w14:paraId="5E00E7E5"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#11: </w:t>
      </w:r>
      <w:r>
        <w:rPr>
          <w:rFonts w:ascii="Times New Roman" w:hAnsi="Times New Roman"/>
          <w:szCs w:val="20"/>
          <w:lang w:eastAsia="ko-KR"/>
        </w:rPr>
        <w:t>Discuss the applicable M value for the small LP-WUS bandwidth</w:t>
      </w:r>
    </w:p>
    <w:p w14:paraId="63CD27C9" w14:textId="77777777" w:rsidR="00825B8E"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#12: For the overlaid OFDM sequence on each OOK ON symbol within an OFDM symbol, two sequences with different phases are alternatively used on each OOK ON symbol</w:t>
      </w:r>
    </w:p>
    <w:p w14:paraId="507C43ED" w14:textId="77777777" w:rsidR="00825B8E"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#13: The bit ordering of information carried by overlaid OFDM sequence can be a shifted version of bit ordering for OOK symbols</w:t>
      </w:r>
    </w:p>
    <w:p w14:paraId="4A46C93E" w14:textId="77777777" w:rsidR="00825B8E"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lastRenderedPageBreak/>
        <w:t>Proposal #14: Discuss further the bit ordering of information carried by overlaid OFDM sequence when LP-WUS repetition is configured</w:t>
      </w:r>
    </w:p>
    <w:p w14:paraId="18A329D1" w14:textId="77777777" w:rsidR="00825B8E"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 xml:space="preserve">Proposal #15: In case of </w:t>
      </w:r>
      <w:r>
        <w:rPr>
          <w:rFonts w:ascii="Times New Roman" w:hAnsi="Times New Roman"/>
          <w:iCs/>
          <w:szCs w:val="20"/>
          <w:lang w:val="en-GB" w:eastAsia="ko-KR"/>
        </w:rPr>
        <w:t xml:space="preserve">overlaid OFDM sequence not carrying information, </w:t>
      </w:r>
      <w:r>
        <w:rPr>
          <w:rFonts w:ascii="Times New Roman" w:hAnsi="Times New Roman"/>
          <w:szCs w:val="20"/>
          <w:lang w:val="en-GB" w:eastAsia="ko-KR"/>
        </w:rPr>
        <w:t>one sequence is selected from multiple candidates overlaid OFDM sequences which can be configured for the overlaid sequences carrying information bits</w:t>
      </w:r>
    </w:p>
    <w:p w14:paraId="4687E5AE"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#16: Support the frequency resource for LP-WUS/LP-SS is confined within initial DL BWP</w:t>
      </w:r>
    </w:p>
    <w:p w14:paraId="66832B3C"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#17: Support the same frequency resource for LP-WUS and LP-SS</w:t>
      </w:r>
    </w:p>
    <w:p w14:paraId="511E93A2"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#18: Confirm the working assumption for LP-SS waveform generation</w:t>
      </w:r>
    </w:p>
    <w:p w14:paraId="1D128AD7" w14:textId="77777777" w:rsidR="00825B8E"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#19: At least for FR2, the value of M could be determined based on the SCS of LP-WUS/LP-SS</w:t>
      </w:r>
    </w:p>
    <w:p w14:paraId="6B651D8A" w14:textId="77777777" w:rsidR="00825B8E" w:rsidRDefault="00000000">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#20: The M value for LP-SS can be configured to be same or greater than that for LP-WUS</w:t>
      </w:r>
    </w:p>
    <w:p w14:paraId="212B2342"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Observation #1: Applicable L for LP-SS can be configured depending on SCS for LP-WUS and SCS for LP-SS when multiple L values are configured to each M</w:t>
      </w:r>
    </w:p>
    <w:p w14:paraId="0EF452A7"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#21: Discuss whether and how to configure the value of M for LP-SS with consideration of the followings:</w:t>
      </w:r>
    </w:p>
    <w:p w14:paraId="4E138292" w14:textId="77777777" w:rsidR="00825B8E" w:rsidRDefault="00000000">
      <w:pPr>
        <w:numPr>
          <w:ilvl w:val="0"/>
          <w:numId w:val="50"/>
        </w:numPr>
        <w:wordWrap w:val="0"/>
        <w:autoSpaceDE w:val="0"/>
        <w:autoSpaceDN w:val="0"/>
        <w:spacing w:before="60" w:after="180" w:line="360" w:lineRule="atLeast"/>
        <w:ind w:left="720"/>
        <w:jc w:val="both"/>
        <w:rPr>
          <w:rFonts w:ascii="Times New Roman" w:hAnsi="Times New Roman"/>
          <w:szCs w:val="20"/>
          <w:lang w:eastAsia="ko-KR"/>
        </w:rPr>
      </w:pPr>
      <w:r>
        <w:rPr>
          <w:rFonts w:ascii="Times New Roman" w:hAnsi="Times New Roman"/>
          <w:szCs w:val="20"/>
          <w:lang w:eastAsia="ko-KR"/>
        </w:rPr>
        <w:t>Value of M for LP-WUS waveform</w:t>
      </w:r>
    </w:p>
    <w:p w14:paraId="5D84F3D4" w14:textId="77777777" w:rsidR="00825B8E" w:rsidRDefault="00000000">
      <w:pPr>
        <w:numPr>
          <w:ilvl w:val="0"/>
          <w:numId w:val="50"/>
        </w:numPr>
        <w:wordWrap w:val="0"/>
        <w:autoSpaceDE w:val="0"/>
        <w:autoSpaceDN w:val="0"/>
        <w:spacing w:before="60" w:after="180" w:line="360" w:lineRule="atLeast"/>
        <w:ind w:left="720"/>
        <w:jc w:val="both"/>
        <w:rPr>
          <w:rFonts w:ascii="Times New Roman" w:hAnsi="Times New Roman"/>
          <w:szCs w:val="20"/>
          <w:lang w:eastAsia="ko-KR"/>
        </w:rPr>
      </w:pPr>
      <w:r>
        <w:rPr>
          <w:rFonts w:ascii="Times New Roman" w:hAnsi="Times New Roman"/>
          <w:szCs w:val="20"/>
          <w:lang w:eastAsia="ko-KR"/>
        </w:rPr>
        <w:t>SCS of LP-WUS/LP-SS</w:t>
      </w:r>
    </w:p>
    <w:p w14:paraId="508AEF38" w14:textId="77777777" w:rsidR="00825B8E" w:rsidRDefault="00000000">
      <w:pPr>
        <w:numPr>
          <w:ilvl w:val="0"/>
          <w:numId w:val="50"/>
        </w:numPr>
        <w:wordWrap w:val="0"/>
        <w:autoSpaceDE w:val="0"/>
        <w:autoSpaceDN w:val="0"/>
        <w:spacing w:before="60" w:after="180" w:line="360" w:lineRule="atLeast"/>
        <w:ind w:left="720"/>
        <w:jc w:val="both"/>
        <w:rPr>
          <w:rFonts w:ascii="Times New Roman" w:hAnsi="Times New Roman"/>
          <w:szCs w:val="20"/>
          <w:lang w:val="zh-CN" w:eastAsia="ko-KR"/>
        </w:rPr>
      </w:pPr>
      <w:r>
        <w:rPr>
          <w:rFonts w:ascii="Times New Roman" w:hAnsi="Times New Roman"/>
          <w:szCs w:val="20"/>
          <w:lang w:val="zh-CN" w:eastAsia="ko-KR"/>
        </w:rPr>
        <w:t>LP-SS periodicity</w:t>
      </w:r>
    </w:p>
    <w:p w14:paraId="7D082410" w14:textId="77777777" w:rsidR="00825B8E" w:rsidRDefault="00000000">
      <w:pPr>
        <w:numPr>
          <w:ilvl w:val="0"/>
          <w:numId w:val="50"/>
        </w:numPr>
        <w:wordWrap w:val="0"/>
        <w:autoSpaceDE w:val="0"/>
        <w:autoSpaceDN w:val="0"/>
        <w:spacing w:before="60" w:after="180" w:line="360" w:lineRule="atLeast"/>
        <w:ind w:left="720"/>
        <w:jc w:val="both"/>
        <w:rPr>
          <w:rFonts w:ascii="Times New Roman" w:hAnsi="Times New Roman"/>
          <w:szCs w:val="20"/>
          <w:lang w:eastAsia="ko-KR"/>
        </w:rPr>
      </w:pPr>
      <w:r>
        <w:rPr>
          <w:rFonts w:ascii="Times New Roman" w:hAnsi="Times New Roman"/>
          <w:szCs w:val="20"/>
          <w:lang w:eastAsia="ko-KR"/>
        </w:rPr>
        <w:t>Sequence length of LP-SS (i.e., LP-SS duration)</w:t>
      </w:r>
    </w:p>
    <w:p w14:paraId="3C5C6928"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 xml:space="preserve">Proposal #22: Support multiple L values for each M considering flexibility for </w:t>
      </w:r>
      <w:proofErr w:type="spellStart"/>
      <w:r>
        <w:rPr>
          <w:rFonts w:ascii="Times New Roman" w:hAnsi="Times New Roman"/>
          <w:szCs w:val="20"/>
          <w:lang w:val="en-GB" w:eastAsia="ko-KR"/>
        </w:rPr>
        <w:t>gNB</w:t>
      </w:r>
      <w:proofErr w:type="spellEnd"/>
      <w:r>
        <w:rPr>
          <w:rFonts w:ascii="Times New Roman" w:hAnsi="Times New Roman"/>
          <w:szCs w:val="20"/>
          <w:lang w:val="en-GB" w:eastAsia="ko-KR"/>
        </w:rPr>
        <w:t xml:space="preserve"> perspective</w:t>
      </w:r>
    </w:p>
    <w:p w14:paraId="403AFA60" w14:textId="77777777" w:rsidR="00825B8E" w:rsidRDefault="00000000">
      <w:pPr>
        <w:numPr>
          <w:ilvl w:val="0"/>
          <w:numId w:val="29"/>
        </w:numPr>
        <w:wordWrap w:val="0"/>
        <w:autoSpaceDE w:val="0"/>
        <w:autoSpaceDN w:val="0"/>
        <w:spacing w:before="60" w:after="180" w:line="360" w:lineRule="atLeast"/>
        <w:jc w:val="both"/>
        <w:rPr>
          <w:rFonts w:ascii="Times New Roman" w:hAnsi="Times New Roman"/>
          <w:szCs w:val="20"/>
          <w:lang w:val="zh-CN" w:eastAsia="ko-KR"/>
        </w:rPr>
      </w:pPr>
      <w:r>
        <w:rPr>
          <w:rFonts w:ascii="Times New Roman" w:hAnsi="Times New Roman"/>
          <w:szCs w:val="20"/>
          <w:lang w:val="zh-CN" w:eastAsia="ko-KR"/>
        </w:rPr>
        <w:t>L=4 and 8 for M=1</w:t>
      </w:r>
    </w:p>
    <w:p w14:paraId="31A3FC5C" w14:textId="77777777" w:rsidR="00825B8E" w:rsidRDefault="00000000">
      <w:pPr>
        <w:numPr>
          <w:ilvl w:val="0"/>
          <w:numId w:val="29"/>
        </w:numPr>
        <w:wordWrap w:val="0"/>
        <w:autoSpaceDE w:val="0"/>
        <w:autoSpaceDN w:val="0"/>
        <w:spacing w:before="60" w:after="180" w:line="360" w:lineRule="atLeast"/>
        <w:jc w:val="both"/>
        <w:rPr>
          <w:rFonts w:ascii="Times New Roman" w:hAnsi="Times New Roman"/>
          <w:szCs w:val="20"/>
          <w:lang w:val="zh-CN" w:eastAsia="ko-KR"/>
        </w:rPr>
      </w:pPr>
      <w:r>
        <w:rPr>
          <w:rFonts w:ascii="Times New Roman" w:hAnsi="Times New Roman"/>
          <w:szCs w:val="20"/>
          <w:lang w:val="zh-CN" w:eastAsia="ko-KR"/>
        </w:rPr>
        <w:t>L=8 and 16 for M=2</w:t>
      </w:r>
    </w:p>
    <w:p w14:paraId="7B1513D5" w14:textId="77777777" w:rsidR="00825B8E" w:rsidRDefault="00000000">
      <w:pPr>
        <w:numPr>
          <w:ilvl w:val="0"/>
          <w:numId w:val="29"/>
        </w:numPr>
        <w:wordWrap w:val="0"/>
        <w:autoSpaceDE w:val="0"/>
        <w:autoSpaceDN w:val="0"/>
        <w:spacing w:before="60" w:after="180" w:line="360" w:lineRule="atLeast"/>
        <w:jc w:val="both"/>
        <w:rPr>
          <w:rFonts w:ascii="Times New Roman" w:hAnsi="Times New Roman"/>
          <w:szCs w:val="20"/>
          <w:lang w:val="zh-CN" w:eastAsia="ko-KR"/>
        </w:rPr>
      </w:pPr>
      <w:r>
        <w:rPr>
          <w:rFonts w:ascii="Times New Roman" w:hAnsi="Times New Roman"/>
          <w:szCs w:val="20"/>
          <w:lang w:val="zh-CN" w:eastAsia="ko-KR"/>
        </w:rPr>
        <w:t>L=16 and 32 for M=4</w:t>
      </w:r>
    </w:p>
    <w:p w14:paraId="72A6DE58"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#23: Specify the overlaid OFDM sequence in frequency domain for OOK-1</w:t>
      </w:r>
    </w:p>
    <w:p w14:paraId="06ACBB80" w14:textId="77777777" w:rsidR="00825B8E" w:rsidRDefault="00000000">
      <w:pPr>
        <w:spacing w:before="60" w:after="180" w:line="360" w:lineRule="atLeast"/>
        <w:ind w:firstLine="402"/>
        <w:jc w:val="both"/>
        <w:rPr>
          <w:rFonts w:ascii="Times New Roman" w:eastAsia="Malgun Gothic" w:hAnsi="Times New Roman"/>
          <w:szCs w:val="20"/>
          <w:lang w:eastAsia="ko-KR"/>
        </w:rPr>
      </w:pPr>
      <w:r>
        <w:rPr>
          <w:rFonts w:ascii="Times New Roman" w:hAnsi="Times New Roman"/>
          <w:szCs w:val="20"/>
          <w:lang w:val="en-GB" w:eastAsia="ko-KR"/>
        </w:rPr>
        <w:t>Proposal #24: Overlaid OFDM sequence for LP-SS can be determined as one of the overlaid sequence candidates for LP-WUS</w:t>
      </w:r>
    </w:p>
    <w:p w14:paraId="2BA1D5C6"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#25: Multiple LP-SS periodicities need to be supported for various scenarios</w:t>
      </w:r>
    </w:p>
    <w:p w14:paraId="7A92D036"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#26: Additional sync signal needs to be supported to accommodate M=4 for LP-WUS</w:t>
      </w:r>
    </w:p>
    <w:p w14:paraId="6D4AAC2A" w14:textId="77777777" w:rsidR="00825B8E"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#27: On the additional sync signal, Option 2 should be supported to receive LP-WUS which accommodates various M values</w:t>
      </w:r>
    </w:p>
    <w:p w14:paraId="64BBAD88" w14:textId="77777777" w:rsidR="00825B8E" w:rsidRDefault="00000000">
      <w:pPr>
        <w:numPr>
          <w:ilvl w:val="0"/>
          <w:numId w:val="29"/>
        </w:numPr>
        <w:wordWrap w:val="0"/>
        <w:autoSpaceDE w:val="0"/>
        <w:autoSpaceDN w:val="0"/>
        <w:spacing w:before="60" w:after="180" w:line="360" w:lineRule="atLeast"/>
        <w:jc w:val="both"/>
        <w:rPr>
          <w:rFonts w:ascii="Times New Roman" w:hAnsi="Times New Roman"/>
          <w:szCs w:val="20"/>
          <w:lang w:eastAsia="ko-KR"/>
        </w:rPr>
      </w:pPr>
      <w:r>
        <w:rPr>
          <w:rFonts w:ascii="Times New Roman" w:hAnsi="Times New Roman"/>
          <w:szCs w:val="20"/>
          <w:lang w:eastAsia="ko-KR"/>
        </w:rPr>
        <w:t>Option 2: With additional sync signal, LP-SS periodicity =320ms</w:t>
      </w:r>
    </w:p>
    <w:p w14:paraId="0EFD385D" w14:textId="77777777" w:rsidR="00825B8E" w:rsidRDefault="00000000">
      <w:pPr>
        <w:numPr>
          <w:ilvl w:val="0"/>
          <w:numId w:val="29"/>
        </w:numPr>
        <w:wordWrap w:val="0"/>
        <w:autoSpaceDE w:val="0"/>
        <w:autoSpaceDN w:val="0"/>
        <w:spacing w:before="60" w:after="180" w:line="360" w:lineRule="atLeast"/>
        <w:jc w:val="both"/>
        <w:rPr>
          <w:rFonts w:ascii="Times New Roman" w:hAnsi="Times New Roman"/>
          <w:szCs w:val="20"/>
          <w:lang w:eastAsia="ko-KR"/>
        </w:rPr>
      </w:pPr>
      <w:r>
        <w:rPr>
          <w:rFonts w:ascii="Times New Roman" w:hAnsi="Times New Roman"/>
          <w:szCs w:val="20"/>
          <w:lang w:eastAsia="ko-KR"/>
        </w:rPr>
        <w:t>Reuse the agreed binary sequence for additional synchronization signal</w:t>
      </w:r>
    </w:p>
    <w:p w14:paraId="2368083A" w14:textId="77777777" w:rsidR="00825B8E" w:rsidRDefault="00825B8E">
      <w:pPr>
        <w:spacing w:after="120"/>
        <w:rPr>
          <w:rFonts w:ascii="Times New Roman" w:hAnsi="Times New Roman"/>
          <w:szCs w:val="20"/>
          <w:lang w:eastAsia="ko-KR"/>
        </w:rPr>
      </w:pPr>
    </w:p>
    <w:p w14:paraId="691054A3" w14:textId="77777777" w:rsidR="00825B8E" w:rsidRDefault="00825B8E">
      <w:pPr>
        <w:spacing w:after="120"/>
        <w:jc w:val="both"/>
        <w:rPr>
          <w:rFonts w:ascii="Times New Roman" w:hAnsi="Times New Roman"/>
          <w:i/>
          <w:szCs w:val="20"/>
          <w:lang w:val="en-GB"/>
        </w:rPr>
      </w:pPr>
    </w:p>
    <w:p w14:paraId="328BDA91"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R1-2502075 NEC</w:t>
      </w:r>
    </w:p>
    <w:p w14:paraId="3A4CAEFD" w14:textId="77777777" w:rsidR="00825B8E" w:rsidRDefault="00000000">
      <w:pPr>
        <w:spacing w:after="120"/>
        <w:jc w:val="both"/>
        <w:rPr>
          <w:rFonts w:ascii="Times New Roman" w:hAnsi="Times New Roman"/>
          <w:szCs w:val="20"/>
        </w:rPr>
      </w:pPr>
      <w:r>
        <w:rPr>
          <w:rFonts w:ascii="Times New Roman" w:hAnsi="Times New Roman"/>
          <w:szCs w:val="20"/>
        </w:rPr>
        <w:t>Proposal 1: support flexibly configuring frequency locations of one or more LP-WUS bands within a carrier, UE can select an LP-WUS band based on its UE ID or a PF/PO it is intended to monitor.</w:t>
      </w:r>
    </w:p>
    <w:p w14:paraId="2AE1F03C" w14:textId="77777777" w:rsidR="00825B8E" w:rsidRDefault="00000000">
      <w:pPr>
        <w:spacing w:after="120"/>
        <w:jc w:val="both"/>
        <w:rPr>
          <w:rFonts w:ascii="Times New Roman" w:hAnsi="Times New Roman"/>
          <w:szCs w:val="20"/>
        </w:rPr>
      </w:pPr>
      <w:r>
        <w:rPr>
          <w:rFonts w:ascii="Times New Roman" w:hAnsi="Times New Roman"/>
          <w:szCs w:val="20"/>
        </w:rPr>
        <w:t xml:space="preserve">Proposal 2: support </w:t>
      </w:r>
      <w:proofErr w:type="gramStart"/>
      <w:r>
        <w:rPr>
          <w:rFonts w:ascii="Times New Roman" w:hAnsi="Times New Roman"/>
          <w:szCs w:val="20"/>
        </w:rPr>
        <w:t>message based</w:t>
      </w:r>
      <w:proofErr w:type="gramEnd"/>
      <w:r>
        <w:rPr>
          <w:rFonts w:ascii="Times New Roman" w:hAnsi="Times New Roman"/>
          <w:szCs w:val="20"/>
        </w:rPr>
        <w:t xml:space="preserve"> LP-WUS structure with a preamble and a CRC.</w:t>
      </w:r>
    </w:p>
    <w:p w14:paraId="38C9FCD9" w14:textId="77777777" w:rsidR="00825B8E" w:rsidRDefault="00000000">
      <w:pPr>
        <w:spacing w:after="120"/>
        <w:jc w:val="both"/>
        <w:rPr>
          <w:rFonts w:ascii="Times New Roman" w:hAnsi="Times New Roman"/>
          <w:szCs w:val="20"/>
        </w:rPr>
      </w:pPr>
      <w:r>
        <w:rPr>
          <w:rFonts w:ascii="Times New Roman" w:hAnsi="Times New Roman"/>
          <w:szCs w:val="20"/>
        </w:rPr>
        <w:t>Proposal 3: support repetition of LP-WUS to improve the coverage.</w:t>
      </w:r>
    </w:p>
    <w:p w14:paraId="37F5DC83" w14:textId="77777777" w:rsidR="00825B8E" w:rsidRDefault="00000000">
      <w:pPr>
        <w:spacing w:after="120"/>
        <w:jc w:val="both"/>
        <w:rPr>
          <w:rFonts w:ascii="Times New Roman" w:hAnsi="Times New Roman"/>
          <w:szCs w:val="20"/>
        </w:rPr>
      </w:pPr>
      <w:r>
        <w:rPr>
          <w:rFonts w:ascii="Times New Roman" w:hAnsi="Times New Roman"/>
          <w:szCs w:val="20"/>
        </w:rPr>
        <w:t>Observation 1: for UE with OFDM LR, it is beneficial if UE is allowed to receive only partial OOK symbols of LP-WUS and acquire the information bits based on the OOK on-off pattern and overlaid sequences of the partial OOK symbols.</w:t>
      </w:r>
    </w:p>
    <w:p w14:paraId="6E195299" w14:textId="77777777" w:rsidR="00825B8E" w:rsidRDefault="00000000">
      <w:pPr>
        <w:spacing w:after="120"/>
        <w:jc w:val="both"/>
        <w:rPr>
          <w:rFonts w:ascii="Times New Roman" w:hAnsi="Times New Roman"/>
          <w:szCs w:val="20"/>
        </w:rPr>
      </w:pPr>
      <w:r>
        <w:rPr>
          <w:rFonts w:ascii="Times New Roman" w:hAnsi="Times New Roman"/>
          <w:szCs w:val="20"/>
        </w:rPr>
        <w:t>Proposal 4: the order/pattern of information bits mapped to overlaid sequences should facilitate UE to acquire information bits based on partial OOK symbols, e.g., first half of the OOK symbols, of the LP-WUS.</w:t>
      </w:r>
    </w:p>
    <w:p w14:paraId="5C829C95" w14:textId="77777777" w:rsidR="00825B8E" w:rsidRDefault="00000000">
      <w:pPr>
        <w:spacing w:after="120"/>
        <w:jc w:val="both"/>
        <w:rPr>
          <w:rFonts w:ascii="Times New Roman" w:hAnsi="Times New Roman"/>
          <w:szCs w:val="20"/>
        </w:rPr>
      </w:pPr>
      <w:r>
        <w:rPr>
          <w:rFonts w:ascii="Times New Roman" w:hAnsi="Times New Roman"/>
          <w:szCs w:val="20"/>
        </w:rPr>
        <w:t xml:space="preserve">Proposal 5: support FDM multiplexing of an LP-SS and its </w:t>
      </w:r>
      <w:proofErr w:type="spellStart"/>
      <w:r>
        <w:rPr>
          <w:rFonts w:ascii="Times New Roman" w:hAnsi="Times New Roman"/>
          <w:szCs w:val="20"/>
        </w:rPr>
        <w:t>QCLed</w:t>
      </w:r>
      <w:proofErr w:type="spellEnd"/>
      <w:r>
        <w:rPr>
          <w:rFonts w:ascii="Times New Roman" w:hAnsi="Times New Roman"/>
          <w:szCs w:val="20"/>
        </w:rPr>
        <w:t xml:space="preserve"> SSB.</w:t>
      </w:r>
    </w:p>
    <w:p w14:paraId="19BDFAA4" w14:textId="77777777" w:rsidR="00825B8E" w:rsidRDefault="00000000">
      <w:pPr>
        <w:spacing w:after="120"/>
        <w:jc w:val="both"/>
        <w:rPr>
          <w:rFonts w:ascii="Times New Roman" w:hAnsi="Times New Roman"/>
          <w:szCs w:val="20"/>
          <w:lang w:val="en-GB" w:eastAsia="zh-CN"/>
        </w:rPr>
      </w:pPr>
      <w:r>
        <w:rPr>
          <w:rFonts w:ascii="Times New Roman" w:hAnsi="Times New Roman"/>
          <w:szCs w:val="20"/>
        </w:rPr>
        <w:t xml:space="preserve">Proposal 6: </w:t>
      </w:r>
      <w:r>
        <w:rPr>
          <w:rFonts w:ascii="Times New Roman" w:hAnsi="Times New Roman"/>
          <w:szCs w:val="20"/>
          <w:lang w:val="en-GB" w:eastAsia="zh-CN"/>
        </w:rPr>
        <w:t>for each M values for LP-SS, support at least the following sequence length L:</w:t>
      </w:r>
    </w:p>
    <w:p w14:paraId="28451862" w14:textId="77777777" w:rsidR="00825B8E" w:rsidRDefault="00000000">
      <w:pPr>
        <w:numPr>
          <w:ilvl w:val="0"/>
          <w:numId w:val="50"/>
        </w:numPr>
        <w:ind w:left="720"/>
        <w:jc w:val="both"/>
        <w:rPr>
          <w:rFonts w:ascii="Times New Roman" w:eastAsia="微软雅黑" w:hAnsi="Times New Roman"/>
          <w:iCs/>
          <w:color w:val="000000"/>
          <w:szCs w:val="20"/>
          <w:lang w:val="en-GB"/>
        </w:rPr>
      </w:pPr>
      <w:r>
        <w:rPr>
          <w:rFonts w:ascii="Times New Roman" w:eastAsia="微软雅黑" w:hAnsi="Times New Roman"/>
          <w:iCs/>
          <w:color w:val="000000"/>
          <w:szCs w:val="20"/>
          <w:lang w:val="en-GB"/>
        </w:rPr>
        <w:t>M=1, L= 4</w:t>
      </w:r>
    </w:p>
    <w:p w14:paraId="7DC520EB" w14:textId="77777777" w:rsidR="00825B8E" w:rsidRDefault="00000000">
      <w:pPr>
        <w:numPr>
          <w:ilvl w:val="0"/>
          <w:numId w:val="50"/>
        </w:numPr>
        <w:ind w:left="720"/>
        <w:jc w:val="both"/>
        <w:rPr>
          <w:rFonts w:ascii="Times New Roman" w:eastAsia="微软雅黑" w:hAnsi="Times New Roman"/>
          <w:iCs/>
          <w:color w:val="000000"/>
          <w:szCs w:val="20"/>
          <w:lang w:val="en-GB"/>
        </w:rPr>
      </w:pPr>
      <w:r>
        <w:rPr>
          <w:rFonts w:ascii="Times New Roman" w:eastAsia="微软雅黑" w:hAnsi="Times New Roman"/>
          <w:iCs/>
          <w:color w:val="000000"/>
          <w:szCs w:val="20"/>
          <w:lang w:val="en-GB"/>
        </w:rPr>
        <w:t>M=2, L= 8</w:t>
      </w:r>
    </w:p>
    <w:p w14:paraId="0E8CD5DA" w14:textId="77777777" w:rsidR="00825B8E" w:rsidRDefault="00825B8E">
      <w:pPr>
        <w:spacing w:after="120"/>
        <w:jc w:val="both"/>
        <w:rPr>
          <w:rFonts w:ascii="Times New Roman" w:eastAsiaTheme="minorEastAsia" w:hAnsi="Times New Roman"/>
          <w:szCs w:val="20"/>
        </w:rPr>
      </w:pPr>
    </w:p>
    <w:p w14:paraId="4BF4D70C" w14:textId="77777777" w:rsidR="00825B8E" w:rsidRDefault="00825B8E">
      <w:pPr>
        <w:spacing w:after="120"/>
        <w:jc w:val="both"/>
        <w:rPr>
          <w:rFonts w:ascii="Times New Roman" w:eastAsiaTheme="minorEastAsia" w:hAnsi="Times New Roman"/>
          <w:szCs w:val="20"/>
        </w:rPr>
      </w:pPr>
    </w:p>
    <w:p w14:paraId="0AEAD2CF"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R1-2502773 NTT DOCOMO, INC </w:t>
      </w:r>
    </w:p>
    <w:p w14:paraId="6DA614CE"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w:t>
      </w:r>
    </w:p>
    <w:p w14:paraId="1779193A" w14:textId="77777777" w:rsidR="00825B8E" w:rsidRDefault="00000000">
      <w:pPr>
        <w:numPr>
          <w:ilvl w:val="0"/>
          <w:numId w:val="9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eastAsia="ja-JP"/>
        </w:rPr>
        <w:t>LP-WUS/LP-SS frequency resource is confined within legacy initial DL BWP</w:t>
      </w:r>
    </w:p>
    <w:p w14:paraId="1BC97940"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2</w:t>
      </w:r>
    </w:p>
    <w:p w14:paraId="1B3D420D" w14:textId="77777777" w:rsidR="00825B8E"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The way of carrying the overlaid OFDM sequences is selected from the following options</w:t>
      </w:r>
    </w:p>
    <w:p w14:paraId="181BB03C"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1: The information bits are arranged in order from front to back</w:t>
      </w:r>
    </w:p>
    <w:p w14:paraId="7944BA85"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2: The information bits are set in order from the back</w:t>
      </w:r>
    </w:p>
    <w:p w14:paraId="5CB48084"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3</w:t>
      </w:r>
    </w:p>
    <w:p w14:paraId="13B34011" w14:textId="77777777" w:rsidR="00825B8E"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The way of the overlaid OFDM sequences repetition is selected from the following options</w:t>
      </w:r>
    </w:p>
    <w:p w14:paraId="5EAD862B"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1: All information bits level repetition</w:t>
      </w:r>
    </w:p>
    <w:p w14:paraId="42011017"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2: On chip bit group level repetition</w:t>
      </w:r>
    </w:p>
    <w:p w14:paraId="3DD30E7C"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4</w:t>
      </w:r>
    </w:p>
    <w:p w14:paraId="64DF7380"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Overlaid OFDM sequence is used for both repetition and early termination</w:t>
      </w:r>
    </w:p>
    <w:p w14:paraId="6B5EE823"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5</w:t>
      </w:r>
    </w:p>
    <w:p w14:paraId="32FC8379" w14:textId="77777777" w:rsidR="00825B8E"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 xml:space="preserve">For OOK-4 M=1, L=8 is supported </w:t>
      </w:r>
    </w:p>
    <w:p w14:paraId="1C4C7D12" w14:textId="77777777" w:rsidR="00825B8E"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 xml:space="preserve">For OOK-4 M=2, L=16 is supported </w:t>
      </w:r>
    </w:p>
    <w:p w14:paraId="3D66D349" w14:textId="77777777" w:rsidR="00825B8E"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For OOK-4 M=4, L=32 is supported</w:t>
      </w:r>
    </w:p>
    <w:p w14:paraId="2CC476C1"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6</w:t>
      </w:r>
    </w:p>
    <w:p w14:paraId="080C9EC9"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Preamble is not supported</w:t>
      </w:r>
    </w:p>
    <w:p w14:paraId="6734423C" w14:textId="77777777" w:rsidR="00825B8E" w:rsidRDefault="00000000">
      <w:pPr>
        <w:numPr>
          <w:ilvl w:val="0"/>
          <w:numId w:val="93"/>
        </w:numPr>
        <w:spacing w:afterLines="50" w:after="120"/>
        <w:jc w:val="both"/>
        <w:rPr>
          <w:rFonts w:ascii="Times New Roman" w:eastAsia="MS PGothic" w:hAnsi="Times New Roman"/>
          <w:szCs w:val="20"/>
          <w:lang w:eastAsia="ja-JP"/>
        </w:rPr>
      </w:pPr>
      <w:r>
        <w:rPr>
          <w:rFonts w:ascii="Times New Roman" w:eastAsia="MS Mincho" w:hAnsi="Times New Roman"/>
          <w:szCs w:val="20"/>
          <w:lang w:eastAsia="ja-JP"/>
        </w:rPr>
        <w:t>For OOK-4 M=4, Shorter LP-SS periodicity is supported e.g., 80ms, 160ms</w:t>
      </w:r>
    </w:p>
    <w:p w14:paraId="5ADDE0FF"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7</w:t>
      </w:r>
    </w:p>
    <w:p w14:paraId="0D0D7161"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higher layer parameter [LP-</w:t>
      </w:r>
      <w:proofErr w:type="spellStart"/>
      <w:r>
        <w:rPr>
          <w:rFonts w:ascii="Times New Roman" w:eastAsia="MS Mincho" w:hAnsi="Times New Roman"/>
          <w:szCs w:val="20"/>
          <w:lang w:eastAsia="ja-JP"/>
        </w:rPr>
        <w:t>SS_Mvalue</w:t>
      </w:r>
      <w:proofErr w:type="spellEnd"/>
      <w:r>
        <w:rPr>
          <w:rFonts w:ascii="Times New Roman" w:eastAsia="MS Mincho" w:hAnsi="Times New Roman"/>
          <w:szCs w:val="20"/>
          <w:lang w:eastAsia="ja-JP"/>
        </w:rPr>
        <w:t>] in higher layer parameters list</w:t>
      </w:r>
    </w:p>
    <w:p w14:paraId="57C34870"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t>
      </w:r>
      <w:proofErr w:type="spellStart"/>
      <w:r>
        <w:rPr>
          <w:rFonts w:ascii="Times New Roman" w:eastAsia="MS Mincho" w:hAnsi="Times New Roman"/>
          <w:szCs w:val="20"/>
          <w:lang w:eastAsia="ja-JP"/>
        </w:rPr>
        <w:t>WUS_Mvalue_IDLE</w:t>
      </w:r>
      <w:proofErr w:type="spellEnd"/>
      <w:r>
        <w:rPr>
          <w:rFonts w:ascii="Times New Roman" w:eastAsia="MS Mincho" w:hAnsi="Times New Roman"/>
          <w:szCs w:val="20"/>
          <w:lang w:eastAsia="ja-JP"/>
        </w:rPr>
        <w:t>/INACTIVE is used to configure the M values for both LP-WUS and LP-SS</w:t>
      </w:r>
    </w:p>
    <w:p w14:paraId="79BEE559"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lastRenderedPageBreak/>
        <w:t>Proposal 8</w:t>
      </w:r>
    </w:p>
    <w:p w14:paraId="2B71806B"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[LP-WUS/LP-</w:t>
      </w:r>
      <w:proofErr w:type="spellStart"/>
      <w:r>
        <w:rPr>
          <w:rFonts w:ascii="Times New Roman" w:eastAsia="MS Mincho" w:hAnsi="Times New Roman"/>
          <w:szCs w:val="20"/>
          <w:lang w:eastAsia="ja-JP"/>
        </w:rPr>
        <w:t>SS_startRB_IDLE</w:t>
      </w:r>
      <w:proofErr w:type="spellEnd"/>
      <w:r>
        <w:rPr>
          <w:rFonts w:ascii="Times New Roman" w:eastAsia="MS Mincho" w:hAnsi="Times New Roman"/>
          <w:szCs w:val="20"/>
          <w:lang w:eastAsia="ja-JP"/>
        </w:rPr>
        <w:t>/INACTIVE] in higher layer parameters list,</w:t>
      </w:r>
    </w:p>
    <w:p w14:paraId="3C5850BA"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Relative RB position from the edge or center of the initial DL BWP is configured</w:t>
      </w:r>
    </w:p>
    <w:p w14:paraId="231DD0D4"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9</w:t>
      </w:r>
    </w:p>
    <w:p w14:paraId="49E12603"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[1</w:t>
      </w:r>
      <w:proofErr w:type="gramStart"/>
      <w:r>
        <w:rPr>
          <w:rFonts w:ascii="Times New Roman" w:eastAsia="MS Mincho" w:hAnsi="Times New Roman"/>
          <w:szCs w:val="20"/>
          <w:lang w:eastAsia="ja-JP"/>
        </w:rPr>
        <w:t>…[</w:t>
      </w:r>
      <w:proofErr w:type="gramEnd"/>
      <w:r>
        <w:rPr>
          <w:rFonts w:ascii="Times New Roman" w:eastAsia="MS Mincho" w:hAnsi="Times New Roman"/>
          <w:szCs w:val="20"/>
          <w:lang w:eastAsia="ja-JP"/>
        </w:rPr>
        <w:t>4]]</w:t>
      </w:r>
    </w:p>
    <w:p w14:paraId="5D7C287D" w14:textId="77777777" w:rsidR="00825B8E" w:rsidRDefault="00000000">
      <w:pPr>
        <w:spacing w:afterLines="50" w:after="120"/>
        <w:jc w:val="both"/>
        <w:rPr>
          <w:rFonts w:ascii="Times New Roman" w:eastAsia="MS Mincho" w:hAnsi="Times New Roman"/>
          <w:szCs w:val="20"/>
          <w:lang w:eastAsia="ja-JP"/>
        </w:rPr>
      </w:pPr>
      <w:r>
        <w:rPr>
          <w:rFonts w:ascii="Times New Roman" w:eastAsia="MS Mincho" w:hAnsi="Times New Roman"/>
          <w:szCs w:val="20"/>
          <w:u w:val="single"/>
          <w:lang w:eastAsia="ja-JP"/>
        </w:rPr>
        <w:t>Proposal 10</w:t>
      </w:r>
    </w:p>
    <w:p w14:paraId="7F2A36B9"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w:t>
      </w:r>
      <w:proofErr w:type="spellStart"/>
      <w:r>
        <w:rPr>
          <w:rFonts w:ascii="Times New Roman" w:eastAsia="MS Mincho" w:hAnsi="Times New Roman"/>
          <w:szCs w:val="20"/>
          <w:lang w:eastAsia="ja-JP"/>
        </w:rPr>
        <w:t>SS_periodicityoffset</w:t>
      </w:r>
      <w:proofErr w:type="spellEnd"/>
      <w:r>
        <w:rPr>
          <w:rFonts w:ascii="Times New Roman" w:eastAsia="MS Mincho" w:hAnsi="Times New Roman"/>
          <w:szCs w:val="20"/>
          <w:lang w:eastAsia="ja-JP"/>
        </w:rPr>
        <w:t xml:space="preserve"> in higher layer parameters list,</w:t>
      </w:r>
    </w:p>
    <w:p w14:paraId="118245F4"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For M=1,2, UE assumes 320ms periodicity without higher layer configuration</w:t>
      </w:r>
    </w:p>
    <w:p w14:paraId="4DC26719"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iCs/>
          <w:color w:val="000000"/>
          <w:szCs w:val="20"/>
          <w:lang w:eastAsia="ja-JP"/>
        </w:rPr>
        <w:t xml:space="preserve">For M=4, </w:t>
      </w:r>
      <w:r>
        <w:rPr>
          <w:rFonts w:ascii="Times New Roman" w:eastAsia="MS Mincho" w:hAnsi="Times New Roman"/>
          <w:szCs w:val="20"/>
          <w:lang w:eastAsia="ja-JP"/>
        </w:rPr>
        <w:t>UE assumes [80 or 160]</w:t>
      </w:r>
      <w:proofErr w:type="spellStart"/>
      <w:r>
        <w:rPr>
          <w:rFonts w:ascii="Times New Roman" w:eastAsia="MS Mincho" w:hAnsi="Times New Roman"/>
          <w:szCs w:val="20"/>
          <w:lang w:eastAsia="ja-JP"/>
        </w:rPr>
        <w:t>ms</w:t>
      </w:r>
      <w:proofErr w:type="spellEnd"/>
      <w:r>
        <w:rPr>
          <w:rFonts w:ascii="Times New Roman" w:eastAsia="MS Mincho" w:hAnsi="Times New Roman"/>
          <w:szCs w:val="20"/>
          <w:lang w:eastAsia="ja-JP"/>
        </w:rPr>
        <w:t xml:space="preserve"> (to be down-selected) periodicity without higher layer configuration</w:t>
      </w:r>
      <w:r>
        <w:rPr>
          <w:rFonts w:ascii="Times New Roman" w:eastAsia="MS Mincho" w:hAnsi="Times New Roman"/>
          <w:iCs/>
          <w:color w:val="000000"/>
          <w:szCs w:val="20"/>
          <w:lang w:eastAsia="ja-JP"/>
        </w:rPr>
        <w:t xml:space="preserve"> </w:t>
      </w:r>
    </w:p>
    <w:p w14:paraId="35FA1288"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11</w:t>
      </w:r>
    </w:p>
    <w:p w14:paraId="55A5CD30" w14:textId="77777777" w:rsidR="00825B8E"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w:t>
      </w:r>
      <w:proofErr w:type="spellStart"/>
      <w:r>
        <w:rPr>
          <w:rFonts w:ascii="Times New Roman" w:eastAsia="MS Mincho" w:hAnsi="Times New Roman"/>
          <w:szCs w:val="20"/>
          <w:lang w:eastAsia="ja-JP"/>
        </w:rPr>
        <w:t>additionalsync</w:t>
      </w:r>
      <w:proofErr w:type="spellEnd"/>
      <w:r>
        <w:rPr>
          <w:rFonts w:ascii="Times New Roman" w:eastAsia="MS Mincho" w:hAnsi="Times New Roman"/>
          <w:szCs w:val="20"/>
          <w:lang w:eastAsia="ja-JP"/>
        </w:rPr>
        <w:t>] in higher layer parameters list,</w:t>
      </w:r>
    </w:p>
    <w:p w14:paraId="54BD85D9"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w:t>
      </w:r>
      <w:proofErr w:type="spellStart"/>
      <w:r>
        <w:rPr>
          <w:rFonts w:ascii="Times New Roman" w:eastAsia="MS Mincho" w:hAnsi="Times New Roman"/>
          <w:szCs w:val="20"/>
          <w:lang w:eastAsia="ja-JP"/>
        </w:rPr>
        <w:t>additionalsync</w:t>
      </w:r>
      <w:proofErr w:type="spellEnd"/>
      <w:r>
        <w:rPr>
          <w:rFonts w:ascii="Times New Roman" w:eastAsia="MS Mincho" w:hAnsi="Times New Roman"/>
          <w:szCs w:val="20"/>
          <w:lang w:eastAsia="ja-JP"/>
        </w:rPr>
        <w:t>]</w:t>
      </w:r>
    </w:p>
    <w:p w14:paraId="05C4C6C1"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12</w:t>
      </w:r>
    </w:p>
    <w:p w14:paraId="69098352" w14:textId="77777777" w:rsidR="00825B8E" w:rsidRDefault="00000000">
      <w:pPr>
        <w:numPr>
          <w:ilvl w:val="0"/>
          <w:numId w:val="9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/INACTIVE and LP-</w:t>
      </w:r>
      <w:proofErr w:type="spellStart"/>
      <w:r>
        <w:rPr>
          <w:rFonts w:ascii="Times New Roman" w:eastAsia="MS Mincho" w:hAnsi="Times New Roman"/>
          <w:szCs w:val="20"/>
          <w:lang w:eastAsia="ja-JP"/>
        </w:rPr>
        <w:t>WUS_overlaidSeq_</w:t>
      </w:r>
      <w:proofErr w:type="gramStart"/>
      <w:r>
        <w:rPr>
          <w:rFonts w:ascii="Times New Roman" w:eastAsia="MS Mincho" w:hAnsi="Times New Roman"/>
          <w:szCs w:val="20"/>
          <w:lang w:eastAsia="ja-JP"/>
        </w:rPr>
        <w:t>CONNECTED</w:t>
      </w:r>
      <w:proofErr w:type="spellEnd"/>
      <w:r>
        <w:rPr>
          <w:rFonts w:ascii="Times New Roman" w:eastAsia="MS Mincho" w:hAnsi="Times New Roman"/>
          <w:szCs w:val="20"/>
          <w:lang w:eastAsia="ja-JP"/>
        </w:rPr>
        <w:t xml:space="preserve">  in</w:t>
      </w:r>
      <w:proofErr w:type="gramEnd"/>
      <w:r>
        <w:rPr>
          <w:rFonts w:ascii="Times New Roman" w:eastAsia="MS Mincho" w:hAnsi="Times New Roman"/>
          <w:szCs w:val="20"/>
          <w:lang w:eastAsia="ja-JP"/>
        </w:rPr>
        <w:t xml:space="preserve"> higher layer parameters list, followings should be firstly discussed</w:t>
      </w:r>
    </w:p>
    <w:p w14:paraId="2CFFDD3F"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send information via overlaid OFDM for LP-WUS in IDLE/INACTIVE mode and CONNECTED mode</w:t>
      </w:r>
    </w:p>
    <w:p w14:paraId="6ED78869"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13</w:t>
      </w:r>
    </w:p>
    <w:p w14:paraId="5D990BC5" w14:textId="77777777" w:rsidR="00825B8E" w:rsidRDefault="00000000">
      <w:pPr>
        <w:numPr>
          <w:ilvl w:val="0"/>
          <w:numId w:val="94"/>
        </w:numPr>
        <w:contextualSpacing/>
        <w:rPr>
          <w:rFonts w:ascii="Times New Roman" w:eastAsia="MS Mincho" w:hAnsi="Times New Roman"/>
          <w:szCs w:val="20"/>
          <w:lang w:eastAsia="ja-JP"/>
        </w:rPr>
      </w:pPr>
      <w:r>
        <w:rPr>
          <w:rFonts w:ascii="Times New Roman" w:eastAsia="MS Mincho" w:hAnsi="Times New Roman"/>
          <w:szCs w:val="20"/>
          <w:lang w:eastAsia="ja-JP"/>
        </w:rPr>
        <w:t>Regarding [Indicates the starting RB of LP-WUS in RRC CONNECTED] in higher layer parameters list,</w:t>
      </w:r>
    </w:p>
    <w:p w14:paraId="5365667F"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[Indicates the starting RB of LP-WUS in RRC CONNECTED]</w:t>
      </w:r>
    </w:p>
    <w:p w14:paraId="7419FF7C" w14:textId="77777777" w:rsidR="00825B8E"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14</w:t>
      </w:r>
    </w:p>
    <w:p w14:paraId="246B20B9" w14:textId="77777777" w:rsidR="00825B8E" w:rsidRDefault="00000000">
      <w:pPr>
        <w:numPr>
          <w:ilvl w:val="0"/>
          <w:numId w:val="93"/>
        </w:numPr>
        <w:spacing w:afterLines="50" w:after="120"/>
        <w:jc w:val="both"/>
        <w:rPr>
          <w:rFonts w:ascii="Times New Roman" w:eastAsia="MS Mincho" w:hAnsi="Times New Roman"/>
          <w:szCs w:val="20"/>
          <w:u w:val="single"/>
          <w:lang w:eastAsia="ja-JP"/>
        </w:rPr>
      </w:pPr>
      <w:r>
        <w:rPr>
          <w:rFonts w:ascii="Times New Roman" w:eastAsia="MS Mincho" w:hAnsi="Times New Roman"/>
          <w:szCs w:val="20"/>
          <w:lang w:eastAsia="ja-JP"/>
        </w:rPr>
        <w:t xml:space="preserve">Before discussing the details on </w:t>
      </w:r>
      <w:proofErr w:type="spellStart"/>
      <w:r>
        <w:rPr>
          <w:rFonts w:ascii="Times New Roman" w:eastAsia="MS Mincho" w:hAnsi="Times New Roman"/>
          <w:szCs w:val="20"/>
          <w:lang w:eastAsia="ja-JP"/>
        </w:rPr>
        <w:t>WUS_codepoint_CONNECTED</w:t>
      </w:r>
      <w:proofErr w:type="spellEnd"/>
      <w:r>
        <w:rPr>
          <w:rFonts w:ascii="Times New Roman" w:eastAsia="MS Mincho" w:hAnsi="Times New Roman"/>
          <w:szCs w:val="20"/>
          <w:lang w:eastAsia="ja-JP"/>
        </w:rPr>
        <w:t xml:space="preserve"> in higher layer parameters list, following should be firstly discussed</w:t>
      </w:r>
    </w:p>
    <w:p w14:paraId="3CD3299B" w14:textId="77777777" w:rsidR="00825B8E"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Whether a codepoint corresponds to [one or more] UEs</w:t>
      </w:r>
    </w:p>
    <w:p w14:paraId="0BEFF554" w14:textId="77777777" w:rsidR="00825B8E" w:rsidRDefault="00825B8E">
      <w:pPr>
        <w:spacing w:after="120"/>
        <w:rPr>
          <w:rFonts w:ascii="Times New Roman" w:eastAsia="MS Mincho" w:hAnsi="Times New Roman"/>
          <w:szCs w:val="20"/>
          <w:lang w:eastAsia="ja-JP"/>
        </w:rPr>
      </w:pPr>
    </w:p>
    <w:p w14:paraId="0FA35F13" w14:textId="77777777" w:rsidR="00825B8E" w:rsidRDefault="00825B8E">
      <w:pPr>
        <w:spacing w:after="120"/>
        <w:jc w:val="both"/>
        <w:rPr>
          <w:rFonts w:ascii="Times New Roman" w:eastAsiaTheme="minorEastAsia" w:hAnsi="Times New Roman"/>
          <w:szCs w:val="20"/>
          <w:lang w:val="en-GB"/>
        </w:rPr>
      </w:pPr>
    </w:p>
    <w:p w14:paraId="0983214A" w14:textId="77777777" w:rsidR="00825B8E"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R1-2502675 Sharp </w:t>
      </w:r>
    </w:p>
    <w:p w14:paraId="06A0CF01" w14:textId="77777777" w:rsidR="00825B8E" w:rsidRDefault="00000000">
      <w:pPr>
        <w:snapToGrid w:val="0"/>
        <w:spacing w:before="120" w:after="120"/>
        <w:jc w:val="both"/>
        <w:rPr>
          <w:rFonts w:ascii="Times New Roman" w:hAnsi="Times New Roman"/>
          <w:szCs w:val="20"/>
        </w:rPr>
      </w:pPr>
      <w:r>
        <w:rPr>
          <w:rFonts w:ascii="Times New Roman" w:hAnsi="Times New Roman"/>
          <w:szCs w:val="20"/>
        </w:rPr>
        <w:t xml:space="preserve">Proposal 1: No need to specify repetition after channel coding with rate matching for LP-WUS information. </w:t>
      </w:r>
    </w:p>
    <w:p w14:paraId="623218E7" w14:textId="77777777" w:rsidR="00825B8E" w:rsidRDefault="00000000">
      <w:pPr>
        <w:snapToGrid w:val="0"/>
        <w:spacing w:before="120" w:after="120"/>
        <w:jc w:val="both"/>
        <w:rPr>
          <w:rFonts w:ascii="Times New Roman" w:hAnsi="Times New Roman"/>
          <w:szCs w:val="20"/>
        </w:rPr>
      </w:pPr>
      <w:r>
        <w:rPr>
          <w:rFonts w:ascii="Times New Roman" w:hAnsi="Times New Roman"/>
          <w:szCs w:val="20"/>
        </w:rPr>
        <w:t>Proposal 2: Support CRC attachment after RM encoding.</w:t>
      </w:r>
    </w:p>
    <w:p w14:paraId="36F230F5" w14:textId="77777777" w:rsidR="00825B8E" w:rsidRDefault="00000000">
      <w:pPr>
        <w:widowControl w:val="0"/>
        <w:rPr>
          <w:rFonts w:ascii="Times New Roman" w:hAnsi="Times New Roman"/>
          <w:szCs w:val="20"/>
        </w:rPr>
      </w:pPr>
      <w:r>
        <w:rPr>
          <w:rFonts w:ascii="Times New Roman" w:hAnsi="Times New Roman"/>
          <w:szCs w:val="20"/>
        </w:rPr>
        <w:t>Proposal 3: Consider the group size of different LP-WUS information within one LO in the LP-WUS design and apply different code rates accordingly.</w:t>
      </w:r>
    </w:p>
    <w:p w14:paraId="044CF515" w14:textId="77777777" w:rsidR="00825B8E" w:rsidRDefault="00000000">
      <w:pPr>
        <w:snapToGrid w:val="0"/>
        <w:spacing w:before="120" w:after="120"/>
        <w:jc w:val="both"/>
        <w:rPr>
          <w:rFonts w:ascii="Times New Roman" w:hAnsi="Times New Roman"/>
          <w:szCs w:val="20"/>
        </w:rPr>
      </w:pPr>
      <w:r>
        <w:rPr>
          <w:rFonts w:ascii="Times New Roman" w:hAnsi="Times New Roman"/>
          <w:szCs w:val="20"/>
        </w:rPr>
        <w:t>Proposal 4</w:t>
      </w:r>
      <w:r>
        <w:rPr>
          <w:rFonts w:ascii="Times New Roman" w:hAnsi="Times New Roman"/>
          <w:szCs w:val="20"/>
        </w:rPr>
        <w:t>：</w:t>
      </w:r>
      <w:r>
        <w:rPr>
          <w:rFonts w:ascii="Times New Roman" w:hAnsi="Times New Roman"/>
          <w:szCs w:val="20"/>
        </w:rPr>
        <w:t xml:space="preserve">Support </w:t>
      </w:r>
      <w:proofErr w:type="spellStart"/>
      <w:r>
        <w:rPr>
          <w:rFonts w:ascii="Times New Roman" w:hAnsi="Times New Roman"/>
          <w:szCs w:val="20"/>
        </w:rPr>
        <w:t>Lzc</w:t>
      </w:r>
      <w:proofErr w:type="spellEnd"/>
      <w:r>
        <w:rPr>
          <w:rFonts w:ascii="Times New Roman" w:hAnsi="Times New Roman"/>
          <w:szCs w:val="20"/>
        </w:rPr>
        <w:t xml:space="preserve"> = 132 as the overlaid sequence length for M = 1.</w:t>
      </w:r>
    </w:p>
    <w:p w14:paraId="1762E473" w14:textId="77777777" w:rsidR="00825B8E" w:rsidRDefault="00000000">
      <w:pPr>
        <w:widowControl w:val="0"/>
        <w:rPr>
          <w:rFonts w:ascii="Times New Roman" w:hAnsi="Times New Roman"/>
          <w:szCs w:val="20"/>
        </w:rPr>
      </w:pPr>
      <w:r>
        <w:rPr>
          <w:rFonts w:ascii="Times New Roman" w:hAnsi="Times New Roman"/>
          <w:szCs w:val="20"/>
        </w:rPr>
        <w:t>Proposal 5: Support Option 1A, where no additional synchronization signal is required, and allow a smaller configurable periodicity for LP-SS.</w:t>
      </w:r>
    </w:p>
    <w:p w14:paraId="47E2BDA2" w14:textId="77777777" w:rsidR="00825B8E" w:rsidRDefault="00000000">
      <w:pPr>
        <w:snapToGrid w:val="0"/>
        <w:spacing w:before="120" w:after="120"/>
        <w:jc w:val="both"/>
        <w:rPr>
          <w:rFonts w:ascii="Times New Roman" w:hAnsi="Times New Roman"/>
          <w:szCs w:val="20"/>
        </w:rPr>
      </w:pPr>
      <w:r>
        <w:rPr>
          <w:rFonts w:ascii="Times New Roman" w:hAnsi="Times New Roman"/>
          <w:szCs w:val="20"/>
        </w:rPr>
        <w:t>Proposal 6: Consider two methods for configuring LP-WUS resources:</w:t>
      </w:r>
    </w:p>
    <w:p w14:paraId="6091CFFC" w14:textId="77777777" w:rsidR="00825B8E" w:rsidRDefault="00000000">
      <w:pPr>
        <w:widowControl w:val="0"/>
        <w:rPr>
          <w:rFonts w:ascii="Times New Roman" w:hAnsi="Times New Roman"/>
          <w:szCs w:val="20"/>
        </w:rPr>
      </w:pPr>
      <w:r>
        <w:rPr>
          <w:rFonts w:ascii="Times New Roman" w:hAnsi="Times New Roman"/>
          <w:szCs w:val="20"/>
        </w:rPr>
        <w:t xml:space="preserve">   - BWP-specific mode, where LP-WUS resources are configured per BWP.</w:t>
      </w:r>
    </w:p>
    <w:p w14:paraId="54E4D21C" w14:textId="77777777" w:rsidR="00825B8E" w:rsidRDefault="00000000">
      <w:pPr>
        <w:widowControl w:val="0"/>
        <w:rPr>
          <w:rFonts w:ascii="Times New Roman" w:hAnsi="Times New Roman"/>
          <w:szCs w:val="20"/>
        </w:rPr>
      </w:pPr>
      <w:r>
        <w:rPr>
          <w:rFonts w:ascii="Times New Roman" w:hAnsi="Times New Roman"/>
          <w:szCs w:val="20"/>
        </w:rPr>
        <w:t xml:space="preserve">   - Cell-specific mode, where LP-WUS resources are configured at the cell level.</w:t>
      </w:r>
    </w:p>
    <w:p w14:paraId="695D54A9" w14:textId="77777777" w:rsidR="00825B8E" w:rsidRDefault="00825B8E">
      <w:pPr>
        <w:rPr>
          <w:rFonts w:ascii="Times New Roman" w:eastAsia="微软雅黑" w:hAnsi="Times New Roman"/>
          <w:i/>
          <w:iCs/>
          <w:szCs w:val="20"/>
        </w:rPr>
      </w:pPr>
    </w:p>
    <w:p w14:paraId="3C85C517" w14:textId="77777777" w:rsidR="00825B8E" w:rsidRDefault="00825B8E">
      <w:pPr>
        <w:rPr>
          <w:rFonts w:ascii="Times New Roman" w:hAnsi="Times New Roman"/>
          <w:szCs w:val="20"/>
          <w:lang w:val="en-GB"/>
        </w:rPr>
      </w:pPr>
    </w:p>
    <w:p w14:paraId="72E6DA32" w14:textId="77777777" w:rsidR="00825B8E" w:rsidRDefault="00000000">
      <w:pPr>
        <w:keepNext/>
        <w:spacing w:before="240" w:after="240"/>
        <w:outlineLvl w:val="1"/>
        <w:rPr>
          <w:rFonts w:ascii="Times New Roman" w:hAnsi="Times New Roman"/>
          <w:iCs/>
          <w:szCs w:val="28"/>
        </w:rPr>
      </w:pPr>
      <w:r>
        <w:rPr>
          <w:rFonts w:ascii="Times New Roman" w:hAnsi="Times New Roman"/>
          <w:iCs/>
          <w:szCs w:val="28"/>
        </w:rPr>
        <w:t>R1-2502880 Nordic</w:t>
      </w:r>
    </w:p>
    <w:p w14:paraId="1D4D9E03" w14:textId="77777777" w:rsidR="00825B8E" w:rsidRDefault="00000000">
      <w:pPr>
        <w:widowControl w:val="0"/>
        <w:tabs>
          <w:tab w:val="left" w:pos="420"/>
        </w:tabs>
        <w:overflowPunct w:val="0"/>
        <w:autoSpaceDE w:val="0"/>
        <w:autoSpaceDN w:val="0"/>
        <w:adjustRightInd w:val="0"/>
        <w:ind w:right="200"/>
        <w:contextualSpacing/>
        <w:jc w:val="both"/>
        <w:textAlignment w:val="baseline"/>
        <w:rPr>
          <w:rFonts w:ascii="Times New Roman" w:hAnsi="Times New Roman"/>
          <w:i/>
          <w:iCs/>
        </w:rPr>
      </w:pPr>
      <w:r>
        <w:rPr>
          <w:rFonts w:ascii="Times New Roman" w:hAnsi="Times New Roman"/>
          <w:i/>
          <w:iCs/>
        </w:rPr>
        <w:t xml:space="preserve">Proposal-1: Set of root sequence indices and corresponding cyclic-shifts are configured to a UE according to </w:t>
      </w:r>
      <w:r>
        <w:rPr>
          <w:rFonts w:ascii="Times New Roman" w:hAnsi="Times New Roman"/>
          <w:i/>
          <w:iCs/>
        </w:rPr>
        <w:lastRenderedPageBreak/>
        <w:t xml:space="preserve">table below. </w:t>
      </w:r>
      <m:oMath>
        <m:sSub>
          <m:sSubPr>
            <m:ctrlPr>
              <w:rPr>
                <w:rFonts w:ascii="Cambria Math" w:hAnsi="Cambria Math"/>
                <w:i/>
                <w:iCs/>
              </w:rPr>
            </m:ctrlPr>
          </m:sSubPr>
          <m:e>
            <m:r>
              <w:rPr>
                <w:rFonts w:ascii="Cambria Math" w:hAnsi="Cambria Math"/>
              </w:rPr>
              <m:t>N</m:t>
            </m:r>
          </m:e>
          <m:sub>
            <m:r>
              <w:rPr>
                <w:rFonts w:ascii="Cambria Math" w:hAnsi="Cambria Math"/>
              </w:rPr>
              <m:t>CS</m:t>
            </m:r>
          </m:sub>
        </m:sSub>
        <m:r>
          <w:rPr>
            <w:rFonts w:ascii="Cambria Math" w:hAnsi="Cambria Math"/>
          </w:rPr>
          <m:t>=16</m:t>
        </m:r>
      </m:oMath>
      <w:r>
        <w:rPr>
          <w:rFonts w:ascii="Times New Roman" w:hAnsi="Times New Roman"/>
          <w:i/>
          <w:iCs/>
        </w:rPr>
        <w:t>.</w:t>
      </w:r>
    </w:p>
    <w:p w14:paraId="45B397A8" w14:textId="77777777" w:rsidR="00825B8E" w:rsidRDefault="00825B8E">
      <w:pPr>
        <w:widowControl w:val="0"/>
        <w:tabs>
          <w:tab w:val="left" w:pos="420"/>
        </w:tabs>
        <w:overflowPunct w:val="0"/>
        <w:autoSpaceDE w:val="0"/>
        <w:autoSpaceDN w:val="0"/>
        <w:adjustRightInd w:val="0"/>
        <w:ind w:right="200"/>
        <w:contextualSpacing/>
        <w:jc w:val="both"/>
        <w:textAlignment w:val="baseline"/>
        <w:rPr>
          <w:rFonts w:ascii="Times New Roman" w:hAnsi="Times New Roman"/>
        </w:rPr>
      </w:pPr>
    </w:p>
    <w:tbl>
      <w:tblPr>
        <w:tblStyle w:val="afffc"/>
        <w:tblpPr w:leftFromText="141" w:rightFromText="141" w:vertAnchor="text" w:horzAnchor="margin" w:tblpY="-13"/>
        <w:tblW w:w="0" w:type="auto"/>
        <w:tblLook w:val="04A0" w:firstRow="1" w:lastRow="0" w:firstColumn="1" w:lastColumn="0" w:noHBand="0" w:noVBand="1"/>
      </w:tblPr>
      <w:tblGrid>
        <w:gridCol w:w="1622"/>
        <w:gridCol w:w="1723"/>
        <w:gridCol w:w="1723"/>
        <w:gridCol w:w="1755"/>
        <w:gridCol w:w="2237"/>
      </w:tblGrid>
      <w:tr w:rsidR="00825B8E" w14:paraId="17E5A945" w14:textId="77777777">
        <w:tc>
          <w:tcPr>
            <w:tcW w:w="1756" w:type="dxa"/>
          </w:tcPr>
          <w:p w14:paraId="15CDD536" w14:textId="77777777" w:rsidR="00825B8E" w:rsidRDefault="00825B8E">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p>
        </w:tc>
        <w:tc>
          <w:tcPr>
            <w:tcW w:w="1840" w:type="dxa"/>
          </w:tcPr>
          <w:p w14:paraId="14792F8B"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 of roots defined in 38.211</w:t>
            </w:r>
          </w:p>
        </w:tc>
        <w:tc>
          <w:tcPr>
            <w:tcW w:w="1840" w:type="dxa"/>
          </w:tcPr>
          <w:p w14:paraId="0821A072"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 CS per root defined in 38.211</w:t>
            </w:r>
          </w:p>
        </w:tc>
        <w:tc>
          <w:tcPr>
            <w:tcW w:w="1833" w:type="dxa"/>
          </w:tcPr>
          <w:p w14:paraId="0D14EAB1"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of root configured to a UE</w:t>
            </w:r>
          </w:p>
        </w:tc>
        <w:tc>
          <w:tcPr>
            <w:tcW w:w="2360" w:type="dxa"/>
          </w:tcPr>
          <w:p w14:paraId="767C4165"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of combinations configured to UE for monitoring</w:t>
            </w:r>
          </w:p>
        </w:tc>
      </w:tr>
      <w:tr w:rsidR="00825B8E" w14:paraId="711169DE" w14:textId="77777777">
        <w:tc>
          <w:tcPr>
            <w:tcW w:w="1756" w:type="dxa"/>
          </w:tcPr>
          <w:p w14:paraId="609B6CFE"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M=1</w:t>
            </w:r>
          </w:p>
        </w:tc>
        <w:tc>
          <w:tcPr>
            <w:tcW w:w="1840" w:type="dxa"/>
          </w:tcPr>
          <w:p w14:paraId="45B13D91"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127</w:t>
            </w:r>
          </w:p>
        </w:tc>
        <w:tc>
          <w:tcPr>
            <w:tcW w:w="1840" w:type="dxa"/>
          </w:tcPr>
          <w:p w14:paraId="3B93AFBB"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8</w:t>
            </w:r>
          </w:p>
        </w:tc>
        <w:tc>
          <w:tcPr>
            <w:tcW w:w="1833" w:type="dxa"/>
          </w:tcPr>
          <w:p w14:paraId="2BC95A6C"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2360" w:type="dxa"/>
          </w:tcPr>
          <w:p w14:paraId="669EB1A1"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16</w:t>
            </w:r>
          </w:p>
        </w:tc>
      </w:tr>
      <w:tr w:rsidR="00825B8E" w14:paraId="6A1A1E05" w14:textId="77777777">
        <w:tc>
          <w:tcPr>
            <w:tcW w:w="1756" w:type="dxa"/>
          </w:tcPr>
          <w:p w14:paraId="44175791"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M=2</w:t>
            </w:r>
          </w:p>
        </w:tc>
        <w:tc>
          <w:tcPr>
            <w:tcW w:w="1840" w:type="dxa"/>
          </w:tcPr>
          <w:p w14:paraId="4E87417F"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61</w:t>
            </w:r>
          </w:p>
        </w:tc>
        <w:tc>
          <w:tcPr>
            <w:tcW w:w="1840" w:type="dxa"/>
          </w:tcPr>
          <w:p w14:paraId="35E88D96"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4</w:t>
            </w:r>
          </w:p>
        </w:tc>
        <w:tc>
          <w:tcPr>
            <w:tcW w:w="1833" w:type="dxa"/>
          </w:tcPr>
          <w:p w14:paraId="358C9546"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2360" w:type="dxa"/>
          </w:tcPr>
          <w:p w14:paraId="6D4779D7"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8</w:t>
            </w:r>
          </w:p>
        </w:tc>
      </w:tr>
      <w:tr w:rsidR="00825B8E" w14:paraId="6D60323F" w14:textId="77777777">
        <w:tc>
          <w:tcPr>
            <w:tcW w:w="1756" w:type="dxa"/>
          </w:tcPr>
          <w:p w14:paraId="06FE9BD5"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M=4</w:t>
            </w:r>
          </w:p>
        </w:tc>
        <w:tc>
          <w:tcPr>
            <w:tcW w:w="1840" w:type="dxa"/>
          </w:tcPr>
          <w:p w14:paraId="70ACF113"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31</w:t>
            </w:r>
          </w:p>
        </w:tc>
        <w:tc>
          <w:tcPr>
            <w:tcW w:w="1840" w:type="dxa"/>
          </w:tcPr>
          <w:p w14:paraId="35A956AC"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1833" w:type="dxa"/>
          </w:tcPr>
          <w:p w14:paraId="3C6EC632"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2360" w:type="dxa"/>
          </w:tcPr>
          <w:p w14:paraId="00B65179" w14:textId="77777777" w:rsidR="00825B8E"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4</w:t>
            </w:r>
          </w:p>
        </w:tc>
      </w:tr>
    </w:tbl>
    <w:p w14:paraId="1E7489EF" w14:textId="77777777" w:rsidR="00825B8E" w:rsidRDefault="00000000">
      <w:pPr>
        <w:rPr>
          <w:rFonts w:ascii="Times New Roman" w:hAnsi="Times New Roman"/>
          <w:i/>
          <w:iCs/>
        </w:rPr>
      </w:pPr>
      <w:r>
        <w:rPr>
          <w:rFonts w:ascii="Times New Roman" w:hAnsi="Times New Roman"/>
          <w:i/>
          <w:iCs/>
        </w:rPr>
        <w:t xml:space="preserve">Proposal-2: Manchester coding is applied to every LP-WUS by default, i.e. irrespective of M and SCS. </w:t>
      </w:r>
    </w:p>
    <w:p w14:paraId="77DC5C2E" w14:textId="77777777" w:rsidR="00825B8E" w:rsidRDefault="00825B8E">
      <w:pPr>
        <w:rPr>
          <w:rFonts w:ascii="Times New Roman" w:hAnsi="Times New Roman"/>
          <w:i/>
          <w:iCs/>
        </w:rPr>
      </w:pPr>
    </w:p>
    <w:p w14:paraId="5BC9400E" w14:textId="77777777" w:rsidR="00825B8E" w:rsidRDefault="00000000">
      <w:pPr>
        <w:rPr>
          <w:rFonts w:ascii="Times New Roman" w:hAnsi="Times New Roman"/>
          <w:i/>
          <w:iCs/>
        </w:rPr>
      </w:pPr>
      <w:r>
        <w:rPr>
          <w:rFonts w:ascii="Times New Roman" w:hAnsi="Times New Roman"/>
          <w:i/>
          <w:iCs/>
        </w:rPr>
        <w:t>Proposal-3: To simplify LP-WUS design, support only payloads of 3 and 5bits for LP-WUS</w:t>
      </w:r>
    </w:p>
    <w:p w14:paraId="52AB2FED" w14:textId="77777777" w:rsidR="00825B8E" w:rsidRDefault="00000000">
      <w:pPr>
        <w:pStyle w:val="a1"/>
        <w:widowControl/>
        <w:numPr>
          <w:ilvl w:val="0"/>
          <w:numId w:val="95"/>
        </w:numPr>
        <w:tabs>
          <w:tab w:val="clear" w:pos="420"/>
        </w:tabs>
        <w:overflowPunct/>
        <w:autoSpaceDE/>
        <w:autoSpaceDN/>
        <w:adjustRightInd/>
        <w:spacing w:before="120" w:after="0"/>
        <w:jc w:val="left"/>
        <w:textAlignment w:val="auto"/>
        <w:rPr>
          <w:bCs w:val="0"/>
          <w:i/>
          <w:iCs w:val="0"/>
          <w:lang w:val="en-US"/>
        </w:rPr>
      </w:pPr>
      <w:r>
        <w:rPr>
          <w:bCs w:val="0"/>
          <w:i/>
          <w:lang w:val="en-US"/>
        </w:rPr>
        <w:t xml:space="preserve">take 32bit </w:t>
      </w:r>
      <w:proofErr w:type="spellStart"/>
      <w:r>
        <w:rPr>
          <w:bCs w:val="0"/>
          <w:i/>
          <w:lang w:val="en-US"/>
        </w:rPr>
        <w:t>codeblock</w:t>
      </w:r>
      <w:proofErr w:type="spellEnd"/>
      <w:r>
        <w:rPr>
          <w:bCs w:val="0"/>
          <w:i/>
          <w:lang w:val="en-US"/>
        </w:rPr>
        <w:t xml:space="preserve"> length as baseline.</w:t>
      </w:r>
    </w:p>
    <w:p w14:paraId="0C5A84F2" w14:textId="77777777" w:rsidR="00825B8E" w:rsidRDefault="00000000">
      <w:pPr>
        <w:pStyle w:val="a1"/>
        <w:widowControl/>
        <w:numPr>
          <w:ilvl w:val="0"/>
          <w:numId w:val="95"/>
        </w:numPr>
        <w:tabs>
          <w:tab w:val="clear" w:pos="420"/>
        </w:tabs>
        <w:overflowPunct/>
        <w:autoSpaceDE/>
        <w:autoSpaceDN/>
        <w:adjustRightInd/>
        <w:spacing w:before="120" w:after="0"/>
        <w:jc w:val="left"/>
        <w:textAlignment w:val="auto"/>
        <w:rPr>
          <w:bCs w:val="0"/>
          <w:i/>
          <w:iCs w:val="0"/>
          <w:lang w:val="en-US"/>
        </w:rPr>
      </w:pPr>
      <w:r>
        <w:rPr>
          <w:bCs w:val="0"/>
          <w:i/>
          <w:lang w:val="en-US"/>
        </w:rPr>
        <w:t xml:space="preserve">consider the same LP-WUS length for </w:t>
      </w:r>
      <w:proofErr w:type="gramStart"/>
      <w:r>
        <w:rPr>
          <w:bCs w:val="0"/>
          <w:i/>
          <w:lang w:val="en-US"/>
        </w:rPr>
        <w:t>3 and 5 bit</w:t>
      </w:r>
      <w:proofErr w:type="gramEnd"/>
      <w:r>
        <w:rPr>
          <w:bCs w:val="0"/>
          <w:i/>
          <w:lang w:val="en-US"/>
        </w:rPr>
        <w:t xml:space="preserve"> payloads.</w:t>
      </w:r>
    </w:p>
    <w:p w14:paraId="07AAF655" w14:textId="77777777" w:rsidR="00825B8E" w:rsidRDefault="00000000">
      <w:pPr>
        <w:pStyle w:val="a1"/>
        <w:widowControl/>
        <w:numPr>
          <w:ilvl w:val="0"/>
          <w:numId w:val="95"/>
        </w:numPr>
        <w:tabs>
          <w:tab w:val="clear" w:pos="420"/>
        </w:tabs>
        <w:overflowPunct/>
        <w:autoSpaceDE/>
        <w:autoSpaceDN/>
        <w:adjustRightInd/>
        <w:spacing w:before="120" w:after="0"/>
        <w:jc w:val="left"/>
        <w:textAlignment w:val="auto"/>
        <w:rPr>
          <w:bCs w:val="0"/>
          <w:i/>
          <w:iCs w:val="0"/>
          <w:lang w:val="en-US"/>
        </w:rPr>
      </w:pPr>
      <w:r>
        <w:rPr>
          <w:bCs w:val="0"/>
          <w:i/>
          <w:lang w:val="en-US"/>
        </w:rPr>
        <w:t>for repetitions consider sequential reading from circular buffer.</w:t>
      </w:r>
    </w:p>
    <w:p w14:paraId="44B8DA1E" w14:textId="77777777" w:rsidR="00825B8E" w:rsidRDefault="00825B8E">
      <w:pPr>
        <w:widowControl w:val="0"/>
        <w:jc w:val="both"/>
        <w:rPr>
          <w:rFonts w:ascii="Times New Roman" w:hAnsi="Times New Roman"/>
          <w:i/>
          <w:iCs/>
        </w:rPr>
      </w:pPr>
    </w:p>
    <w:p w14:paraId="0294966E" w14:textId="77777777" w:rsidR="00825B8E" w:rsidRDefault="00000000">
      <w:pPr>
        <w:widowControl w:val="0"/>
        <w:jc w:val="both"/>
        <w:rPr>
          <w:rFonts w:ascii="Times New Roman" w:hAnsi="Times New Roman"/>
          <w:i/>
          <w:iCs/>
        </w:rPr>
      </w:pPr>
      <w:r>
        <w:rPr>
          <w:rFonts w:ascii="Times New Roman" w:hAnsi="Times New Roman"/>
          <w:i/>
          <w:iCs/>
        </w:rPr>
        <w:t>Proposal-4: For information mapping to overlaid sequences, in RAN1#120b collect proposed mapping schemes from contributions and discuss KPIs.</w:t>
      </w:r>
    </w:p>
    <w:p w14:paraId="195BB229" w14:textId="77777777" w:rsidR="00825B8E" w:rsidRDefault="00825B8E">
      <w:pPr>
        <w:rPr>
          <w:rFonts w:ascii="Times New Roman" w:hAnsi="Times New Roman"/>
          <w:i/>
          <w:iCs/>
        </w:rPr>
      </w:pPr>
    </w:p>
    <w:p w14:paraId="6DCE8B36" w14:textId="77777777" w:rsidR="00825B8E" w:rsidRDefault="00000000">
      <w:pPr>
        <w:rPr>
          <w:rFonts w:ascii="Times New Roman" w:hAnsi="Times New Roman"/>
          <w:iCs/>
        </w:rPr>
      </w:pPr>
      <w:r>
        <w:rPr>
          <w:rFonts w:ascii="Times New Roman" w:hAnsi="Times New Roman"/>
          <w:i/>
          <w:iCs/>
        </w:rPr>
        <w:t xml:space="preserve">Proposal-5: Length of binary sequence is </w:t>
      </w:r>
      <m:oMath>
        <m:r>
          <w:rPr>
            <w:rFonts w:ascii="Cambria Math" w:hAnsi="Cambria Math"/>
          </w:rPr>
          <m:t>L=M*[4 or 8]</m:t>
        </m:r>
      </m:oMath>
      <w:r>
        <w:rPr>
          <w:rFonts w:ascii="Times New Roman" w:hAnsi="Times New Roman"/>
          <w:i/>
        </w:rPr>
        <w:t>, i.e. there are three different sequence length, one for each M.</w:t>
      </w:r>
    </w:p>
    <w:p w14:paraId="27BF8FEE" w14:textId="77777777" w:rsidR="00825B8E" w:rsidRDefault="00825B8E">
      <w:pPr>
        <w:rPr>
          <w:rFonts w:ascii="Times New Roman" w:hAnsi="Times New Roman"/>
          <w:i/>
          <w:iCs/>
        </w:rPr>
      </w:pPr>
    </w:p>
    <w:p w14:paraId="7B0153EE" w14:textId="77777777" w:rsidR="00825B8E" w:rsidRDefault="00000000">
      <w:pPr>
        <w:rPr>
          <w:rFonts w:ascii="Times New Roman" w:eastAsia="微软雅黑" w:hAnsi="Times New Roman"/>
          <w:i/>
          <w:iCs/>
          <w:lang w:eastAsia="zh-CN"/>
        </w:rPr>
      </w:pPr>
      <w:r>
        <w:rPr>
          <w:rFonts w:ascii="Times New Roman" w:hAnsi="Times New Roman"/>
          <w:i/>
          <w:iCs/>
        </w:rPr>
        <w:t xml:space="preserve">Proposal-6: </w:t>
      </w:r>
      <w:r>
        <w:rPr>
          <w:rFonts w:ascii="Times New Roman" w:eastAsia="微软雅黑" w:hAnsi="Times New Roman"/>
          <w:i/>
          <w:iCs/>
          <w:lang w:eastAsia="zh-CN"/>
        </w:rPr>
        <w:t>Our preference is Option 1A</w:t>
      </w:r>
    </w:p>
    <w:p w14:paraId="7CFDD3AF" w14:textId="77777777" w:rsidR="00825B8E" w:rsidRDefault="00000000">
      <w:pPr>
        <w:widowControl w:val="0"/>
        <w:numPr>
          <w:ilvl w:val="0"/>
          <w:numId w:val="29"/>
        </w:numPr>
        <w:tabs>
          <w:tab w:val="left" w:pos="420"/>
        </w:tabs>
        <w:overflowPunct w:val="0"/>
        <w:autoSpaceDE w:val="0"/>
        <w:autoSpaceDN w:val="0"/>
        <w:adjustRightInd w:val="0"/>
        <w:contextualSpacing/>
        <w:jc w:val="both"/>
        <w:textAlignment w:val="baseline"/>
        <w:rPr>
          <w:rFonts w:ascii="Times New Roman" w:hAnsi="Times New Roman"/>
          <w:i/>
          <w:iCs/>
          <w:lang w:eastAsia="zh-CN"/>
        </w:rPr>
      </w:pPr>
      <w:r>
        <w:rPr>
          <w:rFonts w:ascii="Times New Roman" w:eastAsia="微软雅黑" w:hAnsi="Times New Roman"/>
          <w:i/>
          <w:iCs/>
          <w:sz w:val="24"/>
          <w:lang w:eastAsia="zh-CN"/>
        </w:rPr>
        <w:tab/>
      </w:r>
      <w:r>
        <w:rPr>
          <w:rFonts w:ascii="Times New Roman" w:hAnsi="Times New Roman"/>
          <w:i/>
          <w:iCs/>
          <w:lang w:eastAsia="ko-KR"/>
        </w:rPr>
        <w:t xml:space="preserve">Option 1A: No additional sync signal, </w:t>
      </w:r>
      <w:r>
        <w:rPr>
          <w:rFonts w:ascii="Times New Roman" w:hAnsi="Times New Roman"/>
          <w:i/>
          <w:iCs/>
          <w:lang w:eastAsia="zh-CN"/>
        </w:rPr>
        <w:t>LP-SS periodicity =320ms</w:t>
      </w:r>
    </w:p>
    <w:p w14:paraId="30AED517" w14:textId="77777777" w:rsidR="00825B8E"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hAnsi="Times New Roman"/>
          <w:i/>
          <w:iCs/>
          <w:lang w:eastAsia="ko-KR"/>
        </w:rPr>
      </w:pPr>
      <w:r>
        <w:rPr>
          <w:rFonts w:ascii="Times New Roman" w:hAnsi="Times New Roman"/>
          <w:i/>
          <w:iCs/>
          <w:lang w:eastAsia="ko-KR"/>
        </w:rPr>
        <w:t xml:space="preserve">Additionally support at least one of [80ms,160ms] </w:t>
      </w:r>
      <w:r>
        <w:rPr>
          <w:rFonts w:ascii="Times New Roman" w:hAnsi="Times New Roman"/>
          <w:i/>
          <w:iCs/>
          <w:color w:val="FF0000"/>
          <w:lang w:eastAsia="ko-KR"/>
        </w:rPr>
        <w:t>for M=4</w:t>
      </w:r>
    </w:p>
    <w:p w14:paraId="3E319837" w14:textId="77777777" w:rsidR="00825B8E" w:rsidRDefault="00825B8E">
      <w:pPr>
        <w:rPr>
          <w:rFonts w:ascii="Times New Roman" w:hAnsi="Times New Roman"/>
          <w:szCs w:val="20"/>
        </w:rPr>
      </w:pPr>
    </w:p>
    <w:p w14:paraId="0FA94D0D" w14:textId="77777777" w:rsidR="00825B8E" w:rsidRDefault="00000000">
      <w:pPr>
        <w:keepNext/>
        <w:spacing w:before="240" w:after="240"/>
        <w:outlineLvl w:val="1"/>
        <w:rPr>
          <w:rFonts w:ascii="Times New Roman" w:hAnsi="Times New Roman"/>
          <w:iCs/>
          <w:szCs w:val="20"/>
        </w:rPr>
      </w:pPr>
      <w:r>
        <w:rPr>
          <w:rFonts w:ascii="Times New Roman" w:hAnsi="Times New Roman"/>
          <w:iCs/>
          <w:szCs w:val="20"/>
        </w:rPr>
        <w:t>R1-250</w:t>
      </w:r>
      <w:r>
        <w:rPr>
          <w:rFonts w:ascii="Times New Roman" w:eastAsia="MS Mincho" w:hAnsi="Times New Roman"/>
          <w:iCs/>
          <w:szCs w:val="20"/>
        </w:rPr>
        <w:t>2908 Lenov</w:t>
      </w:r>
      <w:r>
        <w:rPr>
          <w:rFonts w:ascii="Times New Roman" w:hAnsi="Times New Roman"/>
          <w:iCs/>
          <w:szCs w:val="20"/>
        </w:rPr>
        <w:t>o</w:t>
      </w:r>
    </w:p>
    <w:bookmarkEnd w:id="109"/>
    <w:p w14:paraId="6CFDA1BE" w14:textId="77777777" w:rsidR="00825B8E" w:rsidRDefault="00000000">
      <w:pPr>
        <w:widowControl w:val="0"/>
        <w:autoSpaceDE w:val="0"/>
        <w:autoSpaceDN w:val="0"/>
        <w:adjustRightInd w:val="0"/>
        <w:snapToGrid w:val="0"/>
        <w:jc w:val="both"/>
        <w:rPr>
          <w:rFonts w:ascii="Times New Roman" w:hAnsi="Times New Roman"/>
          <w:i/>
          <w:iCs/>
          <w:kern w:val="2"/>
          <w:szCs w:val="20"/>
          <w:lang w:val="en-GB"/>
        </w:rPr>
      </w:pPr>
      <w:r>
        <w:rPr>
          <w:rFonts w:ascii="Times New Roman" w:hAnsi="Times New Roman"/>
          <w:i/>
          <w:iCs/>
          <w:szCs w:val="20"/>
        </w:rPr>
        <w:t xml:space="preserve">Proposal 1: Consider preamble transmission before LO when the </w:t>
      </w:r>
      <w:r>
        <w:rPr>
          <w:rFonts w:ascii="Times New Roman" w:hAnsi="Times New Roman"/>
          <w:i/>
          <w:iCs/>
          <w:kern w:val="2"/>
          <w:szCs w:val="20"/>
          <w:lang w:val="en-GB"/>
        </w:rPr>
        <w:t xml:space="preserve">offset between LP-SS and the starting of LO can be more than configured value. </w:t>
      </w:r>
    </w:p>
    <w:p w14:paraId="5932F4CD" w14:textId="77777777" w:rsidR="00825B8E" w:rsidRDefault="00825B8E">
      <w:pPr>
        <w:widowControl w:val="0"/>
        <w:autoSpaceDE w:val="0"/>
        <w:autoSpaceDN w:val="0"/>
        <w:adjustRightInd w:val="0"/>
        <w:snapToGrid w:val="0"/>
        <w:jc w:val="both"/>
        <w:rPr>
          <w:rFonts w:ascii="Times New Roman" w:hAnsi="Times New Roman"/>
          <w:i/>
          <w:iCs/>
          <w:kern w:val="2"/>
          <w:szCs w:val="20"/>
          <w:lang w:val="en-GB"/>
        </w:rPr>
      </w:pPr>
    </w:p>
    <w:p w14:paraId="12E64334" w14:textId="77777777" w:rsidR="00825B8E" w:rsidRDefault="00000000">
      <w:pPr>
        <w:rPr>
          <w:rFonts w:ascii="Times New Roman" w:hAnsi="Times New Roman"/>
          <w:iCs/>
          <w:szCs w:val="20"/>
        </w:rPr>
      </w:pPr>
      <w:r>
        <w:rPr>
          <w:rFonts w:ascii="Times New Roman" w:hAnsi="Times New Roman"/>
          <w:i/>
          <w:iCs/>
          <w:szCs w:val="20"/>
        </w:rPr>
        <w:t>Proposal 2: UE can benefit from power consumption, when the preamble can be configured closer to the monitoring occasion containing codepoint corresponding to all subgroups in a LO</w:t>
      </w:r>
    </w:p>
    <w:p w14:paraId="26ACD67E" w14:textId="77777777" w:rsidR="00825B8E" w:rsidRDefault="00825B8E">
      <w:pPr>
        <w:pStyle w:val="00BodyText"/>
        <w:ind w:firstLine="220"/>
        <w:rPr>
          <w:rStyle w:val="afffd"/>
          <w:rFonts w:ascii="Times New Roman" w:eastAsiaTheme="minorEastAsia" w:hAnsi="Times New Roman"/>
          <w:b w:val="0"/>
          <w:lang w:eastAsia="zh-CN"/>
        </w:rPr>
      </w:pPr>
    </w:p>
    <w:sectPr w:rsidR="00825B8E">
      <w:footerReference w:type="even" r:id="rId36"/>
      <w:footerReference w:type="default" r:id="rId37"/>
      <w:footerReference w:type="first" r:id="rId3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C2ED0" w14:textId="77777777" w:rsidR="00BA475E" w:rsidRDefault="00BA475E">
      <w:pPr>
        <w:rPr>
          <w:rFonts w:hint="eastAsia"/>
        </w:rPr>
      </w:pPr>
      <w:r>
        <w:separator/>
      </w:r>
    </w:p>
  </w:endnote>
  <w:endnote w:type="continuationSeparator" w:id="0">
    <w:p w14:paraId="456A3C81" w14:textId="77777777" w:rsidR="00BA475E" w:rsidRDefault="00BA47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6778" w14:textId="77777777" w:rsidR="00825B8E" w:rsidRDefault="00000000">
    <w:pPr>
      <w:pStyle w:val="aff8"/>
      <w:rPr>
        <w:rFonts w:hint="eastAsia"/>
      </w:rPr>
    </w:pPr>
    <w:r>
      <w:rPr>
        <w:noProof/>
        <w:lang w:eastAsia="zh-CN"/>
      </w:rPr>
      <mc:AlternateContent>
        <mc:Choice Requires="wps">
          <w:drawing>
            <wp:anchor distT="0" distB="0" distL="0" distR="0" simplePos="0" relativeHeight="251656704" behindDoc="0" locked="0" layoutInCell="1" allowOverlap="1" wp14:anchorId="48120DE5" wp14:editId="77ABEA06">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2653247" w14:textId="77777777" w:rsidR="00825B8E"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8120DE5"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2653247" w14:textId="77777777" w:rsidR="00825B8E"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D00B" w14:textId="77777777" w:rsidR="00825B8E" w:rsidRDefault="00000000">
    <w:pPr>
      <w:pStyle w:val="aff8"/>
      <w:ind w:left="200" w:right="200" w:firstLine="180"/>
      <w:jc w:val="center"/>
      <w:rPr>
        <w:rFonts w:hint="eastAsia"/>
      </w:rPr>
    </w:pPr>
    <w:r>
      <w:rPr>
        <w:noProof/>
        <w:lang w:eastAsia="zh-CN"/>
      </w:rPr>
      <mc:AlternateContent>
        <mc:Choice Requires="wps">
          <w:drawing>
            <wp:anchor distT="0" distB="0" distL="0" distR="0" simplePos="0" relativeHeight="251657728" behindDoc="0" locked="0" layoutInCell="1" allowOverlap="1" wp14:anchorId="193DCE3C" wp14:editId="731D968E">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B38A22" w14:textId="77777777" w:rsidR="00825B8E"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93DCE3C"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0EB38A22" w14:textId="77777777" w:rsidR="00825B8E"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38</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Pr>
                <w:b/>
                <w:bCs/>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4E22" w14:textId="77777777" w:rsidR="00825B8E" w:rsidRDefault="00000000">
    <w:pPr>
      <w:pStyle w:val="aff8"/>
      <w:rPr>
        <w:rFonts w:hint="eastAsia"/>
      </w:rPr>
    </w:pPr>
    <w:r>
      <w:rPr>
        <w:noProof/>
        <w:lang w:eastAsia="zh-CN"/>
      </w:rPr>
      <mc:AlternateContent>
        <mc:Choice Requires="wps">
          <w:drawing>
            <wp:anchor distT="0" distB="0" distL="0" distR="0" simplePos="0" relativeHeight="251658752" behindDoc="0" locked="0" layoutInCell="1" allowOverlap="1" wp14:anchorId="5125BFB8" wp14:editId="3038D2AE">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F73914" w14:textId="77777777" w:rsidR="00825B8E"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125BFB8"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EF73914" w14:textId="77777777" w:rsidR="00825B8E"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E22D9" w14:textId="77777777" w:rsidR="00BA475E" w:rsidRDefault="00BA475E">
      <w:pPr>
        <w:rPr>
          <w:rFonts w:hint="eastAsia"/>
        </w:rPr>
      </w:pPr>
      <w:r>
        <w:separator/>
      </w:r>
    </w:p>
  </w:footnote>
  <w:footnote w:type="continuationSeparator" w:id="0">
    <w:p w14:paraId="1E3F49C4" w14:textId="77777777" w:rsidR="00BA475E" w:rsidRDefault="00BA475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E2CB4A"/>
    <w:multiLevelType w:val="singleLevel"/>
    <w:tmpl w:val="C4E2CB4A"/>
    <w:lvl w:ilvl="0">
      <w:start w:val="1"/>
      <w:numFmt w:val="bullet"/>
      <w:lvlText w:val=""/>
      <w:lvlJc w:val="left"/>
      <w:pPr>
        <w:tabs>
          <w:tab w:val="left" w:pos="420"/>
        </w:tabs>
        <w:ind w:left="840" w:hanging="420"/>
      </w:pPr>
      <w:rPr>
        <w:rFonts w:ascii="Symbol" w:hAnsi="Symbol" w:cs="Symbo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B21996"/>
    <w:multiLevelType w:val="multilevel"/>
    <w:tmpl w:val="06B21996"/>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95079DA"/>
    <w:multiLevelType w:val="multilevel"/>
    <w:tmpl w:val="095079DA"/>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A341C56"/>
    <w:multiLevelType w:val="multilevel"/>
    <w:tmpl w:val="0A341C56"/>
    <w:lvl w:ilvl="0">
      <w:start w:val="1"/>
      <w:numFmt w:val="bullet"/>
      <w:lvlText w:val="o"/>
      <w:lvlJc w:val="left"/>
      <w:pPr>
        <w:ind w:left="840" w:hanging="440"/>
      </w:pPr>
      <w:rPr>
        <w:rFonts w:ascii="Courier New" w:hAnsi="Courier New"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7" w15:restartNumberingAfterBreak="0">
    <w:nsid w:val="0B5C034C"/>
    <w:multiLevelType w:val="multilevel"/>
    <w:tmpl w:val="0B5C034C"/>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0" w15:restartNumberingAfterBreak="0">
    <w:nsid w:val="0FC941C7"/>
    <w:multiLevelType w:val="multilevel"/>
    <w:tmpl w:val="0FC941C7"/>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1104C24"/>
    <w:multiLevelType w:val="multilevel"/>
    <w:tmpl w:val="11104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5" w15:restartNumberingAfterBreak="0">
    <w:nsid w:val="150929C7"/>
    <w:multiLevelType w:val="multilevel"/>
    <w:tmpl w:val="150929C7"/>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7E8D6F"/>
    <w:multiLevelType w:val="singleLevel"/>
    <w:tmpl w:val="157E8D6F"/>
    <w:lvl w:ilvl="0">
      <w:start w:val="1"/>
      <w:numFmt w:val="bullet"/>
      <w:lvlText w:val=""/>
      <w:lvlJc w:val="left"/>
      <w:pPr>
        <w:ind w:left="42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874449A"/>
    <w:multiLevelType w:val="multilevel"/>
    <w:tmpl w:val="1874449A"/>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A5322E8"/>
    <w:multiLevelType w:val="multilevel"/>
    <w:tmpl w:val="1A5322E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1" w15:restartNumberingAfterBreak="0">
    <w:nsid w:val="1D71399F"/>
    <w:multiLevelType w:val="multilevel"/>
    <w:tmpl w:val="1D71399F"/>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1F644B4C"/>
    <w:multiLevelType w:val="singleLevel"/>
    <w:tmpl w:val="1F644B4C"/>
    <w:lvl w:ilvl="0">
      <w:start w:val="1"/>
      <w:numFmt w:val="bullet"/>
      <w:lvlText w:val=""/>
      <w:lvlJc w:val="left"/>
      <w:pPr>
        <w:ind w:left="420" w:hanging="420"/>
      </w:pPr>
      <w:rPr>
        <w:rFonts w:ascii="Symbol" w:hAnsi="Symbol" w:cs="Symbol" w:hint="default"/>
      </w:rPr>
    </w:lvl>
  </w:abstractNum>
  <w:abstractNum w:abstractNumId="33"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1306532"/>
    <w:multiLevelType w:val="multilevel"/>
    <w:tmpl w:val="2130653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28B7121"/>
    <w:multiLevelType w:val="singleLevel"/>
    <w:tmpl w:val="228B7121"/>
    <w:lvl w:ilvl="0">
      <w:start w:val="1"/>
      <w:numFmt w:val="bullet"/>
      <w:lvlText w:val=""/>
      <w:lvlJc w:val="left"/>
      <w:pPr>
        <w:ind w:left="420" w:hanging="420"/>
      </w:pPr>
      <w:rPr>
        <w:rFonts w:ascii="Wingdings" w:hAnsi="Wingdings" w:hint="default"/>
      </w:rPr>
    </w:lvl>
  </w:abstractNum>
  <w:abstractNum w:abstractNumId="36"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4272929"/>
    <w:multiLevelType w:val="multilevel"/>
    <w:tmpl w:val="2427292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26FF4F72"/>
    <w:multiLevelType w:val="multilevel"/>
    <w:tmpl w:val="26FF4F72"/>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9" w15:restartNumberingAfterBreak="0">
    <w:nsid w:val="2B214A87"/>
    <w:multiLevelType w:val="multilevel"/>
    <w:tmpl w:val="2B214A87"/>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BC61352"/>
    <w:multiLevelType w:val="multilevel"/>
    <w:tmpl w:val="2BC6135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6F4F9F"/>
    <w:multiLevelType w:val="multilevel"/>
    <w:tmpl w:val="2C6F4F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2C846D96"/>
    <w:multiLevelType w:val="multilevel"/>
    <w:tmpl w:val="2C846D96"/>
    <w:lvl w:ilvl="0">
      <w:start w:val="1"/>
      <w:numFmt w:val="bullet"/>
      <w:lvlText w:val="-"/>
      <w:lvlJc w:val="left"/>
      <w:pPr>
        <w:ind w:left="440" w:hanging="440"/>
      </w:pPr>
      <w:rPr>
        <w:rFonts w:ascii="Courier New" w:hAnsi="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4"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6"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458C2D6"/>
    <w:multiLevelType w:val="multilevel"/>
    <w:tmpl w:val="3458C2D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103F35"/>
    <w:multiLevelType w:val="multilevel"/>
    <w:tmpl w:val="3A103F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AE65968"/>
    <w:multiLevelType w:val="multilevel"/>
    <w:tmpl w:val="3AE65968"/>
    <w:lvl w:ilvl="0">
      <w:numFmt w:val="bullet"/>
      <w:lvlText w:val="-"/>
      <w:lvlJc w:val="left"/>
      <w:pPr>
        <w:ind w:left="840" w:hanging="420"/>
      </w:pPr>
      <w:rPr>
        <w:rFonts w:ascii="Times" w:eastAsiaTheme="minorEastAsia"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3B2E0A9B"/>
    <w:multiLevelType w:val="multilevel"/>
    <w:tmpl w:val="3B2E0A9B"/>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D616310"/>
    <w:multiLevelType w:val="multilevel"/>
    <w:tmpl w:val="3D616310"/>
    <w:lvl w:ilvl="0">
      <w:numFmt w:val="bullet"/>
      <w:lvlText w:val="-"/>
      <w:lvlJc w:val="left"/>
      <w:pPr>
        <w:ind w:left="420" w:hanging="420"/>
      </w:pPr>
      <w:rPr>
        <w:rFonts w:ascii="Times" w:eastAsiaTheme="minorEastAsia" w:hAnsi="Times" w:cs="Times" w:hint="default"/>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60" w:hanging="420"/>
      </w:pPr>
      <w:rPr>
        <w:rFonts w:ascii="Times" w:eastAsiaTheme="minorEastAsia"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525E29"/>
    <w:multiLevelType w:val="multilevel"/>
    <w:tmpl w:val="40525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4"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5" w15:restartNumberingAfterBreak="0">
    <w:nsid w:val="48826160"/>
    <w:multiLevelType w:val="multilevel"/>
    <w:tmpl w:val="48826160"/>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E4E5548"/>
    <w:multiLevelType w:val="multilevel"/>
    <w:tmpl w:val="4E4E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D34035"/>
    <w:multiLevelType w:val="multilevel"/>
    <w:tmpl w:val="4ED3403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F27497D"/>
    <w:multiLevelType w:val="multilevel"/>
    <w:tmpl w:val="4F27497D"/>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69" w15:restartNumberingAfterBreak="0">
    <w:nsid w:val="4F583A3D"/>
    <w:multiLevelType w:val="multilevel"/>
    <w:tmpl w:val="4F583A3D"/>
    <w:lvl w:ilvl="0">
      <w:start w:val="1"/>
      <w:numFmt w:val="bullet"/>
      <w:lvlText w:val="-"/>
      <w:lvlJc w:val="left"/>
      <w:pPr>
        <w:ind w:left="820" w:hanging="420"/>
      </w:pPr>
      <w:rPr>
        <w:rFonts w:ascii="等线" w:eastAsia="等线" w:hAnsi="等线"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0" w15:restartNumberingAfterBreak="0">
    <w:nsid w:val="4F595CBF"/>
    <w:multiLevelType w:val="multilevel"/>
    <w:tmpl w:val="4F595CBF"/>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71" w15:restartNumberingAfterBreak="0">
    <w:nsid w:val="50535844"/>
    <w:multiLevelType w:val="multilevel"/>
    <w:tmpl w:val="50535844"/>
    <w:lvl w:ilvl="0">
      <w:start w:val="1"/>
      <w:numFmt w:val="bullet"/>
      <w:lvlText w:val="-"/>
      <w:lvlJc w:val="left"/>
      <w:pPr>
        <w:ind w:left="840" w:hanging="420"/>
      </w:pPr>
      <w:rPr>
        <w:rFonts w:ascii="等线" w:eastAsia="等线" w:hAnsi="等线"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74"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5"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6"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4892C1B"/>
    <w:multiLevelType w:val="multilevel"/>
    <w:tmpl w:val="64892C1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312CB7"/>
    <w:multiLevelType w:val="multilevel"/>
    <w:tmpl w:val="6D312CB7"/>
    <w:lvl w:ilvl="0">
      <w:start w:val="1"/>
      <w:numFmt w:val="bullet"/>
      <w:lvlText w:val=""/>
      <w:lvlJc w:val="left"/>
      <w:pPr>
        <w:ind w:left="1003" w:hanging="360"/>
      </w:pPr>
      <w:rPr>
        <w:rFonts w:ascii="Symbol" w:hAnsi="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hint="default"/>
      </w:rPr>
    </w:lvl>
  </w:abstractNum>
  <w:abstractNum w:abstractNumId="80"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1" w15:restartNumberingAfterBreak="0">
    <w:nsid w:val="6DCE4CA6"/>
    <w:multiLevelType w:val="multilevel"/>
    <w:tmpl w:val="6DCE4CA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2"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3" w15:restartNumberingAfterBreak="0">
    <w:nsid w:val="6E632BF6"/>
    <w:multiLevelType w:val="multilevel"/>
    <w:tmpl w:val="6E632BF6"/>
    <w:lvl w:ilvl="0">
      <w:start w:val="1"/>
      <w:numFmt w:val="bullet"/>
      <w:lvlText w:val="-"/>
      <w:lvlJc w:val="left"/>
      <w:pPr>
        <w:ind w:left="1280" w:hanging="440"/>
      </w:pPr>
      <w:rPr>
        <w:rFonts w:ascii="等线" w:eastAsia="等线" w:hAnsi="等线" w:hint="eastAsia"/>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8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755C2CE7"/>
    <w:multiLevelType w:val="multilevel"/>
    <w:tmpl w:val="755C2CE7"/>
    <w:lvl w:ilvl="0">
      <w:start w:val="15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8" w15:restartNumberingAfterBreak="0">
    <w:nsid w:val="762A6F35"/>
    <w:multiLevelType w:val="multilevel"/>
    <w:tmpl w:val="762A6F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7500891"/>
    <w:multiLevelType w:val="multilevel"/>
    <w:tmpl w:val="77500891"/>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1"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4"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7285919">
    <w:abstractNumId w:val="80"/>
  </w:num>
  <w:num w:numId="2" w16cid:durableId="208228451">
    <w:abstractNumId w:val="4"/>
  </w:num>
  <w:num w:numId="3" w16cid:durableId="1306010044">
    <w:abstractNumId w:val="6"/>
  </w:num>
  <w:num w:numId="4" w16cid:durableId="1968701451">
    <w:abstractNumId w:val="9"/>
  </w:num>
  <w:num w:numId="5" w16cid:durableId="247663920">
    <w:abstractNumId w:val="10"/>
  </w:num>
  <w:num w:numId="6" w16cid:durableId="852034617">
    <w:abstractNumId w:val="7"/>
  </w:num>
  <w:num w:numId="7" w16cid:durableId="1766227941">
    <w:abstractNumId w:val="3"/>
  </w:num>
  <w:num w:numId="8" w16cid:durableId="769810519">
    <w:abstractNumId w:val="86"/>
  </w:num>
  <w:num w:numId="9" w16cid:durableId="430199134">
    <w:abstractNumId w:val="8"/>
  </w:num>
  <w:num w:numId="10" w16cid:durableId="2118065570">
    <w:abstractNumId w:val="5"/>
  </w:num>
  <w:num w:numId="11" w16cid:durableId="1056006377">
    <w:abstractNumId w:val="2"/>
  </w:num>
  <w:num w:numId="12" w16cid:durableId="573971919">
    <w:abstractNumId w:val="1"/>
  </w:num>
  <w:num w:numId="13" w16cid:durableId="1334141278">
    <w:abstractNumId w:val="28"/>
  </w:num>
  <w:num w:numId="14" w16cid:durableId="1036613578">
    <w:abstractNumId w:val="72"/>
  </w:num>
  <w:num w:numId="15" w16cid:durableId="291833177">
    <w:abstractNumId w:val="56"/>
  </w:num>
  <w:num w:numId="16" w16cid:durableId="1170947815">
    <w:abstractNumId w:val="63"/>
  </w:num>
  <w:num w:numId="17" w16cid:durableId="1663699556">
    <w:abstractNumId w:val="47"/>
  </w:num>
  <w:num w:numId="18" w16cid:durableId="1025862318">
    <w:abstractNumId w:val="85"/>
  </w:num>
  <w:num w:numId="19" w16cid:durableId="1448163777">
    <w:abstractNumId w:val="55"/>
  </w:num>
  <w:num w:numId="20" w16cid:durableId="1806511471">
    <w:abstractNumId w:val="52"/>
  </w:num>
  <w:num w:numId="21" w16cid:durableId="1477647441">
    <w:abstractNumId w:val="43"/>
  </w:num>
  <w:num w:numId="22" w16cid:durableId="1045905101">
    <w:abstractNumId w:val="24"/>
  </w:num>
  <w:num w:numId="23" w16cid:durableId="417482797">
    <w:abstractNumId w:val="73"/>
  </w:num>
  <w:num w:numId="24" w16cid:durableId="367920760">
    <w:abstractNumId w:val="11"/>
  </w:num>
  <w:num w:numId="25" w16cid:durableId="1112550821">
    <w:abstractNumId w:val="75"/>
  </w:num>
  <w:num w:numId="26" w16cid:durableId="1581332213">
    <w:abstractNumId w:val="87"/>
  </w:num>
  <w:num w:numId="27" w16cid:durableId="28073295">
    <w:abstractNumId w:val="46"/>
  </w:num>
  <w:num w:numId="28" w16cid:durableId="541550815">
    <w:abstractNumId w:val="18"/>
  </w:num>
  <w:num w:numId="29" w16cid:durableId="929702083">
    <w:abstractNumId w:val="78"/>
  </w:num>
  <w:num w:numId="30" w16cid:durableId="959070328">
    <w:abstractNumId w:val="82"/>
  </w:num>
  <w:num w:numId="31" w16cid:durableId="1198203741">
    <w:abstractNumId w:val="88"/>
  </w:num>
  <w:num w:numId="32" w16cid:durableId="500123267">
    <w:abstractNumId w:val="67"/>
  </w:num>
  <w:num w:numId="33" w16cid:durableId="244920825">
    <w:abstractNumId w:val="41"/>
  </w:num>
  <w:num w:numId="34" w16cid:durableId="440803430">
    <w:abstractNumId w:val="92"/>
  </w:num>
  <w:num w:numId="35" w16cid:durableId="1612279229">
    <w:abstractNumId w:val="25"/>
  </w:num>
  <w:num w:numId="36" w16cid:durableId="472799679">
    <w:abstractNumId w:val="17"/>
  </w:num>
  <w:num w:numId="37" w16cid:durableId="1787115871">
    <w:abstractNumId w:val="84"/>
  </w:num>
  <w:num w:numId="38" w16cid:durableId="139081122">
    <w:abstractNumId w:val="77"/>
  </w:num>
  <w:num w:numId="39" w16cid:durableId="1349060925">
    <w:abstractNumId w:val="74"/>
  </w:num>
  <w:num w:numId="40" w16cid:durableId="1327050279">
    <w:abstractNumId w:val="58"/>
  </w:num>
  <w:num w:numId="41" w16cid:durableId="2071492483">
    <w:abstractNumId w:val="13"/>
  </w:num>
  <w:num w:numId="42" w16cid:durableId="1108045101">
    <w:abstractNumId w:val="40"/>
  </w:num>
  <w:num w:numId="43" w16cid:durableId="139929617">
    <w:abstractNumId w:val="69"/>
  </w:num>
  <w:num w:numId="44" w16cid:durableId="1446777688">
    <w:abstractNumId w:val="71"/>
  </w:num>
  <w:num w:numId="45" w16cid:durableId="1337346355">
    <w:abstractNumId w:val="39"/>
  </w:num>
  <w:num w:numId="46" w16cid:durableId="100616391">
    <w:abstractNumId w:val="31"/>
  </w:num>
  <w:num w:numId="47" w16cid:durableId="1197887571">
    <w:abstractNumId w:val="35"/>
  </w:num>
  <w:num w:numId="48" w16cid:durableId="1292905496">
    <w:abstractNumId w:val="36"/>
  </w:num>
  <w:num w:numId="49" w16cid:durableId="1175341828">
    <w:abstractNumId w:val="50"/>
  </w:num>
  <w:num w:numId="50" w16cid:durableId="1422948010">
    <w:abstractNumId w:val="45"/>
  </w:num>
  <w:num w:numId="51" w16cid:durableId="1732458043">
    <w:abstractNumId w:val="22"/>
  </w:num>
  <w:num w:numId="52" w16cid:durableId="314602201">
    <w:abstractNumId w:val="29"/>
  </w:num>
  <w:num w:numId="53" w16cid:durableId="508640292">
    <w:abstractNumId w:val="16"/>
  </w:num>
  <w:num w:numId="54" w16cid:durableId="1298337943">
    <w:abstractNumId w:val="83"/>
  </w:num>
  <w:num w:numId="55" w16cid:durableId="109403309">
    <w:abstractNumId w:val="12"/>
  </w:num>
  <w:num w:numId="56" w16cid:durableId="541868543">
    <w:abstractNumId w:val="89"/>
  </w:num>
  <w:num w:numId="57" w16cid:durableId="651180882">
    <w:abstractNumId w:val="64"/>
  </w:num>
  <w:num w:numId="58" w16cid:durableId="1738088800">
    <w:abstractNumId w:val="42"/>
  </w:num>
  <w:num w:numId="59" w16cid:durableId="66608761">
    <w:abstractNumId w:val="68"/>
  </w:num>
  <w:num w:numId="60" w16cid:durableId="1842231739">
    <w:abstractNumId w:val="70"/>
  </w:num>
  <w:num w:numId="61" w16cid:durableId="1528831550">
    <w:abstractNumId w:val="93"/>
  </w:num>
  <w:num w:numId="62" w16cid:durableId="301547294">
    <w:abstractNumId w:val="33"/>
  </w:num>
  <w:num w:numId="63" w16cid:durableId="832112870">
    <w:abstractNumId w:val="14"/>
  </w:num>
  <w:num w:numId="64" w16cid:durableId="969945806">
    <w:abstractNumId w:val="19"/>
  </w:num>
  <w:num w:numId="65" w16cid:durableId="142816989">
    <w:abstractNumId w:val="90"/>
  </w:num>
  <w:num w:numId="66" w16cid:durableId="176193431">
    <w:abstractNumId w:val="21"/>
  </w:num>
  <w:num w:numId="67" w16cid:durableId="1390230239">
    <w:abstractNumId w:val="26"/>
  </w:num>
  <w:num w:numId="68" w16cid:durableId="642850397">
    <w:abstractNumId w:val="49"/>
  </w:num>
  <w:num w:numId="69" w16cid:durableId="2044942501">
    <w:abstractNumId w:val="0"/>
  </w:num>
  <w:num w:numId="70" w16cid:durableId="1379357573">
    <w:abstractNumId w:val="32"/>
  </w:num>
  <w:num w:numId="71" w16cid:durableId="451897733">
    <w:abstractNumId w:val="38"/>
  </w:num>
  <w:num w:numId="72" w16cid:durableId="1216546745">
    <w:abstractNumId w:val="66"/>
  </w:num>
  <w:num w:numId="73" w16cid:durableId="1670868308">
    <w:abstractNumId w:val="23"/>
  </w:num>
  <w:num w:numId="74" w16cid:durableId="881675186">
    <w:abstractNumId w:val="81"/>
  </w:num>
  <w:num w:numId="75" w16cid:durableId="574902877">
    <w:abstractNumId w:val="61"/>
  </w:num>
  <w:num w:numId="76" w16cid:durableId="532350971">
    <w:abstractNumId w:val="54"/>
  </w:num>
  <w:num w:numId="77" w16cid:durableId="563444252">
    <w:abstractNumId w:val="53"/>
  </w:num>
  <w:num w:numId="78" w16cid:durableId="259605801">
    <w:abstractNumId w:val="37"/>
  </w:num>
  <w:num w:numId="79" w16cid:durableId="451676548">
    <w:abstractNumId w:val="15"/>
  </w:num>
  <w:num w:numId="80" w16cid:durableId="1155489153">
    <w:abstractNumId w:val="44"/>
  </w:num>
  <w:num w:numId="81" w16cid:durableId="1389307485">
    <w:abstractNumId w:val="65"/>
  </w:num>
  <w:num w:numId="82" w16cid:durableId="902449069">
    <w:abstractNumId w:val="57"/>
  </w:num>
  <w:num w:numId="83" w16cid:durableId="1915045080">
    <w:abstractNumId w:val="60"/>
  </w:num>
  <w:num w:numId="84" w16cid:durableId="1874881853">
    <w:abstractNumId w:val="20"/>
  </w:num>
  <w:num w:numId="85" w16cid:durableId="759906144">
    <w:abstractNumId w:val="51"/>
  </w:num>
  <w:num w:numId="86" w16cid:durableId="294336052">
    <w:abstractNumId w:val="59"/>
  </w:num>
  <w:num w:numId="87" w16cid:durableId="674042029">
    <w:abstractNumId w:val="94"/>
  </w:num>
  <w:num w:numId="88" w16cid:durableId="350381328">
    <w:abstractNumId w:val="30"/>
  </w:num>
  <w:num w:numId="89" w16cid:durableId="2119907008">
    <w:abstractNumId w:val="62"/>
  </w:num>
  <w:num w:numId="90" w16cid:durableId="637881405">
    <w:abstractNumId w:val="48"/>
  </w:num>
  <w:num w:numId="91" w16cid:durableId="1689522924">
    <w:abstractNumId w:val="91"/>
  </w:num>
  <w:num w:numId="92" w16cid:durableId="1190415631">
    <w:abstractNumId w:val="27"/>
  </w:num>
  <w:num w:numId="93" w16cid:durableId="1686709349">
    <w:abstractNumId w:val="76"/>
  </w:num>
  <w:num w:numId="94" w16cid:durableId="1314523318">
    <w:abstractNumId w:val="34"/>
  </w:num>
  <w:num w:numId="95" w16cid:durableId="1473134273">
    <w:abstractNumId w:val="79"/>
  </w:num>
  <w:num w:numId="96" w16cid:durableId="827357654">
    <w:abstractNumId w:val="28"/>
  </w:num>
  <w:num w:numId="97" w16cid:durableId="1494493382">
    <w:abstractNumId w:val="28"/>
  </w:num>
  <w:num w:numId="98" w16cid:durableId="178862041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 Xin (vivo)">
    <w15:presenceInfo w15:providerId="AD" w15:userId="S::11133877@vivo.com::91263d68-eb7e-4e6e-9e91-04401dcdc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0B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137"/>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74A"/>
    <w:rsid w:val="00176858"/>
    <w:rsid w:val="001769FB"/>
    <w:rsid w:val="00176A7E"/>
    <w:rsid w:val="00176AD8"/>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C5"/>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1A2"/>
    <w:rsid w:val="002B12B3"/>
    <w:rsid w:val="002B1456"/>
    <w:rsid w:val="002B14B4"/>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F4"/>
    <w:rsid w:val="004C7971"/>
    <w:rsid w:val="004C7A02"/>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43"/>
    <w:rsid w:val="00666B5E"/>
    <w:rsid w:val="00666DE6"/>
    <w:rsid w:val="00666EF7"/>
    <w:rsid w:val="0066714A"/>
    <w:rsid w:val="00667523"/>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995"/>
    <w:rsid w:val="006C7AF1"/>
    <w:rsid w:val="006C7B63"/>
    <w:rsid w:val="006C7B71"/>
    <w:rsid w:val="006C7B9B"/>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19"/>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3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34"/>
    <w:rsid w:val="00791F8A"/>
    <w:rsid w:val="0079204C"/>
    <w:rsid w:val="007920DB"/>
    <w:rsid w:val="0079218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4AA"/>
    <w:rsid w:val="007D05BA"/>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8DD"/>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43"/>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6B1"/>
    <w:rsid w:val="00B407D3"/>
    <w:rsid w:val="00B40BD2"/>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6073"/>
    <w:rsid w:val="00BE6124"/>
    <w:rsid w:val="00BE61EE"/>
    <w:rsid w:val="00BE62E8"/>
    <w:rsid w:val="00BE6392"/>
    <w:rsid w:val="00BE63AA"/>
    <w:rsid w:val="00BE64D3"/>
    <w:rsid w:val="00BE659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551"/>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887"/>
    <w:rsid w:val="00D25939"/>
    <w:rsid w:val="00D25A2A"/>
    <w:rsid w:val="00D25B87"/>
    <w:rsid w:val="00D25C8D"/>
    <w:rsid w:val="00D25D89"/>
    <w:rsid w:val="00D260AB"/>
    <w:rsid w:val="00D26127"/>
    <w:rsid w:val="00D2622B"/>
    <w:rsid w:val="00D26292"/>
    <w:rsid w:val="00D262A2"/>
    <w:rsid w:val="00D262BF"/>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6"/>
    <w:rsid w:val="00F1252A"/>
    <w:rsid w:val="00F12562"/>
    <w:rsid w:val="00F125DC"/>
    <w:rsid w:val="00F12661"/>
    <w:rsid w:val="00F126F4"/>
    <w:rsid w:val="00F12A41"/>
    <w:rsid w:val="00F13382"/>
    <w:rsid w:val="00F13560"/>
    <w:rsid w:val="00F13562"/>
    <w:rsid w:val="00F13800"/>
    <w:rsid w:val="00F13886"/>
    <w:rsid w:val="00F13941"/>
    <w:rsid w:val="00F1398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872"/>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97E74"/>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489838"/>
  <w15:docId w15:val="{F987DECC-5F70-4D06-96BB-210B3D579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3"/>
    <w:next w:val="a3"/>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uiPriority w:val="35"/>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2">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21">
    <w:name w:val="List 2"/>
    <w:basedOn w:val="afd"/>
    <w:qFormat/>
    <w:pPr>
      <w:numPr>
        <w:numId w:val="8"/>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9"/>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10"/>
      </w:numPr>
      <w:spacing w:after="180"/>
      <w:contextualSpacing/>
    </w:pPr>
    <w:rPr>
      <w:rFonts w:ascii="Times New Roman" w:eastAsia="MS Mincho" w:hAnsi="Times New Roman"/>
      <w:szCs w:val="20"/>
      <w:lang w:val="en-GB"/>
    </w:rPr>
  </w:style>
  <w:style w:type="paragraph" w:styleId="4">
    <w:name w:val="List Number 4"/>
    <w:basedOn w:val="a3"/>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2"/>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4"/>
      </w:numPr>
      <w:ind w:left="1701" w:hanging="1701"/>
    </w:pPr>
  </w:style>
  <w:style w:type="paragraph" w:customStyle="1" w:styleId="Proposal">
    <w:name w:val="Proposal"/>
    <w:basedOn w:val="a3"/>
    <w:link w:val="ProposalChar"/>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4"/>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8"/>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3"/>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3"/>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3"/>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4"/>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image" Target="media/image12.emf"/><Relationship Id="rId39" Type="http://schemas.openxmlformats.org/officeDocument/2006/relationships/fontTable" Target="fontTable.xml"/><Relationship Id="rId21" Type="http://schemas.openxmlformats.org/officeDocument/2006/relationships/image" Target="media/image7.png"/><Relationship Id="rId34" Type="http://schemas.openxmlformats.org/officeDocument/2006/relationships/image" Target="media/image18.w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image" Target="media/image17.wmf"/><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9.png"/><Relationship Id="rId28" Type="http://schemas.openxmlformats.org/officeDocument/2006/relationships/package" Target="embeddings/Microsoft_Visio___3.vsdx"/><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image" Target="media/image13.emf"/><Relationship Id="rId30" Type="http://schemas.openxmlformats.org/officeDocument/2006/relationships/image" Target="media/image15.emf"/><Relationship Id="rId35" Type="http://schemas.openxmlformats.org/officeDocument/2006/relationships/oleObject" Target="embeddings/oleObject2.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oleObject" Target="embeddings/oleObject1.bin"/><Relationship Id="rId38"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A16FD-D6FD-4A2C-812D-922C6B45B4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5.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29055</Words>
  <Characters>165616</Characters>
  <Application>Microsoft Office Word</Application>
  <DocSecurity>0</DocSecurity>
  <Lines>1380</Lines>
  <Paragraphs>388</Paragraphs>
  <ScaleCrop>false</ScaleCrop>
  <Company>Vivo</Company>
  <LinksUpToDate>false</LinksUpToDate>
  <CharactersWithSpaces>194283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2025-04-07T05:57:00Z</dcterms:created>
  <dcterms:modified xsi:type="dcterms:W3CDTF">2025-04-07T05:57:00Z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7585CF6BCC624612A71D19774C5AE632_13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eyJoZGlkIjoiZDUxOGM4M2VlM2M1NjBkYjE2ZmQ3MjVhMjhkZDY0NTUifQ==</vt:lpwstr>
  </property>
  <property fmtid="{D5CDD505-2E9C-101B-9397-08002B2CF9AE}" pid="31" name="FLCMData">
    <vt:lpwstr>220A55ADCE36907C21BB3A5F60327C49B35535195ED0A006E9B85294D6E9DE51ADBF92A174F4D1E2F8EB6AA60ACD8A0255890610ABF6F3E3254C268BA5284636</vt:lpwstr>
  </property>
</Properties>
</file>