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35B5B" w14:textId="7359C0D0" w:rsidR="00E54C31" w:rsidRPr="00976716" w:rsidRDefault="00E54C31" w:rsidP="00E54C31">
      <w:pPr>
        <w:tabs>
          <w:tab w:val="center" w:pos="4536"/>
          <w:tab w:val="right" w:pos="7938"/>
          <w:tab w:val="right" w:pos="9639"/>
        </w:tabs>
        <w:ind w:right="2"/>
        <w:rPr>
          <w:rFonts w:ascii="Arial" w:hAnsi="Arial" w:cs="Arial"/>
          <w:b/>
          <w:bCs/>
          <w:sz w:val="28"/>
          <w:szCs w:val="28"/>
        </w:rPr>
      </w:pPr>
      <w:r>
        <w:rPr>
          <w:rFonts w:ascii="Arial" w:hAnsi="Arial" w:cs="Arial"/>
          <w:b/>
          <w:bCs/>
          <w:sz w:val="28"/>
          <w:szCs w:val="28"/>
        </w:rPr>
        <w:t xml:space="preserve">3GPP TSG RAN WG1 </w:t>
      </w:r>
      <w:r w:rsidR="00DB3805">
        <w:rPr>
          <w:rFonts w:ascii="Arial" w:hAnsi="Arial" w:cs="Arial"/>
          <w:b/>
          <w:bCs/>
          <w:sz w:val="28"/>
          <w:szCs w:val="28"/>
        </w:rPr>
        <w:t>#1</w:t>
      </w:r>
      <w:r w:rsidR="00242B75">
        <w:rPr>
          <w:rFonts w:ascii="Arial" w:hAnsi="Arial" w:cs="Arial"/>
          <w:b/>
          <w:bCs/>
          <w:sz w:val="28"/>
          <w:szCs w:val="28"/>
        </w:rPr>
        <w:t>20</w:t>
      </w:r>
      <w:r w:rsidR="006478C7">
        <w:rPr>
          <w:rFonts w:ascii="Arial" w:hAnsi="Arial" w:cs="Arial"/>
          <w:b/>
          <w:bCs/>
          <w:sz w:val="28"/>
          <w:szCs w:val="28"/>
        </w:rPr>
        <w:t>bis</w:t>
      </w:r>
      <w:r w:rsidR="00DB3805">
        <w:rPr>
          <w:rFonts w:ascii="Arial" w:hAnsi="Arial" w:cs="Arial"/>
          <w:b/>
          <w:bCs/>
          <w:sz w:val="28"/>
          <w:szCs w:val="28"/>
        </w:rPr>
        <w:t xml:space="preserve">  </w:t>
      </w:r>
      <w:r w:rsidRPr="00976716">
        <w:rPr>
          <w:rFonts w:ascii="Arial" w:hAnsi="Arial" w:cs="Arial"/>
          <w:b/>
          <w:bCs/>
          <w:sz w:val="28"/>
          <w:szCs w:val="28"/>
        </w:rPr>
        <w:t xml:space="preserve">                </w:t>
      </w:r>
      <w:r>
        <w:rPr>
          <w:rFonts w:ascii="Arial" w:hAnsi="Arial" w:cs="Arial"/>
          <w:b/>
          <w:bCs/>
          <w:sz w:val="28"/>
          <w:szCs w:val="28"/>
        </w:rPr>
        <w:t xml:space="preserve">                                   </w:t>
      </w:r>
      <w:r w:rsidR="00BD17B4">
        <w:rPr>
          <w:rFonts w:ascii="Arial" w:hAnsi="Arial" w:cs="Arial"/>
          <w:b/>
          <w:bCs/>
          <w:sz w:val="28"/>
          <w:szCs w:val="28"/>
        </w:rPr>
        <w:t>R1-2</w:t>
      </w:r>
      <w:r w:rsidR="00242B75">
        <w:rPr>
          <w:rFonts w:ascii="Arial" w:hAnsi="Arial" w:cs="Arial"/>
          <w:b/>
          <w:bCs/>
          <w:sz w:val="28"/>
          <w:szCs w:val="28"/>
        </w:rPr>
        <w:t>5</w:t>
      </w:r>
      <w:r w:rsidR="00827913">
        <w:rPr>
          <w:rFonts w:ascii="Arial" w:hAnsi="Arial" w:cs="Arial"/>
          <w:b/>
          <w:bCs/>
          <w:sz w:val="28"/>
          <w:szCs w:val="28"/>
        </w:rPr>
        <w:t>0</w:t>
      </w:r>
      <w:r w:rsidR="003E5AB7">
        <w:rPr>
          <w:rFonts w:ascii="Arial" w:hAnsi="Arial" w:cs="Arial"/>
          <w:b/>
          <w:bCs/>
          <w:sz w:val="28"/>
          <w:szCs w:val="28"/>
        </w:rPr>
        <w:t>2460</w:t>
      </w:r>
    </w:p>
    <w:p w14:paraId="0EBE6BEC" w14:textId="50EC995A" w:rsidR="00E54C31" w:rsidRPr="00242B75" w:rsidRDefault="006478C7" w:rsidP="00E54C31">
      <w:pPr>
        <w:pStyle w:val="3GPPHeader"/>
        <w:spacing w:after="60"/>
        <w:rPr>
          <w:rFonts w:eastAsia="MS Mincho" w:cs="Arial"/>
          <w:sz w:val="28"/>
          <w:lang w:eastAsia="ja-JP"/>
        </w:rPr>
      </w:pPr>
      <w:r w:rsidRPr="006478C7">
        <w:rPr>
          <w:rFonts w:eastAsia="MS Mincho" w:cs="Arial"/>
          <w:sz w:val="28"/>
          <w:lang w:eastAsia="ja-JP"/>
        </w:rPr>
        <w:t>Wuhan, China, April</w:t>
      </w:r>
      <w:r w:rsidR="00242B75" w:rsidRPr="006478C7">
        <w:rPr>
          <w:rFonts w:eastAsia="MS Mincho" w:cs="Arial"/>
          <w:sz w:val="28"/>
          <w:lang w:eastAsia="ja-JP"/>
        </w:rPr>
        <w:t xml:space="preserve"> </w:t>
      </w:r>
      <w:r w:rsidR="00242B75" w:rsidRPr="00242B75">
        <w:rPr>
          <w:rFonts w:eastAsia="MS Mincho" w:cs="Arial"/>
          <w:sz w:val="28"/>
          <w:lang w:eastAsia="ja-JP"/>
        </w:rPr>
        <w:t>7</w:t>
      </w:r>
      <w:r w:rsidR="00242B75" w:rsidRPr="00242B75">
        <w:rPr>
          <w:rFonts w:ascii="Malgun Gothic" w:eastAsia="Malgun Gothic" w:hAnsi="Malgun Gothic" w:cs="Malgun Gothic" w:hint="eastAsia"/>
          <w:sz w:val="28"/>
          <w:vertAlign w:val="superscript"/>
          <w:lang w:eastAsia="ko-KR"/>
        </w:rPr>
        <w:t>th</w:t>
      </w:r>
      <w:r w:rsidR="00242B75" w:rsidRPr="00242B75">
        <w:rPr>
          <w:rFonts w:eastAsia="MS Mincho" w:cs="Arial"/>
          <w:sz w:val="28"/>
          <w:lang w:eastAsia="ja-JP"/>
        </w:rPr>
        <w:t xml:space="preserve"> </w:t>
      </w:r>
      <w:r w:rsidR="00242B75" w:rsidRPr="00242B75">
        <w:rPr>
          <w:rFonts w:cs="Arial"/>
          <w:sz w:val="28"/>
        </w:rPr>
        <w:t xml:space="preserve">– </w:t>
      </w:r>
      <w:r>
        <w:rPr>
          <w:rFonts w:cs="Arial"/>
          <w:sz w:val="28"/>
        </w:rPr>
        <w:t>1</w:t>
      </w:r>
      <w:r w:rsidR="00242B75" w:rsidRPr="00242B75">
        <w:rPr>
          <w:rFonts w:cs="Arial"/>
          <w:sz w:val="28"/>
        </w:rPr>
        <w:t>1</w:t>
      </w:r>
      <w:r w:rsidR="00242B75" w:rsidRPr="00242B75">
        <w:rPr>
          <w:rFonts w:cs="Arial"/>
          <w:sz w:val="28"/>
          <w:vertAlign w:val="superscript"/>
        </w:rPr>
        <w:t>t</w:t>
      </w:r>
      <w:r>
        <w:rPr>
          <w:rFonts w:cs="Arial"/>
          <w:sz w:val="28"/>
          <w:vertAlign w:val="superscript"/>
        </w:rPr>
        <w:t>h</w:t>
      </w:r>
      <w:r w:rsidR="00242B75" w:rsidRPr="00242B75">
        <w:rPr>
          <w:rFonts w:eastAsia="MS Mincho" w:cs="Arial"/>
          <w:sz w:val="28"/>
          <w:lang w:eastAsia="ja-JP"/>
        </w:rPr>
        <w:t xml:space="preserve">, </w:t>
      </w:r>
      <w:r w:rsidR="00DB3805" w:rsidRPr="00242B75">
        <w:rPr>
          <w:rFonts w:eastAsia="MS Mincho" w:cs="Arial"/>
          <w:sz w:val="28"/>
          <w:lang w:eastAsia="ja-JP"/>
        </w:rPr>
        <w:t>202</w:t>
      </w:r>
      <w:r w:rsidR="00242B75" w:rsidRPr="00242B75">
        <w:rPr>
          <w:rFonts w:eastAsia="MS Mincho" w:cs="Arial"/>
          <w:sz w:val="28"/>
          <w:lang w:eastAsia="ja-JP"/>
        </w:rPr>
        <w:t>5</w:t>
      </w:r>
    </w:p>
    <w:p w14:paraId="6280E897" w14:textId="77777777" w:rsidR="00DB3805" w:rsidRPr="00976716" w:rsidRDefault="00DB3805" w:rsidP="00E54C31">
      <w:pPr>
        <w:pStyle w:val="3GPPHeader"/>
        <w:spacing w:after="60"/>
        <w:rPr>
          <w:b w:val="0"/>
        </w:rPr>
      </w:pPr>
    </w:p>
    <w:p w14:paraId="3A3F08A3" w14:textId="2C123ABD" w:rsidR="00E54C31" w:rsidRPr="008B123E" w:rsidRDefault="00E54C31" w:rsidP="008B123E">
      <w:pPr>
        <w:pStyle w:val="3GPPHeader"/>
        <w:spacing w:after="0"/>
        <w:rPr>
          <w:sz w:val="22"/>
        </w:rPr>
      </w:pPr>
      <w:r w:rsidRPr="008B123E">
        <w:rPr>
          <w:sz w:val="22"/>
        </w:rPr>
        <w:t>Agenda Item:</w:t>
      </w:r>
      <w:r w:rsidRPr="008B123E">
        <w:rPr>
          <w:sz w:val="22"/>
        </w:rPr>
        <w:tab/>
      </w:r>
      <w:r w:rsidR="00DB3805" w:rsidRPr="008B123E">
        <w:rPr>
          <w:sz w:val="22"/>
        </w:rPr>
        <w:t>9</w:t>
      </w:r>
      <w:r w:rsidRPr="008B123E">
        <w:rPr>
          <w:sz w:val="22"/>
        </w:rPr>
        <w:t>.1</w:t>
      </w:r>
      <w:r w:rsidR="00270251" w:rsidRPr="008B123E">
        <w:rPr>
          <w:sz w:val="22"/>
        </w:rPr>
        <w:t>5</w:t>
      </w:r>
      <w:r w:rsidRPr="008B123E">
        <w:rPr>
          <w:sz w:val="22"/>
        </w:rPr>
        <w:t>.</w:t>
      </w:r>
      <w:r w:rsidR="00270251" w:rsidRPr="008B123E">
        <w:rPr>
          <w:sz w:val="22"/>
        </w:rPr>
        <w:t>2</w:t>
      </w:r>
    </w:p>
    <w:p w14:paraId="1F3B2F22" w14:textId="77777777" w:rsidR="00E54C31" w:rsidRPr="008B123E" w:rsidRDefault="00E54C31" w:rsidP="008B123E">
      <w:pPr>
        <w:pStyle w:val="3GPPHeader"/>
        <w:spacing w:after="0"/>
        <w:rPr>
          <w:sz w:val="22"/>
        </w:rPr>
      </w:pPr>
      <w:r w:rsidRPr="008B123E">
        <w:rPr>
          <w:sz w:val="22"/>
        </w:rPr>
        <w:t>Source:</w:t>
      </w:r>
      <w:r w:rsidRPr="008B123E">
        <w:rPr>
          <w:sz w:val="22"/>
        </w:rPr>
        <w:tab/>
        <w:t>Xiaomi</w:t>
      </w:r>
    </w:p>
    <w:p w14:paraId="3C8BDDA1" w14:textId="741755D0" w:rsidR="00E54C31" w:rsidRPr="008B123E" w:rsidRDefault="00E54C31" w:rsidP="008B123E">
      <w:pPr>
        <w:pStyle w:val="3GPPHeader"/>
        <w:spacing w:after="0"/>
        <w:rPr>
          <w:sz w:val="22"/>
        </w:rPr>
      </w:pPr>
      <w:r w:rsidRPr="008B123E">
        <w:rPr>
          <w:sz w:val="22"/>
        </w:rPr>
        <w:t>Title:</w:t>
      </w:r>
      <w:r w:rsidRPr="008B123E">
        <w:rPr>
          <w:sz w:val="22"/>
        </w:rPr>
        <w:tab/>
      </w:r>
      <w:r w:rsidR="00DB3805" w:rsidRPr="008B123E">
        <w:rPr>
          <w:rFonts w:eastAsia="宋体"/>
          <w:sz w:val="22"/>
          <w:lang w:val="en-GB"/>
        </w:rPr>
        <w:t xml:space="preserve">Discussion on </w:t>
      </w:r>
      <w:r w:rsidR="00D87607" w:rsidRPr="008B123E">
        <w:rPr>
          <w:rFonts w:eastAsia="宋体"/>
          <w:sz w:val="22"/>
          <w:lang w:val="en-GB"/>
        </w:rPr>
        <w:t xml:space="preserve">UE features for </w:t>
      </w:r>
      <w:r w:rsidR="00270251" w:rsidRPr="008B123E">
        <w:rPr>
          <w:rFonts w:ascii="Malgun Gothic" w:eastAsia="Malgun Gothic" w:hAnsi="Malgun Gothic" w:cs="Malgun Gothic"/>
          <w:sz w:val="22"/>
          <w:lang w:eastAsia="ko-KR"/>
        </w:rPr>
        <w:t>NR MIMO Phase 5</w:t>
      </w:r>
    </w:p>
    <w:p w14:paraId="71CB7CD1" w14:textId="606E016F" w:rsidR="00112ED7" w:rsidRPr="008B123E" w:rsidRDefault="00E54C31" w:rsidP="008B123E">
      <w:pPr>
        <w:pBdr>
          <w:bottom w:val="single" w:sz="6" w:space="1" w:color="auto"/>
        </w:pBdr>
        <w:tabs>
          <w:tab w:val="left" w:pos="1750"/>
        </w:tabs>
        <w:spacing w:line="288" w:lineRule="auto"/>
        <w:ind w:left="1870" w:hangingChars="850" w:hanging="1870"/>
        <w:jc w:val="both"/>
        <w:rPr>
          <w:rFonts w:ascii="Arial" w:eastAsiaTheme="minorEastAsia" w:hAnsi="Arial" w:cstheme="minorBidi"/>
          <w:b/>
          <w:kern w:val="2"/>
          <w:sz w:val="22"/>
          <w:szCs w:val="22"/>
          <w:lang w:val="en-US" w:eastAsia="zh-CN"/>
        </w:rPr>
      </w:pPr>
      <w:r w:rsidRPr="008B123E">
        <w:rPr>
          <w:rFonts w:ascii="Arial" w:eastAsia="Malgun Gothic" w:hAnsi="Arial"/>
          <w:b/>
          <w:sz w:val="22"/>
          <w:szCs w:val="22"/>
          <w:lang w:val="en-US" w:eastAsia="en-US"/>
        </w:rPr>
        <w:t>Document for:</w:t>
      </w:r>
      <w:r w:rsidRPr="008B123E">
        <w:rPr>
          <w:rFonts w:ascii="Arial" w:eastAsia="Malgun Gothic" w:hAnsi="Arial"/>
          <w:sz w:val="22"/>
          <w:szCs w:val="22"/>
          <w:lang w:val="en-US" w:eastAsia="en-US"/>
        </w:rPr>
        <w:tab/>
      </w:r>
      <w:bookmarkStart w:id="0" w:name="DocumentFor"/>
      <w:bookmarkEnd w:id="0"/>
      <w:r w:rsidRPr="008B123E">
        <w:rPr>
          <w:rFonts w:ascii="Arial" w:eastAsiaTheme="minorEastAsia" w:hAnsi="Arial" w:cstheme="minorBidi"/>
          <w:b/>
          <w:kern w:val="2"/>
          <w:sz w:val="22"/>
          <w:szCs w:val="22"/>
          <w:lang w:val="en-US" w:eastAsia="zh-CN"/>
        </w:rPr>
        <w:t>D</w:t>
      </w:r>
      <w:r w:rsidR="008B123E">
        <w:rPr>
          <w:rFonts w:ascii="Arial" w:eastAsiaTheme="minorEastAsia" w:hAnsi="Arial" w:cstheme="minorBidi" w:hint="eastAsia"/>
          <w:b/>
          <w:kern w:val="2"/>
          <w:sz w:val="22"/>
          <w:szCs w:val="22"/>
          <w:lang w:val="en-US" w:eastAsia="zh-CN"/>
        </w:rPr>
        <w:t>ec</w:t>
      </w:r>
      <w:r w:rsidR="008B123E">
        <w:rPr>
          <w:rFonts w:ascii="Arial" w:eastAsiaTheme="minorEastAsia" w:hAnsi="Arial" w:cstheme="minorBidi"/>
          <w:b/>
          <w:kern w:val="2"/>
          <w:sz w:val="22"/>
          <w:szCs w:val="22"/>
          <w:lang w:val="en-US" w:eastAsia="zh-CN"/>
        </w:rPr>
        <w:t>ision</w:t>
      </w:r>
    </w:p>
    <w:p w14:paraId="2680585C" w14:textId="77777777" w:rsidR="00112ED7" w:rsidRPr="00C12BF0" w:rsidRDefault="00112ED7" w:rsidP="00667BF3">
      <w:pPr>
        <w:pStyle w:val="1"/>
        <w:numPr>
          <w:ilvl w:val="0"/>
          <w:numId w:val="19"/>
        </w:numPr>
        <w:rPr>
          <w:lang w:val="en-US" w:eastAsia="ko-KR"/>
        </w:rPr>
      </w:pPr>
      <w:bookmarkStart w:id="1" w:name="_Ref5850594"/>
      <w:r w:rsidRPr="00E34C18">
        <w:rPr>
          <w:lang w:val="en-US" w:eastAsia="ko-KR"/>
        </w:rPr>
        <w:t>Introduction</w:t>
      </w:r>
      <w:bookmarkEnd w:id="1"/>
    </w:p>
    <w:p w14:paraId="0F16A822" w14:textId="24BB8B52" w:rsidR="00C24C6A" w:rsidRPr="005569B7" w:rsidRDefault="00C24C6A" w:rsidP="00C24C6A">
      <w:pPr>
        <w:spacing w:afterLines="50" w:after="120"/>
        <w:rPr>
          <w:lang w:eastAsia="zh-CN"/>
        </w:rPr>
      </w:pPr>
      <w:r w:rsidRPr="005569B7">
        <w:t>In RAN</w:t>
      </w:r>
      <w:r>
        <w:t>1#1</w:t>
      </w:r>
      <w:r w:rsidR="00E4197A">
        <w:t>20</w:t>
      </w:r>
      <w:r w:rsidRPr="005569B7">
        <w:t xml:space="preserve"> meeting, the </w:t>
      </w:r>
      <w:r>
        <w:t>UE features for NR MIMO evolution were discussed and summarized in R1- 2</w:t>
      </w:r>
      <w:r w:rsidR="000607E3">
        <w:t>5</w:t>
      </w:r>
      <w:r w:rsidR="00BF727F">
        <w:t>0</w:t>
      </w:r>
      <w:r w:rsidR="000607E3">
        <w:t>16</w:t>
      </w:r>
      <w:r w:rsidR="00BF727F">
        <w:t>0</w:t>
      </w:r>
      <w:r w:rsidR="000607E3">
        <w:t>2</w:t>
      </w:r>
      <w:r>
        <w:t xml:space="preserve"> [1]. </w:t>
      </w:r>
      <w:r w:rsidRPr="005569B7">
        <w:rPr>
          <w:rFonts w:eastAsia="Times New Roman"/>
        </w:rPr>
        <w:t>In thi</w:t>
      </w:r>
      <w:r>
        <w:rPr>
          <w:rFonts w:eastAsia="Times New Roman"/>
        </w:rPr>
        <w:t>s contribution, we provide our views</w:t>
      </w:r>
      <w:r w:rsidRPr="005569B7">
        <w:rPr>
          <w:rFonts w:eastAsia="Times New Roman"/>
        </w:rPr>
        <w:t xml:space="preserve"> </w:t>
      </w:r>
      <w:r>
        <w:rPr>
          <w:rFonts w:eastAsia="Times New Roman"/>
        </w:rPr>
        <w:t xml:space="preserve">on UE features </w:t>
      </w:r>
      <w:r>
        <w:rPr>
          <w:lang w:eastAsia="zh-CN"/>
        </w:rPr>
        <w:t>based on the current related RAN1 agreements.</w:t>
      </w:r>
    </w:p>
    <w:p w14:paraId="6C513DF8" w14:textId="3AC1B28B" w:rsidR="001741CD" w:rsidRDefault="001741CD" w:rsidP="001741CD">
      <w:pPr>
        <w:pStyle w:val="a4"/>
      </w:pPr>
    </w:p>
    <w:p w14:paraId="45328603" w14:textId="6964763D" w:rsidR="00407E45" w:rsidRPr="00050EC6" w:rsidRDefault="00407E45" w:rsidP="00E316D8">
      <w:pPr>
        <w:pStyle w:val="a4"/>
        <w:sectPr w:rsidR="00407E45" w:rsidRPr="00050EC6" w:rsidSect="001116E4">
          <w:footerReference w:type="default" r:id="rId13"/>
          <w:pgSz w:w="11906" w:h="16838" w:code="9"/>
          <w:pgMar w:top="851" w:right="1134" w:bottom="567" w:left="1134" w:header="720" w:footer="720" w:gutter="0"/>
          <w:cols w:space="720"/>
          <w:docGrid w:linePitch="326"/>
        </w:sectPr>
      </w:pPr>
    </w:p>
    <w:p w14:paraId="569BFA4A" w14:textId="54BDCA55" w:rsidR="00667BF3" w:rsidRDefault="007542BD" w:rsidP="00667BF3">
      <w:pPr>
        <w:pStyle w:val="1"/>
        <w:numPr>
          <w:ilvl w:val="0"/>
          <w:numId w:val="19"/>
        </w:numPr>
        <w:rPr>
          <w:rFonts w:eastAsiaTheme="minorEastAsia"/>
          <w:lang w:eastAsia="zh-CN"/>
        </w:rPr>
      </w:pPr>
      <w:r>
        <w:rPr>
          <w:rFonts w:eastAsia="宋体" w:cs="Arial"/>
          <w:color w:val="000000" w:themeColor="text1"/>
          <w:szCs w:val="18"/>
        </w:rPr>
        <w:lastRenderedPageBreak/>
        <w:t>UE-initiated/event-driven beam management</w:t>
      </w:r>
    </w:p>
    <w:p w14:paraId="11195A0F" w14:textId="1ADB4572" w:rsidR="00667BF3" w:rsidRDefault="00EC0C42" w:rsidP="00D22382">
      <w:pPr>
        <w:spacing w:afterLines="50" w:after="120"/>
        <w:rPr>
          <w:rFonts w:eastAsiaTheme="minorEastAsia"/>
          <w:lang w:eastAsia="zh-CN"/>
        </w:rPr>
      </w:pPr>
      <w:r>
        <w:rPr>
          <w:rFonts w:eastAsiaTheme="minorEastAsia"/>
          <w:lang w:eastAsia="zh-CN"/>
        </w:rPr>
        <w:t xml:space="preserve">According to the </w:t>
      </w:r>
      <w:r w:rsidR="001561F9">
        <w:rPr>
          <w:rFonts w:eastAsiaTheme="minorEastAsia"/>
          <w:lang w:eastAsia="zh-CN"/>
        </w:rPr>
        <w:t>discussions in last RAN1 meetings,</w:t>
      </w:r>
      <w:r>
        <w:rPr>
          <w:rFonts w:eastAsiaTheme="minorEastAsia"/>
          <w:lang w:eastAsia="zh-CN"/>
        </w:rPr>
        <w:t xml:space="preserve"> </w:t>
      </w:r>
      <w:r w:rsidRPr="00EC0C42">
        <w:rPr>
          <w:rFonts w:eastAsiaTheme="minorEastAsia"/>
          <w:lang w:eastAsia="zh-CN"/>
        </w:rPr>
        <w:t xml:space="preserve">the following FGs/rows </w:t>
      </w:r>
      <w:r w:rsidR="001561F9">
        <w:rPr>
          <w:rFonts w:eastAsiaTheme="minorEastAsia"/>
          <w:lang w:eastAsia="zh-CN"/>
        </w:rPr>
        <w:t>need to be supported for</w:t>
      </w:r>
      <w:r w:rsidR="00B90220">
        <w:rPr>
          <w:rFonts w:eastAsiaTheme="minorEastAsia"/>
          <w:lang w:eastAsia="zh-CN"/>
        </w:rPr>
        <w:t xml:space="preserve"> </w:t>
      </w:r>
      <w:r w:rsidR="001B6FDD">
        <w:rPr>
          <w:rFonts w:eastAsia="宋体" w:cs="Arial"/>
          <w:color w:val="000000" w:themeColor="text1"/>
          <w:szCs w:val="18"/>
        </w:rPr>
        <w:t>UE-initiated/event-driven beam management</w:t>
      </w:r>
      <w:r w:rsidR="00EC6C87">
        <w:rPr>
          <w:rFonts w:eastAsiaTheme="minorEastAsia" w:hint="eastAsia"/>
          <w:lang w:eastAsia="zh-CN"/>
        </w:rPr>
        <w:t>.</w:t>
      </w:r>
    </w:p>
    <w:p w14:paraId="6903F011" w14:textId="752C6B55" w:rsidR="00823EC6" w:rsidRDefault="00823EC6" w:rsidP="00D22382">
      <w:pPr>
        <w:spacing w:afterLines="50" w:after="120"/>
        <w:rPr>
          <w:rFonts w:eastAsiaTheme="minorEastAsia"/>
          <w:lang w:eastAsia="zh-CN"/>
        </w:rPr>
      </w:pPr>
      <w:r>
        <w:rPr>
          <w:rFonts w:eastAsiaTheme="minorEastAsia"/>
          <w:lang w:eastAsia="zh-CN"/>
        </w:rPr>
        <w:t xml:space="preserve">Regarding </w:t>
      </w:r>
      <w:r w:rsidR="0066259A">
        <w:rPr>
          <w:rFonts w:eastAsiaTheme="minorEastAsia"/>
          <w:lang w:eastAsia="zh-CN"/>
        </w:rPr>
        <w:t xml:space="preserve">FG 59-1-2, we prefer to define it for all events. And the maximum number of the configured RS(s) for new beam in the RS resource set can be separately reported with Mode A. Thus, for Event 1 (i.e., FG 59-1-4) and </w:t>
      </w:r>
      <w:proofErr w:type="spellStart"/>
      <w:r w:rsidR="0066259A">
        <w:rPr>
          <w:rFonts w:eastAsiaTheme="minorEastAsia"/>
          <w:lang w:eastAsia="zh-CN"/>
        </w:rPr>
        <w:t>Evetn</w:t>
      </w:r>
      <w:proofErr w:type="spellEnd"/>
      <w:r w:rsidR="0066259A">
        <w:rPr>
          <w:rFonts w:eastAsiaTheme="minorEastAsia"/>
          <w:lang w:eastAsia="zh-CN"/>
        </w:rPr>
        <w:t xml:space="preserve"> 7 (i.e., FG 59-1-5), we prefer to keep ‘for Mode A’. In addition, we suggest to delete ‘within a time window’ to align with FG 59-1-1.</w:t>
      </w:r>
    </w:p>
    <w:p w14:paraId="441E95CA" w14:textId="2C11605D" w:rsidR="00347D87" w:rsidRDefault="00347D87" w:rsidP="00D22382">
      <w:pPr>
        <w:spacing w:afterLines="50" w:after="120"/>
        <w:rPr>
          <w:rFonts w:eastAsiaTheme="minorEastAsia"/>
          <w:lang w:eastAsia="zh-CN"/>
        </w:rPr>
      </w:pPr>
      <w:r>
        <w:rPr>
          <w:rFonts w:eastAsiaTheme="minorEastAsia"/>
          <w:lang w:eastAsia="zh-CN"/>
        </w:rPr>
        <w:t>Regarding FG 59-1-3, we suggest to report the supported maximum value of M and maximum length of time window.</w:t>
      </w:r>
    </w:p>
    <w:p w14:paraId="7513F5AD" w14:textId="4125EA8A" w:rsidR="00D22382" w:rsidRDefault="00D22382" w:rsidP="00D22382">
      <w:pPr>
        <w:spacing w:afterLines="50" w:after="120"/>
        <w:rPr>
          <w:rFonts w:eastAsiaTheme="minorEastAsia"/>
          <w:lang w:eastAsia="zh-CN"/>
        </w:rPr>
      </w:pPr>
      <w:r>
        <w:rPr>
          <w:rFonts w:eastAsiaTheme="minorEastAsia"/>
          <w:lang w:eastAsia="zh-CN"/>
        </w:rPr>
        <w:t xml:space="preserve">In addition, we suggest to introduce a new UE capability to </w:t>
      </w:r>
      <w:proofErr w:type="spellStart"/>
      <w:r>
        <w:rPr>
          <w:rFonts w:eastAsiaTheme="minorEastAsia"/>
          <w:lang w:eastAsia="zh-CN"/>
        </w:rPr>
        <w:t>suppor</w:t>
      </w:r>
      <w:proofErr w:type="spellEnd"/>
      <w:r>
        <w:rPr>
          <w:rFonts w:eastAsiaTheme="minorEastAsia"/>
          <w:lang w:eastAsia="zh-CN"/>
        </w:rPr>
        <w:t xml:space="preserve"> the report format for UE-initiated/Event-driven beam management, and the component can be seen below.</w:t>
      </w:r>
    </w:p>
    <w:p w14:paraId="097DC427" w14:textId="00FC6692" w:rsidR="00EC6C87" w:rsidRPr="00EC6C87" w:rsidRDefault="00EC6C87" w:rsidP="00EC6C87">
      <w:pPr>
        <w:spacing w:beforeLines="100" w:before="240"/>
        <w:rPr>
          <w:rFonts w:eastAsiaTheme="minorEastAsia"/>
          <w:b/>
          <w:bCs/>
          <w:i/>
          <w:iCs/>
          <w:sz w:val="22"/>
          <w:szCs w:val="22"/>
          <w:lang w:val="en-US" w:eastAsia="zh-CN"/>
        </w:rPr>
      </w:pPr>
      <w:r w:rsidRPr="00EC6C87">
        <w:rPr>
          <w:rFonts w:eastAsiaTheme="minorEastAsia"/>
          <w:b/>
          <w:bCs/>
          <w:i/>
          <w:iCs/>
          <w:sz w:val="22"/>
          <w:szCs w:val="22"/>
          <w:lang w:val="en-US" w:eastAsia="zh-CN"/>
        </w:rPr>
        <w:t>Proposal 2-1</w:t>
      </w:r>
      <w:r>
        <w:rPr>
          <w:rFonts w:eastAsiaTheme="minorEastAsia"/>
          <w:b/>
          <w:bCs/>
          <w:i/>
          <w:iCs/>
          <w:sz w:val="22"/>
          <w:szCs w:val="22"/>
          <w:lang w:val="en-US" w:eastAsia="zh-CN"/>
        </w:rPr>
        <w:t xml:space="preserve">: </w:t>
      </w:r>
      <w:r w:rsidR="00A27165">
        <w:rPr>
          <w:rFonts w:eastAsiaTheme="minorEastAsia"/>
          <w:b/>
          <w:bCs/>
          <w:i/>
          <w:iCs/>
          <w:sz w:val="22"/>
          <w:szCs w:val="22"/>
          <w:lang w:val="en-US" w:eastAsia="zh-CN"/>
        </w:rPr>
        <w:t>S</w:t>
      </w:r>
      <w:r>
        <w:rPr>
          <w:rFonts w:eastAsiaTheme="minorEastAsia"/>
          <w:b/>
          <w:bCs/>
          <w:i/>
          <w:iCs/>
          <w:sz w:val="22"/>
          <w:szCs w:val="22"/>
          <w:lang w:val="en-US" w:eastAsia="zh-CN"/>
        </w:rPr>
        <w:t xml:space="preserve">upport the following </w:t>
      </w:r>
      <w:r w:rsidRPr="00EC6C87">
        <w:rPr>
          <w:rFonts w:eastAsiaTheme="minorEastAsia"/>
          <w:b/>
          <w:bCs/>
          <w:i/>
          <w:iCs/>
          <w:sz w:val="22"/>
          <w:szCs w:val="22"/>
          <w:lang w:val="en-US" w:eastAsia="zh-CN"/>
        </w:rPr>
        <w:t>FGs/rows for UE-initiated/event-driven beam management</w:t>
      </w:r>
      <w:r>
        <w:rPr>
          <w:rFonts w:eastAsiaTheme="minorEastAsia"/>
          <w:b/>
          <w:bCs/>
          <w:i/>
          <w:iCs/>
          <w:sz w:val="22"/>
          <w:szCs w:val="22"/>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690"/>
        <w:gridCol w:w="1783"/>
        <w:gridCol w:w="2731"/>
        <w:gridCol w:w="1332"/>
        <w:gridCol w:w="1301"/>
        <w:gridCol w:w="1473"/>
        <w:gridCol w:w="1818"/>
        <w:gridCol w:w="1787"/>
        <w:gridCol w:w="1505"/>
        <w:gridCol w:w="1501"/>
        <w:gridCol w:w="1625"/>
        <w:gridCol w:w="1370"/>
        <w:gridCol w:w="1961"/>
      </w:tblGrid>
      <w:tr w:rsidR="00EB1FA2" w:rsidRPr="00C56CEC" w14:paraId="670E88FE" w14:textId="77777777" w:rsidTr="00C56CEC">
        <w:trPr>
          <w:trHeight w:val="20"/>
        </w:trPr>
        <w:tc>
          <w:tcPr>
            <w:tcW w:w="0" w:type="auto"/>
            <w:tcBorders>
              <w:top w:val="single" w:sz="4" w:space="0" w:color="auto"/>
              <w:left w:val="single" w:sz="4" w:space="0" w:color="auto"/>
              <w:bottom w:val="single" w:sz="4" w:space="0" w:color="auto"/>
              <w:right w:val="single" w:sz="4" w:space="0" w:color="auto"/>
            </w:tcBorders>
            <w:hideMark/>
          </w:tcPr>
          <w:p w14:paraId="3FD9CB74"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15EEC5F"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19EBA13"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1554245"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EDC22F6"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E3625A9"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 xml:space="preserve">Need for the </w:t>
            </w:r>
            <w:proofErr w:type="spellStart"/>
            <w:r w:rsidRPr="00C56CEC">
              <w:rPr>
                <w:rFonts w:ascii="Arial" w:eastAsia="Times New Roman" w:hAnsi="Arial" w:cs="Arial"/>
                <w:b/>
                <w:color w:val="000000" w:themeColor="text1"/>
                <w:sz w:val="18"/>
                <w:szCs w:val="18"/>
              </w:rPr>
              <w:t>gNB</w:t>
            </w:r>
            <w:proofErr w:type="spellEnd"/>
            <w:r w:rsidRPr="00C56CEC">
              <w:rPr>
                <w:rFonts w:ascii="Arial" w:eastAsia="Times New Roman" w:hAnsi="Arial" w:cs="Arial"/>
                <w:b/>
                <w:color w:val="000000" w:themeColor="text1"/>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E4FAC9F"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Gulim" w:hAnsi="Arial" w:cs="Arial"/>
                <w:b/>
                <w:color w:val="000000" w:themeColor="text1"/>
                <w:sz w:val="18"/>
                <w:szCs w:val="18"/>
              </w:rPr>
              <w:t xml:space="preserve">Applicable to </w:t>
            </w:r>
            <w:r w:rsidRPr="00C56CEC">
              <w:rPr>
                <w:rFonts w:ascii="Arial" w:eastAsia="Times New Roman" w:hAnsi="Arial" w:cs="Arial"/>
                <w:b/>
                <w:color w:val="000000" w:themeColor="text1"/>
                <w:sz w:val="18"/>
                <w:szCs w:val="18"/>
              </w:rPr>
              <w:t>the capability signalling exchange between UEs (</w:t>
            </w:r>
            <w:proofErr w:type="spellStart"/>
            <w:r w:rsidRPr="00C56CEC">
              <w:rPr>
                <w:rFonts w:ascii="Arial" w:eastAsia="Times New Roman" w:hAnsi="Arial" w:cs="Arial"/>
                <w:b/>
                <w:color w:val="000000" w:themeColor="text1"/>
                <w:sz w:val="18"/>
                <w:szCs w:val="18"/>
              </w:rPr>
              <w:t>Sidelink</w:t>
            </w:r>
            <w:proofErr w:type="spellEnd"/>
            <w:r w:rsidRPr="00C56CEC">
              <w:rPr>
                <w:rFonts w:ascii="Arial" w:eastAsia="Times New Roman" w:hAnsi="Arial" w:cs="Arial"/>
                <w:b/>
                <w:color w:val="000000" w:themeColor="text1"/>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19E1CB7" w14:textId="77777777" w:rsidR="00C56CEC" w:rsidRPr="00C56CEC" w:rsidRDefault="00C56CEC" w:rsidP="00C56CEC">
            <w:pPr>
              <w:keepNext/>
              <w:keepLines/>
              <w:jc w:val="center"/>
              <w:rPr>
                <w:rFonts w:ascii="Arial" w:eastAsia="宋体" w:hAnsi="Arial" w:cs="Arial"/>
                <w:b/>
                <w:color w:val="000000" w:themeColor="text1"/>
                <w:sz w:val="18"/>
                <w:szCs w:val="18"/>
              </w:rPr>
            </w:pPr>
            <w:r w:rsidRPr="00C56CEC">
              <w:rPr>
                <w:rFonts w:ascii="Arial" w:eastAsia="宋体" w:hAnsi="Arial" w:cs="Arial"/>
                <w:b/>
                <w:color w:val="000000" w:themeColor="text1"/>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9C060DC" w14:textId="77777777" w:rsidR="00C56CEC" w:rsidRPr="00C56CEC" w:rsidRDefault="00C56CEC" w:rsidP="00C56CEC">
            <w:pPr>
              <w:keepNext/>
              <w:keepLines/>
              <w:jc w:val="center"/>
              <w:rPr>
                <w:rFonts w:ascii="Arial" w:eastAsia="宋体" w:hAnsi="Arial" w:cs="Arial"/>
                <w:b/>
                <w:color w:val="000000" w:themeColor="text1"/>
                <w:sz w:val="18"/>
                <w:szCs w:val="18"/>
              </w:rPr>
            </w:pPr>
            <w:r w:rsidRPr="00C56CEC">
              <w:rPr>
                <w:rFonts w:ascii="Arial" w:eastAsia="宋体" w:hAnsi="Arial" w:cs="Arial"/>
                <w:b/>
                <w:color w:val="000000" w:themeColor="text1"/>
                <w:sz w:val="18"/>
                <w:szCs w:val="18"/>
              </w:rPr>
              <w:t>Type</w:t>
            </w:r>
          </w:p>
          <w:p w14:paraId="1450C399" w14:textId="77777777" w:rsidR="00C56CEC" w:rsidRPr="00C56CEC" w:rsidRDefault="00C56CEC" w:rsidP="00C56CEC">
            <w:pPr>
              <w:keepNext/>
              <w:keepLines/>
              <w:jc w:val="center"/>
              <w:rPr>
                <w:rFonts w:ascii="Arial" w:eastAsia="宋体" w:hAnsi="Arial" w:cs="Arial"/>
                <w:b/>
                <w:color w:val="000000" w:themeColor="text1"/>
                <w:sz w:val="18"/>
                <w:szCs w:val="18"/>
              </w:rPr>
            </w:pPr>
            <w:r w:rsidRPr="00C56CEC">
              <w:rPr>
                <w:rFonts w:ascii="Arial" w:eastAsia="宋体" w:hAnsi="Arial" w:cs="Arial"/>
                <w:b/>
                <w:color w:val="000000" w:themeColor="text1"/>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96C78BB"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16087F5"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F4C9CBD"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925FD97"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17E584F"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Mandatory/Optional</w:t>
            </w:r>
          </w:p>
        </w:tc>
      </w:tr>
      <w:tr w:rsidR="00EB1FA2" w:rsidRPr="001B6FDD" w14:paraId="5876B26C" w14:textId="77777777" w:rsidTr="006B26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76A797" w14:textId="7FD75299" w:rsidR="009A1480" w:rsidRPr="00C9731C" w:rsidRDefault="009A1480" w:rsidP="009A1480">
            <w:pPr>
              <w:keepNext/>
              <w:keepLines/>
              <w:rPr>
                <w:rFonts w:ascii="Arial" w:eastAsia="MS Mincho" w:hAnsi="Arial" w:cs="Arial"/>
                <w:sz w:val="18"/>
                <w:szCs w:val="18"/>
              </w:rPr>
            </w:pPr>
            <w:r w:rsidRPr="00C9731C">
              <w:rPr>
                <w:rFonts w:ascii="Arial" w:eastAsia="MS Mincho" w:hAnsi="Arial" w:cs="Arial"/>
                <w:color w:val="000000" w:themeColor="text1"/>
                <w:sz w:val="18"/>
                <w:szCs w:val="18"/>
              </w:rPr>
              <w:t>59</w:t>
            </w:r>
            <w:r w:rsidRPr="00C9731C">
              <w:rPr>
                <w:rFonts w:ascii="Arial" w:hAnsi="Arial" w:cs="Arial"/>
                <w:color w:val="000000" w:themeColor="text1"/>
                <w:sz w:val="18"/>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825FF" w14:textId="0288BCBC" w:rsidR="009A1480" w:rsidRPr="00C9731C" w:rsidRDefault="009A1480" w:rsidP="009A1480">
            <w:pPr>
              <w:keepNext/>
              <w:keepLines/>
              <w:rPr>
                <w:rFonts w:ascii="Arial" w:eastAsia="MS Mincho" w:hAnsi="Arial" w:cs="Arial"/>
                <w:sz w:val="18"/>
                <w:szCs w:val="18"/>
              </w:rPr>
            </w:pPr>
            <w:r w:rsidRPr="00C9731C">
              <w:rPr>
                <w:rFonts w:ascii="Arial" w:eastAsia="MS Mincho" w:hAnsi="Arial" w:cs="Arial"/>
                <w:color w:val="000000" w:themeColor="text1"/>
                <w:sz w:val="18"/>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66ED1" w14:textId="5EB7742D" w:rsidR="009A1480" w:rsidRPr="00C9731C" w:rsidRDefault="009A1480" w:rsidP="009A1480">
            <w:pPr>
              <w:spacing w:before="60" w:after="60"/>
              <w:rPr>
                <w:rFonts w:ascii="Arial" w:hAnsi="Arial" w:cs="Arial"/>
                <w:sz w:val="18"/>
                <w:szCs w:val="18"/>
              </w:rPr>
            </w:pPr>
            <w:r w:rsidRPr="00C9731C">
              <w:rPr>
                <w:rFonts w:ascii="Arial" w:eastAsia="宋体" w:hAnsi="Arial" w:cs="Arial"/>
                <w:color w:val="000000" w:themeColor="text1"/>
                <w:sz w:val="18"/>
                <w:szCs w:val="18"/>
              </w:rPr>
              <w:t>UE-initiated/event-driven beam management</w:t>
            </w:r>
            <w:r w:rsidR="00773C42">
              <w:rPr>
                <w:rFonts w:ascii="Arial" w:eastAsia="宋体" w:hAnsi="Arial" w:cs="Arial"/>
                <w:color w:val="000000" w:themeColor="text1"/>
                <w:sz w:val="18"/>
                <w:szCs w:val="18"/>
              </w:rPr>
              <w:t xml:space="preserve"> </w:t>
            </w:r>
            <w:r w:rsidRPr="00C9731C">
              <w:rPr>
                <w:rFonts w:ascii="Arial" w:eastAsia="宋体" w:hAnsi="Arial" w:cs="Arial"/>
                <w:color w:val="000000" w:themeColor="text1"/>
                <w:sz w:val="18"/>
                <w:szCs w:val="18"/>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D6B59" w14:textId="3EF0CEC5" w:rsidR="009A1480" w:rsidRPr="00C9731C" w:rsidRDefault="009A1480" w:rsidP="009A1480">
            <w:pPr>
              <w:rPr>
                <w:rFonts w:ascii="Arial" w:hAnsi="Arial" w:cs="Arial"/>
                <w:color w:val="000000" w:themeColor="text1"/>
                <w:sz w:val="18"/>
                <w:szCs w:val="18"/>
              </w:rPr>
            </w:pPr>
            <w:r w:rsidRPr="00C9731C">
              <w:rPr>
                <w:rFonts w:ascii="Arial" w:hAnsi="Arial" w:cs="Arial"/>
                <w:color w:val="000000" w:themeColor="text1"/>
                <w:sz w:val="18"/>
                <w:szCs w:val="18"/>
              </w:rPr>
              <w:t>1. Support of UE-initiated/event-driven beam report based on one event instance</w:t>
            </w:r>
          </w:p>
          <w:p w14:paraId="610C08CD" w14:textId="77777777" w:rsidR="009A1480" w:rsidRPr="00C9731C" w:rsidRDefault="009A1480" w:rsidP="009A1480">
            <w:pPr>
              <w:rPr>
                <w:rFonts w:ascii="Arial" w:hAnsi="Arial" w:cs="Arial"/>
                <w:color w:val="000000" w:themeColor="text1"/>
                <w:sz w:val="18"/>
                <w:szCs w:val="18"/>
              </w:rPr>
            </w:pPr>
            <w:r w:rsidRPr="00C9731C">
              <w:rPr>
                <w:rFonts w:ascii="Arial" w:hAnsi="Arial" w:cs="Arial"/>
                <w:color w:val="000000" w:themeColor="text1"/>
                <w:sz w:val="18"/>
                <w:szCs w:val="18"/>
              </w:rPr>
              <w:t xml:space="preserve">2. Support of Event-2 based measurement and report </w:t>
            </w:r>
          </w:p>
          <w:p w14:paraId="25BA87A7" w14:textId="77777777" w:rsidR="009A1480" w:rsidRPr="00C9731C" w:rsidRDefault="009A1480" w:rsidP="009A1480">
            <w:pPr>
              <w:rPr>
                <w:rFonts w:ascii="Arial" w:hAnsi="Arial" w:cs="Arial"/>
                <w:color w:val="000000" w:themeColor="text1"/>
                <w:sz w:val="18"/>
                <w:szCs w:val="18"/>
              </w:rPr>
            </w:pPr>
            <w:r w:rsidRPr="00C9731C">
              <w:rPr>
                <w:rFonts w:ascii="Arial" w:hAnsi="Arial" w:cs="Arial"/>
                <w:color w:val="000000" w:themeColor="text1"/>
                <w:sz w:val="18"/>
                <w:szCs w:val="18"/>
              </w:rPr>
              <w:t>3. Support of Mode A UE-initiated/event-driven beam report</w:t>
            </w:r>
          </w:p>
          <w:p w14:paraId="7FF2C9B6" w14:textId="2B468F3D" w:rsidR="009A1480" w:rsidRPr="00C9731C" w:rsidRDefault="009A1480" w:rsidP="009A1480">
            <w:pPr>
              <w:rPr>
                <w:rFonts w:ascii="Arial" w:hAnsi="Arial" w:cs="Arial"/>
                <w:color w:val="000000" w:themeColor="text1"/>
                <w:sz w:val="18"/>
                <w:szCs w:val="18"/>
              </w:rPr>
            </w:pPr>
            <w:r w:rsidRPr="00C9731C">
              <w:rPr>
                <w:rFonts w:ascii="Arial" w:hAnsi="Arial" w:cs="Arial"/>
                <w:color w:val="000000" w:themeColor="text1"/>
                <w:sz w:val="18"/>
                <w:szCs w:val="18"/>
              </w:rPr>
              <w:t>4. Maximum number of the configured RS(s) for new beam in the RS resource set</w:t>
            </w:r>
          </w:p>
          <w:p w14:paraId="52F63732" w14:textId="65AC68AA" w:rsidR="00972B65" w:rsidRPr="002B6CF0" w:rsidRDefault="009A1480" w:rsidP="009A1480">
            <w:pPr>
              <w:rPr>
                <w:rFonts w:ascii="Arial" w:hAnsi="Arial" w:cs="Arial"/>
                <w:color w:val="000000" w:themeColor="text1"/>
                <w:sz w:val="18"/>
                <w:szCs w:val="18"/>
              </w:rPr>
            </w:pPr>
            <w:r w:rsidRPr="00C9731C">
              <w:rPr>
                <w:rFonts w:ascii="Arial" w:hAnsi="Arial" w:cs="Arial"/>
                <w:color w:val="000000" w:themeColor="text1"/>
                <w:sz w:val="18"/>
                <w:szCs w:val="18"/>
              </w:rPr>
              <w:t>5. Support of current beam measurement by using QCL RS in the indicated TCI state and the corresponding QCL SSB for Scheme-1 and Scheme-2, respectively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048F6" w14:textId="1D5FE355" w:rsidR="009A1480" w:rsidRPr="00C9731C" w:rsidRDefault="009A1480" w:rsidP="009A1480">
            <w:pPr>
              <w:keepNext/>
              <w:keepLines/>
              <w:rPr>
                <w:rFonts w:ascii="Arial" w:eastAsia="MS Mincho" w:hAnsi="Arial" w:cs="Arial"/>
                <w:sz w:val="18"/>
                <w:szCs w:val="18"/>
              </w:rPr>
            </w:pPr>
            <w:r w:rsidRPr="00C9731C">
              <w:rPr>
                <w:rFonts w:ascii="Arial" w:eastAsia="MS Mincho" w:hAnsi="Arial"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BF05D" w14:textId="02A0F991" w:rsidR="009A1480" w:rsidRPr="00C9731C" w:rsidRDefault="009A1480" w:rsidP="009A1480">
            <w:pPr>
              <w:keepNext/>
              <w:keepLines/>
              <w:rPr>
                <w:rFonts w:ascii="Arial" w:eastAsia="宋体" w:hAnsi="Arial" w:cs="Arial"/>
                <w:sz w:val="18"/>
                <w:szCs w:val="18"/>
                <w:lang w:eastAsia="zh-CN"/>
              </w:rPr>
            </w:pPr>
            <w:r w:rsidRPr="00C9731C">
              <w:rPr>
                <w:rFonts w:ascii="Arial" w:eastAsia="宋体" w:hAnsi="Arial"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1084F" w14:textId="7492E04D" w:rsidR="009A1480" w:rsidRPr="00C9731C" w:rsidRDefault="009A1480" w:rsidP="009A1480">
            <w:pPr>
              <w:keepNext/>
              <w:keepLines/>
              <w:rPr>
                <w:rFonts w:ascii="Arial" w:hAnsi="Arial" w:cs="Arial"/>
                <w:sz w:val="18"/>
                <w:szCs w:val="18"/>
              </w:rPr>
            </w:pPr>
            <w:r w:rsidRPr="00C9731C">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8A773" w14:textId="51B2A2A5" w:rsidR="009A1480" w:rsidRPr="00C9731C" w:rsidRDefault="009A1480" w:rsidP="009A1480">
            <w:pPr>
              <w:keepNext/>
              <w:keepLines/>
              <w:rPr>
                <w:rFonts w:ascii="Arial" w:hAnsi="Arial" w:cs="Arial"/>
                <w:sz w:val="18"/>
                <w:szCs w:val="18"/>
              </w:rPr>
            </w:pPr>
            <w:r w:rsidRPr="00C9731C">
              <w:rPr>
                <w:rFonts w:ascii="Arial" w:hAnsi="Arial" w:cs="Arial"/>
                <w:color w:val="000000" w:themeColor="text1"/>
                <w:sz w:val="18"/>
                <w:szCs w:val="18"/>
              </w:rPr>
              <w:t xml:space="preserve">UEI/ED beam report is not supported </w:t>
            </w:r>
            <w:del w:id="2" w:author="李明菊" w:date="2025-03-25T09:18:00Z">
              <w:r w:rsidRPr="00C9731C" w:rsidDel="00CD2836">
                <w:rPr>
                  <w:rFonts w:ascii="Arial" w:hAnsi="Arial" w:cs="Arial"/>
                  <w:color w:val="000000" w:themeColor="text1"/>
                  <w:sz w:val="18"/>
                  <w:szCs w:val="18"/>
                  <w:highlight w:val="yellow"/>
                </w:rPr>
                <w:delText>[</w:delText>
              </w:r>
            </w:del>
            <w:r w:rsidRPr="00C9731C">
              <w:rPr>
                <w:rFonts w:ascii="Arial" w:hAnsi="Arial" w:cs="Arial"/>
                <w:color w:val="000000" w:themeColor="text1"/>
                <w:sz w:val="18"/>
                <w:szCs w:val="18"/>
                <w:highlight w:val="yellow"/>
              </w:rPr>
              <w:t>for Event-2 and Mode A</w:t>
            </w:r>
            <w:del w:id="3" w:author="李明菊" w:date="2025-03-25T09:18:00Z">
              <w:r w:rsidRPr="00C9731C" w:rsidDel="00CD2836">
                <w:rPr>
                  <w:rFonts w:ascii="Arial" w:hAnsi="Arial" w:cs="Arial"/>
                  <w:color w:val="000000" w:themeColor="text1"/>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CBE13" w14:textId="2D8210BB" w:rsidR="009A1480" w:rsidRPr="00C9731C" w:rsidRDefault="009A1480" w:rsidP="009A1480">
            <w:pPr>
              <w:keepNext/>
              <w:keepLines/>
              <w:rPr>
                <w:rFonts w:ascii="Arial" w:eastAsia="宋体" w:hAnsi="Arial" w:cs="Arial"/>
                <w:sz w:val="18"/>
                <w:szCs w:val="18"/>
                <w:lang w:eastAsia="zh-CN"/>
              </w:rPr>
            </w:pPr>
            <w:r w:rsidRPr="00C9731C">
              <w:rPr>
                <w:rFonts w:ascii="Arial" w:eastAsia="MS Mincho" w:hAnsi="Arial"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48378" w14:textId="71C893D2" w:rsidR="009A1480" w:rsidRPr="00C9731C" w:rsidRDefault="009A1480" w:rsidP="009A1480">
            <w:pPr>
              <w:keepNext/>
              <w:keepLines/>
              <w:rPr>
                <w:rFonts w:ascii="Arial" w:hAnsi="Arial" w:cs="Arial"/>
                <w:sz w:val="18"/>
                <w:szCs w:val="18"/>
              </w:rPr>
            </w:pPr>
            <w:r w:rsidRPr="00C9731C">
              <w:rPr>
                <w:rFonts w:ascii="Arial" w:eastAsia="MS Mincho" w:hAnsi="Arial"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45EA6" w14:textId="36DBE0D7" w:rsidR="009A1480" w:rsidRPr="00C9731C" w:rsidRDefault="009A1480" w:rsidP="009A1480">
            <w:pPr>
              <w:keepNext/>
              <w:keepLines/>
              <w:rPr>
                <w:rFonts w:ascii="Arial" w:hAnsi="Arial" w:cs="Arial"/>
                <w:sz w:val="18"/>
                <w:szCs w:val="18"/>
              </w:rPr>
            </w:pPr>
            <w:r w:rsidRPr="00C9731C">
              <w:rPr>
                <w:rFonts w:ascii="Arial" w:eastAsia="MS Mincho" w:hAnsi="Arial"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FC7CB" w14:textId="2C4D7432" w:rsidR="009A1480" w:rsidRPr="00C9731C" w:rsidRDefault="009A1480" w:rsidP="009A1480">
            <w:pPr>
              <w:keepNext/>
              <w:keepLines/>
              <w:rPr>
                <w:rFonts w:ascii="Arial" w:hAnsi="Arial" w:cs="Arial"/>
                <w:sz w:val="18"/>
                <w:szCs w:val="18"/>
              </w:rPr>
            </w:pPr>
            <w:r w:rsidRPr="00C9731C">
              <w:rPr>
                <w:rFonts w:ascii="Arial" w:eastAsia="MS Mincho" w:hAnsi="Arial"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F5EB5" w14:textId="77777777" w:rsidR="009A1480" w:rsidRPr="00C9731C" w:rsidRDefault="009A1480" w:rsidP="009A1480">
            <w:pPr>
              <w:pStyle w:val="TAL"/>
              <w:rPr>
                <w:rFonts w:cs="Arial"/>
                <w:color w:val="000000" w:themeColor="text1"/>
                <w:szCs w:val="18"/>
                <w:highlight w:val="yellow"/>
              </w:rPr>
            </w:pPr>
            <w:r w:rsidRPr="00C9731C">
              <w:rPr>
                <w:rFonts w:cs="Arial"/>
                <w:color w:val="000000" w:themeColor="text1"/>
                <w:szCs w:val="18"/>
                <w:highlight w:val="yellow"/>
              </w:rPr>
              <w:t>[Component 4 candidate values: {1, 2, … , 64}]</w:t>
            </w:r>
          </w:p>
          <w:p w14:paraId="75911699" w14:textId="77777777" w:rsidR="009A1480" w:rsidRPr="00C9731C" w:rsidRDefault="009A1480" w:rsidP="009A1480">
            <w:pPr>
              <w:pStyle w:val="TAL"/>
              <w:rPr>
                <w:rFonts w:cs="Arial"/>
                <w:color w:val="000000" w:themeColor="text1"/>
                <w:szCs w:val="18"/>
                <w:highlight w:val="yellow"/>
              </w:rPr>
            </w:pPr>
          </w:p>
          <w:p w14:paraId="66B08724" w14:textId="0961E254" w:rsidR="009A1480" w:rsidRPr="00C9731C" w:rsidRDefault="009A1480" w:rsidP="009A1480">
            <w:pPr>
              <w:keepNext/>
              <w:keepLines/>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D6C76" w14:textId="227FF07D" w:rsidR="009A1480" w:rsidRPr="00C9731C" w:rsidRDefault="009A1480" w:rsidP="009A1480">
            <w:pPr>
              <w:keepNext/>
              <w:keepLines/>
              <w:rPr>
                <w:rFonts w:ascii="Arial" w:hAnsi="Arial" w:cs="Arial"/>
                <w:sz w:val="18"/>
                <w:szCs w:val="18"/>
              </w:rPr>
            </w:pPr>
            <w:r w:rsidRPr="00C9731C">
              <w:rPr>
                <w:rFonts w:ascii="Arial" w:hAnsi="Arial" w:cs="Arial"/>
                <w:color w:val="000000" w:themeColor="text1"/>
                <w:sz w:val="18"/>
                <w:szCs w:val="18"/>
              </w:rPr>
              <w:t>Optional with capability signalling</w:t>
            </w:r>
          </w:p>
        </w:tc>
      </w:tr>
      <w:tr w:rsidR="00EB1FA2" w:rsidRPr="001B6FDD" w14:paraId="60F8479D" w14:textId="77777777" w:rsidTr="006B26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073802" w14:textId="2139C0FB" w:rsidR="009A1480" w:rsidRPr="00C9731C" w:rsidRDefault="009A1480" w:rsidP="009A1480">
            <w:pPr>
              <w:keepNext/>
              <w:keepLines/>
              <w:rPr>
                <w:rFonts w:ascii="Arial" w:eastAsia="宋体" w:hAnsi="Arial" w:cs="Arial"/>
                <w:color w:val="000000" w:themeColor="text1"/>
                <w:sz w:val="18"/>
                <w:szCs w:val="18"/>
                <w:lang w:eastAsia="en-US"/>
              </w:rPr>
            </w:pPr>
            <w:r w:rsidRPr="00C9731C">
              <w:rPr>
                <w:rFonts w:ascii="Arial" w:eastAsia="MS Mincho" w:hAnsi="Arial" w:cs="Arial"/>
                <w:color w:val="000000" w:themeColor="text1"/>
                <w:sz w:val="18"/>
                <w:szCs w:val="18"/>
              </w:rPr>
              <w:t>59</w:t>
            </w:r>
            <w:r w:rsidRPr="00C9731C">
              <w:rPr>
                <w:rFonts w:ascii="Arial" w:hAnsi="Arial" w:cs="Arial"/>
                <w:color w:val="000000" w:themeColor="text1"/>
                <w:sz w:val="18"/>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C5C53" w14:textId="3FAD214B" w:rsidR="009A1480" w:rsidRPr="00C9731C" w:rsidRDefault="009A1480" w:rsidP="009A1480">
            <w:pPr>
              <w:keepNext/>
              <w:keepLines/>
              <w:rPr>
                <w:rFonts w:ascii="Arial" w:eastAsia="MS Mincho" w:hAnsi="Arial" w:cs="Arial"/>
                <w:color w:val="000000" w:themeColor="text1"/>
                <w:sz w:val="18"/>
                <w:szCs w:val="18"/>
                <w:lang w:eastAsia="en-US"/>
              </w:rPr>
            </w:pPr>
            <w:r w:rsidRPr="00C9731C">
              <w:rPr>
                <w:rFonts w:ascii="Arial" w:eastAsia="MS Mincho" w:hAnsi="Arial" w:cs="Arial"/>
                <w:color w:val="000000" w:themeColor="text1"/>
                <w:sz w:val="18"/>
                <w:szCs w:val="18"/>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EAD74" w14:textId="6FE3185A" w:rsidR="009A1480" w:rsidRPr="00C9731C" w:rsidRDefault="009A1480" w:rsidP="009A1480">
            <w:pPr>
              <w:spacing w:before="60" w:after="60"/>
              <w:rPr>
                <w:rFonts w:ascii="Arial" w:eastAsia="宋体" w:hAnsi="Arial" w:cs="Arial"/>
                <w:color w:val="000000" w:themeColor="text1"/>
                <w:sz w:val="18"/>
                <w:szCs w:val="18"/>
                <w:lang w:eastAsia="zh-CN"/>
              </w:rPr>
            </w:pPr>
            <w:r w:rsidRPr="00C9731C">
              <w:rPr>
                <w:rFonts w:ascii="Arial" w:eastAsia="宋体" w:hAnsi="Arial" w:cs="Arial"/>
                <w:color w:val="000000" w:themeColor="text1"/>
                <w:sz w:val="18"/>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08B89" w14:textId="77777777" w:rsidR="009A1480" w:rsidRPr="00C9731C" w:rsidRDefault="009A1480" w:rsidP="009A1480">
            <w:pPr>
              <w:rPr>
                <w:rFonts w:ascii="Arial" w:hAnsi="Arial" w:cs="Arial"/>
                <w:color w:val="000000" w:themeColor="text1"/>
                <w:sz w:val="18"/>
                <w:szCs w:val="18"/>
              </w:rPr>
            </w:pPr>
            <w:r w:rsidRPr="00C9731C">
              <w:rPr>
                <w:rFonts w:ascii="Arial" w:hAnsi="Arial" w:cs="Arial"/>
                <w:color w:val="000000" w:themeColor="text1"/>
                <w:sz w:val="18"/>
                <w:szCs w:val="18"/>
              </w:rPr>
              <w:t>3. Support of Mode B UE-initiated/event-driven beam report</w:t>
            </w:r>
          </w:p>
          <w:p w14:paraId="5BA5CC74" w14:textId="79E1F984" w:rsidR="009A1480" w:rsidRPr="00C9731C" w:rsidRDefault="009A1480" w:rsidP="009A1480">
            <w:pPr>
              <w:rPr>
                <w:rFonts w:ascii="Arial" w:hAnsi="Arial" w:cs="Arial"/>
                <w:color w:val="000000" w:themeColor="text1"/>
                <w:sz w:val="18"/>
                <w:szCs w:val="18"/>
              </w:rPr>
            </w:pPr>
            <w:del w:id="4" w:author="李明菊" w:date="2025-03-25T09:22:00Z">
              <w:r w:rsidRPr="00C9731C" w:rsidDel="0012670D">
                <w:rPr>
                  <w:rFonts w:ascii="Arial" w:hAnsi="Arial" w:cs="Arial"/>
                  <w:color w:val="000000" w:themeColor="text1"/>
                  <w:sz w:val="18"/>
                  <w:szCs w:val="18"/>
                  <w:highlight w:val="yellow"/>
                </w:rPr>
                <w:delText>[</w:delText>
              </w:r>
            </w:del>
            <w:r w:rsidRPr="00C9731C">
              <w:rPr>
                <w:rFonts w:ascii="Arial" w:hAnsi="Arial" w:cs="Arial"/>
                <w:color w:val="000000" w:themeColor="text1"/>
                <w:sz w:val="18"/>
                <w:szCs w:val="18"/>
                <w:highlight w:val="yellow"/>
              </w:rPr>
              <w:t>4. Maximum number of the configured RS(s) for new beam in the RS resource set</w:t>
            </w:r>
            <w:del w:id="5" w:author="李明菊" w:date="2025-03-25T09:22:00Z">
              <w:r w:rsidRPr="00C9731C" w:rsidDel="0012670D">
                <w:rPr>
                  <w:rFonts w:ascii="Arial" w:hAnsi="Arial" w:cs="Arial"/>
                  <w:color w:val="000000" w:themeColor="text1"/>
                  <w:sz w:val="18"/>
                  <w:szCs w:val="18"/>
                  <w:highlight w:val="yellow"/>
                </w:rPr>
                <w:delText>]</w:delText>
              </w:r>
            </w:del>
          </w:p>
          <w:p w14:paraId="762E7E33" w14:textId="29F517C0" w:rsidR="009A1480" w:rsidRDefault="009A1480" w:rsidP="009A1480">
            <w:pPr>
              <w:keepNext/>
              <w:keepLines/>
              <w:rPr>
                <w:ins w:id="6" w:author="李明菊" w:date="2025-03-25T09:36:00Z"/>
                <w:rFonts w:ascii="Arial" w:hAnsi="Arial" w:cs="Arial"/>
                <w:color w:val="000000" w:themeColor="text1"/>
                <w:sz w:val="18"/>
                <w:szCs w:val="18"/>
                <w:highlight w:val="yellow"/>
              </w:rPr>
            </w:pPr>
            <w:del w:id="7" w:author="李明菊" w:date="2025-03-25T10:07:00Z">
              <w:r w:rsidRPr="00C9731C" w:rsidDel="0066259A">
                <w:rPr>
                  <w:rFonts w:ascii="Arial" w:hAnsi="Arial" w:cs="Arial"/>
                  <w:color w:val="000000" w:themeColor="text1"/>
                  <w:sz w:val="18"/>
                  <w:szCs w:val="18"/>
                  <w:highlight w:val="yellow"/>
                </w:rPr>
                <w:delText>[</w:delText>
              </w:r>
            </w:del>
            <w:r w:rsidRPr="00C9731C">
              <w:rPr>
                <w:rFonts w:ascii="Arial" w:hAnsi="Arial" w:cs="Arial"/>
                <w:color w:val="000000" w:themeColor="text1"/>
                <w:sz w:val="18"/>
                <w:szCs w:val="18"/>
                <w:highlight w:val="yellow"/>
              </w:rPr>
              <w:t>6. Supported values of X</w:t>
            </w:r>
            <w:del w:id="8" w:author="李明菊" w:date="2025-03-25T10:08:00Z">
              <w:r w:rsidRPr="00C9731C" w:rsidDel="0066259A">
                <w:rPr>
                  <w:rFonts w:ascii="Arial" w:hAnsi="Arial" w:cs="Arial"/>
                  <w:color w:val="000000" w:themeColor="text1"/>
                  <w:sz w:val="18"/>
                  <w:szCs w:val="18"/>
                  <w:highlight w:val="yellow"/>
                </w:rPr>
                <w:delText>]</w:delText>
              </w:r>
            </w:del>
          </w:p>
          <w:p w14:paraId="63102CFF" w14:textId="0DE4FA25" w:rsidR="00972B65" w:rsidRPr="00C9731C" w:rsidRDefault="00972B65" w:rsidP="00972B65">
            <w:pPr>
              <w:keepNext/>
              <w:keepLines/>
              <w:rPr>
                <w:rFonts w:ascii="Arial" w:eastAsia="宋体" w:hAnsi="Arial"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B2DE4" w14:textId="55B48512" w:rsidR="009A1480" w:rsidRPr="00AF0ACF" w:rsidRDefault="009A1480" w:rsidP="009A1480">
            <w:pPr>
              <w:keepNext/>
              <w:keepLines/>
              <w:rPr>
                <w:rFonts w:ascii="Arial" w:eastAsia="MS Mincho" w:hAnsi="Arial" w:cs="Arial"/>
                <w:sz w:val="18"/>
                <w:szCs w:val="18"/>
              </w:rPr>
            </w:pPr>
            <w:r w:rsidRPr="00AF0ACF">
              <w:rPr>
                <w:rFonts w:ascii="Arial" w:eastAsia="MS Mincho" w:hAnsi="Arial" w:cs="Arial"/>
                <w:sz w:val="18"/>
                <w:szCs w:val="18"/>
              </w:rPr>
              <w:t xml:space="preserve">59-1-1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C7C51" w14:textId="3A9D3ACC" w:rsidR="009A1480" w:rsidRPr="00C9731C" w:rsidRDefault="009A1480" w:rsidP="009A1480">
            <w:pPr>
              <w:keepNext/>
              <w:keepLines/>
              <w:rPr>
                <w:rFonts w:ascii="Arial" w:eastAsia="宋体" w:hAnsi="Arial" w:cs="Arial"/>
                <w:color w:val="000000" w:themeColor="text1"/>
                <w:sz w:val="18"/>
                <w:szCs w:val="18"/>
                <w:lang w:eastAsia="zh-CN"/>
              </w:rPr>
            </w:pPr>
            <w:r w:rsidRPr="00C9731C">
              <w:rPr>
                <w:rFonts w:ascii="Arial" w:eastAsia="宋体" w:hAnsi="Arial"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9E5E7" w14:textId="3CE571E3" w:rsidR="009A1480" w:rsidRPr="00C9731C" w:rsidRDefault="009A1480" w:rsidP="009A1480">
            <w:pPr>
              <w:keepNext/>
              <w:keepLines/>
              <w:rPr>
                <w:rFonts w:ascii="Arial" w:eastAsia="宋体" w:hAnsi="Arial" w:cs="Arial"/>
                <w:color w:val="000000" w:themeColor="text1"/>
                <w:sz w:val="18"/>
                <w:szCs w:val="18"/>
              </w:rPr>
            </w:pPr>
            <w:r w:rsidRPr="00C9731C">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5846B" w14:textId="494ED9C5" w:rsidR="009A1480" w:rsidRPr="00C9731C" w:rsidRDefault="009A1480" w:rsidP="009A1480">
            <w:pPr>
              <w:keepNext/>
              <w:keepLines/>
              <w:rPr>
                <w:rFonts w:ascii="Arial" w:eastAsia="宋体" w:hAnsi="Arial" w:cs="Arial"/>
                <w:color w:val="000000" w:themeColor="text1"/>
                <w:sz w:val="18"/>
                <w:szCs w:val="18"/>
                <w:lang w:val="en-US" w:eastAsia="zh-CN"/>
              </w:rPr>
            </w:pPr>
            <w:r w:rsidRPr="00C9731C">
              <w:rPr>
                <w:rFonts w:ascii="Arial" w:eastAsia="宋体" w:hAnsi="Arial" w:cs="Arial"/>
                <w:color w:val="000000" w:themeColor="text1"/>
                <w:sz w:val="18"/>
                <w:szCs w:val="18"/>
              </w:rPr>
              <w:t>UEI/ED beam report Mode-B</w:t>
            </w:r>
            <w:r w:rsidRPr="00C9731C">
              <w:rPr>
                <w:rFonts w:ascii="Arial" w:hAnsi="Arial" w:cs="Arial"/>
                <w:color w:val="000000" w:themeColor="text1"/>
                <w:sz w:val="18"/>
                <w:szCs w:val="18"/>
              </w:rPr>
              <w:t xml:space="preserve"> is not s</w:t>
            </w:r>
            <w:r w:rsidRPr="00AF0ACF">
              <w:rPr>
                <w:rFonts w:ascii="Arial" w:hAnsi="Arial" w:cs="Arial"/>
                <w:sz w:val="18"/>
                <w:szCs w:val="18"/>
              </w:rPr>
              <w:t>upported for Event-2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5CAE0" w14:textId="71053F44" w:rsidR="009A1480" w:rsidRPr="00C9731C" w:rsidRDefault="009A1480" w:rsidP="009A1480">
            <w:pPr>
              <w:keepNext/>
              <w:keepLines/>
              <w:rPr>
                <w:rFonts w:ascii="Arial" w:eastAsia="宋体" w:hAnsi="Arial" w:cs="Arial"/>
                <w:color w:val="000000" w:themeColor="text1"/>
                <w:sz w:val="18"/>
                <w:szCs w:val="18"/>
                <w:lang w:eastAsia="zh-CN"/>
              </w:rPr>
            </w:pPr>
            <w:r w:rsidRPr="00C9731C">
              <w:rPr>
                <w:rFonts w:ascii="Arial" w:eastAsia="MS Mincho" w:hAnsi="Arial"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4AA3A" w14:textId="715918B3" w:rsidR="009A1480" w:rsidRPr="00C9731C" w:rsidRDefault="009A1480" w:rsidP="009A1480">
            <w:pPr>
              <w:keepNext/>
              <w:keepLines/>
              <w:rPr>
                <w:rFonts w:ascii="Arial" w:eastAsia="宋体" w:hAnsi="Arial" w:cs="Arial"/>
                <w:color w:val="000000" w:themeColor="text1"/>
                <w:sz w:val="18"/>
                <w:szCs w:val="18"/>
              </w:rPr>
            </w:pPr>
            <w:r w:rsidRPr="00C9731C">
              <w:rPr>
                <w:rFonts w:ascii="Arial" w:eastAsia="MS Mincho" w:hAnsi="Arial"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3250D" w14:textId="021574C1" w:rsidR="009A1480" w:rsidRPr="00C9731C" w:rsidRDefault="009A1480" w:rsidP="009A1480">
            <w:pPr>
              <w:keepNext/>
              <w:keepLines/>
              <w:rPr>
                <w:rFonts w:ascii="Arial" w:eastAsia="宋体" w:hAnsi="Arial" w:cs="Arial"/>
                <w:color w:val="000000" w:themeColor="text1"/>
                <w:sz w:val="18"/>
                <w:szCs w:val="18"/>
              </w:rPr>
            </w:pPr>
            <w:r w:rsidRPr="00C9731C">
              <w:rPr>
                <w:rFonts w:ascii="Arial" w:eastAsia="MS Mincho" w:hAnsi="Arial"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11D1F" w14:textId="0C2CCEFB" w:rsidR="009A1480" w:rsidRPr="00C9731C" w:rsidRDefault="009A1480" w:rsidP="009A1480">
            <w:pPr>
              <w:keepNext/>
              <w:keepLines/>
              <w:rPr>
                <w:rFonts w:ascii="Arial" w:eastAsia="宋体" w:hAnsi="Arial" w:cs="Arial"/>
                <w:color w:val="000000" w:themeColor="text1"/>
                <w:sz w:val="18"/>
                <w:szCs w:val="18"/>
              </w:rPr>
            </w:pPr>
            <w:r w:rsidRPr="00C9731C">
              <w:rPr>
                <w:rFonts w:ascii="Arial" w:eastAsia="MS Mincho" w:hAnsi="Arial"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D35E0" w14:textId="54FC7C51" w:rsidR="009A1480" w:rsidRPr="00C9731C" w:rsidRDefault="009A1480" w:rsidP="009A1480">
            <w:pPr>
              <w:pStyle w:val="TAL"/>
              <w:rPr>
                <w:rFonts w:cs="Arial"/>
                <w:color w:val="000000" w:themeColor="text1"/>
                <w:szCs w:val="18"/>
              </w:rPr>
            </w:pPr>
            <w:r w:rsidRPr="00C9731C">
              <w:rPr>
                <w:rFonts w:cs="Arial"/>
                <w:color w:val="000000" w:themeColor="text1"/>
                <w:szCs w:val="18"/>
                <w:highlight w:val="yellow"/>
              </w:rPr>
              <w:t xml:space="preserve">[Component </w:t>
            </w:r>
            <w:r w:rsidRPr="00CD2836">
              <w:rPr>
                <w:rFonts w:cs="Arial"/>
                <w:szCs w:val="18"/>
                <w:highlight w:val="yellow"/>
              </w:rPr>
              <w:t>4</w:t>
            </w:r>
            <w:r w:rsidRPr="00C9731C">
              <w:rPr>
                <w:rFonts w:cs="Arial"/>
                <w:color w:val="000000" w:themeColor="text1"/>
                <w:szCs w:val="18"/>
                <w:highlight w:val="yellow"/>
              </w:rPr>
              <w:t xml:space="preserve"> candidate values: {0,1,…,[N]}]</w:t>
            </w:r>
          </w:p>
          <w:p w14:paraId="4BD88FCE" w14:textId="77777777" w:rsidR="009A1480" w:rsidRPr="00C9731C" w:rsidRDefault="009A1480" w:rsidP="009A1480">
            <w:pPr>
              <w:pStyle w:val="TAL"/>
              <w:rPr>
                <w:rFonts w:cs="Arial"/>
                <w:color w:val="000000" w:themeColor="text1"/>
                <w:szCs w:val="18"/>
                <w:highlight w:val="yellow"/>
              </w:rPr>
            </w:pPr>
          </w:p>
          <w:p w14:paraId="6E56E6FB" w14:textId="0B345B61" w:rsidR="009A1480" w:rsidRPr="00C9731C" w:rsidRDefault="009A1480" w:rsidP="009A1480">
            <w:pPr>
              <w:keepNext/>
              <w:keepLines/>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81848" w14:textId="6C3669E8" w:rsidR="009A1480" w:rsidRPr="00C9731C" w:rsidRDefault="009A1480" w:rsidP="009A1480">
            <w:pPr>
              <w:keepNext/>
              <w:keepLines/>
              <w:rPr>
                <w:rFonts w:ascii="Arial" w:eastAsia="宋体" w:hAnsi="Arial" w:cs="Arial"/>
                <w:color w:val="000000" w:themeColor="text1"/>
                <w:sz w:val="18"/>
                <w:szCs w:val="18"/>
              </w:rPr>
            </w:pPr>
            <w:r w:rsidRPr="00C9731C">
              <w:rPr>
                <w:rFonts w:ascii="Arial" w:hAnsi="Arial" w:cs="Arial"/>
                <w:color w:val="000000" w:themeColor="text1"/>
                <w:sz w:val="18"/>
                <w:szCs w:val="18"/>
              </w:rPr>
              <w:t>Optional with capability signalling</w:t>
            </w:r>
          </w:p>
        </w:tc>
      </w:tr>
      <w:tr w:rsidR="00EB1FA2" w:rsidRPr="001B6FDD" w14:paraId="46538B20" w14:textId="77777777" w:rsidTr="00D46DF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E03A7D" w14:textId="45EDA7C1" w:rsidR="00976EB8" w:rsidRPr="00C9731C" w:rsidRDefault="00976EB8" w:rsidP="00976EB8">
            <w:pPr>
              <w:keepNext/>
              <w:keepLines/>
              <w:rPr>
                <w:rFonts w:ascii="Arial" w:eastAsia="宋体" w:hAnsi="Arial" w:cs="Arial"/>
                <w:color w:val="000000" w:themeColor="text1"/>
                <w:sz w:val="18"/>
                <w:szCs w:val="18"/>
                <w:lang w:eastAsia="en-US"/>
              </w:rPr>
            </w:pPr>
            <w:r w:rsidRPr="00C9731C">
              <w:rPr>
                <w:rFonts w:ascii="Arial" w:eastAsia="MS Mincho" w:hAnsi="Arial" w:cs="Arial"/>
                <w:color w:val="000000" w:themeColor="text1"/>
                <w:sz w:val="18"/>
                <w:szCs w:val="18"/>
              </w:rPr>
              <w:t>59</w:t>
            </w:r>
            <w:r w:rsidRPr="00C9731C">
              <w:rPr>
                <w:rFonts w:ascii="Arial" w:hAnsi="Arial" w:cs="Arial"/>
                <w:color w:val="000000" w:themeColor="text1"/>
                <w:sz w:val="18"/>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088D4" w14:textId="49496736" w:rsidR="00976EB8" w:rsidRPr="00C9731C" w:rsidRDefault="00976EB8" w:rsidP="00976EB8">
            <w:pPr>
              <w:keepNext/>
              <w:keepLines/>
              <w:rPr>
                <w:rFonts w:ascii="Arial" w:eastAsia="MS Mincho" w:hAnsi="Arial" w:cs="Arial"/>
                <w:color w:val="000000" w:themeColor="text1"/>
                <w:sz w:val="18"/>
                <w:szCs w:val="18"/>
                <w:lang w:eastAsia="en-US"/>
              </w:rPr>
            </w:pPr>
            <w:r w:rsidRPr="00C9731C">
              <w:rPr>
                <w:rFonts w:ascii="Arial" w:eastAsia="MS Mincho" w:hAnsi="Arial" w:cs="Arial"/>
                <w:color w:val="000000" w:themeColor="text1"/>
                <w:sz w:val="18"/>
                <w:szCs w:val="18"/>
              </w:rPr>
              <w:t>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E086F" w14:textId="20096321" w:rsidR="00976EB8" w:rsidRPr="00C9731C" w:rsidRDefault="00976EB8" w:rsidP="00976EB8">
            <w:pPr>
              <w:spacing w:before="60" w:after="60"/>
              <w:rPr>
                <w:rFonts w:ascii="Arial" w:eastAsia="宋体" w:hAnsi="Arial" w:cs="Arial"/>
                <w:color w:val="000000" w:themeColor="text1"/>
                <w:sz w:val="18"/>
                <w:szCs w:val="18"/>
                <w:lang w:eastAsia="zh-CN"/>
              </w:rPr>
            </w:pPr>
            <w:r w:rsidRPr="00C9731C">
              <w:rPr>
                <w:rFonts w:ascii="Arial" w:eastAsia="宋体" w:hAnsi="Arial" w:cs="Arial"/>
                <w:color w:val="000000" w:themeColor="text1"/>
                <w:sz w:val="18"/>
                <w:szCs w:val="18"/>
              </w:rPr>
              <w:t>Triggering event determination via detecting ≥ M event instances 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8B8A2" w14:textId="0FEF9EA4" w:rsidR="00976EB8" w:rsidRPr="00EB1FA2" w:rsidRDefault="00976EB8" w:rsidP="00EB1FA2">
            <w:pPr>
              <w:pStyle w:val="aff8"/>
              <w:keepNext/>
              <w:keepLines/>
              <w:numPr>
                <w:ilvl w:val="0"/>
                <w:numId w:val="36"/>
              </w:numPr>
              <w:ind w:leftChars="0"/>
              <w:rPr>
                <w:ins w:id="9" w:author="李明菊" w:date="2025-03-25T10:35:00Z"/>
                <w:rFonts w:ascii="Arial" w:hAnsi="Arial" w:cs="Arial"/>
                <w:color w:val="000000" w:themeColor="text1"/>
                <w:sz w:val="18"/>
                <w:szCs w:val="18"/>
                <w:highlight w:val="yellow"/>
              </w:rPr>
            </w:pPr>
            <w:r w:rsidRPr="00EB1FA2">
              <w:rPr>
                <w:rFonts w:ascii="Arial" w:hAnsi="Arial" w:cs="Arial"/>
                <w:color w:val="000000" w:themeColor="text1"/>
                <w:sz w:val="18"/>
                <w:szCs w:val="18"/>
              </w:rPr>
              <w:t xml:space="preserve">Triggering UEI/ED beam report procedure via detecting ≥ M event instance(s) within a time window </w:t>
            </w:r>
            <w:del w:id="10" w:author="李明菊" w:date="2025-03-25T09:23:00Z">
              <w:r w:rsidRPr="00EB1FA2" w:rsidDel="0012670D">
                <w:rPr>
                  <w:rFonts w:ascii="Arial" w:hAnsi="Arial" w:cs="Arial"/>
                  <w:color w:val="000000" w:themeColor="text1"/>
                  <w:sz w:val="18"/>
                  <w:szCs w:val="18"/>
                  <w:highlight w:val="yellow"/>
                </w:rPr>
                <w:delText>[</w:delText>
              </w:r>
            </w:del>
            <w:r w:rsidRPr="00EB1FA2">
              <w:rPr>
                <w:rFonts w:ascii="Arial" w:hAnsi="Arial" w:cs="Arial"/>
                <w:color w:val="000000" w:themeColor="text1"/>
                <w:sz w:val="18"/>
                <w:szCs w:val="18"/>
                <w:highlight w:val="yellow"/>
              </w:rPr>
              <w:t>with M&gt;1 per one new beam</w:t>
            </w:r>
            <w:del w:id="11" w:author="李明菊" w:date="2025-03-25T09:23:00Z">
              <w:r w:rsidRPr="00EB1FA2" w:rsidDel="0012670D">
                <w:rPr>
                  <w:rFonts w:ascii="Arial" w:hAnsi="Arial" w:cs="Arial"/>
                  <w:color w:val="000000" w:themeColor="text1"/>
                  <w:sz w:val="18"/>
                  <w:szCs w:val="18"/>
                  <w:highlight w:val="yellow"/>
                </w:rPr>
                <w:delText>]</w:delText>
              </w:r>
            </w:del>
          </w:p>
          <w:p w14:paraId="7157D4AC" w14:textId="77777777" w:rsidR="00EB1FA2" w:rsidRPr="00EB1FA2" w:rsidRDefault="00EB1FA2" w:rsidP="00EB1FA2">
            <w:pPr>
              <w:pStyle w:val="aff8"/>
              <w:keepNext/>
              <w:keepLines/>
              <w:numPr>
                <w:ilvl w:val="0"/>
                <w:numId w:val="36"/>
              </w:numPr>
              <w:ind w:leftChars="0"/>
              <w:rPr>
                <w:ins w:id="12" w:author="李明菊" w:date="2025-03-25T10:36:00Z"/>
                <w:rFonts w:ascii="Arial" w:eastAsia="宋体" w:hAnsi="Arial" w:cs="Arial"/>
                <w:color w:val="000000" w:themeColor="text1"/>
                <w:sz w:val="18"/>
                <w:szCs w:val="18"/>
                <w:lang w:eastAsia="zh-CN"/>
              </w:rPr>
            </w:pPr>
            <w:ins w:id="13" w:author="李明菊" w:date="2025-03-25T10:35:00Z">
              <w:r w:rsidRPr="00EB1FA2">
                <w:rPr>
                  <w:rFonts w:ascii="Arial" w:hAnsi="Arial" w:cs="Arial"/>
                  <w:color w:val="000000" w:themeColor="text1"/>
                  <w:sz w:val="18"/>
                  <w:szCs w:val="18"/>
                </w:rPr>
                <w:t>Maximum value of M</w:t>
              </w:r>
            </w:ins>
          </w:p>
          <w:p w14:paraId="1EAE66E1" w14:textId="0F63C71B" w:rsidR="00EB1FA2" w:rsidRPr="00EB1FA2" w:rsidRDefault="00EB1FA2" w:rsidP="00EB1FA2">
            <w:pPr>
              <w:pStyle w:val="aff8"/>
              <w:keepNext/>
              <w:keepLines/>
              <w:numPr>
                <w:ilvl w:val="0"/>
                <w:numId w:val="36"/>
              </w:numPr>
              <w:ind w:leftChars="0"/>
              <w:rPr>
                <w:rFonts w:ascii="Arial" w:eastAsia="宋体" w:hAnsi="Arial" w:cs="Arial"/>
                <w:color w:val="000000" w:themeColor="text1"/>
                <w:sz w:val="18"/>
                <w:szCs w:val="18"/>
                <w:lang w:eastAsia="zh-CN"/>
              </w:rPr>
            </w:pPr>
            <w:ins w:id="14" w:author="李明菊" w:date="2025-03-25T10:36:00Z">
              <w:r>
                <w:rPr>
                  <w:rFonts w:ascii="Arial" w:eastAsiaTheme="minorEastAsia" w:hAnsi="Arial" w:cs="Arial"/>
                  <w:color w:val="000000" w:themeColor="text1"/>
                  <w:sz w:val="18"/>
                  <w:szCs w:val="18"/>
                  <w:lang w:eastAsia="zh-CN"/>
                </w:rPr>
                <w:t>M</w:t>
              </w:r>
            </w:ins>
            <w:ins w:id="15" w:author="李明菊" w:date="2025-03-25T10:35:00Z">
              <w:r w:rsidRPr="00EB1FA2">
                <w:rPr>
                  <w:rFonts w:ascii="Arial" w:eastAsiaTheme="minorEastAsia" w:hAnsi="Arial" w:cs="Arial"/>
                  <w:color w:val="000000" w:themeColor="text1"/>
                  <w:sz w:val="18"/>
                  <w:szCs w:val="18"/>
                  <w:lang w:eastAsia="zh-CN"/>
                </w:rPr>
                <w:t>aximum length of time window</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D81E8" w14:textId="1C8E53EF" w:rsidR="00976EB8" w:rsidRPr="00AF0ACF" w:rsidRDefault="00976EB8" w:rsidP="00976EB8">
            <w:pPr>
              <w:keepNext/>
              <w:keepLines/>
              <w:rPr>
                <w:rFonts w:ascii="Arial" w:eastAsia="MS Mincho" w:hAnsi="Arial" w:cs="Arial"/>
                <w:sz w:val="18"/>
                <w:szCs w:val="18"/>
              </w:rPr>
            </w:pPr>
            <w:r w:rsidRPr="00AF0ACF">
              <w:rPr>
                <w:rFonts w:ascii="Arial" w:eastAsia="宋体" w:hAnsi="Arial" w:cs="Arial"/>
                <w:sz w:val="18"/>
                <w:szCs w:val="18"/>
                <w:lang w:val="en-US" w:eastAsia="zh-CN"/>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D75A6" w14:textId="1B36BD10" w:rsidR="00976EB8" w:rsidRPr="00C9731C" w:rsidRDefault="00976EB8" w:rsidP="00976EB8">
            <w:pPr>
              <w:keepNext/>
              <w:keepLines/>
              <w:rPr>
                <w:rFonts w:ascii="Arial" w:eastAsia="宋体" w:hAnsi="Arial" w:cs="Arial"/>
                <w:color w:val="000000" w:themeColor="text1"/>
                <w:sz w:val="18"/>
                <w:szCs w:val="18"/>
                <w:lang w:eastAsia="zh-CN"/>
              </w:rPr>
            </w:pPr>
            <w:r w:rsidRPr="00C9731C">
              <w:rPr>
                <w:rFonts w:ascii="Arial" w:eastAsia="宋体" w:hAnsi="Arial"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74F5F" w14:textId="1DFFC780" w:rsidR="00976EB8" w:rsidRPr="00C9731C" w:rsidRDefault="00976EB8" w:rsidP="00976EB8">
            <w:pPr>
              <w:keepNext/>
              <w:keepLines/>
              <w:rPr>
                <w:rFonts w:ascii="Arial" w:eastAsia="宋体" w:hAnsi="Arial" w:cs="Arial"/>
                <w:color w:val="000000" w:themeColor="text1"/>
                <w:sz w:val="18"/>
                <w:szCs w:val="18"/>
              </w:rPr>
            </w:pPr>
            <w:r w:rsidRPr="00C9731C">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CE933" w14:textId="78952990" w:rsidR="00976EB8" w:rsidRPr="00C9731C" w:rsidRDefault="00976EB8" w:rsidP="00976EB8">
            <w:pPr>
              <w:keepNext/>
              <w:keepLines/>
              <w:rPr>
                <w:rFonts w:ascii="Arial" w:eastAsia="宋体" w:hAnsi="Arial" w:cs="Arial"/>
                <w:color w:val="000000" w:themeColor="text1"/>
                <w:sz w:val="18"/>
                <w:szCs w:val="18"/>
                <w:lang w:val="en-US" w:eastAsia="zh-CN"/>
              </w:rPr>
            </w:pPr>
            <w:r w:rsidRPr="00C9731C">
              <w:rPr>
                <w:rFonts w:ascii="Arial" w:eastAsia="宋体" w:hAnsi="Arial" w:cs="Arial"/>
                <w:color w:val="000000" w:themeColor="text1"/>
                <w:sz w:val="18"/>
                <w:szCs w:val="18"/>
              </w:rPr>
              <w:t xml:space="preserve">Triggering event determination via detecting </w:t>
            </w:r>
            <w:r w:rsidRPr="00C9731C">
              <w:rPr>
                <w:rFonts w:ascii="Arial" w:hAnsi="Arial" w:cs="Arial"/>
                <w:color w:val="000000" w:themeColor="text1"/>
                <w:sz w:val="18"/>
                <w:szCs w:val="18"/>
              </w:rPr>
              <w:t xml:space="preserve">≥ M </w:t>
            </w:r>
            <w:r w:rsidRPr="00C9731C">
              <w:rPr>
                <w:rFonts w:ascii="Arial" w:eastAsia="宋体" w:hAnsi="Arial" w:cs="Arial"/>
                <w:color w:val="000000" w:themeColor="text1"/>
                <w:sz w:val="18"/>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AFC67" w14:textId="0D687A61" w:rsidR="00976EB8" w:rsidRPr="00C9731C" w:rsidRDefault="00976EB8" w:rsidP="00976EB8">
            <w:pPr>
              <w:keepNext/>
              <w:keepLines/>
              <w:rPr>
                <w:rFonts w:ascii="Arial" w:eastAsia="宋体" w:hAnsi="Arial" w:cs="Arial"/>
                <w:color w:val="000000" w:themeColor="text1"/>
                <w:sz w:val="18"/>
                <w:szCs w:val="18"/>
                <w:lang w:eastAsia="zh-CN"/>
              </w:rPr>
            </w:pPr>
            <w:r w:rsidRPr="00C9731C">
              <w:rPr>
                <w:rFonts w:ascii="Arial" w:eastAsia="MS Mincho" w:hAnsi="Arial"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1E211" w14:textId="7C2B9D3F" w:rsidR="00976EB8" w:rsidRPr="00C9731C" w:rsidRDefault="00976EB8" w:rsidP="00976EB8">
            <w:pPr>
              <w:keepNext/>
              <w:keepLines/>
              <w:rPr>
                <w:rFonts w:ascii="Arial" w:eastAsia="宋体" w:hAnsi="Arial" w:cs="Arial"/>
                <w:color w:val="000000" w:themeColor="text1"/>
                <w:sz w:val="18"/>
                <w:szCs w:val="18"/>
              </w:rPr>
            </w:pPr>
            <w:r w:rsidRPr="00C9731C">
              <w:rPr>
                <w:rFonts w:ascii="Arial" w:eastAsia="MS Mincho" w:hAnsi="Arial"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AA0AF" w14:textId="303C7B10" w:rsidR="00976EB8" w:rsidRPr="00C9731C" w:rsidRDefault="00976EB8" w:rsidP="00976EB8">
            <w:pPr>
              <w:keepNext/>
              <w:keepLines/>
              <w:rPr>
                <w:rFonts w:ascii="Arial" w:eastAsia="宋体" w:hAnsi="Arial" w:cs="Arial"/>
                <w:color w:val="000000" w:themeColor="text1"/>
                <w:sz w:val="18"/>
                <w:szCs w:val="18"/>
              </w:rPr>
            </w:pPr>
            <w:r w:rsidRPr="00C9731C">
              <w:rPr>
                <w:rFonts w:ascii="Arial" w:eastAsia="MS Mincho" w:hAnsi="Arial"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332D0" w14:textId="1B49F459" w:rsidR="00976EB8" w:rsidRPr="00C9731C" w:rsidRDefault="00976EB8" w:rsidP="00976EB8">
            <w:pPr>
              <w:keepNext/>
              <w:keepLines/>
              <w:rPr>
                <w:rFonts w:ascii="Arial" w:eastAsia="宋体" w:hAnsi="Arial" w:cs="Arial"/>
                <w:color w:val="000000" w:themeColor="text1"/>
                <w:sz w:val="18"/>
                <w:szCs w:val="18"/>
              </w:rPr>
            </w:pPr>
            <w:r w:rsidRPr="00C9731C">
              <w:rPr>
                <w:rFonts w:ascii="Arial" w:eastAsia="MS Mincho" w:hAnsi="Arial"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13C36" w14:textId="28CE7D3A" w:rsidR="00976EB8" w:rsidRPr="00C9731C" w:rsidRDefault="00976EB8" w:rsidP="00976EB8">
            <w:pPr>
              <w:keepNext/>
              <w:keepLines/>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FDDFA" w14:textId="6ED825F3" w:rsidR="00976EB8" w:rsidRPr="00C9731C" w:rsidRDefault="00976EB8" w:rsidP="00976EB8">
            <w:pPr>
              <w:keepNext/>
              <w:keepLines/>
              <w:rPr>
                <w:rFonts w:ascii="Arial" w:eastAsia="宋体" w:hAnsi="Arial" w:cs="Arial"/>
                <w:color w:val="000000" w:themeColor="text1"/>
                <w:sz w:val="18"/>
                <w:szCs w:val="18"/>
              </w:rPr>
            </w:pPr>
            <w:r w:rsidRPr="00C9731C">
              <w:rPr>
                <w:rFonts w:ascii="Arial" w:hAnsi="Arial" w:cs="Arial"/>
                <w:color w:val="000000" w:themeColor="text1"/>
                <w:sz w:val="18"/>
                <w:szCs w:val="18"/>
              </w:rPr>
              <w:t>Optional with capability signalling</w:t>
            </w:r>
          </w:p>
        </w:tc>
      </w:tr>
      <w:tr w:rsidR="00EB1FA2" w:rsidRPr="001B6FDD" w14:paraId="639E1491" w14:textId="77777777" w:rsidTr="002F0E3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0D1329" w14:textId="27DE0B6E" w:rsidR="00F264E9" w:rsidRPr="00C9731C" w:rsidRDefault="00F264E9" w:rsidP="00F264E9">
            <w:pPr>
              <w:keepNext/>
              <w:keepLines/>
              <w:rPr>
                <w:rFonts w:ascii="Arial" w:eastAsia="宋体" w:hAnsi="Arial" w:cs="Arial"/>
                <w:color w:val="000000" w:themeColor="text1"/>
                <w:sz w:val="18"/>
                <w:szCs w:val="18"/>
                <w:lang w:eastAsia="en-US"/>
              </w:rPr>
            </w:pPr>
            <w:r w:rsidRPr="00C9731C">
              <w:rPr>
                <w:rFonts w:ascii="Arial" w:eastAsia="MS Mincho" w:hAnsi="Arial" w:cs="Arial"/>
                <w:color w:val="000000" w:themeColor="text1"/>
                <w:sz w:val="18"/>
                <w:szCs w:val="18"/>
              </w:rPr>
              <w:t>59</w:t>
            </w:r>
            <w:r w:rsidRPr="00C9731C">
              <w:rPr>
                <w:rFonts w:ascii="Arial" w:hAnsi="Arial" w:cs="Arial"/>
                <w:color w:val="000000" w:themeColor="text1"/>
                <w:sz w:val="18"/>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4B8C7" w14:textId="0C6943B8" w:rsidR="00F264E9" w:rsidRPr="00C9731C" w:rsidRDefault="00F264E9" w:rsidP="00F264E9">
            <w:pPr>
              <w:keepNext/>
              <w:keepLines/>
              <w:rPr>
                <w:rFonts w:ascii="Arial" w:eastAsia="MS Mincho" w:hAnsi="Arial" w:cs="Arial"/>
                <w:color w:val="000000" w:themeColor="text1"/>
                <w:sz w:val="18"/>
                <w:szCs w:val="18"/>
                <w:lang w:eastAsia="en-US"/>
              </w:rPr>
            </w:pPr>
            <w:r w:rsidRPr="00C9731C">
              <w:rPr>
                <w:rFonts w:ascii="Arial" w:eastAsia="宋体" w:hAnsi="Arial" w:cs="Arial"/>
                <w:color w:val="000000" w:themeColor="text1"/>
                <w:sz w:val="18"/>
                <w:szCs w:val="18"/>
                <w:lang w:val="en-US" w:eastAsia="zh-CN"/>
              </w:rPr>
              <w:t>59-1-4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17C91" w14:textId="000565EE" w:rsidR="00F264E9" w:rsidRPr="00C9731C" w:rsidRDefault="00F264E9" w:rsidP="00F264E9">
            <w:pPr>
              <w:spacing w:before="60" w:after="60"/>
              <w:rPr>
                <w:rFonts w:ascii="Arial" w:eastAsia="宋体" w:hAnsi="Arial" w:cs="Arial"/>
                <w:color w:val="000000" w:themeColor="text1"/>
                <w:sz w:val="18"/>
                <w:szCs w:val="18"/>
                <w:u w:val="single"/>
                <w:lang w:eastAsia="zh-CN"/>
              </w:rPr>
            </w:pPr>
            <w:r w:rsidRPr="00C9731C">
              <w:rPr>
                <w:rFonts w:ascii="Arial" w:eastAsia="宋体" w:hAnsi="Arial" w:cs="Arial"/>
                <w:color w:val="000000" w:themeColor="text1"/>
                <w:sz w:val="18"/>
                <w:szCs w:val="18"/>
              </w:rPr>
              <w:t xml:space="preserve">UE-initiated/event-driven beam management </w:t>
            </w:r>
            <w:r w:rsidRPr="00C9731C">
              <w:rPr>
                <w:rFonts w:ascii="Arial" w:eastAsia="宋体" w:hAnsi="Arial" w:cs="Arial"/>
                <w:color w:val="000000" w:themeColor="text1"/>
                <w:sz w:val="18"/>
                <w:szCs w:val="18"/>
                <w:lang w:val="en-US" w:eastAsia="zh-CN"/>
              </w:rPr>
              <w:t xml:space="preserve">for Event-1 based measurement and report </w:t>
            </w:r>
            <w:del w:id="16" w:author="李明菊" w:date="2025-03-25T09:56:00Z">
              <w:r w:rsidRPr="00C9731C" w:rsidDel="00840AB5">
                <w:rPr>
                  <w:rFonts w:ascii="Arial" w:eastAsia="宋体" w:hAnsi="Arial" w:cs="Arial"/>
                  <w:color w:val="000000" w:themeColor="text1"/>
                  <w:sz w:val="18"/>
                  <w:szCs w:val="18"/>
                  <w:highlight w:val="yellow"/>
                  <w:lang w:val="en-US" w:eastAsia="zh-CN"/>
                </w:rPr>
                <w:delText>[</w:delText>
              </w:r>
            </w:del>
            <w:r w:rsidRPr="00C9731C">
              <w:rPr>
                <w:rFonts w:ascii="Arial" w:eastAsia="宋体" w:hAnsi="Arial" w:cs="Arial"/>
                <w:color w:val="000000" w:themeColor="text1"/>
                <w:sz w:val="18"/>
                <w:szCs w:val="18"/>
                <w:highlight w:val="yellow"/>
                <w:lang w:val="en-US" w:eastAsia="zh-CN"/>
              </w:rPr>
              <w:t>for Mode A</w:t>
            </w:r>
            <w:del w:id="17" w:author="李明菊" w:date="2025-03-25T09:56:00Z">
              <w:r w:rsidRPr="00C9731C" w:rsidDel="00840AB5">
                <w:rPr>
                  <w:rFonts w:ascii="Arial" w:eastAsia="宋体" w:hAnsi="Arial" w:cs="Arial"/>
                  <w:color w:val="000000" w:themeColor="text1"/>
                  <w:sz w:val="18"/>
                  <w:szCs w:val="18"/>
                  <w:highlight w:val="yellow"/>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02BC2" w14:textId="640BA649" w:rsidR="00F264E9" w:rsidRPr="00C9731C" w:rsidRDefault="00F264E9" w:rsidP="00F264E9">
            <w:pPr>
              <w:adjustRightInd w:val="0"/>
              <w:snapToGrid w:val="0"/>
              <w:spacing w:beforeLines="30" w:before="72" w:afterLines="30" w:after="72" w:line="288" w:lineRule="auto"/>
              <w:rPr>
                <w:rFonts w:ascii="Arial" w:hAnsi="Arial" w:cs="Arial"/>
                <w:color w:val="000000" w:themeColor="text1"/>
                <w:sz w:val="18"/>
                <w:szCs w:val="18"/>
              </w:rPr>
            </w:pPr>
            <w:r w:rsidRPr="00C9731C">
              <w:rPr>
                <w:rFonts w:ascii="Arial" w:hAnsi="Arial" w:cs="Arial"/>
                <w:color w:val="000000" w:themeColor="text1"/>
                <w:sz w:val="18"/>
                <w:szCs w:val="18"/>
              </w:rPr>
              <w:t xml:space="preserve">1. Support of Event-1 based measurement and report that L1-RSRP of the current beam becomes worse than a configured threshold based on one event instance </w:t>
            </w:r>
            <w:del w:id="18" w:author="李明菊" w:date="2025-03-25T09:51:00Z">
              <w:r w:rsidRPr="00C9731C" w:rsidDel="00840AB5">
                <w:rPr>
                  <w:rFonts w:ascii="Arial" w:hAnsi="Arial" w:cs="Arial"/>
                  <w:color w:val="000000" w:themeColor="text1"/>
                  <w:sz w:val="18"/>
                  <w:szCs w:val="18"/>
                  <w:highlight w:val="yellow"/>
                </w:rPr>
                <w:delText>[within a time window]</w:delText>
              </w:r>
            </w:del>
          </w:p>
          <w:p w14:paraId="6F7B9D5F" w14:textId="7B85520E" w:rsidR="00F264E9" w:rsidRPr="00C9731C" w:rsidRDefault="00F264E9" w:rsidP="00F264E9">
            <w:pPr>
              <w:adjustRightInd w:val="0"/>
              <w:snapToGrid w:val="0"/>
              <w:spacing w:beforeLines="30" w:before="72" w:afterLines="30" w:after="72" w:line="288" w:lineRule="auto"/>
              <w:rPr>
                <w:rFonts w:ascii="Arial" w:hAnsi="Arial" w:cs="Arial"/>
                <w:color w:val="000000" w:themeColor="text1"/>
                <w:sz w:val="18"/>
                <w:szCs w:val="18"/>
              </w:rPr>
            </w:pPr>
            <w:del w:id="19" w:author="李明菊" w:date="2025-03-25T09:52:00Z">
              <w:r w:rsidRPr="00C9731C" w:rsidDel="00840AB5">
                <w:rPr>
                  <w:rFonts w:ascii="Arial" w:hAnsi="Arial" w:cs="Arial"/>
                  <w:color w:val="000000" w:themeColor="text1"/>
                  <w:sz w:val="18"/>
                  <w:szCs w:val="18"/>
                  <w:highlight w:val="yellow"/>
                </w:rPr>
                <w:delText>[</w:delText>
              </w:r>
            </w:del>
            <w:r w:rsidRPr="00C9731C">
              <w:rPr>
                <w:rFonts w:ascii="Arial" w:hAnsi="Arial" w:cs="Arial"/>
                <w:color w:val="000000" w:themeColor="text1"/>
                <w:sz w:val="18"/>
                <w:szCs w:val="18"/>
                <w:highlight w:val="yellow"/>
              </w:rPr>
              <w:t>2. Support of current beam measurement by using QCL RS in the indicated TCI state and the corresponding QCL SSB for Scheme-1 and Scheme-2, respectively</w:t>
            </w:r>
            <w:del w:id="20" w:author="李明菊" w:date="2025-03-25T09:52:00Z">
              <w:r w:rsidRPr="00C9731C" w:rsidDel="00840AB5">
                <w:rPr>
                  <w:rFonts w:ascii="Arial" w:hAnsi="Arial" w:cs="Arial"/>
                  <w:color w:val="000000" w:themeColor="text1"/>
                  <w:sz w:val="18"/>
                  <w:szCs w:val="18"/>
                  <w:highlight w:val="yellow"/>
                </w:rPr>
                <w:delText>]</w:delText>
              </w:r>
            </w:del>
          </w:p>
          <w:p w14:paraId="745134ED" w14:textId="453F1718" w:rsidR="00F264E9" w:rsidRPr="00C9731C" w:rsidRDefault="00F264E9" w:rsidP="00F264E9">
            <w:pPr>
              <w:adjustRightInd w:val="0"/>
              <w:snapToGrid w:val="0"/>
              <w:spacing w:beforeLines="30" w:before="72" w:afterLines="30" w:after="72" w:line="288" w:lineRule="auto"/>
              <w:rPr>
                <w:rFonts w:ascii="Arial" w:hAnsi="Arial" w:cs="Arial"/>
                <w:color w:val="000000" w:themeColor="text1"/>
                <w:sz w:val="18"/>
                <w:szCs w:val="18"/>
              </w:rPr>
            </w:pPr>
            <w:del w:id="21" w:author="李明菊" w:date="2025-03-25T09:52:00Z">
              <w:r w:rsidRPr="00C9731C" w:rsidDel="00840AB5">
                <w:rPr>
                  <w:rFonts w:ascii="Arial" w:hAnsi="Arial" w:cs="Arial"/>
                  <w:color w:val="000000" w:themeColor="text1"/>
                  <w:sz w:val="18"/>
                  <w:szCs w:val="18"/>
                  <w:highlight w:val="yellow"/>
                </w:rPr>
                <w:delText>[</w:delText>
              </w:r>
            </w:del>
            <w:r w:rsidRPr="00C9731C">
              <w:rPr>
                <w:rFonts w:ascii="Arial" w:hAnsi="Arial" w:cs="Arial"/>
                <w:color w:val="000000" w:themeColor="text1"/>
                <w:sz w:val="18"/>
                <w:szCs w:val="18"/>
                <w:highlight w:val="yellow"/>
              </w:rPr>
              <w:t>3. Maximum number of the configured RS(s) for new beam measurement in the RS resource set</w:t>
            </w:r>
            <w:del w:id="22" w:author="李明菊" w:date="2025-03-25T09:52:00Z">
              <w:r w:rsidRPr="00C9731C" w:rsidDel="00840AB5">
                <w:rPr>
                  <w:rFonts w:ascii="Arial" w:hAnsi="Arial" w:cs="Arial"/>
                  <w:color w:val="000000" w:themeColor="text1"/>
                  <w:sz w:val="18"/>
                  <w:szCs w:val="18"/>
                  <w:highlight w:val="yellow"/>
                </w:rPr>
                <w:delText>]</w:delText>
              </w:r>
            </w:del>
          </w:p>
          <w:p w14:paraId="31E9BBC9" w14:textId="6A686C32" w:rsidR="00F264E9" w:rsidRPr="00C9731C" w:rsidRDefault="00F264E9" w:rsidP="00F264E9">
            <w:pPr>
              <w:keepNext/>
              <w:keepLines/>
              <w:rPr>
                <w:rFonts w:ascii="Arial" w:eastAsia="宋体" w:hAnsi="Arial" w:cs="Arial"/>
                <w:color w:val="000000" w:themeColor="text1"/>
                <w:sz w:val="18"/>
                <w:szCs w:val="18"/>
                <w:highlight w:val="yellow"/>
                <w:u w:val="single"/>
                <w:lang w:eastAsia="zh-CN"/>
              </w:rPr>
            </w:pPr>
            <w:r w:rsidRPr="00C9731C">
              <w:rPr>
                <w:rFonts w:ascii="Arial" w:hAnsi="Arial" w:cs="Arial"/>
                <w:color w:val="000000" w:themeColor="text1"/>
                <w:sz w:val="18"/>
                <w:szCs w:val="18"/>
                <w:highlight w:val="yellow"/>
              </w:rPr>
              <w:t>[FFS: memory]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5E42F" w14:textId="430B9CFF" w:rsidR="00F264E9" w:rsidRPr="00C9731C" w:rsidRDefault="00F264E9" w:rsidP="00F264E9">
            <w:pPr>
              <w:keepNext/>
              <w:keepLines/>
              <w:rPr>
                <w:rFonts w:ascii="Arial" w:eastAsia="MS Mincho" w:hAnsi="Arial" w:cs="Arial"/>
                <w:color w:val="000000" w:themeColor="text1"/>
                <w:sz w:val="18"/>
                <w:szCs w:val="18"/>
              </w:rPr>
            </w:pPr>
            <w:r w:rsidRPr="00C9731C">
              <w:rPr>
                <w:rFonts w:ascii="Arial" w:eastAsia="宋体" w:hAnsi="Arial" w:cs="Arial"/>
                <w:color w:val="000000" w:themeColor="text1"/>
                <w:sz w:val="18"/>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FDAEF" w14:textId="2F92AC84" w:rsidR="00F264E9" w:rsidRPr="00C9731C" w:rsidRDefault="00F264E9" w:rsidP="00F264E9">
            <w:pPr>
              <w:keepNext/>
              <w:keepLines/>
              <w:rPr>
                <w:rFonts w:ascii="Arial" w:eastAsia="宋体" w:hAnsi="Arial" w:cs="Arial"/>
                <w:color w:val="000000" w:themeColor="text1"/>
                <w:sz w:val="18"/>
                <w:szCs w:val="18"/>
                <w:lang w:eastAsia="zh-CN"/>
              </w:rPr>
            </w:pPr>
            <w:r w:rsidRPr="00C9731C">
              <w:rPr>
                <w:rFonts w:ascii="Arial" w:eastAsia="宋体" w:hAnsi="Arial"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EC00A" w14:textId="28F1218A" w:rsidR="00F264E9" w:rsidRPr="00C9731C" w:rsidRDefault="00F264E9" w:rsidP="00F264E9">
            <w:pPr>
              <w:keepNext/>
              <w:keepLines/>
              <w:rPr>
                <w:rFonts w:ascii="Arial" w:eastAsia="宋体" w:hAnsi="Arial" w:cs="Arial"/>
                <w:color w:val="000000" w:themeColor="text1"/>
                <w:sz w:val="18"/>
                <w:szCs w:val="18"/>
              </w:rPr>
            </w:pPr>
            <w:r w:rsidRPr="00C9731C">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A28D5" w14:textId="04EAB887" w:rsidR="00F264E9" w:rsidRPr="00C9731C" w:rsidRDefault="00F264E9" w:rsidP="00F264E9">
            <w:pPr>
              <w:keepNext/>
              <w:keepLines/>
              <w:rPr>
                <w:rFonts w:ascii="Arial" w:eastAsia="宋体" w:hAnsi="Arial" w:cs="Arial"/>
                <w:color w:val="000000" w:themeColor="text1"/>
                <w:sz w:val="18"/>
                <w:szCs w:val="18"/>
                <w:lang w:val="en-US" w:eastAsia="zh-CN"/>
              </w:rPr>
            </w:pPr>
            <w:r w:rsidRPr="00C9731C">
              <w:rPr>
                <w:rFonts w:ascii="Arial" w:eastAsia="宋体" w:hAnsi="Arial" w:cs="Arial"/>
                <w:color w:val="000000" w:themeColor="text1"/>
                <w:sz w:val="18"/>
                <w:szCs w:val="18"/>
              </w:rPr>
              <w:t xml:space="preserve">UE-initiated/event-driven beam management </w:t>
            </w:r>
            <w:r w:rsidRPr="00C9731C">
              <w:rPr>
                <w:rFonts w:ascii="Arial" w:eastAsia="宋体" w:hAnsi="Arial" w:cs="Arial"/>
                <w:color w:val="000000" w:themeColor="text1"/>
                <w:sz w:val="18"/>
                <w:szCs w:val="18"/>
                <w:lang w:val="en-US" w:eastAsia="zh-CN"/>
              </w:rPr>
              <w:t xml:space="preserve">for Event-1 based measurement is not supported </w:t>
            </w:r>
            <w:del w:id="23" w:author="李明菊" w:date="2025-03-25T09:57:00Z">
              <w:r w:rsidRPr="00C9731C" w:rsidDel="00840AB5">
                <w:rPr>
                  <w:rFonts w:ascii="Arial" w:eastAsia="宋体" w:hAnsi="Arial" w:cs="Arial"/>
                  <w:color w:val="000000" w:themeColor="text1"/>
                  <w:sz w:val="18"/>
                  <w:szCs w:val="18"/>
                  <w:highlight w:val="yellow"/>
                  <w:lang w:val="en-US" w:eastAsia="zh-CN"/>
                </w:rPr>
                <w:delText>[</w:delText>
              </w:r>
            </w:del>
            <w:r w:rsidRPr="00C9731C">
              <w:rPr>
                <w:rFonts w:ascii="Arial" w:eastAsia="宋体" w:hAnsi="Arial" w:cs="Arial"/>
                <w:color w:val="000000" w:themeColor="text1"/>
                <w:sz w:val="18"/>
                <w:szCs w:val="18"/>
                <w:highlight w:val="yellow"/>
                <w:lang w:val="en-US" w:eastAsia="zh-CN"/>
              </w:rPr>
              <w:t>for Mode A</w:t>
            </w:r>
            <w:del w:id="24" w:author="李明菊" w:date="2025-03-25T09:57:00Z">
              <w:r w:rsidRPr="00C9731C" w:rsidDel="00840AB5">
                <w:rPr>
                  <w:rFonts w:ascii="Arial" w:eastAsia="宋体" w:hAnsi="Arial" w:cs="Arial"/>
                  <w:color w:val="000000" w:themeColor="text1"/>
                  <w:sz w:val="18"/>
                  <w:szCs w:val="18"/>
                  <w:highlight w:val="yellow"/>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D4E1E" w14:textId="39597ECB" w:rsidR="00F264E9" w:rsidRPr="00C9731C" w:rsidRDefault="00F264E9" w:rsidP="00F264E9">
            <w:pPr>
              <w:keepNext/>
              <w:keepLines/>
              <w:rPr>
                <w:rFonts w:ascii="Arial" w:eastAsia="宋体" w:hAnsi="Arial" w:cs="Arial"/>
                <w:color w:val="000000" w:themeColor="text1"/>
                <w:sz w:val="18"/>
                <w:szCs w:val="18"/>
                <w:lang w:eastAsia="zh-CN"/>
              </w:rPr>
            </w:pPr>
            <w:r w:rsidRPr="00C9731C">
              <w:rPr>
                <w:rFonts w:ascii="Arial" w:eastAsia="宋体" w:hAnsi="Arial" w:cs="Arial"/>
                <w:color w:val="000000" w:themeColor="text1"/>
                <w:sz w:val="18"/>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AAD77" w14:textId="396212B4" w:rsidR="00F264E9" w:rsidRPr="00C9731C" w:rsidRDefault="00F264E9" w:rsidP="00F264E9">
            <w:pPr>
              <w:keepNext/>
              <w:keepLines/>
              <w:rPr>
                <w:rFonts w:ascii="Arial" w:eastAsia="宋体" w:hAnsi="Arial" w:cs="Arial"/>
                <w:color w:val="000000" w:themeColor="text1"/>
                <w:sz w:val="18"/>
                <w:szCs w:val="18"/>
              </w:rPr>
            </w:pPr>
            <w:r w:rsidRPr="00C9731C">
              <w:rPr>
                <w:rFonts w:ascii="Arial" w:eastAsia="MS Mincho"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D7C89" w14:textId="02745EE2" w:rsidR="00F264E9" w:rsidRPr="00C9731C" w:rsidRDefault="00F264E9" w:rsidP="00F264E9">
            <w:pPr>
              <w:keepNext/>
              <w:keepLines/>
              <w:rPr>
                <w:rFonts w:ascii="Arial" w:eastAsia="宋体" w:hAnsi="Arial" w:cs="Arial"/>
                <w:color w:val="000000" w:themeColor="text1"/>
                <w:sz w:val="18"/>
                <w:szCs w:val="18"/>
              </w:rPr>
            </w:pPr>
            <w:r w:rsidRPr="00C9731C">
              <w:rPr>
                <w:rFonts w:ascii="Arial" w:eastAsia="宋体" w:hAnsi="Arial" w:cs="Arial"/>
                <w:color w:val="000000" w:themeColor="text1"/>
                <w:sz w:val="18"/>
                <w:szCs w:val="18"/>
                <w:highlight w:val="yellow"/>
                <w:lang w:val="en-US" w:eastAsia="zh-CN"/>
              </w:rPr>
              <w:t>FFS: 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F4021" w14:textId="4568AF43" w:rsidR="00F264E9" w:rsidRPr="00C9731C" w:rsidRDefault="00F264E9" w:rsidP="00F264E9">
            <w:pPr>
              <w:keepNext/>
              <w:keepLines/>
              <w:rPr>
                <w:rFonts w:ascii="Arial" w:eastAsia="宋体" w:hAnsi="Arial" w:cs="Arial"/>
                <w:color w:val="000000" w:themeColor="text1"/>
                <w:sz w:val="18"/>
                <w:szCs w:val="18"/>
              </w:rPr>
            </w:pPr>
            <w:r w:rsidRPr="00C9731C">
              <w:rPr>
                <w:rFonts w:ascii="Arial" w:eastAsia="MS Mincho"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BF9D9" w14:textId="66601AF2" w:rsidR="00F264E9" w:rsidRPr="00C9731C" w:rsidRDefault="00F264E9" w:rsidP="00F264E9">
            <w:pPr>
              <w:pStyle w:val="TAL"/>
              <w:rPr>
                <w:rFonts w:eastAsia="宋体"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CB4BB" w14:textId="5C1868CB" w:rsidR="00F264E9" w:rsidRPr="00C9731C" w:rsidRDefault="00F264E9" w:rsidP="00F264E9">
            <w:pPr>
              <w:keepNext/>
              <w:keepLines/>
              <w:rPr>
                <w:rFonts w:ascii="Arial" w:eastAsia="宋体" w:hAnsi="Arial" w:cs="Arial"/>
                <w:color w:val="000000" w:themeColor="text1"/>
                <w:sz w:val="18"/>
                <w:szCs w:val="18"/>
              </w:rPr>
            </w:pPr>
            <w:r w:rsidRPr="00C9731C">
              <w:rPr>
                <w:rFonts w:ascii="Arial" w:hAnsi="Arial" w:cs="Arial"/>
                <w:color w:val="000000" w:themeColor="text1"/>
                <w:sz w:val="18"/>
                <w:szCs w:val="18"/>
              </w:rPr>
              <w:t>Optional with capability signalling</w:t>
            </w:r>
          </w:p>
        </w:tc>
      </w:tr>
      <w:tr w:rsidR="00EB1FA2" w:rsidRPr="001B6FDD" w14:paraId="456743D4" w14:textId="77777777" w:rsidTr="002F0E3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87E614" w14:textId="2F792138" w:rsidR="00F264E9" w:rsidRPr="00C9731C" w:rsidRDefault="00F264E9" w:rsidP="00F264E9">
            <w:pPr>
              <w:keepNext/>
              <w:keepLines/>
              <w:rPr>
                <w:rFonts w:ascii="Arial" w:eastAsia="宋体" w:hAnsi="Arial" w:cs="Arial"/>
                <w:color w:val="000000" w:themeColor="text1"/>
                <w:sz w:val="18"/>
                <w:szCs w:val="18"/>
                <w:lang w:eastAsia="en-US"/>
              </w:rPr>
            </w:pPr>
            <w:r w:rsidRPr="00C9731C">
              <w:rPr>
                <w:rFonts w:ascii="Arial" w:eastAsia="MS Mincho" w:hAnsi="Arial" w:cs="Arial"/>
                <w:color w:val="000000" w:themeColor="text1"/>
                <w:sz w:val="18"/>
                <w:szCs w:val="18"/>
              </w:rPr>
              <w:lastRenderedPageBreak/>
              <w:t>59</w:t>
            </w:r>
            <w:r w:rsidRPr="00C9731C">
              <w:rPr>
                <w:rFonts w:ascii="Arial" w:hAnsi="Arial" w:cs="Arial"/>
                <w:color w:val="000000" w:themeColor="text1"/>
                <w:sz w:val="18"/>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25A37" w14:textId="54FC2348" w:rsidR="00F264E9" w:rsidRPr="00C9731C" w:rsidRDefault="00F264E9" w:rsidP="00F264E9">
            <w:pPr>
              <w:keepNext/>
              <w:keepLines/>
              <w:rPr>
                <w:rFonts w:ascii="Arial" w:eastAsia="MS Mincho" w:hAnsi="Arial" w:cs="Arial"/>
                <w:color w:val="000000" w:themeColor="text1"/>
                <w:sz w:val="18"/>
                <w:szCs w:val="18"/>
                <w:lang w:eastAsia="en-US"/>
              </w:rPr>
            </w:pPr>
            <w:r w:rsidRPr="00C9731C">
              <w:rPr>
                <w:rFonts w:ascii="Arial" w:eastAsia="宋体" w:hAnsi="Arial" w:cs="Arial"/>
                <w:color w:val="000000" w:themeColor="text1"/>
                <w:sz w:val="18"/>
                <w:szCs w:val="18"/>
                <w:lang w:val="en-US" w:eastAsia="zh-CN"/>
              </w:rPr>
              <w:t>59-1-5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BDEB9" w14:textId="29BF6C65" w:rsidR="00F264E9" w:rsidRPr="00C9731C" w:rsidRDefault="00F264E9" w:rsidP="00F264E9">
            <w:pPr>
              <w:spacing w:before="60" w:after="60"/>
              <w:rPr>
                <w:rFonts w:ascii="Arial" w:eastAsia="宋体" w:hAnsi="Arial" w:cs="Arial"/>
                <w:color w:val="000000" w:themeColor="text1"/>
                <w:sz w:val="18"/>
                <w:szCs w:val="18"/>
                <w:u w:val="single"/>
                <w:lang w:eastAsia="zh-CN"/>
              </w:rPr>
            </w:pPr>
            <w:r w:rsidRPr="00C9731C">
              <w:rPr>
                <w:rFonts w:ascii="Arial" w:eastAsia="宋体" w:hAnsi="Arial" w:cs="Arial"/>
                <w:color w:val="000000" w:themeColor="text1"/>
                <w:sz w:val="18"/>
                <w:szCs w:val="18"/>
              </w:rPr>
              <w:t xml:space="preserve">UE-initiated/event-driven beam management </w:t>
            </w:r>
            <w:r w:rsidRPr="00C9731C">
              <w:rPr>
                <w:rFonts w:ascii="Arial" w:eastAsia="宋体" w:hAnsi="Arial" w:cs="Arial"/>
                <w:color w:val="000000" w:themeColor="text1"/>
                <w:sz w:val="18"/>
                <w:szCs w:val="18"/>
                <w:lang w:val="en-US" w:eastAsia="zh-CN"/>
              </w:rPr>
              <w:t xml:space="preserve">for Event-7 based measurement and report </w:t>
            </w:r>
            <w:del w:id="25" w:author="李明菊" w:date="2025-03-25T09:59:00Z">
              <w:r w:rsidRPr="00C9731C" w:rsidDel="000070A3">
                <w:rPr>
                  <w:rFonts w:ascii="Arial" w:eastAsia="宋体" w:hAnsi="Arial" w:cs="Arial"/>
                  <w:color w:val="000000" w:themeColor="text1"/>
                  <w:sz w:val="18"/>
                  <w:szCs w:val="18"/>
                  <w:highlight w:val="yellow"/>
                  <w:lang w:val="en-US" w:eastAsia="zh-CN"/>
                </w:rPr>
                <w:delText>[</w:delText>
              </w:r>
            </w:del>
            <w:r w:rsidRPr="00C9731C">
              <w:rPr>
                <w:rFonts w:ascii="Arial" w:eastAsia="宋体" w:hAnsi="Arial" w:cs="Arial"/>
                <w:color w:val="000000" w:themeColor="text1"/>
                <w:sz w:val="18"/>
                <w:szCs w:val="18"/>
                <w:highlight w:val="yellow"/>
                <w:lang w:val="en-US" w:eastAsia="zh-CN"/>
              </w:rPr>
              <w:t>for Mode A</w:t>
            </w:r>
            <w:del w:id="26" w:author="李明菊" w:date="2025-03-25T09:59:00Z">
              <w:r w:rsidRPr="00C9731C" w:rsidDel="000070A3">
                <w:rPr>
                  <w:rFonts w:ascii="Arial" w:eastAsia="宋体" w:hAnsi="Arial" w:cs="Arial"/>
                  <w:color w:val="000000" w:themeColor="text1"/>
                  <w:sz w:val="18"/>
                  <w:szCs w:val="18"/>
                  <w:highlight w:val="yellow"/>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3C4A7" w14:textId="407D7AAB" w:rsidR="00F264E9" w:rsidRPr="00C9731C" w:rsidRDefault="00F264E9" w:rsidP="00F264E9">
            <w:pPr>
              <w:adjustRightInd w:val="0"/>
              <w:snapToGrid w:val="0"/>
              <w:spacing w:beforeLines="30" w:before="72" w:afterLines="30" w:after="72" w:line="288" w:lineRule="auto"/>
              <w:rPr>
                <w:rFonts w:ascii="Arial" w:hAnsi="Arial" w:cs="Arial"/>
                <w:color w:val="000000" w:themeColor="text1"/>
                <w:sz w:val="18"/>
                <w:szCs w:val="18"/>
              </w:rPr>
            </w:pPr>
            <w:r w:rsidRPr="00C9731C">
              <w:rPr>
                <w:rFonts w:ascii="Arial" w:hAnsi="Arial" w:cs="Arial"/>
                <w:color w:val="000000" w:themeColor="text1"/>
                <w:sz w:val="18"/>
                <w:szCs w:val="18"/>
              </w:rPr>
              <w:t>1. Support of Event-7 that L1-RSRP of at least one new beam becomes a threshold value better than the RS derived from the activated TCI state with the Q-</w:t>
            </w:r>
            <w:proofErr w:type="spellStart"/>
            <w:r w:rsidRPr="00C9731C">
              <w:rPr>
                <w:rFonts w:ascii="Arial" w:hAnsi="Arial" w:cs="Arial"/>
                <w:color w:val="000000" w:themeColor="text1"/>
                <w:sz w:val="18"/>
                <w:szCs w:val="18"/>
              </w:rPr>
              <w:t>th</w:t>
            </w:r>
            <w:proofErr w:type="spellEnd"/>
            <w:r w:rsidRPr="00C9731C">
              <w:rPr>
                <w:rFonts w:ascii="Arial" w:hAnsi="Arial" w:cs="Arial"/>
                <w:color w:val="000000" w:themeColor="text1"/>
                <w:sz w:val="18"/>
                <w:szCs w:val="18"/>
              </w:rPr>
              <w:t xml:space="preserve"> best quality based on one event instance </w:t>
            </w:r>
            <w:del w:id="27" w:author="李明菊" w:date="2025-03-25T09:53:00Z">
              <w:r w:rsidRPr="00C9731C" w:rsidDel="00840AB5">
                <w:rPr>
                  <w:rFonts w:ascii="Arial" w:hAnsi="Arial" w:cs="Arial"/>
                  <w:color w:val="000000" w:themeColor="text1"/>
                  <w:sz w:val="18"/>
                  <w:szCs w:val="18"/>
                  <w:highlight w:val="yellow"/>
                </w:rPr>
                <w:delText>[within a time window]</w:delText>
              </w:r>
            </w:del>
          </w:p>
          <w:p w14:paraId="6CFC2AD5" w14:textId="77777777" w:rsidR="00F264E9" w:rsidRPr="00C9731C" w:rsidRDefault="00F264E9" w:rsidP="00F264E9">
            <w:pPr>
              <w:adjustRightInd w:val="0"/>
              <w:snapToGrid w:val="0"/>
              <w:spacing w:beforeLines="30" w:before="72" w:afterLines="30" w:after="72" w:line="288" w:lineRule="auto"/>
              <w:rPr>
                <w:rFonts w:ascii="Arial" w:hAnsi="Arial" w:cs="Arial"/>
                <w:color w:val="000000" w:themeColor="text1"/>
                <w:sz w:val="18"/>
                <w:szCs w:val="18"/>
              </w:rPr>
            </w:pPr>
            <w:r w:rsidRPr="00C9731C">
              <w:rPr>
                <w:rFonts w:ascii="Arial" w:hAnsi="Arial" w:cs="Arial"/>
                <w:color w:val="000000" w:themeColor="text1"/>
                <w:sz w:val="18"/>
                <w:szCs w:val="18"/>
              </w:rPr>
              <w:t>2. Maximum number of the configured RS(s) for new beam measurement and event evaluation in the RS resource set</w:t>
            </w:r>
          </w:p>
          <w:p w14:paraId="3DBC4B08" w14:textId="19AFD157" w:rsidR="00F264E9" w:rsidRPr="00C9731C" w:rsidRDefault="00F264E9" w:rsidP="00F264E9">
            <w:pPr>
              <w:keepNext/>
              <w:keepLines/>
              <w:rPr>
                <w:rFonts w:ascii="Arial" w:eastAsia="宋体" w:hAnsi="Arial" w:cs="Arial"/>
                <w:color w:val="000000" w:themeColor="text1"/>
                <w:sz w:val="18"/>
                <w:szCs w:val="18"/>
                <w:highlight w:val="yellow"/>
                <w:u w:val="single"/>
                <w:lang w:eastAsia="zh-CN"/>
              </w:rPr>
            </w:pPr>
            <w:del w:id="28" w:author="李明菊" w:date="2025-03-25T09:53:00Z">
              <w:r w:rsidRPr="00C9731C" w:rsidDel="00840AB5">
                <w:rPr>
                  <w:rFonts w:ascii="Arial" w:hAnsi="Arial" w:cs="Arial"/>
                  <w:color w:val="000000" w:themeColor="text1"/>
                  <w:sz w:val="18"/>
                  <w:szCs w:val="18"/>
                  <w:highlight w:val="yellow"/>
                </w:rPr>
                <w:delText>[</w:delText>
              </w:r>
            </w:del>
            <w:r w:rsidRPr="00C9731C">
              <w:rPr>
                <w:rFonts w:ascii="Arial" w:hAnsi="Arial" w:cs="Arial"/>
                <w:color w:val="000000" w:themeColor="text1"/>
                <w:sz w:val="18"/>
                <w:szCs w:val="18"/>
                <w:highlight w:val="yellow"/>
              </w:rPr>
              <w:t>3. Support of the RS derived from the activated TCI state with the Q-</w:t>
            </w:r>
            <w:proofErr w:type="spellStart"/>
            <w:r w:rsidRPr="00C9731C">
              <w:rPr>
                <w:rFonts w:ascii="Arial" w:hAnsi="Arial" w:cs="Arial"/>
                <w:color w:val="000000" w:themeColor="text1"/>
                <w:sz w:val="18"/>
                <w:szCs w:val="18"/>
                <w:highlight w:val="yellow"/>
              </w:rPr>
              <w:t>th</w:t>
            </w:r>
            <w:proofErr w:type="spellEnd"/>
            <w:r w:rsidRPr="00C9731C">
              <w:rPr>
                <w:rFonts w:ascii="Arial" w:hAnsi="Arial" w:cs="Arial"/>
                <w:color w:val="000000" w:themeColor="text1"/>
                <w:sz w:val="18"/>
                <w:szCs w:val="18"/>
                <w:highlight w:val="yellow"/>
              </w:rPr>
              <w:t xml:space="preserve"> best quality measurement by using QCL RS in the activated TCI state with the Q-</w:t>
            </w:r>
            <w:proofErr w:type="spellStart"/>
            <w:r w:rsidRPr="00C9731C">
              <w:rPr>
                <w:rFonts w:ascii="Arial" w:hAnsi="Arial" w:cs="Arial"/>
                <w:color w:val="000000" w:themeColor="text1"/>
                <w:sz w:val="18"/>
                <w:szCs w:val="18"/>
                <w:highlight w:val="yellow"/>
              </w:rPr>
              <w:t>th</w:t>
            </w:r>
            <w:proofErr w:type="spellEnd"/>
            <w:r w:rsidRPr="00C9731C">
              <w:rPr>
                <w:rFonts w:ascii="Arial" w:hAnsi="Arial" w:cs="Arial"/>
                <w:color w:val="000000" w:themeColor="text1"/>
                <w:sz w:val="18"/>
                <w:szCs w:val="18"/>
                <w:highlight w:val="yellow"/>
              </w:rPr>
              <w:t xml:space="preserve"> best quality and the corresponding QCL SSB for the activated TCI state with the Q-</w:t>
            </w:r>
            <w:proofErr w:type="spellStart"/>
            <w:r w:rsidRPr="00C9731C">
              <w:rPr>
                <w:rFonts w:ascii="Arial" w:hAnsi="Arial" w:cs="Arial"/>
                <w:color w:val="000000" w:themeColor="text1"/>
                <w:sz w:val="18"/>
                <w:szCs w:val="18"/>
                <w:highlight w:val="yellow"/>
              </w:rPr>
              <w:t>th</w:t>
            </w:r>
            <w:proofErr w:type="spellEnd"/>
            <w:r w:rsidRPr="00C9731C">
              <w:rPr>
                <w:rFonts w:ascii="Arial" w:hAnsi="Arial" w:cs="Arial"/>
                <w:color w:val="000000" w:themeColor="text1"/>
                <w:sz w:val="18"/>
                <w:szCs w:val="18"/>
                <w:highlight w:val="yellow"/>
              </w:rPr>
              <w:t xml:space="preserve"> best quality for Scheme-1 and Scheme-2, respectively</w:t>
            </w:r>
            <w:del w:id="29" w:author="李明菊" w:date="2025-03-25T09:53:00Z">
              <w:r w:rsidRPr="00C9731C" w:rsidDel="00840AB5">
                <w:rPr>
                  <w:rFonts w:ascii="Arial" w:hAnsi="Arial" w:cs="Arial"/>
                  <w:color w:val="000000" w:themeColor="text1"/>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73411" w14:textId="37DCC44F" w:rsidR="00F264E9" w:rsidRPr="00C9731C" w:rsidRDefault="00F264E9" w:rsidP="00F264E9">
            <w:pPr>
              <w:keepNext/>
              <w:keepLines/>
              <w:rPr>
                <w:rFonts w:ascii="Arial" w:eastAsia="MS Mincho" w:hAnsi="Arial" w:cs="Arial"/>
                <w:color w:val="000000" w:themeColor="text1"/>
                <w:sz w:val="18"/>
                <w:szCs w:val="18"/>
              </w:rPr>
            </w:pPr>
            <w:r w:rsidRPr="00C9731C">
              <w:rPr>
                <w:rFonts w:ascii="Arial" w:eastAsia="宋体" w:hAnsi="Arial" w:cs="Arial"/>
                <w:color w:val="000000" w:themeColor="text1"/>
                <w:sz w:val="18"/>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558EC" w14:textId="2B63D854" w:rsidR="00F264E9" w:rsidRPr="00C9731C" w:rsidRDefault="00F264E9" w:rsidP="00F264E9">
            <w:pPr>
              <w:keepNext/>
              <w:keepLines/>
              <w:rPr>
                <w:rFonts w:ascii="Arial" w:eastAsia="宋体" w:hAnsi="Arial" w:cs="Arial"/>
                <w:color w:val="000000" w:themeColor="text1"/>
                <w:sz w:val="18"/>
                <w:szCs w:val="18"/>
                <w:lang w:eastAsia="zh-CN"/>
              </w:rPr>
            </w:pPr>
            <w:r w:rsidRPr="00C9731C">
              <w:rPr>
                <w:rFonts w:ascii="Arial" w:eastAsia="宋体" w:hAnsi="Arial"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1538A" w14:textId="306EC8E3" w:rsidR="00F264E9" w:rsidRPr="00C9731C" w:rsidRDefault="00F264E9" w:rsidP="00F264E9">
            <w:pPr>
              <w:keepNext/>
              <w:keepLines/>
              <w:rPr>
                <w:rFonts w:ascii="Arial" w:eastAsia="宋体" w:hAnsi="Arial" w:cs="Arial"/>
                <w:color w:val="000000" w:themeColor="text1"/>
                <w:sz w:val="18"/>
                <w:szCs w:val="18"/>
              </w:rPr>
            </w:pPr>
            <w:r w:rsidRPr="00C9731C">
              <w:rPr>
                <w:rFonts w:ascii="Arial"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EAE13" w14:textId="4523DFF9" w:rsidR="00F264E9" w:rsidRPr="00C9731C" w:rsidRDefault="00F264E9" w:rsidP="00F264E9">
            <w:pPr>
              <w:keepNext/>
              <w:keepLines/>
              <w:rPr>
                <w:rFonts w:ascii="Arial" w:eastAsia="宋体" w:hAnsi="Arial" w:cs="Arial"/>
                <w:color w:val="000000" w:themeColor="text1"/>
                <w:sz w:val="18"/>
                <w:szCs w:val="18"/>
                <w:lang w:val="en-US" w:eastAsia="zh-CN"/>
              </w:rPr>
            </w:pPr>
            <w:r w:rsidRPr="00C9731C">
              <w:rPr>
                <w:rFonts w:ascii="Arial" w:eastAsia="宋体" w:hAnsi="Arial" w:cs="Arial"/>
                <w:color w:val="000000" w:themeColor="text1"/>
                <w:sz w:val="18"/>
                <w:szCs w:val="18"/>
              </w:rPr>
              <w:t xml:space="preserve">UE-initiated/event-driven beam management </w:t>
            </w:r>
            <w:r w:rsidRPr="00C9731C">
              <w:rPr>
                <w:rFonts w:ascii="Arial" w:eastAsia="宋体" w:hAnsi="Arial" w:cs="Arial"/>
                <w:color w:val="000000" w:themeColor="text1"/>
                <w:sz w:val="18"/>
                <w:szCs w:val="18"/>
                <w:lang w:val="en-US" w:eastAsia="zh-CN"/>
              </w:rPr>
              <w:t xml:space="preserve">for Event-7 based measurement is not supported </w:t>
            </w:r>
            <w:del w:id="30" w:author="李明菊" w:date="2025-03-25T09:59:00Z">
              <w:r w:rsidRPr="00C9731C" w:rsidDel="000070A3">
                <w:rPr>
                  <w:rFonts w:ascii="Arial" w:eastAsia="宋体" w:hAnsi="Arial" w:cs="Arial"/>
                  <w:color w:val="000000" w:themeColor="text1"/>
                  <w:sz w:val="18"/>
                  <w:szCs w:val="18"/>
                  <w:highlight w:val="yellow"/>
                  <w:lang w:val="en-US" w:eastAsia="zh-CN"/>
                </w:rPr>
                <w:delText>[</w:delText>
              </w:r>
            </w:del>
            <w:r w:rsidRPr="00C9731C">
              <w:rPr>
                <w:rFonts w:ascii="Arial" w:eastAsia="宋体" w:hAnsi="Arial" w:cs="Arial"/>
                <w:color w:val="000000" w:themeColor="text1"/>
                <w:sz w:val="18"/>
                <w:szCs w:val="18"/>
                <w:highlight w:val="yellow"/>
                <w:lang w:val="en-US" w:eastAsia="zh-CN"/>
              </w:rPr>
              <w:t>for Mode A</w:t>
            </w:r>
            <w:del w:id="31" w:author="李明菊" w:date="2025-03-25T10:00:00Z">
              <w:r w:rsidRPr="00C9731C" w:rsidDel="000070A3">
                <w:rPr>
                  <w:rFonts w:ascii="Arial" w:eastAsia="宋体" w:hAnsi="Arial" w:cs="Arial"/>
                  <w:color w:val="000000" w:themeColor="text1"/>
                  <w:sz w:val="18"/>
                  <w:szCs w:val="18"/>
                  <w:highlight w:val="yellow"/>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8D9AE" w14:textId="75D3713E" w:rsidR="00F264E9" w:rsidRPr="00C9731C" w:rsidRDefault="00F264E9" w:rsidP="00F264E9">
            <w:pPr>
              <w:keepNext/>
              <w:keepLines/>
              <w:rPr>
                <w:rFonts w:ascii="Arial" w:eastAsia="宋体" w:hAnsi="Arial" w:cs="Arial"/>
                <w:color w:val="000000" w:themeColor="text1"/>
                <w:sz w:val="18"/>
                <w:szCs w:val="18"/>
                <w:lang w:eastAsia="zh-CN"/>
              </w:rPr>
            </w:pPr>
            <w:r w:rsidRPr="00C9731C">
              <w:rPr>
                <w:rFonts w:ascii="Arial" w:eastAsia="宋体" w:hAnsi="Arial" w:cs="Arial"/>
                <w:color w:val="000000" w:themeColor="text1"/>
                <w:sz w:val="18"/>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3CCB0" w14:textId="4BAC4837" w:rsidR="00F264E9" w:rsidRPr="00C9731C" w:rsidRDefault="00F264E9" w:rsidP="00F264E9">
            <w:pPr>
              <w:keepNext/>
              <w:keepLines/>
              <w:rPr>
                <w:rFonts w:ascii="Arial" w:eastAsia="宋体" w:hAnsi="Arial" w:cs="Arial"/>
                <w:color w:val="000000" w:themeColor="text1"/>
                <w:sz w:val="18"/>
                <w:szCs w:val="18"/>
              </w:rPr>
            </w:pPr>
            <w:r w:rsidRPr="00C9731C">
              <w:rPr>
                <w:rFonts w:ascii="Arial" w:eastAsia="MS Mincho"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06C07" w14:textId="2B5B4704" w:rsidR="00F264E9" w:rsidRPr="00C9731C" w:rsidRDefault="00F264E9" w:rsidP="00F264E9">
            <w:pPr>
              <w:keepNext/>
              <w:keepLines/>
              <w:rPr>
                <w:rFonts w:ascii="Arial" w:eastAsia="宋体" w:hAnsi="Arial" w:cs="Arial"/>
                <w:color w:val="000000" w:themeColor="text1"/>
                <w:sz w:val="18"/>
                <w:szCs w:val="18"/>
              </w:rPr>
            </w:pPr>
            <w:r w:rsidRPr="00C9731C">
              <w:rPr>
                <w:rFonts w:ascii="Arial" w:eastAsia="宋体" w:hAnsi="Arial" w:cs="Arial"/>
                <w:color w:val="000000" w:themeColor="text1"/>
                <w:sz w:val="18"/>
                <w:szCs w:val="18"/>
                <w:highlight w:val="yellow"/>
                <w:lang w:val="en-US" w:eastAsia="zh-CN"/>
              </w:rPr>
              <w:t>FFS: 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D3E8F" w14:textId="67C0208B" w:rsidR="00F264E9" w:rsidRPr="00C9731C" w:rsidRDefault="00F264E9" w:rsidP="00F264E9">
            <w:pPr>
              <w:keepNext/>
              <w:keepLines/>
              <w:rPr>
                <w:rFonts w:ascii="Arial" w:eastAsia="宋体" w:hAnsi="Arial" w:cs="Arial"/>
                <w:color w:val="000000" w:themeColor="text1"/>
                <w:sz w:val="18"/>
                <w:szCs w:val="18"/>
              </w:rPr>
            </w:pPr>
            <w:r w:rsidRPr="00C9731C">
              <w:rPr>
                <w:rFonts w:ascii="Arial" w:eastAsia="MS Mincho"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D6842" w14:textId="77777777" w:rsidR="00F264E9" w:rsidRPr="00C9731C" w:rsidRDefault="00F264E9" w:rsidP="00F264E9">
            <w:pPr>
              <w:pStyle w:val="TAL"/>
              <w:spacing w:before="72" w:after="72"/>
              <w:rPr>
                <w:rFonts w:cs="Arial"/>
                <w:strike/>
                <w:color w:val="000000" w:themeColor="text1"/>
                <w:szCs w:val="18"/>
                <w:highlight w:val="yellow"/>
                <w:lang w:val="en-US" w:eastAsia="zh-CN"/>
              </w:rPr>
            </w:pPr>
            <w:r w:rsidRPr="00C9731C">
              <w:rPr>
                <w:rFonts w:cs="Arial"/>
                <w:color w:val="000000" w:themeColor="text1"/>
                <w:szCs w:val="18"/>
                <w:lang w:val="en-US" w:eastAsia="zh-CN"/>
              </w:rPr>
              <w:t xml:space="preserve">Component 1 candidate values for Q: </w:t>
            </w:r>
            <w:r w:rsidRPr="00C9731C">
              <w:rPr>
                <w:rFonts w:cs="Arial"/>
                <w:color w:val="000000" w:themeColor="text1"/>
                <w:szCs w:val="18"/>
                <w:highlight w:val="yellow"/>
                <w:lang w:val="en-US" w:eastAsia="zh-CN"/>
              </w:rPr>
              <w:t>[{1, 2, ..., 8}]</w:t>
            </w:r>
          </w:p>
          <w:p w14:paraId="27859E2B" w14:textId="77777777" w:rsidR="00F264E9" w:rsidRPr="00C9731C" w:rsidRDefault="00F264E9" w:rsidP="00F264E9">
            <w:pPr>
              <w:pStyle w:val="TAL"/>
              <w:spacing w:before="72" w:after="72"/>
              <w:rPr>
                <w:rFonts w:cs="Arial"/>
                <w:strike/>
                <w:color w:val="000000" w:themeColor="text1"/>
                <w:szCs w:val="18"/>
                <w:highlight w:val="yellow"/>
                <w:lang w:val="en-US" w:eastAsia="zh-CN"/>
              </w:rPr>
            </w:pPr>
            <w:r w:rsidRPr="00C9731C">
              <w:rPr>
                <w:rFonts w:cs="Arial"/>
                <w:color w:val="000000" w:themeColor="text1"/>
                <w:szCs w:val="18"/>
                <w:lang w:val="en-US" w:eastAsia="zh-CN"/>
              </w:rPr>
              <w:t>Component 2 candidate values: {1, 2, ..., 64}</w:t>
            </w:r>
          </w:p>
          <w:p w14:paraId="4C11AA91" w14:textId="77777777" w:rsidR="00F264E9" w:rsidRPr="00C9731C" w:rsidRDefault="00F264E9" w:rsidP="00F264E9">
            <w:pPr>
              <w:pStyle w:val="TAL"/>
              <w:spacing w:before="72" w:after="72"/>
              <w:rPr>
                <w:rFonts w:cs="Arial"/>
                <w:color w:val="000000" w:themeColor="text1"/>
                <w:szCs w:val="18"/>
                <w:highlight w:val="yellow"/>
              </w:rPr>
            </w:pPr>
          </w:p>
          <w:p w14:paraId="7265AAA5" w14:textId="65F5D539" w:rsidR="00F264E9" w:rsidRPr="00C9731C" w:rsidRDefault="00F264E9" w:rsidP="00F264E9">
            <w:pPr>
              <w:keepNext/>
              <w:keepLines/>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06CB5" w14:textId="5CC95970" w:rsidR="00F264E9" w:rsidRPr="00C9731C" w:rsidRDefault="00F264E9" w:rsidP="00F264E9">
            <w:pPr>
              <w:keepNext/>
              <w:keepLines/>
              <w:rPr>
                <w:rFonts w:ascii="Arial" w:eastAsia="宋体" w:hAnsi="Arial" w:cs="Arial"/>
                <w:color w:val="000000" w:themeColor="text1"/>
                <w:sz w:val="18"/>
                <w:szCs w:val="18"/>
              </w:rPr>
            </w:pPr>
            <w:r w:rsidRPr="00C9731C">
              <w:rPr>
                <w:rFonts w:ascii="Arial" w:hAnsi="Arial" w:cs="Arial"/>
                <w:color w:val="000000" w:themeColor="text1"/>
                <w:sz w:val="18"/>
                <w:szCs w:val="18"/>
              </w:rPr>
              <w:t>Optional with capability signalling</w:t>
            </w:r>
          </w:p>
        </w:tc>
      </w:tr>
      <w:tr w:rsidR="00EB1FA2" w:rsidRPr="00340B83" w14:paraId="70A8590B" w14:textId="77777777" w:rsidTr="00674C5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03C810" w14:textId="77777777" w:rsidR="00340B83" w:rsidRPr="00C9731C" w:rsidRDefault="00340B83" w:rsidP="00340B83">
            <w:pPr>
              <w:rPr>
                <w:rFonts w:ascii="Arial" w:eastAsia="MS Mincho" w:hAnsi="Arial" w:cs="Arial"/>
                <w:color w:val="000000" w:themeColor="text1"/>
                <w:sz w:val="18"/>
                <w:szCs w:val="18"/>
              </w:rPr>
            </w:pPr>
            <w:r w:rsidRPr="00C9731C">
              <w:rPr>
                <w:rFonts w:ascii="Arial" w:eastAsia="MS Mincho" w:hAnsi="Arial"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EFC8F" w14:textId="4F7D9DF2" w:rsidR="00340B83" w:rsidRPr="00340B83" w:rsidRDefault="00340B83" w:rsidP="00340B83">
            <w:pPr>
              <w:rPr>
                <w:rFonts w:ascii="Arial" w:eastAsia="宋体" w:hAnsi="Arial" w:cs="Arial"/>
                <w:color w:val="000000" w:themeColor="text1"/>
                <w:sz w:val="18"/>
                <w:szCs w:val="18"/>
                <w:lang w:val="en-US" w:eastAsia="zh-CN"/>
              </w:rPr>
            </w:pPr>
            <w:r w:rsidRPr="00340B83">
              <w:rPr>
                <w:rFonts w:ascii="Arial" w:eastAsia="MS Mincho" w:hAnsi="Arial" w:cs="Arial"/>
                <w:color w:val="000000" w:themeColor="text1"/>
                <w:sz w:val="18"/>
                <w:szCs w:val="18"/>
              </w:rPr>
              <w:t>59-1-6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BBF68" w14:textId="120632B3" w:rsidR="00340B83" w:rsidRPr="00340B83" w:rsidRDefault="00340B83" w:rsidP="00340B83">
            <w:pPr>
              <w:spacing w:before="60" w:after="60"/>
              <w:rPr>
                <w:rFonts w:ascii="Arial" w:eastAsia="宋体" w:hAnsi="Arial" w:cs="Arial"/>
                <w:color w:val="000000" w:themeColor="text1"/>
                <w:sz w:val="18"/>
                <w:szCs w:val="18"/>
              </w:rPr>
            </w:pPr>
            <w:r w:rsidRPr="00340B83">
              <w:rPr>
                <w:rFonts w:ascii="Arial" w:eastAsia="宋体" w:hAnsi="Arial" w:cs="Arial"/>
                <w:color w:val="000000" w:themeColor="text1"/>
                <w:sz w:val="18"/>
                <w:szCs w:val="18"/>
              </w:rPr>
              <w:t>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AE13C" w14:textId="5F018CB4" w:rsidR="00340B83" w:rsidRPr="00340B83" w:rsidRDefault="00340B83" w:rsidP="00340B83">
            <w:pPr>
              <w:adjustRightInd w:val="0"/>
              <w:snapToGrid w:val="0"/>
              <w:spacing w:beforeLines="30" w:before="72" w:afterLines="30" w:after="72" w:line="288" w:lineRule="auto"/>
              <w:rPr>
                <w:rFonts w:ascii="Arial" w:hAnsi="Arial" w:cs="Arial"/>
                <w:color w:val="000000" w:themeColor="text1"/>
                <w:sz w:val="18"/>
                <w:szCs w:val="18"/>
              </w:rPr>
            </w:pPr>
            <w:r w:rsidRPr="00340B83">
              <w:rPr>
                <w:rFonts w:ascii="Arial" w:hAnsi="Arial" w:cs="Arial"/>
                <w:color w:val="000000" w:themeColor="text1"/>
                <w:sz w:val="18"/>
                <w:szCs w:val="18"/>
              </w:rPr>
              <w:t>Support 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F7636" w14:textId="172F4588" w:rsidR="00340B83" w:rsidRPr="00340B83" w:rsidRDefault="00340B83" w:rsidP="00340B83">
            <w:pPr>
              <w:rPr>
                <w:rFonts w:ascii="Arial" w:eastAsia="宋体" w:hAnsi="Arial" w:cs="Arial"/>
                <w:color w:val="000000" w:themeColor="text1"/>
                <w:sz w:val="18"/>
                <w:szCs w:val="18"/>
                <w:highlight w:val="yellow"/>
                <w:lang w:val="en-US" w:eastAsia="zh-CN"/>
              </w:rPr>
            </w:pPr>
            <w:r w:rsidRPr="00340B83">
              <w:rPr>
                <w:rFonts w:ascii="Arial" w:eastAsia="MS Mincho" w:hAnsi="Arial" w:cs="Arial"/>
                <w:color w:val="000000" w:themeColor="text1"/>
                <w:sz w:val="18"/>
                <w:szCs w:val="18"/>
              </w:rPr>
              <w:t>FG 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6F764" w14:textId="77FEF551" w:rsidR="00340B83" w:rsidRPr="00340B83" w:rsidRDefault="00340B83" w:rsidP="00340B83">
            <w:pPr>
              <w:rPr>
                <w:rFonts w:ascii="Arial" w:eastAsia="宋体" w:hAnsi="Arial" w:cs="Arial"/>
                <w:color w:val="000000" w:themeColor="text1"/>
                <w:sz w:val="18"/>
                <w:szCs w:val="18"/>
              </w:rPr>
            </w:pPr>
            <w:r w:rsidRPr="00340B83">
              <w:rPr>
                <w:rFonts w:ascii="Arial" w:eastAsia="宋体" w:hAnsi="Arial"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DA83F" w14:textId="6AECCD37" w:rsidR="00340B83" w:rsidRPr="00340B83" w:rsidRDefault="00340B83" w:rsidP="00340B83">
            <w:pPr>
              <w:rPr>
                <w:rFonts w:ascii="Arial" w:hAnsi="Arial" w:cs="Arial"/>
                <w:color w:val="000000" w:themeColor="text1"/>
                <w:sz w:val="18"/>
                <w:szCs w:val="18"/>
                <w:lang w:val="en-US" w:eastAsia="zh-CN"/>
              </w:rPr>
            </w:pPr>
            <w:r w:rsidRPr="00340B83">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C4877" w14:textId="531A39AF" w:rsidR="00340B83" w:rsidRPr="00340B83" w:rsidRDefault="00340B83" w:rsidP="00340B83">
            <w:pPr>
              <w:rPr>
                <w:rFonts w:ascii="Arial" w:eastAsia="宋体" w:hAnsi="Arial" w:cs="Arial"/>
                <w:color w:val="000000" w:themeColor="text1"/>
                <w:sz w:val="18"/>
                <w:szCs w:val="18"/>
              </w:rPr>
            </w:pPr>
            <w:r w:rsidRPr="00340B83">
              <w:rPr>
                <w:rFonts w:ascii="Arial" w:eastAsia="宋体" w:hAnsi="Arial" w:cs="Arial"/>
                <w:color w:val="000000" w:themeColor="text1"/>
                <w:sz w:val="18"/>
                <w:szCs w:val="18"/>
              </w:rPr>
              <w:t>First PUCCH and second PUSCH from different PUCCH groups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4ACF6" w14:textId="6B3ED479" w:rsidR="00340B83" w:rsidRPr="00340B83" w:rsidRDefault="00340B83" w:rsidP="00340B83">
            <w:pPr>
              <w:rPr>
                <w:rFonts w:ascii="Arial" w:eastAsia="宋体" w:hAnsi="Arial" w:cs="Arial"/>
                <w:color w:val="000000" w:themeColor="text1"/>
                <w:sz w:val="18"/>
                <w:szCs w:val="18"/>
                <w:lang w:val="en-US" w:eastAsia="zh-CN"/>
              </w:rPr>
            </w:pPr>
            <w:r w:rsidRPr="00340B83">
              <w:rPr>
                <w:rFonts w:ascii="Arial" w:eastAsia="MS Mincho" w:hAnsi="Arial"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C27E4" w14:textId="575523EB" w:rsidR="00340B83" w:rsidRPr="00340B83" w:rsidRDefault="00340B83" w:rsidP="00340B83">
            <w:pPr>
              <w:rPr>
                <w:rFonts w:ascii="Arial" w:eastAsia="MS Mincho" w:hAnsi="Arial" w:cs="Arial"/>
                <w:color w:val="000000" w:themeColor="text1"/>
                <w:sz w:val="18"/>
                <w:szCs w:val="18"/>
              </w:rPr>
            </w:pPr>
            <w:r w:rsidRPr="00340B83">
              <w:rPr>
                <w:rFonts w:ascii="Arial" w:eastAsia="MS Mincho" w:hAnsi="Arial"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34BD8" w14:textId="2A58936B" w:rsidR="00340B83" w:rsidRPr="00340B83" w:rsidRDefault="00340B83" w:rsidP="00340B83">
            <w:pPr>
              <w:rPr>
                <w:rFonts w:ascii="Arial" w:eastAsia="宋体" w:hAnsi="Arial" w:cs="Arial"/>
                <w:color w:val="000000" w:themeColor="text1"/>
                <w:sz w:val="18"/>
                <w:szCs w:val="18"/>
                <w:highlight w:val="yellow"/>
                <w:lang w:val="en-US" w:eastAsia="zh-CN"/>
              </w:rPr>
            </w:pPr>
            <w:r w:rsidRPr="00340B83">
              <w:rPr>
                <w:rFonts w:ascii="Arial" w:eastAsia="MS Mincho" w:hAnsi="Arial"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1542B" w14:textId="0A87935E" w:rsidR="00340B83" w:rsidRPr="00340B83" w:rsidRDefault="00340B83" w:rsidP="00340B83">
            <w:pPr>
              <w:rPr>
                <w:rFonts w:ascii="Arial" w:eastAsia="MS Mincho" w:hAnsi="Arial" w:cs="Arial"/>
                <w:color w:val="000000" w:themeColor="text1"/>
                <w:sz w:val="18"/>
                <w:szCs w:val="18"/>
              </w:rPr>
            </w:pPr>
            <w:r w:rsidRPr="00340B83">
              <w:rPr>
                <w:rFonts w:ascii="Arial" w:eastAsia="MS Mincho" w:hAnsi="Arial"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6C006" w14:textId="77777777" w:rsidR="00340B83" w:rsidRPr="00340B83" w:rsidRDefault="00340B83" w:rsidP="00340B83">
            <w:pPr>
              <w:pStyle w:val="TAL"/>
              <w:spacing w:before="72" w:after="72"/>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18E2F" w14:textId="7886A696" w:rsidR="00340B83" w:rsidRPr="00340B83" w:rsidRDefault="00340B83" w:rsidP="00340B83">
            <w:pPr>
              <w:rPr>
                <w:rFonts w:ascii="Arial" w:hAnsi="Arial" w:cs="Arial"/>
                <w:color w:val="000000" w:themeColor="text1"/>
                <w:sz w:val="18"/>
                <w:szCs w:val="18"/>
              </w:rPr>
            </w:pPr>
            <w:r w:rsidRPr="00340B83">
              <w:rPr>
                <w:rFonts w:ascii="Arial" w:hAnsi="Arial" w:cs="Arial"/>
                <w:color w:val="000000" w:themeColor="text1"/>
                <w:sz w:val="18"/>
                <w:szCs w:val="18"/>
              </w:rPr>
              <w:t>Optional with capability signalling</w:t>
            </w:r>
          </w:p>
        </w:tc>
      </w:tr>
      <w:tr w:rsidR="00EB1FA2" w:rsidRPr="00340B83" w14:paraId="54572657" w14:textId="77777777" w:rsidTr="00674C5D">
        <w:trPr>
          <w:trHeight w:val="20"/>
          <w:ins w:id="32" w:author="李明菊" w:date="2025-03-25T09:4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7FC1AF" w14:textId="5F04A2CD" w:rsidR="00737F8F" w:rsidRPr="00C9731C" w:rsidRDefault="00737F8F" w:rsidP="00737F8F">
            <w:pPr>
              <w:rPr>
                <w:ins w:id="33" w:author="李明菊" w:date="2025-03-25T09:47:00Z"/>
                <w:rFonts w:ascii="Arial" w:eastAsia="MS Mincho" w:hAnsi="Arial" w:cs="Arial"/>
                <w:color w:val="000000" w:themeColor="text1"/>
                <w:sz w:val="18"/>
                <w:szCs w:val="18"/>
              </w:rPr>
            </w:pPr>
            <w:ins w:id="34" w:author="李明菊" w:date="2025-03-25T09:48:00Z">
              <w:r w:rsidRPr="00C9731C">
                <w:rPr>
                  <w:rFonts w:ascii="Arial" w:eastAsia="MS Mincho" w:hAnsi="Arial" w:cs="Arial"/>
                  <w:color w:val="000000" w:themeColor="text1"/>
                  <w:sz w:val="18"/>
                  <w:szCs w:val="18"/>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616F1" w14:textId="4FE66EC9" w:rsidR="00737F8F" w:rsidRPr="00340B83" w:rsidRDefault="00737F8F" w:rsidP="00737F8F">
            <w:pPr>
              <w:rPr>
                <w:ins w:id="35" w:author="李明菊" w:date="2025-03-25T09:47:00Z"/>
                <w:rFonts w:ascii="Arial" w:eastAsia="MS Mincho" w:hAnsi="Arial" w:cs="Arial"/>
                <w:color w:val="000000" w:themeColor="text1"/>
                <w:sz w:val="18"/>
                <w:szCs w:val="18"/>
              </w:rPr>
            </w:pPr>
            <w:ins w:id="36" w:author="李明菊" w:date="2025-03-25T09:48:00Z">
              <w:r w:rsidRPr="00340B83">
                <w:rPr>
                  <w:rFonts w:ascii="Arial" w:eastAsia="MS Mincho" w:hAnsi="Arial" w:cs="Arial"/>
                  <w:color w:val="000000" w:themeColor="text1"/>
                  <w:sz w:val="18"/>
                  <w:szCs w:val="18"/>
                </w:rPr>
                <w:t>59-1-</w:t>
              </w:r>
              <w:r>
                <w:rPr>
                  <w:rFonts w:ascii="Arial" w:eastAsia="MS Mincho" w:hAnsi="Arial" w:cs="Arial"/>
                  <w:color w:val="000000" w:themeColor="text1"/>
                  <w:sz w:val="18"/>
                  <w:szCs w:val="18"/>
                </w:rPr>
                <w:t>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AD027" w14:textId="000578E9" w:rsidR="00737F8F" w:rsidRPr="00C56C6B" w:rsidRDefault="00737F8F" w:rsidP="00737F8F">
            <w:pPr>
              <w:spacing w:before="60" w:after="60"/>
              <w:rPr>
                <w:ins w:id="37" w:author="李明菊" w:date="2025-03-25T09:47:00Z"/>
                <w:rFonts w:ascii="Arial" w:eastAsiaTheme="minorEastAsia" w:hAnsi="Arial" w:cs="Arial"/>
                <w:sz w:val="18"/>
                <w:szCs w:val="18"/>
                <w:lang w:eastAsia="zh-CN"/>
              </w:rPr>
            </w:pPr>
            <w:ins w:id="38" w:author="李明菊" w:date="2025-03-25T09:47:00Z">
              <w:r>
                <w:rPr>
                  <w:rFonts w:ascii="Arial" w:eastAsiaTheme="minorEastAsia" w:hAnsi="Arial" w:cs="Arial"/>
                  <w:sz w:val="18"/>
                  <w:szCs w:val="18"/>
                  <w:lang w:eastAsia="zh-CN"/>
                </w:rPr>
                <w:t xml:space="preserve">Report format for </w:t>
              </w:r>
            </w:ins>
            <w:ins w:id="39" w:author="李明菊" w:date="2025-03-25T09:48:00Z">
              <w:r w:rsidRPr="00C9731C">
                <w:rPr>
                  <w:rFonts w:ascii="Arial" w:eastAsia="宋体" w:hAnsi="Arial" w:cs="Arial"/>
                  <w:color w:val="000000" w:themeColor="text1"/>
                  <w:sz w:val="18"/>
                  <w:szCs w:val="18"/>
                </w:rPr>
                <w:t>UE-initiated/event-driven beam managemen</w:t>
              </w:r>
              <w:r>
                <w:rPr>
                  <w:rFonts w:ascii="Arial" w:eastAsia="宋体" w:hAnsi="Arial" w:cs="Arial"/>
                  <w:color w:val="000000" w:themeColor="text1"/>
                  <w:sz w:val="18"/>
                  <w:szCs w:val="18"/>
                </w:rPr>
                <w:t>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834DA" w14:textId="1C5D3903" w:rsidR="00737F8F" w:rsidRDefault="00737F8F" w:rsidP="00737F8F">
            <w:pPr>
              <w:rPr>
                <w:ins w:id="40" w:author="李明菊" w:date="2025-03-25T09:48:00Z"/>
                <w:rFonts w:ascii="Arial" w:eastAsiaTheme="minorEastAsia" w:hAnsi="Arial" w:cs="Arial"/>
                <w:color w:val="000000" w:themeColor="text1"/>
                <w:sz w:val="18"/>
                <w:szCs w:val="18"/>
                <w:lang w:eastAsia="zh-CN"/>
              </w:rPr>
            </w:pPr>
            <w:ins w:id="41" w:author="李明菊" w:date="2025-03-25T09:48:00Z">
              <w:r>
                <w:rPr>
                  <w:rFonts w:ascii="Arial" w:eastAsiaTheme="minorEastAsia" w:hAnsi="Arial" w:cs="Arial"/>
                  <w:color w:val="000000" w:themeColor="text1"/>
                  <w:sz w:val="18"/>
                  <w:szCs w:val="18"/>
                  <w:lang w:eastAsia="zh-CN"/>
                </w:rPr>
                <w:t>1. S</w:t>
              </w:r>
              <w:r>
                <w:rPr>
                  <w:rFonts w:ascii="Arial" w:eastAsiaTheme="minorEastAsia" w:hAnsi="Arial" w:cs="Arial" w:hint="eastAsia"/>
                  <w:color w:val="000000" w:themeColor="text1"/>
                  <w:sz w:val="18"/>
                  <w:szCs w:val="18"/>
                  <w:lang w:eastAsia="zh-CN"/>
                </w:rPr>
                <w:t>upport</w:t>
              </w:r>
              <w:r>
                <w:rPr>
                  <w:rFonts w:ascii="Arial" w:eastAsiaTheme="minorEastAsia" w:hAnsi="Arial" w:cs="Arial"/>
                  <w:color w:val="000000" w:themeColor="text1"/>
                  <w:sz w:val="18"/>
                  <w:szCs w:val="18"/>
                  <w:lang w:eastAsia="zh-CN"/>
                </w:rPr>
                <w:t xml:space="preserve"> of N reported </w:t>
              </w:r>
            </w:ins>
            <w:ins w:id="42" w:author="李明菊" w:date="2025-03-25T10:01:00Z">
              <w:r>
                <w:rPr>
                  <w:rFonts w:ascii="Arial" w:eastAsiaTheme="minorEastAsia" w:hAnsi="Arial" w:cs="Arial"/>
                  <w:color w:val="000000" w:themeColor="text1"/>
                  <w:sz w:val="18"/>
                  <w:szCs w:val="18"/>
                  <w:lang w:eastAsia="zh-CN"/>
                </w:rPr>
                <w:t xml:space="preserve">new </w:t>
              </w:r>
            </w:ins>
            <w:ins w:id="43" w:author="李明菊" w:date="2025-03-25T09:48:00Z">
              <w:r>
                <w:rPr>
                  <w:rFonts w:ascii="Arial" w:eastAsiaTheme="minorEastAsia" w:hAnsi="Arial" w:cs="Arial"/>
                  <w:color w:val="000000" w:themeColor="text1"/>
                  <w:sz w:val="18"/>
                  <w:szCs w:val="18"/>
                  <w:lang w:eastAsia="zh-CN"/>
                </w:rPr>
                <w:t xml:space="preserve">beams with CRI/SSBRI and </w:t>
              </w:r>
            </w:ins>
            <w:ins w:id="44" w:author="李明菊" w:date="2025-03-25T10:01:00Z">
              <w:r>
                <w:rPr>
                  <w:rFonts w:ascii="Arial" w:eastAsiaTheme="minorEastAsia" w:hAnsi="Arial" w:cs="Arial"/>
                  <w:color w:val="000000" w:themeColor="text1"/>
                  <w:sz w:val="18"/>
                  <w:szCs w:val="18"/>
                  <w:lang w:eastAsia="zh-CN"/>
                </w:rPr>
                <w:t xml:space="preserve">corresponding </w:t>
              </w:r>
            </w:ins>
            <w:ins w:id="45" w:author="李明菊" w:date="2025-03-25T09:48:00Z">
              <w:r>
                <w:rPr>
                  <w:rFonts w:ascii="Arial" w:eastAsiaTheme="minorEastAsia" w:hAnsi="Arial" w:cs="Arial"/>
                  <w:color w:val="000000" w:themeColor="text1"/>
                  <w:sz w:val="18"/>
                  <w:szCs w:val="18"/>
                  <w:lang w:eastAsia="zh-CN"/>
                </w:rPr>
                <w:t>L1-RSRP</w:t>
              </w:r>
            </w:ins>
            <w:ins w:id="46" w:author="李明菊" w:date="2025-03-25T09:49:00Z">
              <w:r>
                <w:rPr>
                  <w:rFonts w:ascii="Arial" w:eastAsiaTheme="minorEastAsia" w:hAnsi="Arial" w:cs="Arial"/>
                  <w:color w:val="000000" w:themeColor="text1"/>
                  <w:sz w:val="18"/>
                  <w:szCs w:val="18"/>
                  <w:lang w:eastAsia="zh-CN"/>
                </w:rPr>
                <w:t>/ differential L1-RSRP</w:t>
              </w:r>
            </w:ins>
          </w:p>
          <w:p w14:paraId="5F893A5D" w14:textId="77777777" w:rsidR="00737F8F" w:rsidRDefault="00737F8F" w:rsidP="00737F8F">
            <w:pPr>
              <w:adjustRightInd w:val="0"/>
              <w:snapToGrid w:val="0"/>
              <w:spacing w:beforeLines="30" w:before="72" w:afterLines="30" w:after="72" w:line="288" w:lineRule="auto"/>
              <w:rPr>
                <w:ins w:id="47" w:author="李明菊" w:date="2025-03-25T09:49:00Z"/>
                <w:rFonts w:ascii="Arial" w:eastAsiaTheme="minorEastAsia" w:hAnsi="Arial" w:cs="Arial"/>
                <w:color w:val="000000" w:themeColor="text1"/>
                <w:sz w:val="18"/>
                <w:szCs w:val="18"/>
                <w:lang w:eastAsia="zh-CN"/>
              </w:rPr>
            </w:pPr>
            <w:ins w:id="48" w:author="李明菊" w:date="2025-03-25T09:49:00Z">
              <w:r>
                <w:rPr>
                  <w:rFonts w:ascii="Arial" w:eastAsiaTheme="minorEastAsia" w:hAnsi="Arial" w:cs="Arial"/>
                  <w:color w:val="000000" w:themeColor="text1"/>
                  <w:sz w:val="18"/>
                  <w:szCs w:val="18"/>
                  <w:lang w:eastAsia="zh-CN"/>
                </w:rPr>
                <w:t>2</w:t>
              </w:r>
            </w:ins>
            <w:ins w:id="49" w:author="李明菊" w:date="2025-03-25T09:48:00Z">
              <w:r>
                <w:rPr>
                  <w:rFonts w:ascii="Arial" w:eastAsiaTheme="minorEastAsia" w:hAnsi="Arial" w:cs="Arial"/>
                  <w:color w:val="000000" w:themeColor="text1"/>
                  <w:sz w:val="18"/>
                  <w:szCs w:val="18"/>
                  <w:lang w:eastAsia="zh-CN"/>
                </w:rPr>
                <w:t>. Support of current beam report with differential L1-RSRP enabled by RRC</w:t>
              </w:r>
            </w:ins>
          </w:p>
          <w:p w14:paraId="07E6CA74" w14:textId="154B94AD" w:rsidR="00737F8F" w:rsidRDefault="00737F8F" w:rsidP="00737F8F">
            <w:pPr>
              <w:adjustRightInd w:val="0"/>
              <w:snapToGrid w:val="0"/>
              <w:spacing w:beforeLines="30" w:before="72" w:afterLines="30" w:after="72" w:line="288" w:lineRule="auto"/>
              <w:rPr>
                <w:ins w:id="50" w:author="李明菊" w:date="2025-03-25T09:49:00Z"/>
                <w:rFonts w:ascii="Arial" w:hAnsi="Arial" w:cs="Arial"/>
                <w:sz w:val="18"/>
                <w:szCs w:val="18"/>
              </w:rPr>
            </w:pPr>
            <w:ins w:id="51" w:author="李明菊" w:date="2025-03-25T09:49:00Z">
              <w:r>
                <w:rPr>
                  <w:rFonts w:ascii="Arial" w:eastAsiaTheme="minorEastAsia" w:hAnsi="Arial" w:cs="Arial"/>
                  <w:color w:val="000000" w:themeColor="text1"/>
                  <w:sz w:val="18"/>
                  <w:szCs w:val="18"/>
                  <w:lang w:eastAsia="zh-CN"/>
                </w:rPr>
                <w:t xml:space="preserve">3. </w:t>
              </w:r>
              <w:r w:rsidRPr="00AA1265">
                <w:rPr>
                  <w:rFonts w:ascii="Arial" w:eastAsiaTheme="minorEastAsia" w:hAnsi="Arial" w:cs="Arial"/>
                  <w:color w:val="000000" w:themeColor="text1"/>
                  <w:sz w:val="18"/>
                  <w:szCs w:val="18"/>
                  <w:lang w:eastAsia="zh-CN"/>
                </w:rPr>
                <w:t xml:space="preserve">Support </w:t>
              </w:r>
              <w:r w:rsidRPr="00AA1265">
                <w:rPr>
                  <w:rFonts w:ascii="Arial" w:hAnsi="Arial" w:cs="Arial"/>
                  <w:sz w:val="18"/>
                  <w:szCs w:val="18"/>
                </w:rPr>
                <w:t>presence of additional indication of whether the CRI/SSBRI satisfies the condition of Event-2 enabled by RRC when N &gt; 1 and the time window and M are configured</w:t>
              </w:r>
            </w:ins>
          </w:p>
          <w:p w14:paraId="27B02F47" w14:textId="2F32462D" w:rsidR="00737F8F" w:rsidRPr="002B6CF0" w:rsidRDefault="00737F8F" w:rsidP="00737F8F">
            <w:pPr>
              <w:adjustRightInd w:val="0"/>
              <w:snapToGrid w:val="0"/>
              <w:spacing w:beforeLines="30" w:before="72" w:afterLines="30" w:after="72" w:line="288" w:lineRule="auto"/>
              <w:rPr>
                <w:ins w:id="52" w:author="李明菊" w:date="2025-03-25T09:47:00Z"/>
                <w:rFonts w:ascii="Arial" w:eastAsiaTheme="minorEastAsia" w:hAnsi="Arial" w:cs="Arial"/>
                <w:color w:val="000000" w:themeColor="text1"/>
                <w:sz w:val="18"/>
                <w:szCs w:val="18"/>
                <w:lang w:eastAsia="zh-CN"/>
              </w:rPr>
            </w:pPr>
            <w:ins w:id="53" w:author="李明菊" w:date="2025-03-25T09:49:00Z">
              <w:r>
                <w:rPr>
                  <w:rFonts w:ascii="Arial" w:eastAsiaTheme="minorEastAsia" w:hAnsi="Arial" w:cs="Arial" w:hint="eastAsia"/>
                  <w:sz w:val="18"/>
                  <w:szCs w:val="18"/>
                  <w:lang w:eastAsia="zh-CN"/>
                </w:rPr>
                <w:t>4</w:t>
              </w:r>
              <w:r>
                <w:rPr>
                  <w:rFonts w:ascii="Arial" w:eastAsiaTheme="minorEastAsia" w:hAnsi="Arial" w:cs="Arial"/>
                  <w:sz w:val="18"/>
                  <w:szCs w:val="18"/>
                  <w:lang w:eastAsia="zh-CN"/>
                </w:rPr>
                <w:t xml:space="preserve">. Support </w:t>
              </w:r>
            </w:ins>
            <w:ins w:id="54" w:author="李明菊" w:date="2025-03-25T09:50:00Z">
              <w:r>
                <w:rPr>
                  <w:rFonts w:ascii="Arial" w:eastAsiaTheme="minorEastAsia" w:hAnsi="Arial" w:cs="Arial"/>
                  <w:sz w:val="18"/>
                  <w:szCs w:val="18"/>
                  <w:lang w:eastAsia="zh-CN"/>
                </w:rPr>
                <w:t xml:space="preserve">of </w:t>
              </w:r>
              <w:r w:rsidRPr="004A0C43">
                <w:rPr>
                  <w:rFonts w:ascii="Arial" w:eastAsiaTheme="minorEastAsia" w:hAnsi="Arial" w:cs="Arial"/>
                  <w:sz w:val="18"/>
                  <w:szCs w:val="18"/>
                  <w:lang w:eastAsia="zh-CN"/>
                </w:rPr>
                <w:t>Additional indication of one ‘CSI report configuration’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278BB" w14:textId="77791A0E" w:rsidR="00737F8F" w:rsidRPr="00340B83" w:rsidRDefault="00737F8F" w:rsidP="00737F8F">
            <w:pPr>
              <w:rPr>
                <w:ins w:id="55" w:author="李明菊" w:date="2025-03-25T09:47:00Z"/>
                <w:rFonts w:ascii="Arial" w:eastAsia="MS Mincho" w:hAnsi="Arial" w:cs="Arial"/>
                <w:color w:val="000000" w:themeColor="text1"/>
                <w:sz w:val="18"/>
                <w:szCs w:val="18"/>
              </w:rPr>
            </w:pPr>
            <w:ins w:id="56" w:author="李明菊" w:date="2025-03-25T10:02:00Z">
              <w:r w:rsidRPr="00340B83">
                <w:rPr>
                  <w:rFonts w:ascii="Arial" w:eastAsia="MS Mincho" w:hAnsi="Arial" w:cs="Arial"/>
                  <w:color w:val="000000" w:themeColor="text1"/>
                  <w:sz w:val="18"/>
                  <w:szCs w:val="18"/>
                </w:rPr>
                <w:t>FG 59-1-1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E71C7" w14:textId="7BE9854A" w:rsidR="00737F8F" w:rsidRPr="00340B83" w:rsidRDefault="00737F8F" w:rsidP="00737F8F">
            <w:pPr>
              <w:rPr>
                <w:ins w:id="57" w:author="李明菊" w:date="2025-03-25T09:47:00Z"/>
                <w:rFonts w:ascii="Arial" w:eastAsia="宋体" w:hAnsi="Arial" w:cs="Arial"/>
                <w:color w:val="000000" w:themeColor="text1"/>
                <w:sz w:val="18"/>
                <w:szCs w:val="18"/>
              </w:rPr>
            </w:pPr>
            <w:ins w:id="58" w:author="李明菊" w:date="2025-03-25T10:02:00Z">
              <w:r w:rsidRPr="00340B83">
                <w:rPr>
                  <w:rFonts w:ascii="Arial" w:eastAsia="宋体" w:hAnsi="Arial" w:cs="Arial"/>
                  <w:color w:val="000000" w:themeColor="text1"/>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FC2F3" w14:textId="48AB71FA" w:rsidR="00737F8F" w:rsidRPr="00340B83" w:rsidRDefault="00737F8F" w:rsidP="00737F8F">
            <w:pPr>
              <w:rPr>
                <w:ins w:id="59" w:author="李明菊" w:date="2025-03-25T09:47:00Z"/>
                <w:rFonts w:ascii="Arial" w:hAnsi="Arial" w:cs="Arial"/>
                <w:color w:val="000000" w:themeColor="text1"/>
                <w:sz w:val="18"/>
                <w:szCs w:val="18"/>
              </w:rPr>
            </w:pPr>
            <w:ins w:id="60" w:author="李明菊" w:date="2025-03-25T10:02:00Z">
              <w:r w:rsidRPr="00340B83">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6AE14" w14:textId="26C2D5C2" w:rsidR="00737F8F" w:rsidRDefault="00737F8F" w:rsidP="00737F8F">
            <w:pPr>
              <w:rPr>
                <w:ins w:id="61" w:author="李明菊" w:date="2025-03-25T09:47:00Z"/>
                <w:rFonts w:ascii="Arial" w:hAnsi="Arial" w:cs="Arial"/>
                <w:sz w:val="18"/>
                <w:szCs w:val="18"/>
              </w:rPr>
            </w:pPr>
            <w:ins w:id="62" w:author="李明菊" w:date="2025-03-25T10:02:00Z">
              <w:r>
                <w:rPr>
                  <w:rFonts w:ascii="Arial" w:eastAsiaTheme="minorEastAsia" w:hAnsi="Arial" w:cs="Arial"/>
                  <w:sz w:val="18"/>
                  <w:szCs w:val="18"/>
                  <w:lang w:eastAsia="zh-CN"/>
                </w:rPr>
                <w:t xml:space="preserve">Report format for </w:t>
              </w:r>
              <w:r w:rsidRPr="00C9731C">
                <w:rPr>
                  <w:rFonts w:ascii="Arial" w:eastAsia="宋体" w:hAnsi="Arial" w:cs="Arial"/>
                  <w:color w:val="000000" w:themeColor="text1"/>
                  <w:sz w:val="18"/>
                  <w:szCs w:val="18"/>
                </w:rPr>
                <w:t>UE-initiated/event-driven beam managemen</w:t>
              </w:r>
              <w:r>
                <w:rPr>
                  <w:rFonts w:ascii="Arial" w:eastAsia="宋体" w:hAnsi="Arial" w:cs="Arial"/>
                  <w:color w:val="000000" w:themeColor="text1"/>
                  <w:sz w:val="18"/>
                  <w:szCs w:val="18"/>
                </w:rPr>
                <w:t>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1323F" w14:textId="08039E00" w:rsidR="00737F8F" w:rsidRDefault="00737F8F" w:rsidP="00737F8F">
            <w:pPr>
              <w:rPr>
                <w:ins w:id="63" w:author="李明菊" w:date="2025-03-25T09:47:00Z"/>
                <w:rFonts w:ascii="Arial" w:eastAsiaTheme="minorEastAsia" w:hAnsi="Arial" w:cs="Arial"/>
                <w:color w:val="000000" w:themeColor="text1"/>
                <w:sz w:val="18"/>
                <w:szCs w:val="18"/>
                <w:highlight w:val="yellow"/>
                <w:lang w:eastAsia="zh-CN"/>
              </w:rPr>
            </w:pPr>
            <w:ins w:id="64" w:author="李明菊" w:date="2025-03-25T10:03:00Z">
              <w:r w:rsidRPr="00340B83">
                <w:rPr>
                  <w:rFonts w:ascii="Arial" w:eastAsia="MS Mincho" w:hAnsi="Arial" w:cs="Arial"/>
                  <w:color w:val="000000" w:themeColor="text1"/>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173D3" w14:textId="0DD12432" w:rsidR="00737F8F" w:rsidRDefault="00737F8F" w:rsidP="00737F8F">
            <w:pPr>
              <w:rPr>
                <w:ins w:id="65" w:author="李明菊" w:date="2025-03-25T09:47:00Z"/>
                <w:rFonts w:ascii="Arial" w:eastAsiaTheme="minorEastAsia" w:hAnsi="Arial" w:cs="Arial"/>
                <w:color w:val="000000" w:themeColor="text1"/>
                <w:sz w:val="18"/>
                <w:szCs w:val="18"/>
                <w:highlight w:val="yellow"/>
                <w:lang w:eastAsia="zh-CN"/>
              </w:rPr>
            </w:pPr>
            <w:ins w:id="66" w:author="李明菊" w:date="2025-03-25T10:03:00Z">
              <w:r w:rsidRPr="00340B83">
                <w:rPr>
                  <w:rFonts w:ascii="Arial" w:eastAsia="MS Mincho" w:hAnsi="Arial" w:cs="Arial"/>
                  <w:color w:val="000000" w:themeColor="text1"/>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556CC" w14:textId="2B663C80" w:rsidR="00737F8F" w:rsidRDefault="00737F8F" w:rsidP="00737F8F">
            <w:pPr>
              <w:rPr>
                <w:ins w:id="67" w:author="李明菊" w:date="2025-03-25T09:47:00Z"/>
                <w:rFonts w:ascii="Arial" w:eastAsiaTheme="minorEastAsia" w:hAnsi="Arial" w:cs="Arial"/>
                <w:color w:val="000000" w:themeColor="text1"/>
                <w:sz w:val="18"/>
                <w:szCs w:val="18"/>
                <w:highlight w:val="yellow"/>
                <w:lang w:eastAsia="zh-CN"/>
              </w:rPr>
            </w:pPr>
            <w:ins w:id="68" w:author="李明菊" w:date="2025-03-25T10:03:00Z">
              <w:r w:rsidRPr="00340B83">
                <w:rPr>
                  <w:rFonts w:ascii="Arial" w:eastAsia="MS Mincho" w:hAnsi="Arial" w:cs="Arial"/>
                  <w:color w:val="000000" w:themeColor="text1"/>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F8E61" w14:textId="0C2BC608" w:rsidR="00737F8F" w:rsidRDefault="00737F8F" w:rsidP="00737F8F">
            <w:pPr>
              <w:rPr>
                <w:ins w:id="69" w:author="李明菊" w:date="2025-03-25T09:47:00Z"/>
                <w:rFonts w:ascii="Arial" w:eastAsiaTheme="minorEastAsia" w:hAnsi="Arial" w:cs="Arial"/>
                <w:color w:val="000000" w:themeColor="text1"/>
                <w:sz w:val="18"/>
                <w:szCs w:val="18"/>
                <w:highlight w:val="yellow"/>
                <w:lang w:eastAsia="zh-CN"/>
              </w:rPr>
            </w:pPr>
            <w:ins w:id="70" w:author="李明菊" w:date="2025-03-25T10:03:00Z">
              <w:r w:rsidRPr="00340B83">
                <w:rPr>
                  <w:rFonts w:ascii="Arial" w:eastAsia="MS Mincho" w:hAnsi="Arial" w:cs="Arial"/>
                  <w:color w:val="000000" w:themeColor="text1"/>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5D08A" w14:textId="77777777" w:rsidR="00737F8F" w:rsidRPr="00340B83" w:rsidRDefault="00737F8F" w:rsidP="00737F8F">
            <w:pPr>
              <w:pStyle w:val="TAL"/>
              <w:spacing w:before="72" w:after="72"/>
              <w:rPr>
                <w:ins w:id="71" w:author="李明菊" w:date="2025-03-25T09:47:00Z"/>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E2BE8" w14:textId="0658D7FB" w:rsidR="00737F8F" w:rsidRPr="00340B83" w:rsidRDefault="00737F8F" w:rsidP="00737F8F">
            <w:pPr>
              <w:rPr>
                <w:ins w:id="72" w:author="李明菊" w:date="2025-03-25T09:47:00Z"/>
                <w:rFonts w:ascii="Arial" w:hAnsi="Arial" w:cs="Arial"/>
                <w:color w:val="000000" w:themeColor="text1"/>
                <w:sz w:val="18"/>
                <w:szCs w:val="18"/>
              </w:rPr>
            </w:pPr>
            <w:ins w:id="73" w:author="李明菊" w:date="2025-03-25T10:03:00Z">
              <w:r w:rsidRPr="00340B83">
                <w:rPr>
                  <w:rFonts w:ascii="Arial" w:hAnsi="Arial" w:cs="Arial"/>
                  <w:color w:val="000000" w:themeColor="text1"/>
                  <w:sz w:val="18"/>
                  <w:szCs w:val="18"/>
                </w:rPr>
                <w:t>Optional with capability signalling</w:t>
              </w:r>
            </w:ins>
          </w:p>
        </w:tc>
      </w:tr>
    </w:tbl>
    <w:p w14:paraId="2A2B3956" w14:textId="639DE9B9" w:rsidR="00667BF3" w:rsidRDefault="00667BF3" w:rsidP="00667BF3">
      <w:pPr>
        <w:rPr>
          <w:rFonts w:eastAsiaTheme="minorEastAsia"/>
          <w:lang w:eastAsia="zh-CN"/>
        </w:rPr>
      </w:pPr>
    </w:p>
    <w:p w14:paraId="3C1C3F3D" w14:textId="627BF47E" w:rsidR="00667BF3" w:rsidRDefault="00667BF3" w:rsidP="00667BF3">
      <w:pPr>
        <w:pStyle w:val="1"/>
        <w:numPr>
          <w:ilvl w:val="0"/>
          <w:numId w:val="19"/>
        </w:numPr>
        <w:rPr>
          <w:rFonts w:eastAsiaTheme="minorEastAsia"/>
          <w:lang w:eastAsia="zh-CN"/>
        </w:rPr>
      </w:pPr>
      <w:r>
        <w:rPr>
          <w:rFonts w:eastAsiaTheme="minorEastAsia"/>
          <w:lang w:eastAsia="zh-CN"/>
        </w:rPr>
        <w:t>CSI enhancement</w:t>
      </w:r>
    </w:p>
    <w:p w14:paraId="14D6CD21" w14:textId="77777777" w:rsidR="00120CC2" w:rsidRDefault="00120CC2" w:rsidP="00120CC2">
      <w:pPr>
        <w:pStyle w:val="1"/>
        <w:numPr>
          <w:ilvl w:val="1"/>
          <w:numId w:val="19"/>
        </w:numPr>
        <w:rPr>
          <w:rFonts w:eastAsiaTheme="minorEastAsia"/>
          <w:lang w:eastAsia="zh-CN"/>
        </w:rPr>
      </w:pPr>
      <w:r>
        <w:rPr>
          <w:rFonts w:eastAsiaTheme="minorEastAsia"/>
          <w:lang w:eastAsia="zh-CN"/>
        </w:rPr>
        <w:t>CSI enhancement for up to 128 ports</w:t>
      </w:r>
    </w:p>
    <w:p w14:paraId="0F8822F7" w14:textId="77777777" w:rsidR="00120CC2" w:rsidRPr="00DE749D" w:rsidRDefault="00120CC2" w:rsidP="00120CC2">
      <w:pPr>
        <w:pStyle w:val="maintext"/>
        <w:ind w:firstLineChars="0" w:firstLine="0"/>
        <w:rPr>
          <w:rFonts w:eastAsia="MS Gothic" w:cs="Times"/>
          <w:iCs/>
          <w:sz w:val="22"/>
          <w:szCs w:val="22"/>
          <w:lang w:eastAsia="ja-JP"/>
        </w:rPr>
      </w:pPr>
      <w:r w:rsidRPr="000C5671">
        <w:rPr>
          <w:rFonts w:eastAsia="MS Gothic" w:cs="Times"/>
          <w:iCs/>
          <w:sz w:val="22"/>
          <w:szCs w:val="22"/>
          <w:lang w:eastAsia="ja-JP"/>
        </w:rPr>
        <w:t>Regarding Rel-19</w:t>
      </w:r>
      <w:r>
        <w:rPr>
          <w:rFonts w:eastAsia="MS Gothic" w:cs="Times"/>
          <w:iCs/>
          <w:sz w:val="22"/>
          <w:szCs w:val="22"/>
          <w:lang w:eastAsia="ja-JP"/>
        </w:rPr>
        <w:t xml:space="preserve"> Type-II codebook refinement based on Rel-17 </w:t>
      </w:r>
      <w:proofErr w:type="spellStart"/>
      <w:r>
        <w:rPr>
          <w:rFonts w:eastAsia="MS Gothic" w:cs="Times"/>
          <w:iCs/>
          <w:sz w:val="22"/>
          <w:szCs w:val="22"/>
          <w:lang w:eastAsia="ja-JP"/>
        </w:rPr>
        <w:t>FeType</w:t>
      </w:r>
      <w:proofErr w:type="spellEnd"/>
      <w:r>
        <w:rPr>
          <w:rFonts w:eastAsia="MS Gothic" w:cs="Times"/>
          <w:iCs/>
          <w:sz w:val="22"/>
          <w:szCs w:val="22"/>
          <w:lang w:eastAsia="ja-JP"/>
        </w:rPr>
        <w:t>-II PS codebook, the following agreement was identified.</w:t>
      </w:r>
      <w:r w:rsidRPr="00D42F24">
        <w:rPr>
          <w:rFonts w:eastAsia="MS Gothic" w:cs="Times"/>
          <w:iCs/>
          <w:sz w:val="22"/>
          <w:szCs w:val="22"/>
          <w:lang w:eastAsia="ja-JP"/>
        </w:rPr>
        <w:t xml:space="preserve"> </w:t>
      </w:r>
    </w:p>
    <w:p w14:paraId="74B20524" w14:textId="77777777" w:rsidR="00120CC2" w:rsidRPr="00D42F24" w:rsidRDefault="00120CC2" w:rsidP="00120CC2">
      <w:pPr>
        <w:rPr>
          <w:b/>
          <w:bCs/>
          <w:i/>
          <w:iCs/>
          <w:highlight w:val="green"/>
          <w:lang w:eastAsia="x-none"/>
        </w:rPr>
      </w:pPr>
      <w:r w:rsidRPr="00D42F24">
        <w:rPr>
          <w:b/>
          <w:bCs/>
          <w:i/>
          <w:iCs/>
          <w:highlight w:val="green"/>
          <w:lang w:eastAsia="x-none"/>
        </w:rPr>
        <w:t>Agreement</w:t>
      </w:r>
    </w:p>
    <w:p w14:paraId="6C7C24BF" w14:textId="77777777" w:rsidR="00120CC2" w:rsidRDefault="00120CC2" w:rsidP="00120CC2">
      <w:pPr>
        <w:snapToGrid w:val="0"/>
        <w:rPr>
          <w:i/>
          <w:iCs/>
        </w:rPr>
      </w:pPr>
      <w:r w:rsidRPr="00D42F24">
        <w:rPr>
          <w:i/>
          <w:iCs/>
        </w:rPr>
        <w:t xml:space="preserve">For the Rel-19 Type-II codebook refinement for </w:t>
      </w:r>
      <w:r w:rsidRPr="00D42F24">
        <w:rPr>
          <w:rFonts w:eastAsia="宋体"/>
          <w:i/>
          <w:iCs/>
        </w:rPr>
        <w:t>48, 64, and</w:t>
      </w:r>
      <w:r w:rsidRPr="00D42F24">
        <w:rPr>
          <w:i/>
          <w:iCs/>
        </w:rPr>
        <w:t xml:space="preserve"> 128 CSI-RS ports, except for Parameter Combination 8 from Rel-17 </w:t>
      </w:r>
      <w:proofErr w:type="spellStart"/>
      <w:r w:rsidRPr="00D42F24">
        <w:rPr>
          <w:i/>
          <w:iCs/>
        </w:rPr>
        <w:t>FeType</w:t>
      </w:r>
      <w:proofErr w:type="spellEnd"/>
      <w:r w:rsidRPr="00D42F24">
        <w:rPr>
          <w:i/>
          <w:iCs/>
        </w:rPr>
        <w:t xml:space="preserve">-II PS, all legacy Parameter Combinations from Rel-16 </w:t>
      </w:r>
      <w:proofErr w:type="spellStart"/>
      <w:r w:rsidRPr="00D42F24">
        <w:rPr>
          <w:i/>
          <w:iCs/>
        </w:rPr>
        <w:t>eType</w:t>
      </w:r>
      <w:proofErr w:type="spellEnd"/>
      <w:r w:rsidRPr="00D42F24">
        <w:rPr>
          <w:i/>
          <w:iCs/>
        </w:rPr>
        <w:t xml:space="preserve">-II (regular), Rel-18 Type-II Doppler (regular), and Rel-17 </w:t>
      </w:r>
      <w:proofErr w:type="spellStart"/>
      <w:r w:rsidRPr="00D42F24">
        <w:rPr>
          <w:i/>
          <w:iCs/>
        </w:rPr>
        <w:t>FeType</w:t>
      </w:r>
      <w:proofErr w:type="spellEnd"/>
      <w:r w:rsidRPr="00D42F24">
        <w:rPr>
          <w:i/>
          <w:iCs/>
        </w:rPr>
        <w:t>-II PS are supported.</w:t>
      </w:r>
    </w:p>
    <w:p w14:paraId="719A982A" w14:textId="77777777" w:rsidR="00120CC2" w:rsidRPr="00D66782" w:rsidRDefault="00120CC2" w:rsidP="00120CC2">
      <w:pPr>
        <w:rPr>
          <w:b/>
          <w:bCs/>
          <w:i/>
          <w:iCs/>
          <w:highlight w:val="green"/>
          <w:lang w:eastAsia="x-none"/>
        </w:rPr>
      </w:pPr>
      <w:r w:rsidRPr="00D66782">
        <w:rPr>
          <w:b/>
          <w:bCs/>
          <w:i/>
          <w:iCs/>
          <w:highlight w:val="green"/>
          <w:lang w:eastAsia="x-none"/>
        </w:rPr>
        <w:t>Agreement</w:t>
      </w:r>
    </w:p>
    <w:p w14:paraId="52CC68EF" w14:textId="77777777" w:rsidR="00120CC2" w:rsidRPr="00D66782" w:rsidRDefault="00120CC2" w:rsidP="00120CC2">
      <w:pPr>
        <w:snapToGrid w:val="0"/>
        <w:rPr>
          <w:i/>
          <w:iCs/>
        </w:rPr>
      </w:pPr>
      <w:r w:rsidRPr="00D66782">
        <w:rPr>
          <w:i/>
          <w:iCs/>
        </w:rPr>
        <w:t xml:space="preserve">For the Rel-19 Type-II refinement based on Rel-17 </w:t>
      </w:r>
      <w:proofErr w:type="spellStart"/>
      <w:r w:rsidRPr="00D66782">
        <w:rPr>
          <w:i/>
          <w:iCs/>
        </w:rPr>
        <w:t>FeType</w:t>
      </w:r>
      <w:proofErr w:type="spellEnd"/>
      <w:r w:rsidRPr="00D66782">
        <w:rPr>
          <w:i/>
          <w:iCs/>
        </w:rPr>
        <w:t>-II PS, support the following PCSI-RS value(s) {48, 64}</w:t>
      </w:r>
    </w:p>
    <w:p w14:paraId="06E28566" w14:textId="77777777" w:rsidR="00120CC2" w:rsidRPr="00D66782" w:rsidRDefault="00120CC2" w:rsidP="00120CC2">
      <w:pPr>
        <w:pStyle w:val="aff8"/>
        <w:numPr>
          <w:ilvl w:val="0"/>
          <w:numId w:val="37"/>
        </w:numPr>
        <w:snapToGrid w:val="0"/>
        <w:ind w:leftChars="0"/>
        <w:rPr>
          <w:i/>
          <w:iCs/>
        </w:rPr>
      </w:pPr>
      <w:r w:rsidRPr="00D66782">
        <w:rPr>
          <w:i/>
          <w:iCs/>
        </w:rPr>
        <w:lastRenderedPageBreak/>
        <w:t xml:space="preserve">For the Rel-19 Type-II codebook refinement based on Rel-17 </w:t>
      </w:r>
      <w:proofErr w:type="spellStart"/>
      <w:r w:rsidRPr="00D66782">
        <w:rPr>
          <w:i/>
          <w:iCs/>
        </w:rPr>
        <w:t>FeType</w:t>
      </w:r>
      <w:proofErr w:type="spellEnd"/>
      <w:r w:rsidRPr="00D66782">
        <w:rPr>
          <w:i/>
          <w:iCs/>
        </w:rPr>
        <w:t>-II PS, PCSI-RS =64 is supported as a part of the respective basic feature, while PCSI-RS =48 is supported as a separate UE capability</w:t>
      </w:r>
    </w:p>
    <w:p w14:paraId="3B245519" w14:textId="77777777" w:rsidR="00120CC2" w:rsidRPr="00D66782" w:rsidRDefault="00120CC2" w:rsidP="00120CC2">
      <w:pPr>
        <w:snapToGrid w:val="0"/>
        <w:rPr>
          <w:i/>
          <w:iCs/>
        </w:rPr>
      </w:pPr>
    </w:p>
    <w:p w14:paraId="7BE17F03" w14:textId="77777777" w:rsidR="00120CC2" w:rsidRDefault="00120CC2" w:rsidP="00120CC2">
      <w:pPr>
        <w:pStyle w:val="maintext"/>
        <w:ind w:firstLineChars="0" w:firstLine="0"/>
        <w:rPr>
          <w:rFonts w:eastAsia="MS Gothic" w:cs="Times"/>
          <w:iCs/>
          <w:sz w:val="22"/>
          <w:szCs w:val="22"/>
          <w:lang w:eastAsia="ja-JP"/>
        </w:rPr>
      </w:pPr>
      <w:r w:rsidRPr="00D42F24">
        <w:rPr>
          <w:rFonts w:eastAsia="MS Gothic" w:cs="Times" w:hint="eastAsia"/>
          <w:iCs/>
          <w:sz w:val="22"/>
          <w:szCs w:val="22"/>
          <w:lang w:eastAsia="ja-JP"/>
        </w:rPr>
        <w:t>A</w:t>
      </w:r>
      <w:r w:rsidRPr="00D42F24">
        <w:rPr>
          <w:rFonts w:eastAsia="MS Gothic" w:cs="Times"/>
          <w:iCs/>
          <w:sz w:val="22"/>
          <w:szCs w:val="22"/>
          <w:lang w:eastAsia="ja-JP"/>
        </w:rPr>
        <w:t xml:space="preserve">ccording to the following agreement, </w:t>
      </w:r>
      <w:r>
        <w:rPr>
          <w:rFonts w:eastAsia="MS Gothic" w:cs="Times"/>
          <w:iCs/>
          <w:sz w:val="22"/>
          <w:szCs w:val="22"/>
          <w:lang w:eastAsia="ja-JP"/>
        </w:rPr>
        <w:t xml:space="preserve">up to 64 CSI-RS ports are </w:t>
      </w:r>
      <w:proofErr w:type="spellStart"/>
      <w:r>
        <w:rPr>
          <w:rFonts w:eastAsia="MS Gothic" w:cs="Times"/>
          <w:iCs/>
          <w:sz w:val="22"/>
          <w:szCs w:val="22"/>
          <w:lang w:eastAsia="ja-JP"/>
        </w:rPr>
        <w:t>suppoted</w:t>
      </w:r>
      <w:proofErr w:type="spellEnd"/>
      <w:r>
        <w:rPr>
          <w:rFonts w:eastAsia="MS Gothic" w:cs="Times"/>
          <w:iCs/>
          <w:sz w:val="22"/>
          <w:szCs w:val="22"/>
          <w:lang w:eastAsia="ja-JP"/>
        </w:rPr>
        <w:t xml:space="preserve"> for the refinement of Rel-17 </w:t>
      </w:r>
      <w:proofErr w:type="spellStart"/>
      <w:r>
        <w:rPr>
          <w:rFonts w:eastAsia="MS Gothic" w:cs="Times"/>
          <w:iCs/>
          <w:sz w:val="22"/>
          <w:szCs w:val="22"/>
          <w:lang w:eastAsia="ja-JP"/>
        </w:rPr>
        <w:t>FeType</w:t>
      </w:r>
      <w:proofErr w:type="spellEnd"/>
      <w:r>
        <w:rPr>
          <w:rFonts w:eastAsia="MS Gothic" w:cs="Times"/>
          <w:iCs/>
          <w:sz w:val="22"/>
          <w:szCs w:val="22"/>
          <w:lang w:eastAsia="ja-JP"/>
        </w:rPr>
        <w:t>-II PS codebook</w:t>
      </w:r>
      <w:r w:rsidRPr="00A31AE8">
        <w:rPr>
          <w:rFonts w:eastAsia="MS Gothic" w:cs="Times"/>
          <w:iCs/>
          <w:sz w:val="22"/>
          <w:szCs w:val="22"/>
          <w:lang w:eastAsia="ja-JP"/>
        </w:rPr>
        <w:t xml:space="preserve">, and </w:t>
      </w:r>
      <w:r>
        <w:rPr>
          <w:rFonts w:eastAsia="MS Gothic" w:cs="Times"/>
          <w:iCs/>
          <w:sz w:val="22"/>
          <w:szCs w:val="22"/>
          <w:lang w:eastAsia="ja-JP"/>
        </w:rPr>
        <w:t>p</w:t>
      </w:r>
      <w:r w:rsidRPr="00D42F24">
        <w:rPr>
          <w:rFonts w:eastAsia="MS Gothic" w:cs="Times"/>
          <w:iCs/>
          <w:sz w:val="22"/>
          <w:szCs w:val="22"/>
          <w:lang w:eastAsia="ja-JP"/>
        </w:rPr>
        <w:t xml:space="preserve">arameter Combination 8 is not supported for </w:t>
      </w:r>
      <w:r w:rsidRPr="000C5671">
        <w:rPr>
          <w:rFonts w:eastAsia="MS Gothic" w:cs="Times"/>
          <w:iCs/>
          <w:sz w:val="22"/>
          <w:szCs w:val="22"/>
          <w:lang w:eastAsia="ja-JP"/>
        </w:rPr>
        <w:t>Rel-19</w:t>
      </w:r>
      <w:r>
        <w:rPr>
          <w:rFonts w:eastAsia="MS Gothic" w:cs="Times"/>
          <w:iCs/>
          <w:sz w:val="22"/>
          <w:szCs w:val="22"/>
          <w:lang w:eastAsia="ja-JP"/>
        </w:rPr>
        <w:t xml:space="preserve"> Type-II codebook refinement based on Rel-17 </w:t>
      </w:r>
      <w:proofErr w:type="spellStart"/>
      <w:r>
        <w:rPr>
          <w:rFonts w:eastAsia="MS Gothic" w:cs="Times"/>
          <w:iCs/>
          <w:sz w:val="22"/>
          <w:szCs w:val="22"/>
          <w:lang w:eastAsia="ja-JP"/>
        </w:rPr>
        <w:t>FeType</w:t>
      </w:r>
      <w:proofErr w:type="spellEnd"/>
      <w:r>
        <w:rPr>
          <w:rFonts w:eastAsia="MS Gothic" w:cs="Times"/>
          <w:iCs/>
          <w:sz w:val="22"/>
          <w:szCs w:val="22"/>
          <w:lang w:eastAsia="ja-JP"/>
        </w:rPr>
        <w:t>-II PS codebook</w:t>
      </w:r>
    </w:p>
    <w:p w14:paraId="14D29B9D" w14:textId="77777777" w:rsidR="00120CC2" w:rsidRDefault="00120CC2" w:rsidP="00120CC2">
      <w:pPr>
        <w:snapToGrid w:val="0"/>
        <w:rPr>
          <w:rFonts w:eastAsiaTheme="minorEastAsia"/>
          <w:b/>
          <w:bCs/>
          <w:i/>
          <w:iCs/>
          <w:sz w:val="22"/>
          <w:szCs w:val="22"/>
          <w:lang w:val="en-US" w:eastAsia="zh-CN"/>
        </w:rPr>
      </w:pPr>
      <w:r w:rsidRPr="00213EB8">
        <w:rPr>
          <w:rFonts w:eastAsiaTheme="minorEastAsia"/>
          <w:b/>
          <w:bCs/>
          <w:i/>
          <w:iCs/>
          <w:sz w:val="22"/>
          <w:szCs w:val="22"/>
          <w:lang w:val="en-US" w:eastAsia="zh-CN"/>
        </w:rPr>
        <w:t xml:space="preserve">Proposal </w:t>
      </w:r>
      <w:r>
        <w:rPr>
          <w:rFonts w:eastAsiaTheme="minorEastAsia"/>
          <w:b/>
          <w:bCs/>
          <w:i/>
          <w:iCs/>
          <w:sz w:val="22"/>
          <w:szCs w:val="22"/>
          <w:lang w:val="en-US" w:eastAsia="zh-CN"/>
        </w:rPr>
        <w:t>3</w:t>
      </w:r>
      <w:r w:rsidRPr="00213EB8">
        <w:rPr>
          <w:rFonts w:eastAsiaTheme="minorEastAsia"/>
          <w:b/>
          <w:bCs/>
          <w:i/>
          <w:iCs/>
          <w:sz w:val="22"/>
          <w:szCs w:val="22"/>
          <w:lang w:val="en-US" w:eastAsia="zh-CN"/>
        </w:rPr>
        <w:t>-</w:t>
      </w:r>
      <w:r>
        <w:rPr>
          <w:rFonts w:eastAsiaTheme="minorEastAsia"/>
          <w:b/>
          <w:bCs/>
          <w:i/>
          <w:iCs/>
          <w:sz w:val="22"/>
          <w:szCs w:val="22"/>
          <w:lang w:val="en-US" w:eastAsia="zh-CN"/>
        </w:rPr>
        <w:t>1</w:t>
      </w:r>
      <w:r w:rsidRPr="00213EB8">
        <w:rPr>
          <w:rFonts w:eastAsiaTheme="minorEastAsia"/>
          <w:b/>
          <w:bCs/>
          <w:i/>
          <w:iCs/>
          <w:sz w:val="22"/>
          <w:szCs w:val="22"/>
          <w:lang w:val="en-US" w:eastAsia="zh-CN"/>
        </w:rPr>
        <w:t xml:space="preserve">: For the feature Rel-19 Type-II codebook refinement based on Rel-17 </w:t>
      </w:r>
      <w:proofErr w:type="spellStart"/>
      <w:r w:rsidRPr="00213EB8">
        <w:rPr>
          <w:rFonts w:eastAsiaTheme="minorEastAsia"/>
          <w:b/>
          <w:bCs/>
          <w:i/>
          <w:iCs/>
          <w:sz w:val="22"/>
          <w:szCs w:val="22"/>
          <w:lang w:val="en-US" w:eastAsia="zh-CN"/>
        </w:rPr>
        <w:t>FeType</w:t>
      </w:r>
      <w:proofErr w:type="spellEnd"/>
      <w:r w:rsidRPr="00213EB8">
        <w:rPr>
          <w:rFonts w:eastAsiaTheme="minorEastAsia"/>
          <w:b/>
          <w:bCs/>
          <w:i/>
          <w:iCs/>
          <w:sz w:val="22"/>
          <w:szCs w:val="22"/>
          <w:lang w:val="en-US" w:eastAsia="zh-CN"/>
        </w:rPr>
        <w:t xml:space="preserve">-II PS codebook, </w:t>
      </w:r>
      <w:r>
        <w:rPr>
          <w:rFonts w:eastAsiaTheme="minorEastAsia"/>
          <w:b/>
          <w:bCs/>
          <w:i/>
          <w:iCs/>
          <w:sz w:val="22"/>
          <w:szCs w:val="22"/>
          <w:lang w:val="en-US" w:eastAsia="zh-CN"/>
        </w:rPr>
        <w:t xml:space="preserve">up to 64 CSI-RS ports are supported and one </w:t>
      </w:r>
      <w:r w:rsidRPr="00213EB8">
        <w:rPr>
          <w:rFonts w:eastAsiaTheme="minorEastAsia"/>
          <w:b/>
          <w:bCs/>
          <w:i/>
          <w:iCs/>
          <w:sz w:val="22"/>
          <w:szCs w:val="22"/>
          <w:lang w:val="en-US" w:eastAsia="zh-CN"/>
        </w:rPr>
        <w:t>Note should capture that parameter Combination 8 is not supported.</w:t>
      </w:r>
    </w:p>
    <w:p w14:paraId="6EA8A3E2" w14:textId="77777777" w:rsidR="00120CC2" w:rsidRDefault="00120CC2" w:rsidP="00120CC2">
      <w:pPr>
        <w:snapToGrid w:val="0"/>
        <w:rPr>
          <w:rFonts w:eastAsiaTheme="minorEastAsia"/>
          <w:b/>
          <w:bCs/>
          <w:i/>
          <w:iCs/>
          <w:sz w:val="22"/>
          <w:szCs w:val="22"/>
          <w:lang w:val="en-US" w:eastAsia="zh-CN"/>
        </w:rPr>
      </w:pPr>
    </w:p>
    <w:p w14:paraId="56A40ABD" w14:textId="77777777" w:rsidR="00120CC2" w:rsidRPr="00C43B1A" w:rsidRDefault="00120CC2" w:rsidP="00120CC2">
      <w:pPr>
        <w:pStyle w:val="maintext"/>
        <w:ind w:firstLineChars="0" w:firstLine="0"/>
        <w:rPr>
          <w:rFonts w:eastAsia="MS Gothic" w:cs="Times"/>
          <w:iCs/>
          <w:sz w:val="22"/>
          <w:szCs w:val="22"/>
          <w:lang w:eastAsia="ja-JP"/>
        </w:rPr>
      </w:pPr>
      <w:r w:rsidRPr="000C5671">
        <w:rPr>
          <w:rFonts w:eastAsia="MS Gothic" w:cs="Times"/>
          <w:iCs/>
          <w:sz w:val="22"/>
          <w:szCs w:val="22"/>
          <w:lang w:eastAsia="ja-JP"/>
        </w:rPr>
        <w:t>Regarding</w:t>
      </w:r>
      <w:r>
        <w:rPr>
          <w:rFonts w:eastAsia="MS Gothic" w:cs="Times"/>
          <w:iCs/>
          <w:sz w:val="22"/>
          <w:szCs w:val="22"/>
          <w:lang w:eastAsia="ja-JP"/>
        </w:rPr>
        <w:t xml:space="preserve"> CSI processing criteria and time line, the following agreement was identified.</w:t>
      </w:r>
      <w:r w:rsidRPr="00D42F24">
        <w:rPr>
          <w:rFonts w:eastAsia="MS Gothic" w:cs="Times"/>
          <w:iCs/>
          <w:sz w:val="22"/>
          <w:szCs w:val="22"/>
          <w:lang w:eastAsia="ja-JP"/>
        </w:rPr>
        <w:t xml:space="preserve"> </w:t>
      </w:r>
    </w:p>
    <w:p w14:paraId="6E3CD564" w14:textId="77777777" w:rsidR="00120CC2" w:rsidRPr="00242B1D" w:rsidRDefault="00120CC2" w:rsidP="00120CC2">
      <w:pPr>
        <w:snapToGrid w:val="0"/>
        <w:rPr>
          <w:i/>
          <w:iCs/>
          <w:highlight w:val="green"/>
        </w:rPr>
      </w:pPr>
      <w:r w:rsidRPr="00242B1D">
        <w:rPr>
          <w:b/>
          <w:i/>
          <w:iCs/>
          <w:highlight w:val="green"/>
        </w:rPr>
        <w:t>Agreement</w:t>
      </w:r>
    </w:p>
    <w:p w14:paraId="2ED34A46" w14:textId="77777777" w:rsidR="00120CC2" w:rsidRPr="00242B1D" w:rsidRDefault="00120CC2" w:rsidP="00120CC2">
      <w:pPr>
        <w:snapToGrid w:val="0"/>
        <w:rPr>
          <w:i/>
          <w:iCs/>
        </w:rPr>
      </w:pPr>
      <w:r w:rsidRPr="00242B1D">
        <w:rPr>
          <w:i/>
          <w:iCs/>
        </w:rPr>
        <w:t xml:space="preserve">For the Rel-19 Type-I SP and Type-II codebook refinements (except based on Rel-18 Type-II Doppler) for </w:t>
      </w:r>
      <w:r w:rsidRPr="00242B1D">
        <w:rPr>
          <w:rFonts w:eastAsia="宋体"/>
          <w:i/>
          <w:iCs/>
        </w:rPr>
        <w:t>48, 64, and</w:t>
      </w:r>
      <w:r w:rsidRPr="00242B1D">
        <w:rPr>
          <w:i/>
          <w:iCs/>
        </w:rPr>
        <w:t xml:space="preserve"> 128 CSI-RS ports, regarding CPU occupation</w:t>
      </w:r>
    </w:p>
    <w:p w14:paraId="7AD53D76" w14:textId="77777777" w:rsidR="00120CC2" w:rsidRPr="00242B1D" w:rsidRDefault="00120CC2" w:rsidP="00120CC2">
      <w:pPr>
        <w:pStyle w:val="aff8"/>
        <w:widowControl w:val="0"/>
        <w:numPr>
          <w:ilvl w:val="0"/>
          <w:numId w:val="33"/>
        </w:numPr>
        <w:snapToGrid w:val="0"/>
        <w:ind w:leftChars="0"/>
        <w:rPr>
          <w:i/>
          <w:iCs/>
        </w:rPr>
      </w:pPr>
      <w:r w:rsidRPr="00242B1D">
        <w:rPr>
          <w:i/>
          <w:iCs/>
        </w:rPr>
        <w:t>For Capability 1 timeline: O</w:t>
      </w:r>
      <w:r w:rsidRPr="00242B1D">
        <w:rPr>
          <w:i/>
          <w:iCs/>
          <w:vertAlign w:val="subscript"/>
        </w:rPr>
        <w:t>CPU</w:t>
      </w:r>
      <w:r w:rsidRPr="00242B1D">
        <w:rPr>
          <w:i/>
          <w:iCs/>
        </w:rPr>
        <w:t xml:space="preserve"> = ceil(P/32)</w:t>
      </w:r>
    </w:p>
    <w:p w14:paraId="61A3D67F" w14:textId="77777777" w:rsidR="00120CC2" w:rsidRPr="00242B1D" w:rsidRDefault="00120CC2" w:rsidP="00120CC2">
      <w:pPr>
        <w:pStyle w:val="aff8"/>
        <w:widowControl w:val="0"/>
        <w:numPr>
          <w:ilvl w:val="0"/>
          <w:numId w:val="33"/>
        </w:numPr>
        <w:snapToGrid w:val="0"/>
        <w:ind w:leftChars="0"/>
        <w:rPr>
          <w:i/>
          <w:iCs/>
        </w:rPr>
      </w:pPr>
      <w:r w:rsidRPr="00242B1D">
        <w:rPr>
          <w:i/>
          <w:iCs/>
        </w:rPr>
        <w:t>For Capability 2 timeline: O</w:t>
      </w:r>
      <w:r w:rsidRPr="00242B1D">
        <w:rPr>
          <w:i/>
          <w:iCs/>
          <w:vertAlign w:val="subscript"/>
        </w:rPr>
        <w:t xml:space="preserve">CPU </w:t>
      </w:r>
      <w:r w:rsidRPr="00242B1D">
        <w:rPr>
          <w:i/>
          <w:iCs/>
        </w:rPr>
        <w:t>= 1</w:t>
      </w:r>
    </w:p>
    <w:p w14:paraId="65689F13" w14:textId="77777777" w:rsidR="00120CC2" w:rsidRDefault="00120CC2" w:rsidP="00120CC2">
      <w:pPr>
        <w:rPr>
          <w:rFonts w:eastAsiaTheme="minorEastAsia"/>
          <w:b/>
          <w:bCs/>
          <w:i/>
          <w:iCs/>
          <w:szCs w:val="24"/>
          <w:lang w:val="en-US" w:eastAsia="zh-CN"/>
        </w:rPr>
      </w:pPr>
    </w:p>
    <w:p w14:paraId="79AB8D0A" w14:textId="77777777" w:rsidR="00120CC2" w:rsidRPr="00242B1D" w:rsidRDefault="00120CC2" w:rsidP="00120CC2">
      <w:pPr>
        <w:rPr>
          <w:rFonts w:cs="Times"/>
          <w:b/>
          <w:bCs/>
          <w:i/>
          <w:iCs/>
          <w:highlight w:val="green"/>
          <w:lang w:eastAsia="x-none"/>
        </w:rPr>
      </w:pPr>
      <w:r w:rsidRPr="00242B1D">
        <w:rPr>
          <w:rFonts w:cs="Times"/>
          <w:b/>
          <w:bCs/>
          <w:i/>
          <w:iCs/>
          <w:highlight w:val="green"/>
          <w:lang w:eastAsia="x-none"/>
        </w:rPr>
        <w:t>Agreement</w:t>
      </w:r>
    </w:p>
    <w:p w14:paraId="454EC37A" w14:textId="77777777" w:rsidR="00120CC2" w:rsidRPr="00242B1D" w:rsidRDefault="00120CC2" w:rsidP="00120CC2">
      <w:pPr>
        <w:rPr>
          <w:rFonts w:eastAsia="等线"/>
          <w:b/>
          <w:i/>
          <w:iCs/>
          <w:sz w:val="16"/>
          <w:highlight w:val="green"/>
        </w:rPr>
      </w:pPr>
      <w:r w:rsidRPr="00242B1D">
        <w:rPr>
          <w:i/>
          <w:iCs/>
        </w:rPr>
        <w:t xml:space="preserve">For the Rel-19 Type-II codebook refinement based on Rel-18 Type-II Doppler for </w:t>
      </w:r>
      <w:r w:rsidRPr="00242B1D">
        <w:rPr>
          <w:rFonts w:eastAsia="宋体"/>
          <w:i/>
          <w:iCs/>
        </w:rPr>
        <w:t>48, 64, and</w:t>
      </w:r>
      <w:r w:rsidRPr="00242B1D">
        <w:rPr>
          <w:i/>
          <w:iCs/>
        </w:rPr>
        <w:t xml:space="preserve"> 128 CSI-RS ports, </w:t>
      </w:r>
    </w:p>
    <w:p w14:paraId="79ADE91F" w14:textId="77777777" w:rsidR="00120CC2" w:rsidRPr="00242B1D" w:rsidRDefault="00120CC2" w:rsidP="00120CC2">
      <w:pPr>
        <w:numPr>
          <w:ilvl w:val="0"/>
          <w:numId w:val="33"/>
        </w:numPr>
        <w:rPr>
          <w:i/>
          <w:iCs/>
        </w:rPr>
      </w:pPr>
      <w:r w:rsidRPr="00242B1D">
        <w:rPr>
          <w:i/>
          <w:iCs/>
        </w:rPr>
        <w:t xml:space="preserve">For Capability 1 timeline: </w:t>
      </w:r>
    </w:p>
    <w:p w14:paraId="1FD5473F" w14:textId="77777777" w:rsidR="00120CC2" w:rsidRPr="00242B1D" w:rsidRDefault="00120CC2" w:rsidP="00120CC2">
      <w:pPr>
        <w:numPr>
          <w:ilvl w:val="1"/>
          <w:numId w:val="33"/>
        </w:numPr>
        <w:rPr>
          <w:i/>
          <w:iCs/>
        </w:rPr>
      </w:pPr>
      <w:r w:rsidRPr="00242B1D">
        <w:rPr>
          <w:i/>
          <w:iCs/>
        </w:rPr>
        <w:t>O</w:t>
      </w:r>
      <w:r w:rsidRPr="00242B1D">
        <w:rPr>
          <w:i/>
          <w:iCs/>
          <w:vertAlign w:val="subscript"/>
        </w:rPr>
        <w:t>CPU</w:t>
      </w:r>
      <w:r w:rsidRPr="00242B1D">
        <w:rPr>
          <w:i/>
          <w:iCs/>
        </w:rPr>
        <w:t xml:space="preserve"> is the legacy Rel-18 Type-II Doppler O</w:t>
      </w:r>
      <w:r w:rsidRPr="00242B1D">
        <w:rPr>
          <w:i/>
          <w:iCs/>
          <w:vertAlign w:val="subscript"/>
        </w:rPr>
        <w:t>CPU</w:t>
      </w:r>
      <w:r w:rsidRPr="00242B1D">
        <w:rPr>
          <w:i/>
          <w:iCs/>
        </w:rPr>
        <w:t xml:space="preserve"> multiplied by ceil(P/32) and replace K with K</w:t>
      </w:r>
      <w:r w:rsidRPr="00242B1D">
        <w:rPr>
          <w:i/>
          <w:iCs/>
          <w:vertAlign w:val="subscript"/>
        </w:rPr>
        <w:t>DOPP</w:t>
      </w:r>
      <w:r w:rsidRPr="00242B1D">
        <w:rPr>
          <w:i/>
          <w:iCs/>
        </w:rPr>
        <w:t xml:space="preserve"> for AP-CSI-RS, while still not exceeding 8</w:t>
      </w:r>
    </w:p>
    <w:p w14:paraId="541AEE76" w14:textId="77777777" w:rsidR="00120CC2" w:rsidRPr="00242B1D" w:rsidRDefault="00120CC2" w:rsidP="00120CC2">
      <w:pPr>
        <w:numPr>
          <w:ilvl w:val="1"/>
          <w:numId w:val="33"/>
        </w:numPr>
        <w:rPr>
          <w:i/>
          <w:iCs/>
        </w:rPr>
      </w:pPr>
      <w:r w:rsidRPr="00242B1D">
        <w:rPr>
          <w:i/>
          <w:iCs/>
        </w:rPr>
        <w:t>Active resource counting follows the legacy Rel-18 Type-II Doppler</w:t>
      </w:r>
    </w:p>
    <w:p w14:paraId="283B1603" w14:textId="77777777" w:rsidR="00120CC2" w:rsidRPr="00242B1D" w:rsidRDefault="00120CC2" w:rsidP="00120CC2">
      <w:pPr>
        <w:numPr>
          <w:ilvl w:val="0"/>
          <w:numId w:val="33"/>
        </w:numPr>
        <w:rPr>
          <w:i/>
          <w:iCs/>
        </w:rPr>
      </w:pPr>
      <w:r w:rsidRPr="00242B1D">
        <w:rPr>
          <w:i/>
          <w:iCs/>
        </w:rPr>
        <w:t xml:space="preserve">For Capability 2 timeline: </w:t>
      </w:r>
    </w:p>
    <w:p w14:paraId="7DC82F34" w14:textId="77777777" w:rsidR="00120CC2" w:rsidRPr="00242B1D" w:rsidRDefault="00120CC2" w:rsidP="00120CC2">
      <w:pPr>
        <w:numPr>
          <w:ilvl w:val="1"/>
          <w:numId w:val="33"/>
        </w:numPr>
        <w:rPr>
          <w:i/>
          <w:iCs/>
        </w:rPr>
      </w:pPr>
      <w:r w:rsidRPr="00242B1D">
        <w:rPr>
          <w:i/>
          <w:iCs/>
        </w:rPr>
        <w:t>O</w:t>
      </w:r>
      <w:r w:rsidRPr="00242B1D">
        <w:rPr>
          <w:i/>
          <w:iCs/>
          <w:vertAlign w:val="subscript"/>
        </w:rPr>
        <w:t xml:space="preserve">CPU </w:t>
      </w:r>
      <w:r w:rsidRPr="00242B1D">
        <w:rPr>
          <w:i/>
          <w:iCs/>
        </w:rPr>
        <w:t>is the legacy Rel-18 Type-II Doppler O</w:t>
      </w:r>
      <w:r w:rsidRPr="00242B1D">
        <w:rPr>
          <w:i/>
          <w:iCs/>
          <w:vertAlign w:val="subscript"/>
        </w:rPr>
        <w:t xml:space="preserve">CPU </w:t>
      </w:r>
      <w:r w:rsidRPr="00242B1D">
        <w:rPr>
          <w:i/>
          <w:iCs/>
        </w:rPr>
        <w:t>and replace K with K</w:t>
      </w:r>
      <w:r w:rsidRPr="00242B1D">
        <w:rPr>
          <w:i/>
          <w:iCs/>
          <w:vertAlign w:val="subscript"/>
        </w:rPr>
        <w:t>DOPP</w:t>
      </w:r>
      <w:r w:rsidRPr="00242B1D">
        <w:rPr>
          <w:i/>
          <w:iCs/>
        </w:rPr>
        <w:t xml:space="preserve"> for AP-CSI-RS</w:t>
      </w:r>
    </w:p>
    <w:p w14:paraId="03C7CDFD" w14:textId="77777777" w:rsidR="00120CC2" w:rsidRPr="00242B1D" w:rsidRDefault="00120CC2" w:rsidP="00120CC2">
      <w:pPr>
        <w:numPr>
          <w:ilvl w:val="1"/>
          <w:numId w:val="33"/>
        </w:numPr>
        <w:rPr>
          <w:i/>
          <w:iCs/>
        </w:rPr>
      </w:pPr>
      <w:r w:rsidRPr="00242B1D">
        <w:rPr>
          <w:i/>
          <w:iCs/>
        </w:rPr>
        <w:t>Active resource counting follows the legacy Rel-18 Type-II Doppler</w:t>
      </w:r>
    </w:p>
    <w:p w14:paraId="23360C33" w14:textId="77777777" w:rsidR="00120CC2" w:rsidRPr="00242B1D" w:rsidRDefault="00120CC2" w:rsidP="00120CC2">
      <w:pPr>
        <w:rPr>
          <w:rFonts w:eastAsiaTheme="minorEastAsia"/>
          <w:b/>
          <w:bCs/>
          <w:i/>
          <w:iCs/>
          <w:szCs w:val="24"/>
          <w:lang w:eastAsia="zh-CN"/>
        </w:rPr>
      </w:pPr>
    </w:p>
    <w:p w14:paraId="6B7EB739" w14:textId="77777777" w:rsidR="00120CC2" w:rsidRPr="00242B1D" w:rsidRDefault="00120CC2" w:rsidP="00120CC2">
      <w:pPr>
        <w:snapToGrid w:val="0"/>
        <w:rPr>
          <w:rFonts w:cs="Times"/>
          <w:b/>
          <w:i/>
          <w:iCs/>
          <w:lang w:eastAsia="ko-KR"/>
        </w:rPr>
      </w:pPr>
      <w:r w:rsidRPr="00242B1D">
        <w:rPr>
          <w:rFonts w:cs="Times" w:hint="eastAsia"/>
          <w:b/>
          <w:i/>
          <w:iCs/>
          <w:highlight w:val="green"/>
          <w:lang w:eastAsia="ko-KR"/>
        </w:rPr>
        <w:t>Agreement</w:t>
      </w:r>
    </w:p>
    <w:p w14:paraId="7747F679" w14:textId="77777777" w:rsidR="00120CC2" w:rsidRPr="00242B1D" w:rsidRDefault="00120CC2" w:rsidP="00120CC2">
      <w:pPr>
        <w:snapToGrid w:val="0"/>
        <w:rPr>
          <w:rFonts w:eastAsia="宋体"/>
          <w:i/>
          <w:iCs/>
          <w:lang w:eastAsia="zh-TW"/>
        </w:rPr>
      </w:pPr>
      <w:r w:rsidRPr="00242B1D">
        <w:rPr>
          <w:rFonts w:eastAsia="宋体"/>
          <w:i/>
          <w:iCs/>
          <w:lang w:eastAsia="zh-TW"/>
        </w:rPr>
        <w:t xml:space="preserve">For the Rel-19 Type-I SP codebook refinement for P </w:t>
      </w:r>
      <w:r w:rsidRPr="00242B1D">
        <w:rPr>
          <w:rFonts w:eastAsia="宋体" w:cs="Times"/>
          <w:i/>
          <w:iCs/>
          <w:lang w:eastAsia="zh-TW"/>
        </w:rPr>
        <w:t>(the total number of aggregated ports)</w:t>
      </w:r>
      <w:r w:rsidRPr="00242B1D">
        <w:rPr>
          <w:rFonts w:eastAsia="宋体"/>
          <w:i/>
          <w:iCs/>
          <w:lang w:eastAsia="zh-TW"/>
        </w:rPr>
        <w:t xml:space="preserve">=48, 64, 128 CSI-RS ports, regarding CPU occupation for the </w:t>
      </w:r>
      <w:r w:rsidRPr="00242B1D">
        <w:rPr>
          <w:rFonts w:eastAsia="宋体"/>
          <w:i/>
          <w:iCs/>
        </w:rPr>
        <w:t xml:space="preserve">port subset indication for the SD NES Type-1, </w:t>
      </w:r>
    </w:p>
    <w:tbl>
      <w:tblPr>
        <w:tblStyle w:val="aff5"/>
        <w:tblW w:w="0" w:type="auto"/>
        <w:tblInd w:w="243" w:type="dxa"/>
        <w:tblLayout w:type="fixed"/>
        <w:tblLook w:val="04A0" w:firstRow="1" w:lastRow="0" w:firstColumn="1" w:lastColumn="0" w:noHBand="0" w:noVBand="1"/>
      </w:tblPr>
      <w:tblGrid>
        <w:gridCol w:w="2674"/>
        <w:gridCol w:w="2917"/>
        <w:gridCol w:w="2347"/>
      </w:tblGrid>
      <w:tr w:rsidR="00120CC2" w:rsidRPr="00242B1D" w14:paraId="22474D01" w14:textId="77777777" w:rsidTr="00FB70A2">
        <w:tc>
          <w:tcPr>
            <w:tcW w:w="2674" w:type="dxa"/>
            <w:tcBorders>
              <w:top w:val="single" w:sz="4" w:space="0" w:color="auto"/>
              <w:left w:val="single" w:sz="4" w:space="0" w:color="auto"/>
              <w:bottom w:val="single" w:sz="4" w:space="0" w:color="auto"/>
              <w:right w:val="single" w:sz="4" w:space="0" w:color="auto"/>
            </w:tcBorders>
          </w:tcPr>
          <w:p w14:paraId="1EC76809" w14:textId="77777777" w:rsidR="00120CC2" w:rsidRPr="00242B1D" w:rsidRDefault="00120CC2" w:rsidP="00FB70A2">
            <w:pPr>
              <w:jc w:val="center"/>
              <w:rPr>
                <w:rFonts w:cs="Times"/>
                <w:i/>
                <w:iCs/>
                <w:color w:val="000000" w:themeColor="text1"/>
                <w:szCs w:val="18"/>
              </w:rPr>
            </w:pPr>
          </w:p>
        </w:tc>
        <w:tc>
          <w:tcPr>
            <w:tcW w:w="2917" w:type="dxa"/>
            <w:tcBorders>
              <w:top w:val="single" w:sz="4" w:space="0" w:color="auto"/>
              <w:left w:val="single" w:sz="4" w:space="0" w:color="auto"/>
              <w:bottom w:val="single" w:sz="4" w:space="0" w:color="auto"/>
              <w:right w:val="single" w:sz="4" w:space="0" w:color="auto"/>
            </w:tcBorders>
            <w:hideMark/>
          </w:tcPr>
          <w:p w14:paraId="62EEE048" w14:textId="77777777" w:rsidR="00120CC2" w:rsidRPr="00242B1D" w:rsidRDefault="00120CC2" w:rsidP="00FB70A2">
            <w:pPr>
              <w:jc w:val="center"/>
              <w:rPr>
                <w:rFonts w:cs="Times"/>
                <w:i/>
                <w:iCs/>
                <w:color w:val="000000" w:themeColor="text1"/>
                <w:szCs w:val="18"/>
              </w:rPr>
            </w:pPr>
            <w:r w:rsidRPr="00242B1D">
              <w:rPr>
                <w:rFonts w:cs="Times"/>
                <w:i/>
                <w:iCs/>
                <w:color w:val="000000" w:themeColor="text1"/>
                <w:szCs w:val="18"/>
              </w:rPr>
              <w:t>Timeline capability 1</w:t>
            </w:r>
          </w:p>
        </w:tc>
        <w:tc>
          <w:tcPr>
            <w:tcW w:w="2347" w:type="dxa"/>
            <w:tcBorders>
              <w:top w:val="single" w:sz="4" w:space="0" w:color="auto"/>
              <w:left w:val="single" w:sz="4" w:space="0" w:color="auto"/>
              <w:bottom w:val="single" w:sz="4" w:space="0" w:color="auto"/>
              <w:right w:val="single" w:sz="4" w:space="0" w:color="auto"/>
            </w:tcBorders>
            <w:hideMark/>
          </w:tcPr>
          <w:p w14:paraId="011F2126" w14:textId="77777777" w:rsidR="00120CC2" w:rsidRPr="00242B1D" w:rsidRDefault="00120CC2" w:rsidP="00FB70A2">
            <w:pPr>
              <w:jc w:val="center"/>
              <w:rPr>
                <w:rFonts w:cs="Times"/>
                <w:i/>
                <w:iCs/>
                <w:color w:val="000000" w:themeColor="text1"/>
                <w:szCs w:val="18"/>
              </w:rPr>
            </w:pPr>
            <w:r w:rsidRPr="00242B1D">
              <w:rPr>
                <w:rFonts w:cs="Times"/>
                <w:i/>
                <w:iCs/>
                <w:color w:val="000000" w:themeColor="text1"/>
                <w:szCs w:val="18"/>
              </w:rPr>
              <w:t>Timeline capability 2</w:t>
            </w:r>
          </w:p>
        </w:tc>
      </w:tr>
      <w:tr w:rsidR="00120CC2" w:rsidRPr="00242B1D" w14:paraId="46F014DD" w14:textId="77777777" w:rsidTr="00FB70A2">
        <w:tc>
          <w:tcPr>
            <w:tcW w:w="2674" w:type="dxa"/>
            <w:tcBorders>
              <w:top w:val="single" w:sz="4" w:space="0" w:color="auto"/>
              <w:left w:val="single" w:sz="4" w:space="0" w:color="auto"/>
              <w:bottom w:val="single" w:sz="4" w:space="0" w:color="auto"/>
              <w:right w:val="single" w:sz="4" w:space="0" w:color="auto"/>
            </w:tcBorders>
            <w:hideMark/>
          </w:tcPr>
          <w:p w14:paraId="2461DA8F" w14:textId="77777777" w:rsidR="00120CC2" w:rsidRPr="00242B1D" w:rsidRDefault="00120CC2" w:rsidP="00FB70A2">
            <w:pPr>
              <w:rPr>
                <w:rFonts w:cs="Times"/>
                <w:i/>
                <w:iCs/>
                <w:color w:val="000000" w:themeColor="text1"/>
                <w:szCs w:val="18"/>
              </w:rPr>
            </w:pPr>
            <w:r w:rsidRPr="00242B1D">
              <w:rPr>
                <w:rFonts w:cs="Times"/>
                <w:i/>
                <w:iCs/>
                <w:color w:val="000000" w:themeColor="text1"/>
                <w:szCs w:val="18"/>
              </w:rPr>
              <w:t xml:space="preserve">P-report (L </w:t>
            </w:r>
            <w:proofErr w:type="spellStart"/>
            <w:r w:rsidRPr="00242B1D">
              <w:rPr>
                <w:rFonts w:cs="Times"/>
                <w:i/>
                <w:iCs/>
                <w:color w:val="000000" w:themeColor="text1"/>
                <w:szCs w:val="18"/>
              </w:rPr>
              <w:t>subConfigs</w:t>
            </w:r>
            <w:proofErr w:type="spellEnd"/>
            <w:r w:rsidRPr="00242B1D">
              <w:rPr>
                <w:rFonts w:cs="Times"/>
                <w:i/>
                <w:iCs/>
                <w:color w:val="000000" w:themeColor="text1"/>
                <w:szCs w:val="18"/>
              </w:rPr>
              <w:t>)</w:t>
            </w:r>
          </w:p>
        </w:tc>
        <w:tc>
          <w:tcPr>
            <w:tcW w:w="2917" w:type="dxa"/>
            <w:tcBorders>
              <w:top w:val="single" w:sz="4" w:space="0" w:color="auto"/>
              <w:left w:val="single" w:sz="4" w:space="0" w:color="auto"/>
              <w:bottom w:val="single" w:sz="4" w:space="0" w:color="auto"/>
              <w:right w:val="single" w:sz="4" w:space="0" w:color="auto"/>
            </w:tcBorders>
            <w:hideMark/>
          </w:tcPr>
          <w:p w14:paraId="590A71F5" w14:textId="77777777" w:rsidR="00120CC2" w:rsidRPr="00242B1D" w:rsidRDefault="000142CE" w:rsidP="00FB70A2">
            <w:pPr>
              <w:jc w:val="center"/>
              <w:rPr>
                <w:rFonts w:cs="Times"/>
                <w:i/>
                <w:iCs/>
                <w:color w:val="000000" w:themeColor="text1"/>
                <w:szCs w:val="18"/>
              </w:rPr>
            </w:pPr>
            <m:oMathPara>
              <m:oMath>
                <m:sSub>
                  <m:sSubPr>
                    <m:ctrlPr>
                      <w:rPr>
                        <w:rFonts w:ascii="Cambria Math" w:hAnsi="Cambria Math"/>
                        <w:bCs/>
                        <w:i/>
                        <w:iCs/>
                      </w:rPr>
                    </m:ctrlPr>
                  </m:sSubPr>
                  <m:e>
                    <m:r>
                      <w:rPr>
                        <w:rFonts w:ascii="Cambria Math" w:hAnsi="Cambria Math"/>
                        <w:lang w:val="zh-CN"/>
                      </w:rPr>
                      <m:t>O</m:t>
                    </m:r>
                  </m:e>
                  <m:sub>
                    <m:r>
                      <w:rPr>
                        <w:rFonts w:ascii="Cambria Math" w:hAnsi="Cambria Math"/>
                        <w:lang w:val="zh-CN"/>
                      </w:rPr>
                      <m:t>CPU</m:t>
                    </m:r>
                  </m:sub>
                </m:sSub>
                <m:r>
                  <w:rPr>
                    <w:rFonts w:ascii="Cambria Math" w:hAnsi="Cambria Math"/>
                  </w:rPr>
                  <m:t>=L</m:t>
                </m:r>
              </m:oMath>
            </m:oMathPara>
          </w:p>
        </w:tc>
        <w:tc>
          <w:tcPr>
            <w:tcW w:w="2347" w:type="dxa"/>
            <w:tcBorders>
              <w:top w:val="single" w:sz="4" w:space="0" w:color="auto"/>
              <w:left w:val="single" w:sz="4" w:space="0" w:color="auto"/>
              <w:bottom w:val="single" w:sz="4" w:space="0" w:color="auto"/>
              <w:right w:val="single" w:sz="4" w:space="0" w:color="auto"/>
            </w:tcBorders>
            <w:hideMark/>
          </w:tcPr>
          <w:p w14:paraId="00C2A993" w14:textId="77777777" w:rsidR="00120CC2" w:rsidRPr="00242B1D" w:rsidRDefault="000142CE" w:rsidP="00FB70A2">
            <w:pPr>
              <w:jc w:val="center"/>
              <w:rPr>
                <w:rFonts w:cs="Times"/>
                <w:i/>
                <w:iCs/>
                <w:color w:val="000000" w:themeColor="text1"/>
                <w:szCs w:val="18"/>
              </w:rPr>
            </w:pPr>
            <m:oMathPara>
              <m:oMath>
                <m:sSub>
                  <m:sSubPr>
                    <m:ctrlPr>
                      <w:rPr>
                        <w:rFonts w:ascii="Cambria Math" w:hAnsi="Cambria Math"/>
                        <w:bCs/>
                        <w:i/>
                        <w:iCs/>
                      </w:rPr>
                    </m:ctrlPr>
                  </m:sSubPr>
                  <m:e>
                    <m:r>
                      <w:rPr>
                        <w:rFonts w:ascii="Cambria Math" w:hAnsi="Cambria Math"/>
                        <w:lang w:val="zh-CN"/>
                      </w:rPr>
                      <m:t>O</m:t>
                    </m:r>
                  </m:e>
                  <m:sub>
                    <m:r>
                      <w:rPr>
                        <w:rFonts w:ascii="Cambria Math" w:hAnsi="Cambria Math"/>
                        <w:lang w:val="zh-CN"/>
                      </w:rPr>
                      <m:t>CPU</m:t>
                    </m:r>
                  </m:sub>
                </m:sSub>
                <m:r>
                  <w:rPr>
                    <w:rFonts w:ascii="Cambria Math" w:hAnsi="Cambria Math"/>
                  </w:rPr>
                  <m:t>=L</m:t>
                </m:r>
              </m:oMath>
            </m:oMathPara>
          </w:p>
        </w:tc>
      </w:tr>
      <w:tr w:rsidR="00120CC2" w:rsidRPr="00242B1D" w14:paraId="458B7A6B" w14:textId="77777777" w:rsidTr="00FB70A2">
        <w:tc>
          <w:tcPr>
            <w:tcW w:w="2674" w:type="dxa"/>
            <w:tcBorders>
              <w:top w:val="single" w:sz="4" w:space="0" w:color="auto"/>
              <w:left w:val="single" w:sz="4" w:space="0" w:color="auto"/>
              <w:bottom w:val="single" w:sz="4" w:space="0" w:color="auto"/>
              <w:right w:val="single" w:sz="4" w:space="0" w:color="auto"/>
            </w:tcBorders>
            <w:hideMark/>
          </w:tcPr>
          <w:p w14:paraId="035D3F6D" w14:textId="77777777" w:rsidR="00120CC2" w:rsidRPr="00242B1D" w:rsidRDefault="00120CC2" w:rsidP="00FB70A2">
            <w:pPr>
              <w:rPr>
                <w:rFonts w:cs="Times"/>
                <w:i/>
                <w:iCs/>
                <w:color w:val="000000" w:themeColor="text1"/>
                <w:szCs w:val="18"/>
              </w:rPr>
            </w:pPr>
            <w:r w:rsidRPr="00242B1D">
              <w:rPr>
                <w:rFonts w:cs="Times"/>
                <w:i/>
                <w:iCs/>
                <w:color w:val="000000" w:themeColor="text1"/>
                <w:szCs w:val="18"/>
              </w:rPr>
              <w:t>AP/SP-report (N triggered)</w:t>
            </w:r>
          </w:p>
        </w:tc>
        <w:tc>
          <w:tcPr>
            <w:tcW w:w="2917" w:type="dxa"/>
            <w:tcBorders>
              <w:top w:val="single" w:sz="4" w:space="0" w:color="auto"/>
              <w:left w:val="single" w:sz="4" w:space="0" w:color="auto"/>
              <w:bottom w:val="single" w:sz="4" w:space="0" w:color="auto"/>
              <w:right w:val="single" w:sz="4" w:space="0" w:color="auto"/>
            </w:tcBorders>
            <w:hideMark/>
          </w:tcPr>
          <w:p w14:paraId="2B56EF12" w14:textId="77777777" w:rsidR="00120CC2" w:rsidRPr="00242B1D" w:rsidRDefault="000142CE" w:rsidP="00FB70A2">
            <w:pPr>
              <w:jc w:val="center"/>
              <w:rPr>
                <w:rFonts w:cs="Times"/>
                <w:i/>
                <w:iCs/>
                <w:color w:val="000000" w:themeColor="text1"/>
                <w:szCs w:val="18"/>
              </w:rPr>
            </w:pPr>
            <m:oMathPara>
              <m:oMath>
                <m:sSub>
                  <m:sSubPr>
                    <m:ctrlPr>
                      <w:rPr>
                        <w:rFonts w:ascii="Cambria Math" w:hAnsi="Cambria Math"/>
                        <w:bCs/>
                        <w:i/>
                        <w:iCs/>
                      </w:rPr>
                    </m:ctrlPr>
                  </m:sSubPr>
                  <m:e>
                    <m:r>
                      <w:rPr>
                        <w:rFonts w:ascii="Cambria Math" w:hAnsi="Cambria Math"/>
                        <w:lang w:val="zh-CN"/>
                      </w:rPr>
                      <m:t>O</m:t>
                    </m:r>
                  </m:e>
                  <m:sub>
                    <m:r>
                      <w:rPr>
                        <w:rFonts w:ascii="Cambria Math" w:hAnsi="Cambria Math"/>
                        <w:lang w:val="zh-CN"/>
                      </w:rPr>
                      <m:t>CPU</m:t>
                    </m:r>
                  </m:sub>
                </m:sSub>
                <m:r>
                  <w:rPr>
                    <w:rFonts w:ascii="Cambria Math" w:hAnsi="Cambria Math"/>
                  </w:rPr>
                  <m:t>=N</m:t>
                </m:r>
              </m:oMath>
            </m:oMathPara>
          </w:p>
        </w:tc>
        <w:tc>
          <w:tcPr>
            <w:tcW w:w="2347" w:type="dxa"/>
            <w:tcBorders>
              <w:top w:val="single" w:sz="4" w:space="0" w:color="auto"/>
              <w:left w:val="single" w:sz="4" w:space="0" w:color="auto"/>
              <w:bottom w:val="single" w:sz="4" w:space="0" w:color="auto"/>
              <w:right w:val="single" w:sz="4" w:space="0" w:color="auto"/>
            </w:tcBorders>
            <w:hideMark/>
          </w:tcPr>
          <w:p w14:paraId="411E6167" w14:textId="77777777" w:rsidR="00120CC2" w:rsidRPr="00242B1D" w:rsidRDefault="000142CE" w:rsidP="00FB70A2">
            <w:pPr>
              <w:jc w:val="center"/>
              <w:rPr>
                <w:rFonts w:cs="Times"/>
                <w:i/>
                <w:iCs/>
                <w:color w:val="000000" w:themeColor="text1"/>
                <w:szCs w:val="18"/>
              </w:rPr>
            </w:pPr>
            <m:oMathPara>
              <m:oMath>
                <m:sSub>
                  <m:sSubPr>
                    <m:ctrlPr>
                      <w:rPr>
                        <w:rFonts w:ascii="Cambria Math" w:hAnsi="Cambria Math"/>
                        <w:bCs/>
                        <w:i/>
                        <w:iCs/>
                      </w:rPr>
                    </m:ctrlPr>
                  </m:sSubPr>
                  <m:e>
                    <m:r>
                      <w:rPr>
                        <w:rFonts w:ascii="Cambria Math" w:hAnsi="Cambria Math"/>
                        <w:lang w:val="zh-CN"/>
                      </w:rPr>
                      <m:t>O</m:t>
                    </m:r>
                  </m:e>
                  <m:sub>
                    <m:r>
                      <w:rPr>
                        <w:rFonts w:ascii="Cambria Math" w:hAnsi="Cambria Math"/>
                        <w:lang w:val="zh-CN"/>
                      </w:rPr>
                      <m:t>CPU</m:t>
                    </m:r>
                  </m:sub>
                </m:sSub>
                <m:r>
                  <w:rPr>
                    <w:rFonts w:ascii="Cambria Math" w:hAnsi="Cambria Math"/>
                  </w:rPr>
                  <m:t>=N</m:t>
                </m:r>
              </m:oMath>
            </m:oMathPara>
          </w:p>
        </w:tc>
      </w:tr>
    </w:tbl>
    <w:p w14:paraId="12E43816" w14:textId="77777777" w:rsidR="00120CC2" w:rsidRPr="00242B1D" w:rsidRDefault="00120CC2" w:rsidP="00120CC2">
      <w:pPr>
        <w:rPr>
          <w:rFonts w:eastAsiaTheme="minorEastAsia"/>
          <w:b/>
          <w:bCs/>
          <w:i/>
          <w:iCs/>
          <w:szCs w:val="24"/>
          <w:lang w:eastAsia="zh-CN"/>
        </w:rPr>
      </w:pPr>
    </w:p>
    <w:p w14:paraId="584855F8" w14:textId="77777777" w:rsidR="00120CC2" w:rsidRPr="00435B53" w:rsidRDefault="00120CC2" w:rsidP="00120CC2">
      <w:pPr>
        <w:adjustRightInd w:val="0"/>
        <w:snapToGrid w:val="0"/>
        <w:rPr>
          <w:b/>
          <w:bCs/>
          <w:i/>
          <w:iCs/>
          <w:highlight w:val="green"/>
        </w:rPr>
      </w:pPr>
      <w:r w:rsidRPr="00435B53">
        <w:rPr>
          <w:b/>
          <w:bCs/>
          <w:i/>
          <w:iCs/>
          <w:highlight w:val="green"/>
        </w:rPr>
        <w:t>Agreement</w:t>
      </w:r>
    </w:p>
    <w:p w14:paraId="6A16EADA" w14:textId="77777777" w:rsidR="00120CC2" w:rsidRPr="00435B53" w:rsidRDefault="00120CC2" w:rsidP="00120CC2">
      <w:pPr>
        <w:snapToGrid w:val="0"/>
        <w:rPr>
          <w:i/>
          <w:iCs/>
        </w:rPr>
      </w:pPr>
      <w:r w:rsidRPr="00435B53">
        <w:rPr>
          <w:i/>
          <w:iCs/>
        </w:rPr>
        <w:t xml:space="preserve">For the Rel-19 Type-I SP and Type-II codebook refinements for </w:t>
      </w:r>
      <w:r w:rsidRPr="00435B53">
        <w:rPr>
          <w:rFonts w:eastAsia="宋体"/>
          <w:i/>
          <w:iCs/>
        </w:rPr>
        <w:t>48, 64, and</w:t>
      </w:r>
      <w:r w:rsidRPr="00435B53">
        <w:rPr>
          <w:i/>
          <w:iCs/>
        </w:rPr>
        <w:t xml:space="preserve"> 128 CSI-RS ports via aggregating K&gt;1 CSI-RS resources, regarding timeline, </w:t>
      </w:r>
      <w:r w:rsidRPr="00435B53">
        <w:rPr>
          <w:bCs/>
          <w:i/>
          <w:iCs/>
        </w:rPr>
        <w:t>introduce two UE capabilities:</w:t>
      </w:r>
    </w:p>
    <w:p w14:paraId="0C3C8C48" w14:textId="77777777" w:rsidR="00120CC2" w:rsidRPr="00435B53" w:rsidRDefault="00120CC2" w:rsidP="00120CC2">
      <w:pPr>
        <w:numPr>
          <w:ilvl w:val="0"/>
          <w:numId w:val="28"/>
        </w:numPr>
        <w:snapToGrid w:val="0"/>
        <w:rPr>
          <w:i/>
          <w:iCs/>
        </w:rPr>
      </w:pPr>
      <w:r w:rsidRPr="00435B53">
        <w:rPr>
          <w:bCs/>
          <w:i/>
          <w:iCs/>
        </w:rPr>
        <w:t>Capability 1: Reuse legacy Z/Z’ values</w:t>
      </w:r>
    </w:p>
    <w:p w14:paraId="09DE6CE4" w14:textId="77777777" w:rsidR="00120CC2" w:rsidRPr="00435B53" w:rsidRDefault="00120CC2" w:rsidP="00120CC2">
      <w:pPr>
        <w:numPr>
          <w:ilvl w:val="0"/>
          <w:numId w:val="28"/>
        </w:numPr>
        <w:snapToGrid w:val="0"/>
        <w:rPr>
          <w:i/>
          <w:iCs/>
        </w:rPr>
      </w:pPr>
      <w:r w:rsidRPr="00435B53">
        <w:rPr>
          <w:bCs/>
          <w:i/>
          <w:iCs/>
        </w:rPr>
        <w:t xml:space="preserve">Capability 2: </w:t>
      </w:r>
      <w:r w:rsidRPr="00435B53">
        <w:rPr>
          <w:i/>
          <w:iCs/>
        </w:rPr>
        <w:t>Scale the legacy timeline Z/Z’ by ceil(P/32) where P is the total number of ports across all the K aggregated CSI-RS resources</w:t>
      </w:r>
    </w:p>
    <w:p w14:paraId="35042C4A" w14:textId="77777777" w:rsidR="00120CC2" w:rsidRPr="00435B53" w:rsidRDefault="00120CC2" w:rsidP="00120CC2">
      <w:pPr>
        <w:snapToGrid w:val="0"/>
        <w:rPr>
          <w:i/>
          <w:iCs/>
        </w:rPr>
      </w:pPr>
      <w:r w:rsidRPr="00435B53">
        <w:rPr>
          <w:i/>
          <w:iCs/>
        </w:rPr>
        <w:t>FFS: CPU occupation and active resource counting</w:t>
      </w:r>
    </w:p>
    <w:p w14:paraId="7C23D4F7" w14:textId="77777777" w:rsidR="00120CC2" w:rsidRPr="00435B53" w:rsidRDefault="00120CC2" w:rsidP="00120CC2">
      <w:pPr>
        <w:snapToGrid w:val="0"/>
        <w:rPr>
          <w:i/>
          <w:iCs/>
        </w:rPr>
      </w:pPr>
      <w:r w:rsidRPr="00435B53">
        <w:rPr>
          <w:i/>
          <w:iCs/>
        </w:rPr>
        <w:t xml:space="preserve">Note: </w:t>
      </w:r>
    </w:p>
    <w:p w14:paraId="05AE0FE1" w14:textId="77777777" w:rsidR="00120CC2" w:rsidRPr="00435B53" w:rsidRDefault="00120CC2" w:rsidP="00120CC2">
      <w:pPr>
        <w:pStyle w:val="aff8"/>
        <w:numPr>
          <w:ilvl w:val="0"/>
          <w:numId w:val="29"/>
        </w:numPr>
        <w:snapToGrid w:val="0"/>
        <w:ind w:leftChars="0"/>
        <w:contextualSpacing/>
        <w:rPr>
          <w:i/>
          <w:iCs/>
        </w:rPr>
      </w:pPr>
      <w:r w:rsidRPr="00435B53">
        <w:rPr>
          <w:i/>
          <w:iCs/>
        </w:rPr>
        <w:t>The legacy timeline Z/Z’ for Type-I corresponds to Z1/Z1’ in Table 5.4-2 of TS38.214 for Type-I WB SP-CSI with at most 4 CSI-RS ports in a single resource without CRI, and Z2/Z2’ for other Type-I cases</w:t>
      </w:r>
    </w:p>
    <w:p w14:paraId="01A3DFDE" w14:textId="77777777" w:rsidR="00120CC2" w:rsidRPr="00435B53" w:rsidRDefault="00120CC2" w:rsidP="00120CC2">
      <w:pPr>
        <w:pStyle w:val="aff8"/>
        <w:numPr>
          <w:ilvl w:val="0"/>
          <w:numId w:val="29"/>
        </w:numPr>
        <w:snapToGrid w:val="0"/>
        <w:ind w:leftChars="0"/>
        <w:contextualSpacing/>
        <w:rPr>
          <w:i/>
          <w:iCs/>
        </w:rPr>
      </w:pPr>
      <w:r w:rsidRPr="00435B53">
        <w:rPr>
          <w:i/>
          <w:iCs/>
        </w:rPr>
        <w:t>The legacy timeline Z/Z’ for Type-II corresponds to Z2/Z2’</w:t>
      </w:r>
    </w:p>
    <w:p w14:paraId="06CFF2D0" w14:textId="77777777" w:rsidR="00120CC2" w:rsidRPr="0087030F" w:rsidRDefault="00120CC2" w:rsidP="00120CC2">
      <w:pPr>
        <w:rPr>
          <w:rFonts w:eastAsiaTheme="minorEastAsia"/>
          <w:bCs/>
          <w:sz w:val="22"/>
          <w:szCs w:val="22"/>
          <w:lang w:eastAsia="zh-CN"/>
        </w:rPr>
      </w:pPr>
      <w:r>
        <w:rPr>
          <w:rFonts w:cs="Times"/>
          <w:iCs/>
          <w:sz w:val="22"/>
          <w:szCs w:val="22"/>
        </w:rPr>
        <w:t xml:space="preserve">In the current UE feature, the CPU and timeline for different UE capability are not accurately captured. In addition, UE features on refinement for Rel-16/17/18 Type II codebook have been discussed in the last meeting. The </w:t>
      </w:r>
      <w:proofErr w:type="spellStart"/>
      <w:r>
        <w:rPr>
          <w:rFonts w:cs="Times"/>
          <w:iCs/>
          <w:sz w:val="22"/>
          <w:szCs w:val="22"/>
        </w:rPr>
        <w:t>compontents</w:t>
      </w:r>
      <w:proofErr w:type="spellEnd"/>
      <w:r>
        <w:rPr>
          <w:rFonts w:cs="Times"/>
          <w:iCs/>
          <w:sz w:val="22"/>
          <w:szCs w:val="22"/>
        </w:rPr>
        <w:t xml:space="preserve"> and their values need to further discuss.</w:t>
      </w:r>
      <w:r>
        <w:rPr>
          <w:rFonts w:eastAsiaTheme="minorEastAsia"/>
          <w:bCs/>
          <w:sz w:val="22"/>
          <w:szCs w:val="22"/>
          <w:lang w:eastAsia="zh-CN"/>
        </w:rPr>
        <w:t xml:space="preserve"> Our view for them are provided in the following</w:t>
      </w:r>
      <w:r w:rsidRPr="0087030F">
        <w:rPr>
          <w:rFonts w:eastAsiaTheme="minorEastAsia"/>
          <w:bCs/>
          <w:sz w:val="22"/>
          <w:szCs w:val="22"/>
          <w:lang w:eastAsia="zh-CN"/>
        </w:rPr>
        <w:t xml:space="preserve"> proposal.</w:t>
      </w:r>
    </w:p>
    <w:p w14:paraId="72A2BAA7" w14:textId="77777777" w:rsidR="00120CC2" w:rsidRDefault="00120CC2" w:rsidP="00120CC2">
      <w:pPr>
        <w:rPr>
          <w:rFonts w:eastAsiaTheme="minorEastAsia"/>
          <w:b/>
          <w:bCs/>
          <w:i/>
          <w:iCs/>
          <w:sz w:val="22"/>
          <w:szCs w:val="22"/>
          <w:lang w:val="en-US" w:eastAsia="zh-CN"/>
        </w:rPr>
      </w:pPr>
      <w:r w:rsidRPr="0087030F">
        <w:rPr>
          <w:rFonts w:eastAsiaTheme="minorEastAsia"/>
          <w:b/>
          <w:bCs/>
          <w:i/>
          <w:iCs/>
          <w:sz w:val="22"/>
          <w:szCs w:val="22"/>
          <w:lang w:val="en-US" w:eastAsia="zh-CN"/>
        </w:rPr>
        <w:t xml:space="preserve">Proposal </w:t>
      </w:r>
      <w:r>
        <w:rPr>
          <w:rFonts w:eastAsiaTheme="minorEastAsia"/>
          <w:b/>
          <w:bCs/>
          <w:i/>
          <w:iCs/>
          <w:sz w:val="22"/>
          <w:szCs w:val="22"/>
          <w:lang w:val="en-US" w:eastAsia="zh-CN"/>
        </w:rPr>
        <w:t>3</w:t>
      </w:r>
      <w:r w:rsidRPr="0087030F">
        <w:rPr>
          <w:rFonts w:eastAsiaTheme="minorEastAsia"/>
          <w:b/>
          <w:bCs/>
          <w:i/>
          <w:iCs/>
          <w:sz w:val="22"/>
          <w:szCs w:val="22"/>
          <w:lang w:val="en-US" w:eastAsia="zh-CN"/>
        </w:rPr>
        <w:t>-</w:t>
      </w:r>
      <w:r>
        <w:rPr>
          <w:rFonts w:eastAsiaTheme="minorEastAsia"/>
          <w:b/>
          <w:bCs/>
          <w:i/>
          <w:iCs/>
          <w:sz w:val="22"/>
          <w:szCs w:val="22"/>
          <w:lang w:val="en-US" w:eastAsia="zh-CN"/>
        </w:rPr>
        <w:t>2</w:t>
      </w:r>
      <w:r w:rsidRPr="0087030F">
        <w:rPr>
          <w:rFonts w:eastAsiaTheme="minorEastAsia"/>
          <w:b/>
          <w:bCs/>
          <w:i/>
          <w:iCs/>
          <w:sz w:val="22"/>
          <w:szCs w:val="22"/>
          <w:lang w:val="en-US" w:eastAsia="zh-CN"/>
        </w:rPr>
        <w:t xml:space="preserve">: The following tables on UE feature updated for CSI enhancement on </w:t>
      </w:r>
      <w:r>
        <w:rPr>
          <w:rFonts w:eastAsiaTheme="minorEastAsia" w:hint="eastAsia"/>
          <w:b/>
          <w:bCs/>
          <w:i/>
          <w:iCs/>
          <w:sz w:val="22"/>
          <w:szCs w:val="22"/>
          <w:lang w:val="en-US" w:eastAsia="zh-CN"/>
        </w:rPr>
        <w:t>up</w:t>
      </w:r>
      <w:r>
        <w:rPr>
          <w:rFonts w:eastAsiaTheme="minorEastAsia"/>
          <w:b/>
          <w:bCs/>
          <w:i/>
          <w:iCs/>
          <w:sz w:val="22"/>
          <w:szCs w:val="22"/>
          <w:lang w:val="en-US" w:eastAsia="zh-CN"/>
        </w:rPr>
        <w:t xml:space="preserve"> to 128 ports</w:t>
      </w:r>
      <w:r w:rsidRPr="0087030F">
        <w:rPr>
          <w:rFonts w:eastAsiaTheme="minorEastAsia"/>
          <w:b/>
          <w:bCs/>
          <w:i/>
          <w:iCs/>
          <w:sz w:val="22"/>
          <w:szCs w:val="22"/>
          <w:lang w:val="en-US" w:eastAsia="zh-CN"/>
        </w:rPr>
        <w:t xml:space="preserve"> c</w:t>
      </w:r>
      <w:r>
        <w:rPr>
          <w:rFonts w:eastAsiaTheme="minorEastAsia"/>
          <w:b/>
          <w:bCs/>
          <w:i/>
          <w:iCs/>
          <w:sz w:val="22"/>
          <w:szCs w:val="22"/>
          <w:lang w:val="en-US" w:eastAsia="zh-CN"/>
        </w:rPr>
        <w:t>ould</w:t>
      </w:r>
      <w:r w:rsidRPr="0087030F">
        <w:rPr>
          <w:rFonts w:eastAsiaTheme="minorEastAsia"/>
          <w:b/>
          <w:bCs/>
          <w:i/>
          <w:iCs/>
          <w:sz w:val="22"/>
          <w:szCs w:val="22"/>
          <w:lang w:val="en-US" w:eastAsia="zh-CN"/>
        </w:rPr>
        <w:t xml:space="preserve"> be </w:t>
      </w:r>
      <w:r>
        <w:rPr>
          <w:rFonts w:eastAsiaTheme="minorEastAsia"/>
          <w:b/>
          <w:bCs/>
          <w:i/>
          <w:iCs/>
          <w:sz w:val="22"/>
          <w:szCs w:val="22"/>
          <w:lang w:val="en-US" w:eastAsia="zh-CN"/>
        </w:rPr>
        <w:t>supported</w:t>
      </w:r>
      <w:r w:rsidRPr="0087030F">
        <w:rPr>
          <w:rFonts w:eastAsiaTheme="minorEastAsia"/>
          <w:b/>
          <w:bCs/>
          <w:i/>
          <w:iCs/>
          <w:sz w:val="22"/>
          <w:szCs w:val="22"/>
          <w:lang w:val="en-US" w:eastAsia="zh-CN"/>
        </w:rPr>
        <w:t xml:space="preserve">. </w:t>
      </w:r>
    </w:p>
    <w:p w14:paraId="67DF7AA2" w14:textId="77777777" w:rsidR="00120CC2" w:rsidRDefault="00120CC2" w:rsidP="00120CC2">
      <w:pPr>
        <w:rPr>
          <w:rFonts w:eastAsiaTheme="minorEastAsia"/>
          <w:lang w:val="en-US"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687"/>
        <w:gridCol w:w="1307"/>
        <w:gridCol w:w="25"/>
        <w:gridCol w:w="1404"/>
        <w:gridCol w:w="45"/>
        <w:gridCol w:w="1080"/>
        <w:gridCol w:w="177"/>
        <w:gridCol w:w="1041"/>
        <w:gridCol w:w="55"/>
        <w:gridCol w:w="1127"/>
        <w:gridCol w:w="503"/>
        <w:gridCol w:w="935"/>
        <w:gridCol w:w="521"/>
        <w:gridCol w:w="626"/>
        <w:gridCol w:w="292"/>
        <w:gridCol w:w="1105"/>
        <w:gridCol w:w="19"/>
        <w:gridCol w:w="1416"/>
        <w:gridCol w:w="1294"/>
        <w:gridCol w:w="83"/>
        <w:gridCol w:w="5219"/>
        <w:gridCol w:w="1907"/>
      </w:tblGrid>
      <w:tr w:rsidR="00120CC2" w14:paraId="2ED37CF1"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7098E8" w14:textId="77777777" w:rsidR="00120CC2" w:rsidRPr="00D53585" w:rsidRDefault="00120CC2" w:rsidP="00FB70A2">
            <w:pPr>
              <w:pStyle w:val="TAL"/>
              <w:rPr>
                <w:rFonts w:eastAsia="宋体" w:cs="Arial"/>
                <w:color w:val="000000" w:themeColor="text1"/>
                <w:szCs w:val="18"/>
                <w:lang w:val="en-US" w:eastAsia="zh-CN"/>
              </w:rPr>
            </w:pPr>
            <w:r w:rsidRPr="0021472D">
              <w:rPr>
                <w:rFonts w:cs="Arial"/>
                <w:b/>
                <w:bCs/>
                <w:szCs w:val="18"/>
              </w:rPr>
              <w:lastRenderedPageBreak/>
              <w:t>Features</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11A6C005" w14:textId="77777777" w:rsidR="00120CC2" w:rsidRPr="00F03F9D" w:rsidRDefault="00120CC2" w:rsidP="00FB70A2">
            <w:pPr>
              <w:pStyle w:val="TAL"/>
            </w:pPr>
            <w:r w:rsidRPr="0021472D">
              <w:rPr>
                <w:rFonts w:cs="Arial"/>
                <w:b/>
                <w:bCs/>
                <w:szCs w:val="18"/>
              </w:rPr>
              <w:t>Index</w:t>
            </w:r>
          </w:p>
        </w:tc>
        <w:tc>
          <w:tcPr>
            <w:tcW w:w="1332" w:type="dxa"/>
            <w:gridSpan w:val="2"/>
            <w:tcBorders>
              <w:top w:val="single" w:sz="4" w:space="0" w:color="auto"/>
              <w:left w:val="single" w:sz="4" w:space="0" w:color="auto"/>
              <w:bottom w:val="single" w:sz="4" w:space="0" w:color="auto"/>
              <w:right w:val="single" w:sz="4" w:space="0" w:color="auto"/>
            </w:tcBorders>
            <w:shd w:val="clear" w:color="auto" w:fill="auto"/>
          </w:tcPr>
          <w:p w14:paraId="45213B16" w14:textId="77777777" w:rsidR="00120CC2" w:rsidRPr="00D53585" w:rsidRDefault="00120CC2" w:rsidP="00FB70A2">
            <w:pPr>
              <w:pStyle w:val="maintext"/>
              <w:spacing w:line="240" w:lineRule="auto"/>
              <w:ind w:firstLineChars="0" w:firstLine="0"/>
              <w:jc w:val="left"/>
              <w:rPr>
                <w:rFonts w:eastAsia="宋体" w:cs="Arial"/>
                <w:color w:val="000000" w:themeColor="text1"/>
                <w:szCs w:val="18"/>
                <w:lang w:val="en-US" w:eastAsia="zh-CN"/>
              </w:rPr>
            </w:pPr>
            <w:r w:rsidRPr="0021472D">
              <w:rPr>
                <w:rFonts w:cs="Arial"/>
                <w:b/>
                <w:bCs/>
                <w:szCs w:val="18"/>
              </w:rPr>
              <w:t>Feature group</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6E48878" w14:textId="77777777" w:rsidR="00120CC2" w:rsidRPr="00366FFC" w:rsidRDefault="00120CC2" w:rsidP="00FB70A2">
            <w:pPr>
              <w:pStyle w:val="TAL"/>
              <w:spacing w:before="72" w:after="72"/>
              <w:rPr>
                <w:rFonts w:eastAsia="宋体" w:cs="Arial"/>
                <w:color w:val="000000" w:themeColor="text1"/>
                <w:szCs w:val="18"/>
                <w:highlight w:val="yellow"/>
                <w:lang w:val="en-US" w:eastAsia="zh-CN"/>
              </w:rPr>
            </w:pPr>
            <w:r w:rsidRPr="0021472D">
              <w:rPr>
                <w:rFonts w:cs="Arial"/>
                <w:b/>
                <w:bCs/>
                <w:szCs w:val="18"/>
              </w:rPr>
              <w:t>Components</w:t>
            </w:r>
          </w:p>
        </w:tc>
        <w:tc>
          <w:tcPr>
            <w:tcW w:w="1257" w:type="dxa"/>
            <w:gridSpan w:val="2"/>
            <w:tcBorders>
              <w:top w:val="single" w:sz="4" w:space="0" w:color="auto"/>
              <w:left w:val="single" w:sz="4" w:space="0" w:color="auto"/>
              <w:bottom w:val="single" w:sz="4" w:space="0" w:color="auto"/>
              <w:right w:val="single" w:sz="4" w:space="0" w:color="auto"/>
            </w:tcBorders>
            <w:shd w:val="clear" w:color="auto" w:fill="auto"/>
          </w:tcPr>
          <w:p w14:paraId="28543664" w14:textId="77777777" w:rsidR="00120CC2" w:rsidRPr="00366FFC" w:rsidRDefault="00120CC2" w:rsidP="00FB70A2">
            <w:pPr>
              <w:pStyle w:val="TAL"/>
              <w:rPr>
                <w:rFonts w:eastAsia="宋体" w:cs="Arial"/>
                <w:szCs w:val="18"/>
                <w:highlight w:val="yellow"/>
                <w:lang w:val="en-US"/>
              </w:rPr>
            </w:pPr>
            <w:r w:rsidRPr="0021472D">
              <w:rPr>
                <w:rFonts w:cs="Arial"/>
                <w:b/>
                <w:bCs/>
                <w:szCs w:val="18"/>
              </w:rPr>
              <w:t>Prerequisite feature groups</w:t>
            </w:r>
          </w:p>
        </w:tc>
        <w:tc>
          <w:tcPr>
            <w:tcW w:w="1096" w:type="dxa"/>
            <w:gridSpan w:val="2"/>
            <w:tcBorders>
              <w:top w:val="single" w:sz="4" w:space="0" w:color="auto"/>
              <w:left w:val="single" w:sz="4" w:space="0" w:color="auto"/>
              <w:bottom w:val="single" w:sz="4" w:space="0" w:color="auto"/>
              <w:right w:val="single" w:sz="4" w:space="0" w:color="auto"/>
            </w:tcBorders>
            <w:shd w:val="clear" w:color="auto" w:fill="auto"/>
          </w:tcPr>
          <w:p w14:paraId="41B76927" w14:textId="77777777" w:rsidR="00120CC2" w:rsidRPr="00366FFC" w:rsidRDefault="00120CC2" w:rsidP="00FB70A2">
            <w:pPr>
              <w:pStyle w:val="TAL"/>
              <w:rPr>
                <w:rFonts w:eastAsia="宋体" w:cs="Arial"/>
                <w:color w:val="000000" w:themeColor="text1"/>
                <w:szCs w:val="18"/>
                <w:highlight w:val="yellow"/>
                <w:lang w:val="en-US" w:eastAsia="zh-CN"/>
              </w:rPr>
            </w:pPr>
            <w:r w:rsidRPr="0021472D">
              <w:rPr>
                <w:rFonts w:cs="Arial"/>
                <w:b/>
                <w:bCs/>
                <w:szCs w:val="18"/>
              </w:rPr>
              <w:t xml:space="preserve">Need for the </w:t>
            </w:r>
            <w:proofErr w:type="spellStart"/>
            <w:r w:rsidRPr="0021472D">
              <w:rPr>
                <w:rFonts w:cs="Arial"/>
                <w:b/>
                <w:bCs/>
                <w:szCs w:val="18"/>
              </w:rPr>
              <w:t>gNB</w:t>
            </w:r>
            <w:proofErr w:type="spellEnd"/>
            <w:r w:rsidRPr="0021472D">
              <w:rPr>
                <w:rFonts w:cs="Arial"/>
                <w:b/>
                <w:bCs/>
                <w:szCs w:val="18"/>
              </w:rPr>
              <w:t xml:space="preserve"> to know if the feature is supported</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449DA4E" w14:textId="77777777" w:rsidR="00120CC2" w:rsidRPr="00366FFC" w:rsidRDefault="00120CC2" w:rsidP="00FB70A2">
            <w:pPr>
              <w:pStyle w:val="TAL"/>
              <w:rPr>
                <w:rFonts w:eastAsia="宋体" w:cs="Arial"/>
                <w:color w:val="000000" w:themeColor="text1"/>
                <w:szCs w:val="18"/>
                <w:highlight w:val="yellow"/>
                <w:lang w:val="en-US" w:eastAsia="zh-CN"/>
              </w:rPr>
            </w:pPr>
            <w:r w:rsidRPr="0021472D">
              <w:rPr>
                <w:rFonts w:eastAsia="Gulim" w:cs="Arial"/>
                <w:b/>
                <w:bCs/>
                <w:szCs w:val="18"/>
              </w:rPr>
              <w:t xml:space="preserve">Applicable to </w:t>
            </w:r>
            <w:r w:rsidRPr="0021472D">
              <w:rPr>
                <w:rFonts w:cs="Arial"/>
                <w:b/>
                <w:bCs/>
                <w:szCs w:val="18"/>
              </w:rPr>
              <w:t>the capability signalling exchange between UEs (</w:t>
            </w:r>
            <w:proofErr w:type="spellStart"/>
            <w:r w:rsidRPr="0021472D">
              <w:rPr>
                <w:rFonts w:cs="Arial"/>
                <w:b/>
                <w:bCs/>
                <w:szCs w:val="18"/>
              </w:rPr>
              <w:t>Sidelink</w:t>
            </w:r>
            <w:proofErr w:type="spellEnd"/>
            <w:r w:rsidRPr="0021472D">
              <w:rPr>
                <w:rFonts w:cs="Arial"/>
                <w:b/>
                <w:bCs/>
                <w:szCs w:val="18"/>
              </w:rPr>
              <w:t xml:space="preserve"> WI only)”.</w:t>
            </w:r>
          </w:p>
        </w:tc>
        <w:tc>
          <w:tcPr>
            <w:tcW w:w="1438" w:type="dxa"/>
            <w:gridSpan w:val="2"/>
            <w:tcBorders>
              <w:top w:val="single" w:sz="4" w:space="0" w:color="auto"/>
              <w:left w:val="single" w:sz="4" w:space="0" w:color="auto"/>
              <w:bottom w:val="single" w:sz="4" w:space="0" w:color="auto"/>
              <w:right w:val="single" w:sz="4" w:space="0" w:color="auto"/>
            </w:tcBorders>
            <w:shd w:val="clear" w:color="auto" w:fill="auto"/>
          </w:tcPr>
          <w:p w14:paraId="1048B3B6" w14:textId="77777777" w:rsidR="00120CC2" w:rsidRPr="00366FFC" w:rsidRDefault="00120CC2" w:rsidP="00FB70A2">
            <w:pPr>
              <w:pStyle w:val="TAL"/>
              <w:rPr>
                <w:rFonts w:eastAsia="宋体" w:cs="Arial"/>
                <w:color w:val="000000" w:themeColor="text1"/>
                <w:szCs w:val="18"/>
                <w:highlight w:val="yellow"/>
                <w:lang w:val="en-US" w:eastAsia="zh-CN"/>
              </w:rPr>
            </w:pPr>
            <w:r w:rsidRPr="0021472D">
              <w:rPr>
                <w:rFonts w:cs="Arial"/>
                <w:b/>
                <w:bCs/>
                <w:szCs w:val="18"/>
              </w:rPr>
              <w:t>Consequence if the feature is not supported by the UE</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tcPr>
          <w:p w14:paraId="50230AA2" w14:textId="77777777" w:rsidR="00120CC2" w:rsidRPr="0021472D" w:rsidRDefault="00120CC2" w:rsidP="00FB70A2">
            <w:pPr>
              <w:pStyle w:val="TAN"/>
              <w:ind w:left="0" w:firstLine="0"/>
              <w:jc w:val="center"/>
              <w:rPr>
                <w:b/>
                <w:bCs/>
                <w:szCs w:val="18"/>
                <w:lang w:eastAsia="ja-JP"/>
              </w:rPr>
            </w:pPr>
            <w:r w:rsidRPr="0021472D">
              <w:rPr>
                <w:b/>
                <w:bCs/>
                <w:szCs w:val="18"/>
                <w:lang w:eastAsia="ja-JP"/>
              </w:rPr>
              <w:t>Type</w:t>
            </w:r>
          </w:p>
          <w:p w14:paraId="6B5BC78F" w14:textId="77777777" w:rsidR="00120CC2" w:rsidRPr="00366FFC" w:rsidRDefault="00120CC2" w:rsidP="00FB70A2">
            <w:pPr>
              <w:pStyle w:val="TAL"/>
              <w:rPr>
                <w:rFonts w:eastAsia="宋体" w:cs="Arial"/>
                <w:color w:val="000000" w:themeColor="text1"/>
                <w:szCs w:val="18"/>
                <w:highlight w:val="yellow"/>
                <w:lang w:val="en-US" w:eastAsia="zh-CN"/>
              </w:rPr>
            </w:pPr>
            <w:r w:rsidRPr="0021472D">
              <w:rPr>
                <w:rFonts w:cs="Arial"/>
                <w:b/>
                <w:bCs/>
                <w:szCs w:val="18"/>
              </w:rPr>
              <w:t>(the ‘type’ definition from UE features should be based on the granularity of 1) Per UE or 2) Per Band or 3) Per BC or 4) Per FS or 5) Per FSPC)</w:t>
            </w:r>
          </w:p>
        </w:tc>
        <w:tc>
          <w:tcPr>
            <w:tcW w:w="1416" w:type="dxa"/>
            <w:gridSpan w:val="3"/>
            <w:tcBorders>
              <w:top w:val="single" w:sz="4" w:space="0" w:color="auto"/>
              <w:left w:val="single" w:sz="4" w:space="0" w:color="auto"/>
              <w:bottom w:val="single" w:sz="4" w:space="0" w:color="auto"/>
              <w:right w:val="single" w:sz="4" w:space="0" w:color="auto"/>
            </w:tcBorders>
            <w:shd w:val="clear" w:color="auto" w:fill="auto"/>
          </w:tcPr>
          <w:p w14:paraId="3B03A991" w14:textId="77777777" w:rsidR="00120CC2" w:rsidRPr="00366FFC" w:rsidRDefault="00120CC2" w:rsidP="00FB70A2">
            <w:pPr>
              <w:pStyle w:val="TAL"/>
              <w:rPr>
                <w:rFonts w:eastAsia="宋体" w:cs="Arial"/>
                <w:color w:val="000000" w:themeColor="text1"/>
                <w:szCs w:val="18"/>
                <w:highlight w:val="yellow"/>
                <w:lang w:val="en-US" w:eastAsia="zh-CN"/>
              </w:rPr>
            </w:pPr>
            <w:r w:rsidRPr="0021472D">
              <w:rPr>
                <w:rFonts w:cs="Arial"/>
                <w:b/>
                <w:bCs/>
                <w:szCs w:val="18"/>
              </w:rPr>
              <w:t>Need of FDD/TDD differentiation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68CF9D1" w14:textId="77777777" w:rsidR="00120CC2" w:rsidRPr="00366FFC" w:rsidRDefault="00120CC2" w:rsidP="00FB70A2">
            <w:pPr>
              <w:pStyle w:val="TAL"/>
              <w:rPr>
                <w:rFonts w:eastAsia="宋体" w:cs="Arial"/>
                <w:color w:val="000000" w:themeColor="text1"/>
                <w:szCs w:val="18"/>
                <w:highlight w:val="yellow"/>
                <w:lang w:val="en-US" w:eastAsia="zh-CN"/>
              </w:rPr>
            </w:pPr>
            <w:r w:rsidRPr="0021472D">
              <w:rPr>
                <w:rFonts w:cs="Arial"/>
                <w:b/>
                <w:bCs/>
                <w:szCs w:val="18"/>
              </w:rPr>
              <w:t>Need of FR1/FR2 differentiation</w:t>
            </w:r>
          </w:p>
        </w:tc>
        <w:tc>
          <w:tcPr>
            <w:tcW w:w="1377" w:type="dxa"/>
            <w:gridSpan w:val="2"/>
            <w:tcBorders>
              <w:top w:val="single" w:sz="4" w:space="0" w:color="auto"/>
              <w:left w:val="single" w:sz="4" w:space="0" w:color="auto"/>
              <w:bottom w:val="single" w:sz="4" w:space="0" w:color="auto"/>
              <w:right w:val="single" w:sz="4" w:space="0" w:color="auto"/>
            </w:tcBorders>
            <w:shd w:val="clear" w:color="auto" w:fill="auto"/>
          </w:tcPr>
          <w:p w14:paraId="39588E1C" w14:textId="77777777" w:rsidR="00120CC2" w:rsidRPr="00366FFC" w:rsidRDefault="00120CC2" w:rsidP="00FB70A2">
            <w:pPr>
              <w:pStyle w:val="TAL"/>
              <w:rPr>
                <w:rFonts w:eastAsia="宋体" w:cs="Arial"/>
                <w:color w:val="000000" w:themeColor="text1"/>
                <w:szCs w:val="18"/>
                <w:highlight w:val="yellow"/>
                <w:lang w:val="en-US" w:eastAsia="zh-CN"/>
              </w:rPr>
            </w:pPr>
            <w:r w:rsidRPr="0021472D">
              <w:rPr>
                <w:rFonts w:cs="Arial"/>
                <w:b/>
                <w:bCs/>
                <w:szCs w:val="18"/>
              </w:rPr>
              <w:t>Capability interpretation for mixture of FDD/TDD and/or FR1/FR2</w:t>
            </w:r>
          </w:p>
        </w:tc>
        <w:tc>
          <w:tcPr>
            <w:tcW w:w="5219" w:type="dxa"/>
            <w:tcBorders>
              <w:top w:val="single" w:sz="4" w:space="0" w:color="auto"/>
              <w:left w:val="single" w:sz="4" w:space="0" w:color="auto"/>
              <w:bottom w:val="single" w:sz="4" w:space="0" w:color="auto"/>
              <w:right w:val="single" w:sz="4" w:space="0" w:color="auto"/>
            </w:tcBorders>
            <w:shd w:val="clear" w:color="auto" w:fill="auto"/>
          </w:tcPr>
          <w:p w14:paraId="15509114" w14:textId="77777777" w:rsidR="00120CC2" w:rsidRPr="00366FFC" w:rsidRDefault="00120CC2" w:rsidP="00FB70A2">
            <w:pPr>
              <w:pStyle w:val="TAL"/>
              <w:spacing w:before="72" w:after="72"/>
              <w:rPr>
                <w:rFonts w:eastAsia="宋体" w:cs="Arial"/>
                <w:color w:val="000000" w:themeColor="text1"/>
                <w:szCs w:val="18"/>
                <w:highlight w:val="yellow"/>
                <w:lang w:val="en-US" w:eastAsia="zh-CN"/>
              </w:rPr>
            </w:pPr>
            <w:r w:rsidRPr="0021472D">
              <w:rPr>
                <w:rFonts w:cs="Arial"/>
                <w:b/>
                <w:bCs/>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A7BFD" w14:textId="77777777" w:rsidR="00120CC2" w:rsidRPr="00D53585" w:rsidRDefault="00120CC2" w:rsidP="00FB70A2">
            <w:pPr>
              <w:pStyle w:val="TAL"/>
              <w:rPr>
                <w:rFonts w:eastAsia="宋体" w:cs="Arial"/>
                <w:color w:val="000000" w:themeColor="text1"/>
                <w:szCs w:val="18"/>
                <w:lang w:val="en-US" w:eastAsia="zh-CN"/>
              </w:rPr>
            </w:pPr>
            <w:r w:rsidRPr="0021472D">
              <w:rPr>
                <w:rFonts w:cs="Arial"/>
                <w:b/>
                <w:bCs/>
                <w:szCs w:val="18"/>
              </w:rPr>
              <w:t>Mandatory/Optional</w:t>
            </w:r>
          </w:p>
        </w:tc>
      </w:tr>
      <w:tr w:rsidR="00120CC2" w14:paraId="40F2FDD8"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6CEFD6" w14:textId="77777777" w:rsidR="00120CC2" w:rsidRDefault="00120CC2" w:rsidP="00FB70A2">
            <w:pPr>
              <w:pStyle w:val="TAL"/>
              <w:rPr>
                <w:rFonts w:eastAsia="宋体" w:cs="Arial"/>
                <w:color w:val="000000" w:themeColor="text1"/>
                <w:szCs w:val="18"/>
                <w:lang w:eastAsia="zh-CN"/>
              </w:rPr>
            </w:pPr>
            <w:r w:rsidRPr="00D53585">
              <w:rPr>
                <w:rFonts w:eastAsia="宋体" w:cs="Arial"/>
                <w:color w:val="000000" w:themeColor="text1"/>
                <w:szCs w:val="18"/>
                <w:lang w:val="en-US" w:eastAsia="zh-CN"/>
              </w:rPr>
              <w:t>59. NR_MIMO_Ph5</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2839A6C1" w14:textId="77777777" w:rsidR="00120CC2" w:rsidRDefault="00120CC2" w:rsidP="00FB70A2">
            <w:pPr>
              <w:pStyle w:val="TAL"/>
              <w:rPr>
                <w:rFonts w:eastAsia="宋体" w:cs="Arial"/>
                <w:color w:val="000000" w:themeColor="text1"/>
                <w:szCs w:val="18"/>
                <w:lang w:eastAsia="zh-CN"/>
              </w:rPr>
            </w:pPr>
            <w:r w:rsidRPr="00F03F9D">
              <w:t>59-2-3a-</w:t>
            </w:r>
            <w:r>
              <w:t>2</w:t>
            </w:r>
          </w:p>
        </w:tc>
        <w:tc>
          <w:tcPr>
            <w:tcW w:w="1332" w:type="dxa"/>
            <w:gridSpan w:val="2"/>
            <w:tcBorders>
              <w:top w:val="single" w:sz="4" w:space="0" w:color="auto"/>
              <w:left w:val="single" w:sz="4" w:space="0" w:color="auto"/>
              <w:bottom w:val="single" w:sz="4" w:space="0" w:color="auto"/>
              <w:right w:val="single" w:sz="4" w:space="0" w:color="auto"/>
            </w:tcBorders>
            <w:shd w:val="clear" w:color="auto" w:fill="auto"/>
          </w:tcPr>
          <w:p w14:paraId="46BF14EE" w14:textId="77777777" w:rsidR="00120CC2" w:rsidRDefault="00120CC2" w:rsidP="00FB70A2">
            <w:pPr>
              <w:pStyle w:val="maintext"/>
              <w:spacing w:line="240" w:lineRule="auto"/>
              <w:ind w:firstLineChars="0" w:firstLine="0"/>
              <w:jc w:val="left"/>
              <w:rPr>
                <w:rFonts w:ascii="Arial" w:eastAsia="宋体" w:hAnsi="Arial" w:cs="Arial"/>
                <w:color w:val="000000" w:themeColor="text1"/>
                <w:sz w:val="18"/>
                <w:szCs w:val="18"/>
                <w:lang w:val="en-US" w:eastAsia="zh-CN"/>
              </w:rPr>
            </w:pPr>
            <w:r w:rsidRPr="00D53585">
              <w:rPr>
                <w:rFonts w:eastAsia="宋体" w:cs="Arial"/>
                <w:color w:val="000000" w:themeColor="text1"/>
                <w:szCs w:val="18"/>
                <w:lang w:val="en-US" w:eastAsia="zh-CN"/>
              </w:rPr>
              <w:t xml:space="preserve">PMI sub-bands with R=2 for Rel-16 </w:t>
            </w:r>
            <w:proofErr w:type="spellStart"/>
            <w:r w:rsidRPr="00D53585">
              <w:rPr>
                <w:rFonts w:eastAsia="宋体" w:cs="Arial"/>
                <w:color w:val="000000" w:themeColor="text1"/>
                <w:szCs w:val="18"/>
                <w:lang w:val="en-US" w:eastAsia="zh-CN"/>
              </w:rPr>
              <w:t>eType</w:t>
            </w:r>
            <w:proofErr w:type="spellEnd"/>
            <w:r w:rsidRPr="00D53585">
              <w:rPr>
                <w:rFonts w:eastAsia="宋体" w:cs="Arial"/>
                <w:color w:val="000000" w:themeColor="text1"/>
                <w:szCs w:val="18"/>
                <w:lang w:val="en-US" w:eastAsia="zh-CN"/>
              </w:rPr>
              <w:t>-II codebook enhancement for up to 128 ports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B92BEA3" w14:textId="77777777" w:rsidR="00120CC2" w:rsidRPr="001A0ED6" w:rsidRDefault="00120CC2" w:rsidP="00FB70A2">
            <w:pPr>
              <w:pStyle w:val="TAL"/>
              <w:spacing w:before="72" w:after="72"/>
              <w:rPr>
                <w:rFonts w:ascii="Times New Roman" w:eastAsia="宋体" w:hAnsi="Times New Roman" w:cs="Arial"/>
                <w:color w:val="000000" w:themeColor="text1"/>
                <w:sz w:val="20"/>
                <w:szCs w:val="18"/>
                <w:lang w:val="en-US" w:eastAsia="zh-CN"/>
              </w:rPr>
            </w:pPr>
            <w:r w:rsidRPr="001A0ED6">
              <w:rPr>
                <w:rFonts w:ascii="Times New Roman" w:eastAsia="宋体" w:hAnsi="Times New Roman" w:cs="Arial"/>
                <w:color w:val="000000" w:themeColor="text1"/>
                <w:sz w:val="20"/>
                <w:szCs w:val="18"/>
                <w:lang w:val="en-US" w:eastAsia="zh-CN"/>
              </w:rPr>
              <w:t xml:space="preserve">1. Support of PMI sub-bands with R=2 for Rel-16 </w:t>
            </w:r>
            <w:proofErr w:type="spellStart"/>
            <w:r w:rsidRPr="001A0ED6">
              <w:rPr>
                <w:rFonts w:ascii="Times New Roman" w:eastAsia="宋体" w:hAnsi="Times New Roman" w:cs="Arial"/>
                <w:color w:val="000000" w:themeColor="text1"/>
                <w:sz w:val="20"/>
                <w:szCs w:val="18"/>
                <w:lang w:val="en-US" w:eastAsia="zh-CN"/>
              </w:rPr>
              <w:t>eType</w:t>
            </w:r>
            <w:proofErr w:type="spellEnd"/>
            <w:r w:rsidRPr="001A0ED6">
              <w:rPr>
                <w:rFonts w:ascii="Times New Roman" w:eastAsia="宋体" w:hAnsi="Times New Roman" w:cs="Arial"/>
                <w:color w:val="000000" w:themeColor="text1"/>
                <w:sz w:val="20"/>
                <w:szCs w:val="18"/>
                <w:lang w:val="en-US" w:eastAsia="zh-CN"/>
              </w:rPr>
              <w:t xml:space="preserve">-II codebook enhancement for up to 128 ports </w:t>
            </w:r>
          </w:p>
          <w:p w14:paraId="37A83454" w14:textId="77777777" w:rsidR="00120CC2" w:rsidRPr="001A0ED6" w:rsidRDefault="00120CC2" w:rsidP="00FB70A2">
            <w:pPr>
              <w:pStyle w:val="TAL"/>
              <w:rPr>
                <w:rFonts w:ascii="Times New Roman" w:eastAsia="宋体" w:hAnsi="Times New Roman" w:cs="Arial"/>
                <w:color w:val="000000" w:themeColor="text1"/>
                <w:sz w:val="20"/>
                <w:szCs w:val="18"/>
                <w:lang w:val="en-US" w:eastAsia="zh-CN"/>
              </w:rPr>
            </w:pPr>
            <w:r w:rsidRPr="001A0ED6">
              <w:rPr>
                <w:rFonts w:ascii="Times New Roman" w:eastAsia="宋体" w:hAnsi="Times New Roman" w:cs="Arial"/>
                <w:color w:val="000000" w:themeColor="text1"/>
                <w:sz w:val="20"/>
                <w:szCs w:val="18"/>
                <w:lang w:val="en-US" w:eastAsia="zh-CN"/>
              </w:rPr>
              <w:t>2. A list of supported combinations, each combination is {Max # of Tx ports in one report, Max # of resources and total # of Tx ports} across all CCs in a band when reported per band, and across all CCs in a band combination when reported per BC simultaneously with R=2</w:t>
            </w:r>
          </w:p>
        </w:tc>
        <w:tc>
          <w:tcPr>
            <w:tcW w:w="1257" w:type="dxa"/>
            <w:gridSpan w:val="2"/>
            <w:tcBorders>
              <w:top w:val="single" w:sz="4" w:space="0" w:color="auto"/>
              <w:left w:val="single" w:sz="4" w:space="0" w:color="auto"/>
              <w:bottom w:val="single" w:sz="4" w:space="0" w:color="auto"/>
              <w:right w:val="single" w:sz="4" w:space="0" w:color="auto"/>
            </w:tcBorders>
            <w:shd w:val="clear" w:color="auto" w:fill="auto"/>
          </w:tcPr>
          <w:p w14:paraId="4AEC4E6F" w14:textId="77777777" w:rsidR="00120CC2" w:rsidRPr="001A0ED6" w:rsidRDefault="00120CC2" w:rsidP="00FB70A2">
            <w:pPr>
              <w:pStyle w:val="TAL"/>
              <w:rPr>
                <w:rFonts w:ascii="Times New Roman" w:eastAsia="宋体" w:hAnsi="Times New Roman" w:cs="Arial"/>
                <w:color w:val="000000" w:themeColor="text1"/>
                <w:sz w:val="20"/>
                <w:szCs w:val="18"/>
                <w:lang w:val="en-US" w:eastAsia="zh-CN"/>
              </w:rPr>
            </w:pPr>
          </w:p>
        </w:tc>
        <w:tc>
          <w:tcPr>
            <w:tcW w:w="1096" w:type="dxa"/>
            <w:gridSpan w:val="2"/>
            <w:tcBorders>
              <w:top w:val="single" w:sz="4" w:space="0" w:color="auto"/>
              <w:left w:val="single" w:sz="4" w:space="0" w:color="auto"/>
              <w:bottom w:val="single" w:sz="4" w:space="0" w:color="auto"/>
              <w:right w:val="single" w:sz="4" w:space="0" w:color="auto"/>
            </w:tcBorders>
            <w:shd w:val="clear" w:color="auto" w:fill="auto"/>
          </w:tcPr>
          <w:p w14:paraId="6689E2F2" w14:textId="77777777" w:rsidR="00120CC2" w:rsidRPr="001A0ED6" w:rsidRDefault="00120CC2" w:rsidP="00FB70A2">
            <w:pPr>
              <w:pStyle w:val="TAL"/>
              <w:rPr>
                <w:rFonts w:ascii="Times New Roman" w:eastAsia="宋体" w:hAnsi="Times New Roman" w:cs="Arial"/>
                <w:color w:val="000000" w:themeColor="text1"/>
                <w:sz w:val="20"/>
                <w:szCs w:val="18"/>
                <w:lang w:val="en-US" w:eastAsia="zh-CN"/>
              </w:rPr>
            </w:pPr>
            <w:r w:rsidRPr="001A0ED6">
              <w:rPr>
                <w:rFonts w:ascii="Times New Roman" w:eastAsia="宋体" w:hAnsi="Times New Roman" w:cs="Arial"/>
                <w:color w:val="000000" w:themeColor="text1"/>
                <w:sz w:val="20"/>
                <w:szCs w:val="18"/>
                <w:lang w:val="en-US"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52D449F6" w14:textId="77777777" w:rsidR="00120CC2" w:rsidRPr="001A0ED6" w:rsidRDefault="00120CC2" w:rsidP="00FB70A2">
            <w:pPr>
              <w:pStyle w:val="TAL"/>
              <w:rPr>
                <w:rFonts w:ascii="Times New Roman" w:eastAsia="宋体" w:hAnsi="Times New Roman" w:cs="Arial"/>
                <w:color w:val="000000" w:themeColor="text1"/>
                <w:sz w:val="20"/>
                <w:szCs w:val="18"/>
                <w:lang w:val="en-US" w:eastAsia="zh-CN"/>
              </w:rPr>
            </w:pPr>
            <w:r w:rsidRPr="001A0ED6">
              <w:rPr>
                <w:rFonts w:ascii="Times New Roman" w:eastAsia="宋体" w:hAnsi="Times New Roman" w:cs="Arial"/>
                <w:color w:val="000000" w:themeColor="text1"/>
                <w:sz w:val="20"/>
                <w:szCs w:val="18"/>
                <w:lang w:val="en-US" w:eastAsia="zh-CN"/>
              </w:rPr>
              <w:t>n/a</w:t>
            </w:r>
          </w:p>
        </w:tc>
        <w:tc>
          <w:tcPr>
            <w:tcW w:w="1438" w:type="dxa"/>
            <w:gridSpan w:val="2"/>
            <w:tcBorders>
              <w:top w:val="single" w:sz="4" w:space="0" w:color="auto"/>
              <w:left w:val="single" w:sz="4" w:space="0" w:color="auto"/>
              <w:bottom w:val="single" w:sz="4" w:space="0" w:color="auto"/>
              <w:right w:val="single" w:sz="4" w:space="0" w:color="auto"/>
            </w:tcBorders>
            <w:shd w:val="clear" w:color="auto" w:fill="auto"/>
          </w:tcPr>
          <w:p w14:paraId="3526395C" w14:textId="77777777" w:rsidR="00120CC2" w:rsidRPr="001A0ED6" w:rsidRDefault="00120CC2" w:rsidP="00FB70A2">
            <w:pPr>
              <w:pStyle w:val="TAL"/>
              <w:rPr>
                <w:rFonts w:ascii="Times New Roman" w:eastAsia="宋体" w:hAnsi="Times New Roman" w:cs="Arial"/>
                <w:color w:val="000000" w:themeColor="text1"/>
                <w:sz w:val="20"/>
                <w:szCs w:val="18"/>
                <w:lang w:val="en-US" w:eastAsia="zh-CN"/>
              </w:rPr>
            </w:pPr>
            <w:r w:rsidRPr="001A0ED6">
              <w:rPr>
                <w:rFonts w:ascii="Times New Roman" w:eastAsia="宋体" w:hAnsi="Times New Roman" w:cs="Arial"/>
                <w:color w:val="000000" w:themeColor="text1"/>
                <w:sz w:val="20"/>
                <w:szCs w:val="18"/>
                <w:lang w:val="en-US" w:eastAsia="zh-CN"/>
              </w:rPr>
              <w:t xml:space="preserve">PMI sub-bands with R=2 for Rel-16 </w:t>
            </w:r>
            <w:proofErr w:type="spellStart"/>
            <w:r w:rsidRPr="001A0ED6">
              <w:rPr>
                <w:rFonts w:ascii="Times New Roman" w:eastAsia="宋体" w:hAnsi="Times New Roman" w:cs="Arial"/>
                <w:color w:val="000000" w:themeColor="text1"/>
                <w:sz w:val="20"/>
                <w:szCs w:val="18"/>
                <w:lang w:val="en-US" w:eastAsia="zh-CN"/>
              </w:rPr>
              <w:t>eType</w:t>
            </w:r>
            <w:proofErr w:type="spellEnd"/>
            <w:r w:rsidRPr="001A0ED6">
              <w:rPr>
                <w:rFonts w:ascii="Times New Roman" w:eastAsia="宋体" w:hAnsi="Times New Roman" w:cs="Arial"/>
                <w:color w:val="000000" w:themeColor="text1"/>
                <w:sz w:val="20"/>
                <w:szCs w:val="18"/>
                <w:lang w:val="en-US" w:eastAsia="zh-CN"/>
              </w:rPr>
              <w:t>-II codebook enhancement for up to 128 ports is not supported</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tcPr>
          <w:p w14:paraId="167353D8" w14:textId="77777777" w:rsidR="00120CC2" w:rsidRPr="001A0ED6" w:rsidRDefault="00120CC2" w:rsidP="00FB70A2">
            <w:pPr>
              <w:pStyle w:val="TAL"/>
              <w:rPr>
                <w:rFonts w:ascii="Times New Roman" w:eastAsia="宋体" w:hAnsi="Times New Roman" w:cs="Arial"/>
                <w:color w:val="000000" w:themeColor="text1"/>
                <w:sz w:val="20"/>
                <w:szCs w:val="18"/>
                <w:lang w:val="en-US" w:eastAsia="zh-CN"/>
              </w:rPr>
            </w:pPr>
            <w:r w:rsidRPr="001A0ED6">
              <w:rPr>
                <w:rFonts w:ascii="Times New Roman" w:eastAsia="宋体" w:hAnsi="Times New Roman" w:cs="Arial"/>
                <w:color w:val="000000" w:themeColor="text1"/>
                <w:sz w:val="20"/>
                <w:szCs w:val="18"/>
                <w:lang w:val="en-US" w:eastAsia="zh-CN"/>
              </w:rPr>
              <w:t>Per band and Per BC</w:t>
            </w:r>
          </w:p>
        </w:tc>
        <w:tc>
          <w:tcPr>
            <w:tcW w:w="1416" w:type="dxa"/>
            <w:gridSpan w:val="3"/>
            <w:tcBorders>
              <w:top w:val="single" w:sz="4" w:space="0" w:color="auto"/>
              <w:left w:val="single" w:sz="4" w:space="0" w:color="auto"/>
              <w:bottom w:val="single" w:sz="4" w:space="0" w:color="auto"/>
              <w:right w:val="single" w:sz="4" w:space="0" w:color="auto"/>
            </w:tcBorders>
            <w:shd w:val="clear" w:color="auto" w:fill="auto"/>
          </w:tcPr>
          <w:p w14:paraId="61643BA4" w14:textId="77777777" w:rsidR="00120CC2" w:rsidRPr="001A0ED6" w:rsidRDefault="00120CC2" w:rsidP="00FB70A2">
            <w:pPr>
              <w:pStyle w:val="TAL"/>
              <w:rPr>
                <w:rFonts w:ascii="Times New Roman" w:eastAsia="宋体" w:hAnsi="Times New Roman" w:cs="Arial"/>
                <w:color w:val="000000" w:themeColor="text1"/>
                <w:sz w:val="20"/>
                <w:szCs w:val="18"/>
                <w:lang w:val="en-US" w:eastAsia="zh-CN"/>
              </w:rPr>
            </w:pPr>
            <w:r w:rsidRPr="001A0ED6">
              <w:rPr>
                <w:rFonts w:ascii="Times New Roman" w:eastAsia="宋体" w:hAnsi="Times New Roman" w:cs="Arial"/>
                <w:color w:val="000000" w:themeColor="text1"/>
                <w:sz w:val="20"/>
                <w:szCs w:val="18"/>
                <w:lang w:val="en-US" w:eastAsia="zh-CN"/>
              </w:rPr>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D50E8EE" w14:textId="77777777" w:rsidR="00120CC2" w:rsidRPr="001A0ED6" w:rsidRDefault="00120CC2" w:rsidP="00FB70A2">
            <w:pPr>
              <w:pStyle w:val="TAL"/>
              <w:rPr>
                <w:rFonts w:ascii="Times New Roman" w:eastAsia="宋体" w:hAnsi="Times New Roman" w:cs="Arial"/>
                <w:color w:val="000000" w:themeColor="text1"/>
                <w:sz w:val="20"/>
                <w:szCs w:val="18"/>
                <w:lang w:val="en-US" w:eastAsia="zh-CN"/>
              </w:rPr>
            </w:pPr>
            <w:r w:rsidRPr="001A0ED6">
              <w:rPr>
                <w:rFonts w:ascii="Times New Roman" w:eastAsia="宋体" w:hAnsi="Times New Roman" w:cs="Arial"/>
                <w:color w:val="000000" w:themeColor="text1"/>
                <w:sz w:val="20"/>
                <w:szCs w:val="18"/>
                <w:lang w:val="en-US" w:eastAsia="zh-CN"/>
              </w:rPr>
              <w:t>n/a</w:t>
            </w:r>
          </w:p>
        </w:tc>
        <w:tc>
          <w:tcPr>
            <w:tcW w:w="1377" w:type="dxa"/>
            <w:gridSpan w:val="2"/>
            <w:tcBorders>
              <w:top w:val="single" w:sz="4" w:space="0" w:color="auto"/>
              <w:left w:val="single" w:sz="4" w:space="0" w:color="auto"/>
              <w:bottom w:val="single" w:sz="4" w:space="0" w:color="auto"/>
              <w:right w:val="single" w:sz="4" w:space="0" w:color="auto"/>
            </w:tcBorders>
            <w:shd w:val="clear" w:color="auto" w:fill="auto"/>
          </w:tcPr>
          <w:p w14:paraId="0404D0F3" w14:textId="77777777" w:rsidR="00120CC2" w:rsidRPr="001A0ED6" w:rsidRDefault="00120CC2" w:rsidP="00FB70A2">
            <w:pPr>
              <w:pStyle w:val="TAL"/>
              <w:rPr>
                <w:rFonts w:ascii="Times New Roman" w:eastAsia="宋体" w:hAnsi="Times New Roman" w:cs="Arial"/>
                <w:color w:val="000000" w:themeColor="text1"/>
                <w:sz w:val="20"/>
                <w:szCs w:val="18"/>
                <w:lang w:val="en-US" w:eastAsia="zh-CN"/>
              </w:rPr>
            </w:pPr>
            <w:r w:rsidRPr="001A0ED6">
              <w:rPr>
                <w:rFonts w:ascii="Times New Roman" w:eastAsia="宋体" w:hAnsi="Times New Roman" w:cs="Arial"/>
                <w:color w:val="000000" w:themeColor="text1"/>
                <w:sz w:val="20"/>
                <w:szCs w:val="18"/>
                <w:lang w:val="en-US" w:eastAsia="zh-CN"/>
              </w:rPr>
              <w:t>n/a</w:t>
            </w:r>
          </w:p>
        </w:tc>
        <w:tc>
          <w:tcPr>
            <w:tcW w:w="5219" w:type="dxa"/>
            <w:tcBorders>
              <w:top w:val="single" w:sz="4" w:space="0" w:color="auto"/>
              <w:left w:val="single" w:sz="4" w:space="0" w:color="auto"/>
              <w:bottom w:val="single" w:sz="4" w:space="0" w:color="auto"/>
              <w:right w:val="single" w:sz="4" w:space="0" w:color="auto"/>
            </w:tcBorders>
            <w:shd w:val="clear" w:color="auto" w:fill="auto"/>
          </w:tcPr>
          <w:p w14:paraId="47D0AFA0" w14:textId="77777777" w:rsidR="00120CC2" w:rsidRPr="001A0ED6" w:rsidRDefault="00120CC2" w:rsidP="00FB70A2">
            <w:pPr>
              <w:pStyle w:val="TAL"/>
              <w:spacing w:before="72" w:after="72"/>
              <w:rPr>
                <w:rFonts w:ascii="Times New Roman" w:eastAsia="宋体" w:hAnsi="Times New Roman" w:cs="Arial"/>
                <w:color w:val="000000" w:themeColor="text1"/>
                <w:sz w:val="20"/>
                <w:szCs w:val="18"/>
                <w:lang w:val="en-US" w:eastAsia="zh-CN"/>
              </w:rPr>
            </w:pPr>
            <w:r w:rsidRPr="001A0ED6">
              <w:rPr>
                <w:rFonts w:ascii="Times New Roman" w:eastAsia="宋体" w:hAnsi="Times New Roman" w:cs="Arial"/>
                <w:color w:val="000000" w:themeColor="text1"/>
                <w:sz w:val="20"/>
                <w:szCs w:val="18"/>
                <w:lang w:val="en-US" w:eastAsia="zh-CN"/>
              </w:rPr>
              <w:t>Component 2 candidate values</w:t>
            </w:r>
          </w:p>
          <w:p w14:paraId="2BEE738E" w14:textId="77777777" w:rsidR="00120CC2" w:rsidRPr="001A0ED6" w:rsidRDefault="00120CC2" w:rsidP="00FB70A2">
            <w:pPr>
              <w:pStyle w:val="TAL"/>
              <w:spacing w:before="72" w:after="72"/>
              <w:rPr>
                <w:rFonts w:ascii="Times New Roman" w:eastAsia="宋体" w:hAnsi="Times New Roman" w:cs="Arial"/>
                <w:color w:val="000000" w:themeColor="text1"/>
                <w:sz w:val="20"/>
                <w:szCs w:val="18"/>
                <w:lang w:val="en-US" w:eastAsia="zh-CN"/>
              </w:rPr>
            </w:pPr>
            <w:r w:rsidRPr="001A0ED6">
              <w:rPr>
                <w:rFonts w:ascii="Times New Roman" w:eastAsia="宋体" w:hAnsi="Times New Roman" w:cs="Arial"/>
                <w:color w:val="000000" w:themeColor="text1"/>
                <w:sz w:val="20"/>
                <w:szCs w:val="18"/>
                <w:lang w:val="en-US" w:eastAsia="zh-CN"/>
              </w:rPr>
              <w:t>a. {48, 64, 128}</w:t>
            </w:r>
          </w:p>
          <w:p w14:paraId="75D3CDAC" w14:textId="77777777" w:rsidR="00120CC2" w:rsidRPr="001A0ED6" w:rsidRDefault="00120CC2" w:rsidP="00FB70A2">
            <w:pPr>
              <w:pStyle w:val="TAL"/>
              <w:spacing w:before="72" w:after="72"/>
              <w:rPr>
                <w:rFonts w:ascii="Times New Roman" w:eastAsia="宋体" w:hAnsi="Times New Roman" w:cs="Arial"/>
                <w:color w:val="000000" w:themeColor="text1"/>
                <w:sz w:val="20"/>
                <w:szCs w:val="18"/>
                <w:lang w:val="en-US" w:eastAsia="zh-CN"/>
              </w:rPr>
            </w:pPr>
            <w:r w:rsidRPr="001A0ED6">
              <w:rPr>
                <w:rFonts w:ascii="Times New Roman" w:eastAsia="宋体" w:hAnsi="Times New Roman" w:cs="Arial"/>
                <w:color w:val="000000" w:themeColor="text1"/>
                <w:sz w:val="20"/>
                <w:szCs w:val="18"/>
                <w:lang w:val="en-US" w:eastAsia="zh-CN"/>
              </w:rPr>
              <w:t>b. {</w:t>
            </w:r>
            <w:del w:id="74" w:author="Mi" w:date="2025-03-26T20:56:00Z">
              <w:r w:rsidRPr="001A0ED6" w:rsidDel="001A0ED6">
                <w:rPr>
                  <w:rFonts w:ascii="Times New Roman" w:eastAsia="宋体" w:hAnsi="Times New Roman" w:cs="Arial"/>
                  <w:color w:val="000000" w:themeColor="text1"/>
                  <w:sz w:val="20"/>
                  <w:szCs w:val="18"/>
                  <w:lang w:val="en-US" w:eastAsia="zh-CN"/>
                </w:rPr>
                <w:delText>1</w:delText>
              </w:r>
            </w:del>
            <w:ins w:id="75" w:author="Mi" w:date="2025-03-26T20:57:00Z">
              <w:r>
                <w:rPr>
                  <w:rFonts w:ascii="Times New Roman" w:eastAsia="宋体" w:hAnsi="Times New Roman" w:cs="Arial"/>
                  <w:color w:val="000000" w:themeColor="text1"/>
                  <w:sz w:val="20"/>
                  <w:szCs w:val="18"/>
                  <w:lang w:val="en-US" w:eastAsia="zh-CN"/>
                </w:rPr>
                <w:t>2</w:t>
              </w:r>
            </w:ins>
            <w:r w:rsidRPr="001A0ED6">
              <w:rPr>
                <w:rFonts w:ascii="Times New Roman" w:eastAsia="宋体" w:hAnsi="Times New Roman" w:cs="Arial"/>
                <w:color w:val="000000" w:themeColor="text1"/>
                <w:sz w:val="20"/>
                <w:szCs w:val="18"/>
                <w:lang w:val="en-US" w:eastAsia="zh-CN"/>
              </w:rPr>
              <w:t>, …, 64}</w:t>
            </w:r>
          </w:p>
          <w:p w14:paraId="59863D70" w14:textId="77777777" w:rsidR="00120CC2" w:rsidRPr="001A0ED6" w:rsidRDefault="00120CC2" w:rsidP="00FB70A2">
            <w:pPr>
              <w:pStyle w:val="TAL"/>
              <w:spacing w:before="72" w:after="72"/>
              <w:rPr>
                <w:rFonts w:ascii="Times New Roman" w:eastAsia="宋体" w:hAnsi="Times New Roman" w:cs="Arial"/>
                <w:color w:val="000000" w:themeColor="text1"/>
                <w:sz w:val="20"/>
                <w:szCs w:val="18"/>
                <w:lang w:val="en-US" w:eastAsia="zh-CN"/>
              </w:rPr>
            </w:pPr>
            <w:r w:rsidRPr="001A0ED6">
              <w:rPr>
                <w:rFonts w:ascii="Times New Roman" w:eastAsia="宋体" w:hAnsi="Times New Roman" w:cs="Arial"/>
                <w:color w:val="000000" w:themeColor="text1"/>
                <w:sz w:val="20"/>
                <w:szCs w:val="18"/>
                <w:lang w:val="en-US" w:eastAsia="zh-CN"/>
              </w:rPr>
              <w:t>c. {64, …, 256}</w:t>
            </w:r>
          </w:p>
          <w:p w14:paraId="0DEFD891" w14:textId="77777777" w:rsidR="00120CC2" w:rsidRPr="001A0ED6" w:rsidRDefault="00120CC2" w:rsidP="00FB70A2">
            <w:pPr>
              <w:pStyle w:val="TAL"/>
              <w:rPr>
                <w:rFonts w:ascii="Times New Roman" w:eastAsia="宋体" w:hAnsi="Times New Roman" w:cs="Arial"/>
                <w:color w:val="000000" w:themeColor="text1"/>
                <w:sz w:val="2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3F536" w14:textId="77777777" w:rsidR="00120CC2" w:rsidRDefault="00120CC2" w:rsidP="00FB70A2">
            <w:pPr>
              <w:pStyle w:val="TAL"/>
              <w:rPr>
                <w:rFonts w:cs="Arial"/>
                <w:color w:val="000000" w:themeColor="text1"/>
                <w:szCs w:val="18"/>
                <w:lang w:val="en-US" w:eastAsia="zh-CN"/>
              </w:rPr>
            </w:pPr>
            <w:r w:rsidRPr="00D53585">
              <w:rPr>
                <w:rFonts w:eastAsia="宋体" w:cs="Arial"/>
                <w:color w:val="000000" w:themeColor="text1"/>
                <w:szCs w:val="18"/>
                <w:lang w:val="en-US" w:eastAsia="zh-CN"/>
              </w:rPr>
              <w:t xml:space="preserve">Optional with capability </w:t>
            </w:r>
            <w:proofErr w:type="spellStart"/>
            <w:r w:rsidRPr="00D53585">
              <w:rPr>
                <w:rFonts w:eastAsia="宋体" w:cs="Arial"/>
                <w:color w:val="000000" w:themeColor="text1"/>
                <w:szCs w:val="18"/>
                <w:lang w:val="en-US" w:eastAsia="zh-CN"/>
              </w:rPr>
              <w:t>signalling</w:t>
            </w:r>
            <w:proofErr w:type="spellEnd"/>
          </w:p>
        </w:tc>
      </w:tr>
      <w:tr w:rsidR="00120CC2" w14:paraId="625EB449"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013085" w14:textId="77777777" w:rsidR="00120CC2" w:rsidRDefault="00120CC2" w:rsidP="00FB70A2">
            <w:pPr>
              <w:pStyle w:val="TAL"/>
              <w:rPr>
                <w:rFonts w:eastAsia="宋体" w:cs="Arial"/>
                <w:color w:val="000000" w:themeColor="text1"/>
                <w:szCs w:val="18"/>
                <w:lang w:eastAsia="zh-CN"/>
              </w:rPr>
            </w:pPr>
            <w:r w:rsidRPr="00D53585">
              <w:rPr>
                <w:rFonts w:eastAsia="宋体" w:cs="Arial"/>
                <w:color w:val="000000" w:themeColor="text1"/>
                <w:szCs w:val="18"/>
                <w:lang w:val="en-US" w:eastAsia="zh-CN"/>
              </w:rPr>
              <w:t>59. NR_MIMO_Ph5</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59AF2B1E" w14:textId="77777777" w:rsidR="00120CC2" w:rsidRDefault="00120CC2" w:rsidP="00FB70A2">
            <w:pPr>
              <w:pStyle w:val="TAL"/>
              <w:rPr>
                <w:rFonts w:eastAsia="宋体" w:cs="Arial"/>
                <w:color w:val="000000" w:themeColor="text1"/>
                <w:szCs w:val="18"/>
                <w:lang w:eastAsia="zh-CN"/>
              </w:rPr>
            </w:pPr>
            <w:r w:rsidRPr="00F03F9D">
              <w:t>59-2-3a-</w:t>
            </w:r>
            <w:r>
              <w:t>3</w:t>
            </w:r>
          </w:p>
        </w:tc>
        <w:tc>
          <w:tcPr>
            <w:tcW w:w="1332" w:type="dxa"/>
            <w:gridSpan w:val="2"/>
            <w:tcBorders>
              <w:top w:val="single" w:sz="4" w:space="0" w:color="auto"/>
              <w:left w:val="single" w:sz="4" w:space="0" w:color="auto"/>
              <w:bottom w:val="single" w:sz="4" w:space="0" w:color="auto"/>
              <w:right w:val="single" w:sz="4" w:space="0" w:color="auto"/>
            </w:tcBorders>
            <w:shd w:val="clear" w:color="auto" w:fill="auto"/>
          </w:tcPr>
          <w:p w14:paraId="3015FEB5" w14:textId="77777777" w:rsidR="00120CC2" w:rsidRDefault="00120CC2" w:rsidP="00FB70A2">
            <w:pPr>
              <w:pStyle w:val="maintext"/>
              <w:spacing w:line="240" w:lineRule="auto"/>
              <w:ind w:firstLineChars="0" w:firstLine="0"/>
              <w:jc w:val="left"/>
              <w:rPr>
                <w:rFonts w:ascii="Arial" w:eastAsia="宋体" w:hAnsi="Arial" w:cs="Arial"/>
                <w:color w:val="000000" w:themeColor="text1"/>
                <w:sz w:val="18"/>
                <w:szCs w:val="18"/>
                <w:lang w:val="en-US" w:eastAsia="zh-CN"/>
              </w:rPr>
            </w:pPr>
            <w:r w:rsidRPr="00D53585">
              <w:rPr>
                <w:rFonts w:eastAsia="宋体" w:cs="Arial"/>
                <w:color w:val="000000" w:themeColor="text1"/>
                <w:szCs w:val="18"/>
                <w:lang w:val="en-US" w:eastAsia="zh-CN"/>
              </w:rPr>
              <w:t xml:space="preserve">Parameter combinations 7-8 for Rel-16 </w:t>
            </w:r>
            <w:proofErr w:type="spellStart"/>
            <w:r w:rsidRPr="00D53585">
              <w:rPr>
                <w:rFonts w:eastAsia="宋体" w:cs="Arial"/>
                <w:color w:val="000000" w:themeColor="text1"/>
                <w:szCs w:val="18"/>
                <w:lang w:val="en-US" w:eastAsia="zh-CN"/>
              </w:rPr>
              <w:t>eType</w:t>
            </w:r>
            <w:proofErr w:type="spellEnd"/>
            <w:r w:rsidRPr="00D53585">
              <w:rPr>
                <w:rFonts w:eastAsia="宋体" w:cs="Arial"/>
                <w:color w:val="000000" w:themeColor="text1"/>
                <w:szCs w:val="18"/>
                <w:lang w:val="en-US" w:eastAsia="zh-CN"/>
              </w:rPr>
              <w:t>-II codebook enhancement for up to 128 ports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56D9334E" w14:textId="77777777" w:rsidR="00120CC2" w:rsidRPr="001A0ED6" w:rsidRDefault="00120CC2" w:rsidP="00FB70A2">
            <w:pPr>
              <w:pStyle w:val="TAL"/>
              <w:rPr>
                <w:rFonts w:ascii="Times New Roman" w:eastAsia="宋体" w:hAnsi="Times New Roman" w:cs="Arial"/>
                <w:color w:val="000000" w:themeColor="text1"/>
                <w:sz w:val="20"/>
                <w:szCs w:val="18"/>
                <w:lang w:val="en-US" w:eastAsia="zh-CN"/>
              </w:rPr>
            </w:pPr>
            <w:r w:rsidRPr="001A0ED6">
              <w:rPr>
                <w:rFonts w:ascii="Times New Roman" w:eastAsia="宋体" w:hAnsi="Times New Roman" w:cs="Arial"/>
                <w:color w:val="000000" w:themeColor="text1"/>
                <w:sz w:val="20"/>
                <w:szCs w:val="18"/>
                <w:lang w:val="en-US" w:eastAsia="zh-CN"/>
              </w:rPr>
              <w:t xml:space="preserve">1. Support of parameter combinations 7-8 for Rel-16 </w:t>
            </w:r>
            <w:proofErr w:type="spellStart"/>
            <w:r w:rsidRPr="001A0ED6">
              <w:rPr>
                <w:rFonts w:ascii="Times New Roman" w:eastAsia="宋体" w:hAnsi="Times New Roman" w:cs="Arial"/>
                <w:color w:val="000000" w:themeColor="text1"/>
                <w:sz w:val="20"/>
                <w:szCs w:val="18"/>
                <w:lang w:val="en-US" w:eastAsia="zh-CN"/>
              </w:rPr>
              <w:t>eType</w:t>
            </w:r>
            <w:proofErr w:type="spellEnd"/>
            <w:r w:rsidRPr="001A0ED6">
              <w:rPr>
                <w:rFonts w:ascii="Times New Roman" w:eastAsia="宋体" w:hAnsi="Times New Roman" w:cs="Arial"/>
                <w:color w:val="000000" w:themeColor="text1"/>
                <w:sz w:val="20"/>
                <w:szCs w:val="18"/>
                <w:lang w:val="en-US" w:eastAsia="zh-CN"/>
              </w:rPr>
              <w:t xml:space="preserve">-II codebook enhancement for up to 128 ports </w:t>
            </w:r>
          </w:p>
        </w:tc>
        <w:tc>
          <w:tcPr>
            <w:tcW w:w="1257" w:type="dxa"/>
            <w:gridSpan w:val="2"/>
            <w:tcBorders>
              <w:top w:val="single" w:sz="4" w:space="0" w:color="auto"/>
              <w:left w:val="single" w:sz="4" w:space="0" w:color="auto"/>
              <w:bottom w:val="single" w:sz="4" w:space="0" w:color="auto"/>
              <w:right w:val="single" w:sz="4" w:space="0" w:color="auto"/>
            </w:tcBorders>
            <w:shd w:val="clear" w:color="auto" w:fill="auto"/>
          </w:tcPr>
          <w:p w14:paraId="65921119" w14:textId="77777777" w:rsidR="00120CC2" w:rsidRPr="001A0ED6" w:rsidRDefault="00120CC2" w:rsidP="00FB70A2">
            <w:pPr>
              <w:pStyle w:val="TAL"/>
              <w:rPr>
                <w:rFonts w:ascii="Times New Roman" w:eastAsia="宋体" w:hAnsi="Times New Roman" w:cs="Arial"/>
                <w:color w:val="000000" w:themeColor="text1"/>
                <w:sz w:val="20"/>
                <w:szCs w:val="18"/>
                <w:lang w:val="en-US" w:eastAsia="zh-CN"/>
              </w:rPr>
            </w:pPr>
          </w:p>
        </w:tc>
        <w:tc>
          <w:tcPr>
            <w:tcW w:w="1096" w:type="dxa"/>
            <w:gridSpan w:val="2"/>
            <w:tcBorders>
              <w:top w:val="single" w:sz="4" w:space="0" w:color="auto"/>
              <w:left w:val="single" w:sz="4" w:space="0" w:color="auto"/>
              <w:bottom w:val="single" w:sz="4" w:space="0" w:color="auto"/>
              <w:right w:val="single" w:sz="4" w:space="0" w:color="auto"/>
            </w:tcBorders>
            <w:shd w:val="clear" w:color="auto" w:fill="auto"/>
          </w:tcPr>
          <w:p w14:paraId="2FA6DD26" w14:textId="77777777" w:rsidR="00120CC2" w:rsidRPr="001A0ED6" w:rsidRDefault="00120CC2" w:rsidP="00FB70A2">
            <w:pPr>
              <w:pStyle w:val="TAL"/>
              <w:rPr>
                <w:rFonts w:ascii="Times New Roman" w:eastAsia="宋体" w:hAnsi="Times New Roman" w:cs="Arial"/>
                <w:color w:val="000000" w:themeColor="text1"/>
                <w:sz w:val="20"/>
                <w:szCs w:val="18"/>
                <w:lang w:val="en-US" w:eastAsia="zh-CN"/>
              </w:rPr>
            </w:pPr>
            <w:r w:rsidRPr="001A0ED6">
              <w:rPr>
                <w:rFonts w:ascii="Times New Roman" w:eastAsia="宋体" w:hAnsi="Times New Roman" w:cs="Arial"/>
                <w:color w:val="000000" w:themeColor="text1"/>
                <w:sz w:val="20"/>
                <w:szCs w:val="18"/>
                <w:lang w:val="en-US"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2F7ED851" w14:textId="77777777" w:rsidR="00120CC2" w:rsidRPr="001A0ED6" w:rsidRDefault="00120CC2" w:rsidP="00FB70A2">
            <w:pPr>
              <w:pStyle w:val="TAL"/>
              <w:rPr>
                <w:rFonts w:ascii="Times New Roman" w:eastAsia="宋体" w:hAnsi="Times New Roman" w:cs="Arial"/>
                <w:color w:val="000000" w:themeColor="text1"/>
                <w:sz w:val="20"/>
                <w:szCs w:val="18"/>
                <w:lang w:val="en-US" w:eastAsia="zh-CN"/>
              </w:rPr>
            </w:pPr>
            <w:r w:rsidRPr="001A0ED6">
              <w:rPr>
                <w:rFonts w:ascii="Times New Roman" w:eastAsia="宋体" w:hAnsi="Times New Roman" w:cs="Arial"/>
                <w:color w:val="000000" w:themeColor="text1"/>
                <w:sz w:val="20"/>
                <w:szCs w:val="18"/>
                <w:lang w:val="en-US" w:eastAsia="zh-CN"/>
              </w:rPr>
              <w:t>n/a</w:t>
            </w:r>
          </w:p>
        </w:tc>
        <w:tc>
          <w:tcPr>
            <w:tcW w:w="1438" w:type="dxa"/>
            <w:gridSpan w:val="2"/>
            <w:tcBorders>
              <w:top w:val="single" w:sz="4" w:space="0" w:color="auto"/>
              <w:left w:val="single" w:sz="4" w:space="0" w:color="auto"/>
              <w:bottom w:val="single" w:sz="4" w:space="0" w:color="auto"/>
              <w:right w:val="single" w:sz="4" w:space="0" w:color="auto"/>
            </w:tcBorders>
            <w:shd w:val="clear" w:color="auto" w:fill="auto"/>
          </w:tcPr>
          <w:p w14:paraId="303D6947" w14:textId="77777777" w:rsidR="00120CC2" w:rsidRPr="001A0ED6" w:rsidRDefault="00120CC2" w:rsidP="00FB70A2">
            <w:pPr>
              <w:pStyle w:val="TAL"/>
              <w:rPr>
                <w:rFonts w:ascii="Times New Roman" w:eastAsia="宋体" w:hAnsi="Times New Roman" w:cs="Arial"/>
                <w:color w:val="000000" w:themeColor="text1"/>
                <w:sz w:val="20"/>
                <w:szCs w:val="18"/>
                <w:lang w:val="en-US" w:eastAsia="zh-CN"/>
              </w:rPr>
            </w:pPr>
            <w:r w:rsidRPr="001A0ED6">
              <w:rPr>
                <w:rFonts w:ascii="Times New Roman" w:eastAsia="宋体" w:hAnsi="Times New Roman" w:cs="Arial"/>
                <w:color w:val="000000" w:themeColor="text1"/>
                <w:sz w:val="20"/>
                <w:szCs w:val="18"/>
                <w:lang w:val="en-US" w:eastAsia="zh-CN"/>
              </w:rPr>
              <w:t xml:space="preserve">Parameter combinations 7-8 for Rel-16 </w:t>
            </w:r>
            <w:proofErr w:type="spellStart"/>
            <w:r w:rsidRPr="001A0ED6">
              <w:rPr>
                <w:rFonts w:ascii="Times New Roman" w:eastAsia="宋体" w:hAnsi="Times New Roman" w:cs="Arial"/>
                <w:color w:val="000000" w:themeColor="text1"/>
                <w:sz w:val="20"/>
                <w:szCs w:val="18"/>
                <w:lang w:val="en-US" w:eastAsia="zh-CN"/>
              </w:rPr>
              <w:t>eType</w:t>
            </w:r>
            <w:proofErr w:type="spellEnd"/>
            <w:r w:rsidRPr="001A0ED6">
              <w:rPr>
                <w:rFonts w:ascii="Times New Roman" w:eastAsia="宋体" w:hAnsi="Times New Roman" w:cs="Arial"/>
                <w:color w:val="000000" w:themeColor="text1"/>
                <w:sz w:val="20"/>
                <w:szCs w:val="18"/>
                <w:lang w:val="en-US" w:eastAsia="zh-CN"/>
              </w:rPr>
              <w:t>-II codebook enhancement for up to 128 ports is not supported</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tcPr>
          <w:p w14:paraId="3EFC9811" w14:textId="77777777" w:rsidR="00120CC2" w:rsidRPr="001A0ED6" w:rsidRDefault="00120CC2" w:rsidP="00FB70A2">
            <w:pPr>
              <w:pStyle w:val="TAL"/>
              <w:rPr>
                <w:rFonts w:ascii="Times New Roman" w:eastAsia="宋体" w:hAnsi="Times New Roman" w:cs="Arial"/>
                <w:color w:val="000000" w:themeColor="text1"/>
                <w:sz w:val="20"/>
                <w:szCs w:val="18"/>
                <w:lang w:val="en-US" w:eastAsia="zh-CN"/>
              </w:rPr>
            </w:pPr>
            <w:r w:rsidRPr="001A0ED6">
              <w:rPr>
                <w:rFonts w:ascii="Times New Roman" w:eastAsia="宋体" w:hAnsi="Times New Roman" w:cs="Arial"/>
                <w:color w:val="000000" w:themeColor="text1"/>
                <w:sz w:val="20"/>
                <w:szCs w:val="18"/>
                <w:lang w:val="en-US" w:eastAsia="zh-CN"/>
              </w:rPr>
              <w:t>Per band and Per BC</w:t>
            </w:r>
          </w:p>
        </w:tc>
        <w:tc>
          <w:tcPr>
            <w:tcW w:w="1416" w:type="dxa"/>
            <w:gridSpan w:val="3"/>
            <w:tcBorders>
              <w:top w:val="single" w:sz="4" w:space="0" w:color="auto"/>
              <w:left w:val="single" w:sz="4" w:space="0" w:color="auto"/>
              <w:bottom w:val="single" w:sz="4" w:space="0" w:color="auto"/>
              <w:right w:val="single" w:sz="4" w:space="0" w:color="auto"/>
            </w:tcBorders>
            <w:shd w:val="clear" w:color="auto" w:fill="auto"/>
          </w:tcPr>
          <w:p w14:paraId="7B62A4C1" w14:textId="77777777" w:rsidR="00120CC2" w:rsidRPr="001A0ED6" w:rsidRDefault="00120CC2" w:rsidP="00FB70A2">
            <w:pPr>
              <w:pStyle w:val="TAL"/>
              <w:rPr>
                <w:rFonts w:ascii="Times New Roman" w:eastAsia="宋体" w:hAnsi="Times New Roman" w:cs="Arial"/>
                <w:color w:val="000000" w:themeColor="text1"/>
                <w:sz w:val="20"/>
                <w:szCs w:val="18"/>
                <w:lang w:val="en-US" w:eastAsia="zh-CN"/>
              </w:rPr>
            </w:pPr>
            <w:r w:rsidRPr="001A0ED6">
              <w:rPr>
                <w:rFonts w:ascii="Times New Roman" w:eastAsia="宋体" w:hAnsi="Times New Roman" w:cs="Arial"/>
                <w:color w:val="000000" w:themeColor="text1"/>
                <w:sz w:val="20"/>
                <w:szCs w:val="18"/>
                <w:lang w:val="en-US" w:eastAsia="zh-CN"/>
              </w:rPr>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257857D" w14:textId="77777777" w:rsidR="00120CC2" w:rsidRPr="001A0ED6" w:rsidRDefault="00120CC2" w:rsidP="00FB70A2">
            <w:pPr>
              <w:pStyle w:val="TAL"/>
              <w:rPr>
                <w:rFonts w:ascii="Times New Roman" w:eastAsia="宋体" w:hAnsi="Times New Roman" w:cs="Arial"/>
                <w:color w:val="000000" w:themeColor="text1"/>
                <w:sz w:val="20"/>
                <w:szCs w:val="18"/>
                <w:lang w:val="en-US" w:eastAsia="zh-CN"/>
              </w:rPr>
            </w:pPr>
            <w:r w:rsidRPr="001A0ED6">
              <w:rPr>
                <w:rFonts w:ascii="Times New Roman" w:eastAsia="宋体" w:hAnsi="Times New Roman" w:cs="Arial"/>
                <w:color w:val="000000" w:themeColor="text1"/>
                <w:sz w:val="20"/>
                <w:szCs w:val="18"/>
                <w:lang w:val="en-US" w:eastAsia="zh-CN"/>
              </w:rPr>
              <w:t>n/a</w:t>
            </w:r>
          </w:p>
        </w:tc>
        <w:tc>
          <w:tcPr>
            <w:tcW w:w="1377" w:type="dxa"/>
            <w:gridSpan w:val="2"/>
            <w:tcBorders>
              <w:top w:val="single" w:sz="4" w:space="0" w:color="auto"/>
              <w:left w:val="single" w:sz="4" w:space="0" w:color="auto"/>
              <w:bottom w:val="single" w:sz="4" w:space="0" w:color="auto"/>
              <w:right w:val="single" w:sz="4" w:space="0" w:color="auto"/>
            </w:tcBorders>
            <w:shd w:val="clear" w:color="auto" w:fill="auto"/>
          </w:tcPr>
          <w:p w14:paraId="42A8CC2D" w14:textId="77777777" w:rsidR="00120CC2" w:rsidRPr="001A0ED6" w:rsidRDefault="00120CC2" w:rsidP="00FB70A2">
            <w:pPr>
              <w:pStyle w:val="TAL"/>
              <w:rPr>
                <w:rFonts w:ascii="Times New Roman" w:eastAsia="宋体" w:hAnsi="Times New Roman" w:cs="Arial"/>
                <w:color w:val="000000" w:themeColor="text1"/>
                <w:sz w:val="20"/>
                <w:szCs w:val="18"/>
                <w:lang w:val="en-US" w:eastAsia="zh-CN"/>
              </w:rPr>
            </w:pPr>
            <w:r w:rsidRPr="001A0ED6">
              <w:rPr>
                <w:rFonts w:ascii="Times New Roman" w:eastAsia="宋体" w:hAnsi="Times New Roman" w:cs="Arial"/>
                <w:color w:val="000000" w:themeColor="text1"/>
                <w:sz w:val="20"/>
                <w:szCs w:val="18"/>
                <w:lang w:val="en-US" w:eastAsia="zh-CN"/>
              </w:rPr>
              <w:t>n/a</w:t>
            </w:r>
          </w:p>
        </w:tc>
        <w:tc>
          <w:tcPr>
            <w:tcW w:w="5219" w:type="dxa"/>
            <w:tcBorders>
              <w:top w:val="single" w:sz="4" w:space="0" w:color="auto"/>
              <w:left w:val="single" w:sz="4" w:space="0" w:color="auto"/>
              <w:bottom w:val="single" w:sz="4" w:space="0" w:color="auto"/>
              <w:right w:val="single" w:sz="4" w:space="0" w:color="auto"/>
            </w:tcBorders>
            <w:shd w:val="clear" w:color="auto" w:fill="auto"/>
          </w:tcPr>
          <w:p w14:paraId="60ADA3ED" w14:textId="77777777" w:rsidR="00120CC2" w:rsidRPr="00712796" w:rsidRDefault="00120CC2" w:rsidP="00FB70A2">
            <w:pPr>
              <w:pStyle w:val="TAL"/>
              <w:rPr>
                <w:rFonts w:cs="Arial"/>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6A32D" w14:textId="77777777" w:rsidR="00120CC2" w:rsidRDefault="00120CC2" w:rsidP="00FB70A2">
            <w:pPr>
              <w:pStyle w:val="TAL"/>
              <w:rPr>
                <w:rFonts w:cs="Arial"/>
                <w:color w:val="000000" w:themeColor="text1"/>
                <w:szCs w:val="18"/>
                <w:lang w:val="en-US" w:eastAsia="zh-CN"/>
              </w:rPr>
            </w:pPr>
            <w:r w:rsidRPr="00D53585">
              <w:rPr>
                <w:rFonts w:eastAsia="宋体" w:cs="Arial"/>
                <w:color w:val="000000" w:themeColor="text1"/>
                <w:szCs w:val="18"/>
                <w:lang w:val="en-US" w:eastAsia="zh-CN"/>
              </w:rPr>
              <w:t xml:space="preserve">Optional with capability </w:t>
            </w:r>
            <w:proofErr w:type="spellStart"/>
            <w:r w:rsidRPr="00D53585">
              <w:rPr>
                <w:rFonts w:eastAsia="宋体" w:cs="Arial"/>
                <w:color w:val="000000" w:themeColor="text1"/>
                <w:szCs w:val="18"/>
                <w:lang w:val="en-US" w:eastAsia="zh-CN"/>
              </w:rPr>
              <w:t>signalling</w:t>
            </w:r>
            <w:proofErr w:type="spellEnd"/>
          </w:p>
        </w:tc>
      </w:tr>
      <w:tr w:rsidR="00120CC2" w14:paraId="0ADE7699"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374489" w14:textId="77777777" w:rsidR="00120CC2" w:rsidRDefault="00120CC2" w:rsidP="00FB70A2">
            <w:pPr>
              <w:pStyle w:val="TAL"/>
              <w:rPr>
                <w:rFonts w:eastAsia="宋体" w:cs="Arial"/>
                <w:color w:val="000000" w:themeColor="text1"/>
                <w:szCs w:val="18"/>
                <w:lang w:eastAsia="zh-CN"/>
              </w:rPr>
            </w:pPr>
            <w:r w:rsidRPr="00D53585">
              <w:rPr>
                <w:rFonts w:eastAsia="宋体" w:cs="Arial"/>
                <w:color w:val="000000" w:themeColor="text1"/>
                <w:szCs w:val="18"/>
                <w:lang w:val="en-US" w:eastAsia="zh-CN"/>
              </w:rPr>
              <w:lastRenderedPageBreak/>
              <w:t>59. NR_MIMO_Ph5</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714D3646" w14:textId="77777777" w:rsidR="00120CC2" w:rsidRDefault="00120CC2" w:rsidP="00FB70A2">
            <w:pPr>
              <w:pStyle w:val="TAL"/>
              <w:rPr>
                <w:rFonts w:eastAsia="宋体" w:cs="Arial"/>
                <w:color w:val="000000" w:themeColor="text1"/>
                <w:szCs w:val="18"/>
                <w:lang w:eastAsia="zh-CN"/>
              </w:rPr>
            </w:pPr>
            <w:r w:rsidRPr="00F03F9D">
              <w:t>59-2-3a-</w:t>
            </w:r>
            <w:r>
              <w:t>4</w:t>
            </w:r>
          </w:p>
        </w:tc>
        <w:tc>
          <w:tcPr>
            <w:tcW w:w="1332" w:type="dxa"/>
            <w:gridSpan w:val="2"/>
            <w:tcBorders>
              <w:top w:val="single" w:sz="4" w:space="0" w:color="auto"/>
              <w:left w:val="single" w:sz="4" w:space="0" w:color="auto"/>
              <w:bottom w:val="single" w:sz="4" w:space="0" w:color="auto"/>
              <w:right w:val="single" w:sz="4" w:space="0" w:color="auto"/>
            </w:tcBorders>
            <w:shd w:val="clear" w:color="auto" w:fill="auto"/>
          </w:tcPr>
          <w:p w14:paraId="3A281AF5" w14:textId="77777777" w:rsidR="00120CC2" w:rsidRDefault="00120CC2" w:rsidP="00FB70A2">
            <w:pPr>
              <w:pStyle w:val="maintext"/>
              <w:spacing w:line="240" w:lineRule="auto"/>
              <w:ind w:firstLineChars="0" w:firstLine="0"/>
              <w:jc w:val="left"/>
              <w:rPr>
                <w:rFonts w:ascii="Arial" w:eastAsia="宋体" w:hAnsi="Arial" w:cs="Arial"/>
                <w:color w:val="000000" w:themeColor="text1"/>
                <w:sz w:val="18"/>
                <w:szCs w:val="18"/>
                <w:lang w:val="en-US" w:eastAsia="zh-CN"/>
              </w:rPr>
            </w:pPr>
            <w:r w:rsidRPr="00D53585">
              <w:rPr>
                <w:rFonts w:eastAsia="宋体" w:cs="Arial"/>
                <w:color w:val="000000" w:themeColor="text1"/>
                <w:szCs w:val="18"/>
                <w:lang w:val="en-US" w:eastAsia="zh-CN"/>
              </w:rPr>
              <w:t xml:space="preserve">Rank 3,4 for Rel-16 </w:t>
            </w:r>
            <w:proofErr w:type="spellStart"/>
            <w:r w:rsidRPr="00D53585">
              <w:rPr>
                <w:rFonts w:eastAsia="宋体" w:cs="Arial"/>
                <w:color w:val="000000" w:themeColor="text1"/>
                <w:szCs w:val="18"/>
                <w:lang w:val="en-US" w:eastAsia="zh-CN"/>
              </w:rPr>
              <w:t>eType</w:t>
            </w:r>
            <w:proofErr w:type="spellEnd"/>
            <w:r w:rsidRPr="00D53585">
              <w:rPr>
                <w:rFonts w:eastAsia="宋体" w:cs="Arial"/>
                <w:color w:val="000000" w:themeColor="text1"/>
                <w:szCs w:val="18"/>
                <w:lang w:val="en-US" w:eastAsia="zh-CN"/>
              </w:rPr>
              <w:t>-II codebook enhancement for up to 128 ports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F9F08D7" w14:textId="77777777" w:rsidR="00120CC2" w:rsidRPr="001A0ED6" w:rsidRDefault="00120CC2" w:rsidP="00FB70A2">
            <w:pPr>
              <w:pStyle w:val="TAL"/>
              <w:spacing w:before="72" w:after="72"/>
              <w:rPr>
                <w:rFonts w:eastAsia="宋体" w:cs="Arial"/>
                <w:color w:val="000000" w:themeColor="text1"/>
                <w:szCs w:val="18"/>
                <w:lang w:val="en-US" w:eastAsia="zh-CN"/>
              </w:rPr>
            </w:pPr>
            <w:r w:rsidRPr="001A0ED6">
              <w:rPr>
                <w:rFonts w:eastAsia="宋体" w:cs="Arial"/>
                <w:color w:val="000000" w:themeColor="text1"/>
                <w:szCs w:val="18"/>
                <w:lang w:val="en-US" w:eastAsia="zh-CN"/>
              </w:rPr>
              <w:t xml:space="preserve">1. Support of Rank 3,4 for Rel-16 </w:t>
            </w:r>
            <w:proofErr w:type="spellStart"/>
            <w:r w:rsidRPr="001A0ED6">
              <w:rPr>
                <w:rFonts w:eastAsia="宋体" w:cs="Arial"/>
                <w:color w:val="000000" w:themeColor="text1"/>
                <w:szCs w:val="18"/>
                <w:lang w:val="en-US" w:eastAsia="zh-CN"/>
              </w:rPr>
              <w:t>eType</w:t>
            </w:r>
            <w:proofErr w:type="spellEnd"/>
            <w:r w:rsidRPr="001A0ED6">
              <w:rPr>
                <w:rFonts w:eastAsia="宋体" w:cs="Arial"/>
                <w:color w:val="000000" w:themeColor="text1"/>
                <w:szCs w:val="18"/>
                <w:lang w:val="en-US" w:eastAsia="zh-CN"/>
              </w:rPr>
              <w:t xml:space="preserve">-II codebook enhancement for up to 128 ports </w:t>
            </w:r>
          </w:p>
          <w:p w14:paraId="0322DFCC" w14:textId="77777777" w:rsidR="00120CC2" w:rsidRPr="001A0ED6" w:rsidDel="001A0ED6" w:rsidRDefault="00120CC2" w:rsidP="00FB70A2">
            <w:pPr>
              <w:pStyle w:val="TAL"/>
              <w:spacing w:before="72" w:after="72"/>
              <w:rPr>
                <w:del w:id="76" w:author="Mi" w:date="2025-03-26T21:00:00Z"/>
                <w:rFonts w:eastAsia="宋体" w:cs="Arial"/>
                <w:color w:val="000000" w:themeColor="text1"/>
                <w:szCs w:val="18"/>
                <w:lang w:val="en-US" w:eastAsia="zh-CN"/>
              </w:rPr>
            </w:pPr>
            <w:del w:id="77" w:author="Mi" w:date="2025-03-26T21:00:00Z">
              <w:r w:rsidRPr="001A0ED6" w:rsidDel="001A0ED6">
                <w:rPr>
                  <w:rFonts w:eastAsia="宋体" w:cs="Arial"/>
                  <w:color w:val="000000" w:themeColor="text1"/>
                  <w:szCs w:val="18"/>
                  <w:lang w:val="en-US" w:eastAsia="zh-CN"/>
                </w:rPr>
                <w:delText>2. Support of parameter combinations with M=1</w:delText>
              </w:r>
            </w:del>
          </w:p>
          <w:p w14:paraId="6BF057B8" w14:textId="77777777" w:rsidR="00120CC2" w:rsidRPr="001A0ED6" w:rsidDel="001A0ED6" w:rsidRDefault="00120CC2" w:rsidP="00FB70A2">
            <w:pPr>
              <w:pStyle w:val="TAL"/>
              <w:spacing w:before="72" w:after="72"/>
              <w:rPr>
                <w:del w:id="78" w:author="Mi" w:date="2025-03-26T21:00:00Z"/>
                <w:rFonts w:eastAsia="宋体" w:cs="Arial"/>
                <w:color w:val="000000" w:themeColor="text1"/>
                <w:szCs w:val="18"/>
                <w:lang w:val="en-US" w:eastAsia="zh-CN"/>
              </w:rPr>
            </w:pPr>
            <w:del w:id="79" w:author="Mi" w:date="2025-03-26T21:00:00Z">
              <w:r w:rsidRPr="001A0ED6" w:rsidDel="001A0ED6">
                <w:rPr>
                  <w:rFonts w:eastAsia="宋体" w:cs="Arial"/>
                  <w:color w:val="000000" w:themeColor="text1"/>
                  <w:szCs w:val="18"/>
                  <w:lang w:val="en-US" w:eastAsia="zh-CN"/>
                </w:rPr>
                <w:delText>3. Support of rank 1-2</w:delText>
              </w:r>
            </w:del>
          </w:p>
          <w:p w14:paraId="7E621A0A" w14:textId="77777777" w:rsidR="00120CC2" w:rsidRPr="001A0ED6" w:rsidRDefault="00120CC2" w:rsidP="00FB70A2">
            <w:pPr>
              <w:pStyle w:val="TAL"/>
              <w:spacing w:before="72" w:after="72"/>
              <w:rPr>
                <w:rFonts w:eastAsia="宋体" w:cs="Arial"/>
                <w:color w:val="000000" w:themeColor="text1"/>
                <w:szCs w:val="18"/>
                <w:lang w:val="en-US" w:eastAsia="zh-CN"/>
              </w:rPr>
            </w:pPr>
            <w:r w:rsidRPr="001A0ED6">
              <w:rPr>
                <w:rFonts w:eastAsia="宋体" w:cs="Arial"/>
                <w:color w:val="000000" w:themeColor="text1"/>
                <w:szCs w:val="18"/>
                <w:lang w:val="en-US" w:eastAsia="zh-CN"/>
              </w:rPr>
              <w:t>4. Support R=1</w:t>
            </w:r>
          </w:p>
          <w:p w14:paraId="148DEDA4" w14:textId="77777777" w:rsidR="00120CC2" w:rsidRPr="001A0ED6" w:rsidRDefault="00120CC2" w:rsidP="00FB70A2">
            <w:pPr>
              <w:pStyle w:val="TAL"/>
              <w:spacing w:before="72" w:after="72"/>
              <w:rPr>
                <w:rFonts w:eastAsia="宋体" w:cs="Arial"/>
                <w:color w:val="000000" w:themeColor="text1"/>
                <w:szCs w:val="18"/>
                <w:lang w:val="en-US" w:eastAsia="zh-CN"/>
              </w:rPr>
            </w:pPr>
            <w:r w:rsidRPr="001A0ED6">
              <w:rPr>
                <w:rFonts w:eastAsia="宋体" w:cs="Arial"/>
                <w:color w:val="000000" w:themeColor="text1"/>
                <w:szCs w:val="18"/>
                <w:lang w:val="en-US" w:eastAsia="zh-CN"/>
              </w:rPr>
              <w:t xml:space="preserve">5. A list of supported combinations, each combination is { Max # of Tx ports in one report, Max # of resources and total # of Tx ports} across all CCs in a band when reported per band, and across all CCs in a band combination when reported per BC simultaneously </w:t>
            </w:r>
            <w:del w:id="80" w:author="Mi" w:date="2025-03-26T21:01:00Z">
              <w:r w:rsidRPr="001A0ED6" w:rsidDel="001A0ED6">
                <w:rPr>
                  <w:rFonts w:eastAsia="宋体" w:cs="Arial"/>
                  <w:color w:val="000000" w:themeColor="text1"/>
                  <w:szCs w:val="18"/>
                  <w:lang w:val="en-US" w:eastAsia="zh-CN"/>
                </w:rPr>
                <w:delText xml:space="preserve">with M=1 </w:delText>
              </w:r>
            </w:del>
            <w:r w:rsidRPr="001A0ED6">
              <w:rPr>
                <w:rFonts w:eastAsia="宋体" w:cs="Arial"/>
                <w:color w:val="000000" w:themeColor="text1"/>
                <w:szCs w:val="18"/>
                <w:lang w:val="en-US" w:eastAsia="zh-CN"/>
              </w:rPr>
              <w:t>and R=1</w:t>
            </w:r>
          </w:p>
          <w:p w14:paraId="23E277BC" w14:textId="77777777" w:rsidR="00120CC2" w:rsidRPr="001A0ED6" w:rsidRDefault="00120CC2" w:rsidP="00FB70A2">
            <w:pPr>
              <w:pStyle w:val="TAL"/>
              <w:rPr>
                <w:rFonts w:eastAsia="宋体" w:cs="Arial"/>
                <w:color w:val="000000" w:themeColor="text1"/>
                <w:szCs w:val="18"/>
                <w:lang w:val="en-US" w:eastAsia="zh-CN"/>
              </w:rPr>
            </w:pPr>
            <w:r w:rsidRPr="001A0ED6">
              <w:rPr>
                <w:rFonts w:eastAsia="宋体" w:cs="Arial"/>
                <w:color w:val="000000" w:themeColor="text1"/>
                <w:szCs w:val="18"/>
                <w:lang w:val="en-US" w:eastAsia="zh-CN"/>
              </w:rPr>
              <w:t>6 Supported processing capability</w:t>
            </w:r>
          </w:p>
        </w:tc>
        <w:tc>
          <w:tcPr>
            <w:tcW w:w="1257" w:type="dxa"/>
            <w:gridSpan w:val="2"/>
            <w:tcBorders>
              <w:top w:val="single" w:sz="4" w:space="0" w:color="auto"/>
              <w:left w:val="single" w:sz="4" w:space="0" w:color="auto"/>
              <w:bottom w:val="single" w:sz="4" w:space="0" w:color="auto"/>
              <w:right w:val="single" w:sz="4" w:space="0" w:color="auto"/>
            </w:tcBorders>
            <w:shd w:val="clear" w:color="auto" w:fill="auto"/>
          </w:tcPr>
          <w:p w14:paraId="421821E4" w14:textId="77777777" w:rsidR="00120CC2" w:rsidRPr="001A0ED6" w:rsidRDefault="00120CC2" w:rsidP="00FB70A2">
            <w:pPr>
              <w:pStyle w:val="TAL"/>
              <w:rPr>
                <w:rFonts w:eastAsia="宋体" w:cs="Arial"/>
                <w:szCs w:val="18"/>
                <w:lang w:val="en-US"/>
              </w:rPr>
            </w:pPr>
          </w:p>
        </w:tc>
        <w:tc>
          <w:tcPr>
            <w:tcW w:w="1096" w:type="dxa"/>
            <w:gridSpan w:val="2"/>
            <w:tcBorders>
              <w:top w:val="single" w:sz="4" w:space="0" w:color="auto"/>
              <w:left w:val="single" w:sz="4" w:space="0" w:color="auto"/>
              <w:bottom w:val="single" w:sz="4" w:space="0" w:color="auto"/>
              <w:right w:val="single" w:sz="4" w:space="0" w:color="auto"/>
            </w:tcBorders>
            <w:shd w:val="clear" w:color="auto" w:fill="auto"/>
          </w:tcPr>
          <w:p w14:paraId="32D90351" w14:textId="77777777" w:rsidR="00120CC2" w:rsidRPr="001A0ED6" w:rsidRDefault="00120CC2" w:rsidP="00FB70A2">
            <w:pPr>
              <w:pStyle w:val="TAL"/>
              <w:rPr>
                <w:rFonts w:eastAsia="宋体" w:cs="Arial"/>
                <w:color w:val="000000" w:themeColor="text1"/>
                <w:szCs w:val="18"/>
                <w:lang w:eastAsia="zh-CN"/>
              </w:rPr>
            </w:pPr>
            <w:r w:rsidRPr="001A0ED6">
              <w:rPr>
                <w:rFonts w:eastAsia="宋体" w:cs="Arial"/>
                <w:color w:val="000000" w:themeColor="text1"/>
                <w:szCs w:val="18"/>
                <w:lang w:val="en-US"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A610BF3" w14:textId="77777777" w:rsidR="00120CC2" w:rsidRPr="001A0ED6" w:rsidRDefault="00120CC2" w:rsidP="00FB70A2">
            <w:pPr>
              <w:pStyle w:val="TAL"/>
              <w:rPr>
                <w:rFonts w:cs="Arial"/>
                <w:color w:val="000000" w:themeColor="text1"/>
                <w:szCs w:val="18"/>
                <w:lang w:eastAsia="zh-CN"/>
              </w:rPr>
            </w:pPr>
            <w:r w:rsidRPr="001A0ED6">
              <w:rPr>
                <w:rFonts w:eastAsia="宋体" w:cs="Arial"/>
                <w:color w:val="000000" w:themeColor="text1"/>
                <w:szCs w:val="18"/>
                <w:lang w:val="en-US" w:eastAsia="zh-CN"/>
              </w:rPr>
              <w:t>n/a</w:t>
            </w:r>
          </w:p>
        </w:tc>
        <w:tc>
          <w:tcPr>
            <w:tcW w:w="1438" w:type="dxa"/>
            <w:gridSpan w:val="2"/>
            <w:tcBorders>
              <w:top w:val="single" w:sz="4" w:space="0" w:color="auto"/>
              <w:left w:val="single" w:sz="4" w:space="0" w:color="auto"/>
              <w:bottom w:val="single" w:sz="4" w:space="0" w:color="auto"/>
              <w:right w:val="single" w:sz="4" w:space="0" w:color="auto"/>
            </w:tcBorders>
            <w:shd w:val="clear" w:color="auto" w:fill="auto"/>
          </w:tcPr>
          <w:p w14:paraId="081434BC" w14:textId="77777777" w:rsidR="00120CC2" w:rsidRPr="001A0ED6" w:rsidRDefault="00120CC2" w:rsidP="00FB70A2">
            <w:pPr>
              <w:pStyle w:val="TAL"/>
              <w:rPr>
                <w:rFonts w:eastAsia="宋体" w:cs="Arial"/>
                <w:color w:val="000000" w:themeColor="text1"/>
                <w:szCs w:val="18"/>
                <w:lang w:val="en-US" w:eastAsia="zh-CN"/>
              </w:rPr>
            </w:pPr>
            <w:r w:rsidRPr="001A0ED6">
              <w:rPr>
                <w:rFonts w:eastAsia="宋体" w:cs="Arial"/>
                <w:color w:val="000000" w:themeColor="text1"/>
                <w:szCs w:val="18"/>
                <w:lang w:val="en-US" w:eastAsia="zh-CN"/>
              </w:rPr>
              <w:t xml:space="preserve">Rank 3,4 for Rel-16 </w:t>
            </w:r>
            <w:proofErr w:type="spellStart"/>
            <w:r w:rsidRPr="001A0ED6">
              <w:rPr>
                <w:rFonts w:eastAsia="宋体" w:cs="Arial"/>
                <w:color w:val="000000" w:themeColor="text1"/>
                <w:szCs w:val="18"/>
                <w:lang w:val="en-US" w:eastAsia="zh-CN"/>
              </w:rPr>
              <w:t>eType</w:t>
            </w:r>
            <w:proofErr w:type="spellEnd"/>
            <w:r w:rsidRPr="001A0ED6">
              <w:rPr>
                <w:rFonts w:eastAsia="宋体" w:cs="Arial"/>
                <w:color w:val="000000" w:themeColor="text1"/>
                <w:szCs w:val="18"/>
                <w:lang w:val="en-US" w:eastAsia="zh-CN"/>
              </w:rPr>
              <w:t>-II codebook enhancement for up to 128 ports is not supported</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tcPr>
          <w:p w14:paraId="0A37C068" w14:textId="77777777" w:rsidR="00120CC2" w:rsidRPr="001A0ED6" w:rsidRDefault="00120CC2" w:rsidP="00FB70A2">
            <w:pPr>
              <w:pStyle w:val="TAL"/>
              <w:rPr>
                <w:rFonts w:eastAsia="宋体" w:cs="Arial"/>
                <w:color w:val="000000" w:themeColor="text1"/>
                <w:szCs w:val="18"/>
                <w:lang w:eastAsia="zh-CN"/>
              </w:rPr>
            </w:pPr>
            <w:r w:rsidRPr="001A0ED6">
              <w:rPr>
                <w:rFonts w:eastAsia="宋体" w:cs="Arial"/>
                <w:color w:val="000000" w:themeColor="text1"/>
                <w:szCs w:val="18"/>
                <w:lang w:val="en-US" w:eastAsia="zh-CN"/>
              </w:rPr>
              <w:t>Per band and Per BC</w:t>
            </w:r>
          </w:p>
        </w:tc>
        <w:tc>
          <w:tcPr>
            <w:tcW w:w="1416" w:type="dxa"/>
            <w:gridSpan w:val="3"/>
            <w:tcBorders>
              <w:top w:val="single" w:sz="4" w:space="0" w:color="auto"/>
              <w:left w:val="single" w:sz="4" w:space="0" w:color="auto"/>
              <w:bottom w:val="single" w:sz="4" w:space="0" w:color="auto"/>
              <w:right w:val="single" w:sz="4" w:space="0" w:color="auto"/>
            </w:tcBorders>
            <w:shd w:val="clear" w:color="auto" w:fill="auto"/>
          </w:tcPr>
          <w:p w14:paraId="17DCFA6D" w14:textId="77777777" w:rsidR="00120CC2" w:rsidRPr="001A0ED6" w:rsidRDefault="00120CC2" w:rsidP="00FB70A2">
            <w:pPr>
              <w:pStyle w:val="TAL"/>
              <w:rPr>
                <w:rFonts w:cs="Arial"/>
                <w:color w:val="000000" w:themeColor="text1"/>
                <w:szCs w:val="18"/>
                <w:lang w:eastAsia="zh-CN"/>
              </w:rPr>
            </w:pPr>
            <w:r w:rsidRPr="001A0ED6">
              <w:rPr>
                <w:rFonts w:eastAsia="宋体" w:cs="Arial"/>
                <w:color w:val="000000" w:themeColor="text1"/>
                <w:szCs w:val="18"/>
                <w:lang w:val="en-US" w:eastAsia="zh-CN"/>
              </w:rPr>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37FD442" w14:textId="77777777" w:rsidR="00120CC2" w:rsidRPr="001A0ED6" w:rsidRDefault="00120CC2" w:rsidP="00FB70A2">
            <w:pPr>
              <w:pStyle w:val="TAL"/>
              <w:rPr>
                <w:rFonts w:cs="Arial"/>
                <w:color w:val="000000" w:themeColor="text1"/>
                <w:szCs w:val="18"/>
                <w:lang w:eastAsia="zh-CN"/>
              </w:rPr>
            </w:pPr>
            <w:r w:rsidRPr="001A0ED6">
              <w:rPr>
                <w:rFonts w:eastAsia="宋体" w:cs="Arial"/>
                <w:color w:val="000000" w:themeColor="text1"/>
                <w:szCs w:val="18"/>
                <w:lang w:val="en-US" w:eastAsia="zh-CN"/>
              </w:rPr>
              <w:t>n/a</w:t>
            </w:r>
          </w:p>
        </w:tc>
        <w:tc>
          <w:tcPr>
            <w:tcW w:w="1377" w:type="dxa"/>
            <w:gridSpan w:val="2"/>
            <w:tcBorders>
              <w:top w:val="single" w:sz="4" w:space="0" w:color="auto"/>
              <w:left w:val="single" w:sz="4" w:space="0" w:color="auto"/>
              <w:bottom w:val="single" w:sz="4" w:space="0" w:color="auto"/>
              <w:right w:val="single" w:sz="4" w:space="0" w:color="auto"/>
            </w:tcBorders>
            <w:shd w:val="clear" w:color="auto" w:fill="auto"/>
          </w:tcPr>
          <w:p w14:paraId="29FEA558" w14:textId="77777777" w:rsidR="00120CC2" w:rsidRPr="001A0ED6" w:rsidRDefault="00120CC2" w:rsidP="00FB70A2">
            <w:pPr>
              <w:pStyle w:val="TAL"/>
              <w:rPr>
                <w:rFonts w:cs="Arial"/>
                <w:color w:val="000000" w:themeColor="text1"/>
                <w:szCs w:val="18"/>
                <w:lang w:eastAsia="zh-CN"/>
              </w:rPr>
            </w:pPr>
            <w:r w:rsidRPr="001A0ED6">
              <w:rPr>
                <w:rFonts w:eastAsia="宋体" w:cs="Arial"/>
                <w:color w:val="000000" w:themeColor="text1"/>
                <w:szCs w:val="18"/>
                <w:lang w:val="en-US" w:eastAsia="zh-CN"/>
              </w:rPr>
              <w:t>n/a</w:t>
            </w:r>
          </w:p>
        </w:tc>
        <w:tc>
          <w:tcPr>
            <w:tcW w:w="5219" w:type="dxa"/>
            <w:tcBorders>
              <w:top w:val="single" w:sz="4" w:space="0" w:color="auto"/>
              <w:left w:val="single" w:sz="4" w:space="0" w:color="auto"/>
              <w:bottom w:val="single" w:sz="4" w:space="0" w:color="auto"/>
              <w:right w:val="single" w:sz="4" w:space="0" w:color="auto"/>
            </w:tcBorders>
            <w:shd w:val="clear" w:color="auto" w:fill="auto"/>
          </w:tcPr>
          <w:p w14:paraId="2919F1BE" w14:textId="77777777" w:rsidR="00120CC2" w:rsidRPr="001A0ED6" w:rsidRDefault="00120CC2" w:rsidP="00FB70A2">
            <w:pPr>
              <w:pStyle w:val="TAL"/>
              <w:spacing w:before="72" w:after="72"/>
              <w:rPr>
                <w:rFonts w:eastAsia="宋体" w:cs="Arial"/>
                <w:color w:val="000000" w:themeColor="text1"/>
                <w:szCs w:val="18"/>
                <w:lang w:val="en-US" w:eastAsia="zh-CN"/>
              </w:rPr>
            </w:pPr>
            <w:r w:rsidRPr="001A0ED6">
              <w:rPr>
                <w:rFonts w:eastAsia="宋体" w:cs="Arial"/>
                <w:color w:val="000000" w:themeColor="text1"/>
                <w:szCs w:val="18"/>
                <w:lang w:val="en-US" w:eastAsia="zh-CN"/>
              </w:rPr>
              <w:t>Component 5 candidate values</w:t>
            </w:r>
          </w:p>
          <w:p w14:paraId="635BD885" w14:textId="77777777" w:rsidR="00120CC2" w:rsidRPr="001A0ED6" w:rsidRDefault="00120CC2" w:rsidP="00FB70A2">
            <w:pPr>
              <w:pStyle w:val="TAL"/>
              <w:spacing w:before="72" w:after="72"/>
              <w:rPr>
                <w:rFonts w:eastAsia="宋体" w:cs="Arial"/>
                <w:color w:val="000000" w:themeColor="text1"/>
                <w:szCs w:val="18"/>
                <w:lang w:val="en-US" w:eastAsia="zh-CN"/>
              </w:rPr>
            </w:pPr>
            <w:r w:rsidRPr="001A0ED6">
              <w:rPr>
                <w:rFonts w:eastAsia="宋体" w:cs="Arial"/>
                <w:color w:val="000000" w:themeColor="text1"/>
                <w:szCs w:val="18"/>
                <w:lang w:val="en-US" w:eastAsia="zh-CN"/>
              </w:rPr>
              <w:t>a. {48, 64}</w:t>
            </w:r>
          </w:p>
          <w:p w14:paraId="558E3FA1" w14:textId="77777777" w:rsidR="00120CC2" w:rsidRPr="001A0ED6" w:rsidRDefault="00120CC2" w:rsidP="00FB70A2">
            <w:pPr>
              <w:pStyle w:val="TAL"/>
              <w:spacing w:before="72" w:after="72"/>
              <w:rPr>
                <w:rFonts w:eastAsia="宋体" w:cs="Arial"/>
                <w:color w:val="000000" w:themeColor="text1"/>
                <w:szCs w:val="18"/>
                <w:lang w:val="en-US" w:eastAsia="zh-CN"/>
              </w:rPr>
            </w:pPr>
            <w:r w:rsidRPr="001A0ED6">
              <w:rPr>
                <w:rFonts w:eastAsia="宋体" w:cs="Arial"/>
                <w:color w:val="000000" w:themeColor="text1"/>
                <w:szCs w:val="18"/>
                <w:lang w:val="en-US" w:eastAsia="zh-CN"/>
              </w:rPr>
              <w:t>b. {</w:t>
            </w:r>
            <w:del w:id="81" w:author="Mi" w:date="2025-03-26T21:02:00Z">
              <w:r w:rsidRPr="001A0ED6" w:rsidDel="001A0ED6">
                <w:rPr>
                  <w:rFonts w:eastAsia="宋体" w:cs="Arial"/>
                  <w:color w:val="000000" w:themeColor="text1"/>
                  <w:szCs w:val="18"/>
                  <w:lang w:val="en-US" w:eastAsia="zh-CN"/>
                </w:rPr>
                <w:delText>1</w:delText>
              </w:r>
            </w:del>
            <w:ins w:id="82" w:author="Mi" w:date="2025-03-26T21:02:00Z">
              <w:r>
                <w:rPr>
                  <w:rFonts w:eastAsia="宋体" w:cs="Arial"/>
                  <w:color w:val="000000" w:themeColor="text1"/>
                  <w:szCs w:val="18"/>
                  <w:lang w:val="en-US" w:eastAsia="zh-CN"/>
                </w:rPr>
                <w:t>2</w:t>
              </w:r>
            </w:ins>
            <w:r w:rsidRPr="001A0ED6">
              <w:rPr>
                <w:rFonts w:eastAsia="宋体" w:cs="Arial"/>
                <w:color w:val="000000" w:themeColor="text1"/>
                <w:szCs w:val="18"/>
                <w:lang w:val="en-US" w:eastAsia="zh-CN"/>
              </w:rPr>
              <w:t>, …, 64}</w:t>
            </w:r>
          </w:p>
          <w:p w14:paraId="4D2BF11C" w14:textId="77777777" w:rsidR="00120CC2" w:rsidRPr="001A0ED6" w:rsidRDefault="00120CC2" w:rsidP="00FB70A2">
            <w:pPr>
              <w:pStyle w:val="TAL"/>
              <w:spacing w:before="72" w:after="72"/>
              <w:rPr>
                <w:rFonts w:eastAsia="宋体" w:cs="Arial"/>
                <w:color w:val="000000" w:themeColor="text1"/>
                <w:szCs w:val="18"/>
                <w:lang w:val="en-US" w:eastAsia="zh-CN"/>
              </w:rPr>
            </w:pPr>
            <w:r w:rsidRPr="001A0ED6">
              <w:rPr>
                <w:rFonts w:eastAsia="宋体" w:cs="Arial"/>
                <w:color w:val="000000" w:themeColor="text1"/>
                <w:szCs w:val="18"/>
                <w:lang w:val="en-US" w:eastAsia="zh-CN"/>
              </w:rPr>
              <w:t>c. {64, …, 256}</w:t>
            </w:r>
          </w:p>
          <w:p w14:paraId="29CD8F0C" w14:textId="77777777" w:rsidR="00120CC2" w:rsidRPr="001A0ED6" w:rsidRDefault="00120CC2" w:rsidP="00FB70A2">
            <w:pPr>
              <w:pStyle w:val="TAL"/>
              <w:spacing w:before="72" w:after="72"/>
              <w:rPr>
                <w:rFonts w:eastAsia="宋体" w:cs="Arial"/>
                <w:color w:val="000000" w:themeColor="text1"/>
                <w:szCs w:val="18"/>
                <w:lang w:val="en-US" w:eastAsia="zh-CN"/>
              </w:rPr>
            </w:pPr>
          </w:p>
          <w:p w14:paraId="4DF58AF6" w14:textId="77777777" w:rsidR="00120CC2" w:rsidRPr="001A0ED6" w:rsidRDefault="00120CC2" w:rsidP="00FB70A2">
            <w:pPr>
              <w:pStyle w:val="TAL"/>
              <w:spacing w:before="72" w:after="72"/>
              <w:rPr>
                <w:rFonts w:eastAsia="宋体" w:cs="Arial"/>
                <w:color w:val="000000" w:themeColor="text1"/>
                <w:szCs w:val="18"/>
                <w:lang w:val="en-US" w:eastAsia="zh-CN"/>
              </w:rPr>
            </w:pPr>
            <w:r w:rsidRPr="001A0ED6">
              <w:rPr>
                <w:rFonts w:eastAsia="宋体" w:cs="Arial"/>
                <w:color w:val="000000" w:themeColor="text1"/>
                <w:szCs w:val="18"/>
                <w:lang w:val="en-US" w:eastAsia="zh-CN"/>
              </w:rPr>
              <w:t>Component 6 candidate value {Capability 1, Capability 2}</w:t>
            </w:r>
          </w:p>
          <w:p w14:paraId="5FE0E3C5" w14:textId="77777777" w:rsidR="00120CC2" w:rsidRPr="001A0ED6" w:rsidRDefault="00120CC2" w:rsidP="00FB70A2">
            <w:pPr>
              <w:pStyle w:val="TAL"/>
              <w:spacing w:before="72" w:after="72"/>
              <w:rPr>
                <w:rFonts w:eastAsia="宋体" w:cs="Arial"/>
                <w:color w:val="000000" w:themeColor="text1"/>
                <w:szCs w:val="18"/>
                <w:lang w:val="en-US" w:eastAsia="zh-CN"/>
              </w:rPr>
            </w:pPr>
          </w:p>
          <w:p w14:paraId="518EE5B1" w14:textId="77777777" w:rsidR="00120CC2" w:rsidRPr="001A0ED6" w:rsidRDefault="00120CC2" w:rsidP="00FB70A2">
            <w:pPr>
              <w:pStyle w:val="TAL"/>
              <w:spacing w:before="72" w:after="72"/>
              <w:rPr>
                <w:rFonts w:eastAsia="宋体" w:cs="Arial"/>
                <w:color w:val="000000" w:themeColor="text1"/>
                <w:szCs w:val="18"/>
                <w:lang w:val="en-US" w:eastAsia="zh-CN"/>
              </w:rPr>
            </w:pPr>
            <w:r w:rsidRPr="001A0ED6">
              <w:rPr>
                <w:rFonts w:eastAsia="宋体" w:cs="Arial"/>
                <w:color w:val="000000" w:themeColor="text1"/>
                <w:szCs w:val="18"/>
                <w:lang w:val="en-US" w:eastAsia="zh-CN"/>
              </w:rPr>
              <w:t xml:space="preserve">Note: For component of processing capability </w:t>
            </w:r>
          </w:p>
          <w:p w14:paraId="720E8B11" w14:textId="77777777" w:rsidR="00120CC2" w:rsidRPr="001A0ED6" w:rsidRDefault="00120CC2" w:rsidP="00FB70A2">
            <w:pPr>
              <w:pStyle w:val="TAL"/>
              <w:spacing w:before="72" w:after="72"/>
              <w:rPr>
                <w:rFonts w:eastAsia="宋体" w:cs="Arial"/>
                <w:color w:val="000000" w:themeColor="text1"/>
                <w:szCs w:val="18"/>
                <w:lang w:val="en-US" w:eastAsia="zh-CN"/>
              </w:rPr>
            </w:pPr>
            <w:r w:rsidRPr="001A0ED6">
              <w:rPr>
                <w:rFonts w:eastAsia="宋体" w:cs="Arial"/>
                <w:color w:val="000000" w:themeColor="text1"/>
                <w:szCs w:val="18"/>
                <w:lang w:val="en-US" w:eastAsia="zh-CN"/>
              </w:rPr>
              <w:t xml:space="preserve">Capability 1: </w:t>
            </w:r>
          </w:p>
          <w:p w14:paraId="32FA0E3A" w14:textId="77777777" w:rsidR="00120CC2" w:rsidRPr="001A0ED6" w:rsidRDefault="00120CC2" w:rsidP="00FB70A2">
            <w:pPr>
              <w:pStyle w:val="TAL"/>
              <w:spacing w:before="72" w:after="72"/>
              <w:rPr>
                <w:rFonts w:eastAsia="宋体" w:cs="Arial"/>
                <w:color w:val="000000" w:themeColor="text1"/>
                <w:szCs w:val="18"/>
                <w:lang w:val="en-US" w:eastAsia="zh-CN"/>
              </w:rPr>
            </w:pPr>
            <w:r w:rsidRPr="001A0ED6">
              <w:rPr>
                <w:rFonts w:eastAsia="宋体" w:cs="Arial"/>
                <w:color w:val="000000" w:themeColor="text1"/>
                <w:szCs w:val="18"/>
                <w:lang w:val="en-US" w:eastAsia="zh-CN"/>
              </w:rPr>
              <w:t>Reuse legacy Z/Z’ values</w:t>
            </w:r>
          </w:p>
          <w:p w14:paraId="3E009512" w14:textId="77777777" w:rsidR="00120CC2" w:rsidRPr="001A0ED6" w:rsidRDefault="00120CC2" w:rsidP="00FB70A2">
            <w:pPr>
              <w:pStyle w:val="TAL"/>
              <w:spacing w:before="72" w:after="72"/>
              <w:rPr>
                <w:rFonts w:eastAsia="宋体" w:cs="Arial"/>
                <w:color w:val="000000" w:themeColor="text1"/>
                <w:szCs w:val="18"/>
                <w:lang w:val="en-US" w:eastAsia="zh-CN"/>
              </w:rPr>
            </w:pPr>
            <w:r w:rsidRPr="001A0ED6">
              <w:rPr>
                <w:rFonts w:eastAsia="宋体" w:cs="Arial"/>
                <w:color w:val="000000" w:themeColor="text1"/>
                <w:szCs w:val="18"/>
                <w:lang w:val="en-US" w:eastAsia="zh-CN"/>
              </w:rPr>
              <w:t>OCPU = ceil(P/32)</w:t>
            </w:r>
          </w:p>
          <w:p w14:paraId="3763B0C0" w14:textId="77777777" w:rsidR="00120CC2" w:rsidRPr="001A0ED6" w:rsidRDefault="00120CC2" w:rsidP="00FB70A2">
            <w:pPr>
              <w:pStyle w:val="TAL"/>
              <w:spacing w:before="72" w:after="72"/>
              <w:rPr>
                <w:rFonts w:eastAsia="宋体" w:cs="Arial"/>
                <w:color w:val="000000" w:themeColor="text1"/>
                <w:szCs w:val="18"/>
                <w:lang w:val="en-US" w:eastAsia="zh-CN"/>
              </w:rPr>
            </w:pPr>
          </w:p>
          <w:p w14:paraId="06808E18" w14:textId="77777777" w:rsidR="00120CC2" w:rsidRPr="001A0ED6" w:rsidRDefault="00120CC2" w:rsidP="00FB70A2">
            <w:pPr>
              <w:pStyle w:val="TAL"/>
              <w:spacing w:before="72" w:after="72"/>
              <w:rPr>
                <w:rFonts w:eastAsia="宋体" w:cs="Arial"/>
                <w:color w:val="000000" w:themeColor="text1"/>
                <w:szCs w:val="18"/>
                <w:lang w:val="en-US" w:eastAsia="zh-CN"/>
              </w:rPr>
            </w:pPr>
            <w:r w:rsidRPr="001A0ED6">
              <w:rPr>
                <w:rFonts w:eastAsia="宋体" w:cs="Arial"/>
                <w:color w:val="000000" w:themeColor="text1"/>
                <w:szCs w:val="18"/>
                <w:lang w:val="en-US" w:eastAsia="zh-CN"/>
              </w:rPr>
              <w:t xml:space="preserve">Capability 2: </w:t>
            </w:r>
          </w:p>
          <w:p w14:paraId="0CD7E81E" w14:textId="77777777" w:rsidR="00120CC2" w:rsidRPr="001A0ED6" w:rsidRDefault="00120CC2" w:rsidP="00FB70A2">
            <w:pPr>
              <w:pStyle w:val="TAL"/>
              <w:spacing w:before="72" w:after="72"/>
              <w:rPr>
                <w:rFonts w:eastAsia="宋体" w:cs="Arial"/>
                <w:color w:val="000000" w:themeColor="text1"/>
                <w:szCs w:val="18"/>
                <w:lang w:val="en-US" w:eastAsia="zh-CN"/>
              </w:rPr>
            </w:pPr>
            <w:r w:rsidRPr="001A0ED6">
              <w:rPr>
                <w:rFonts w:eastAsia="宋体" w:cs="Arial"/>
                <w:color w:val="000000" w:themeColor="text1"/>
                <w:szCs w:val="18"/>
                <w:lang w:val="en-US" w:eastAsia="zh-CN"/>
              </w:rPr>
              <w:t>Scale the legacy timeline Z/Z’ by ceil(P/32) where P is the total number of ports across all the K aggregated CSI-RS resources</w:t>
            </w:r>
          </w:p>
          <w:p w14:paraId="51F07F9E" w14:textId="77777777" w:rsidR="00120CC2" w:rsidRPr="001A0ED6" w:rsidRDefault="00120CC2" w:rsidP="00FB70A2">
            <w:pPr>
              <w:pStyle w:val="TAL"/>
              <w:spacing w:before="72" w:after="72"/>
              <w:rPr>
                <w:rFonts w:cs="Arial"/>
                <w:color w:val="000000" w:themeColor="text1"/>
                <w:szCs w:val="18"/>
              </w:rPr>
            </w:pPr>
            <w:r w:rsidRPr="001A0ED6">
              <w:rPr>
                <w:rFonts w:eastAsia="宋体" w:cs="Arial"/>
                <w:color w:val="000000" w:themeColor="text1"/>
                <w:szCs w:val="18"/>
                <w:lang w:val="en-US" w:eastAsia="zh-CN"/>
              </w:rPr>
              <w:t xml:space="preserve">OCPU = </w:t>
            </w:r>
            <w:ins w:id="83" w:author="Mi" w:date="2025-03-26T21:02:00Z">
              <w:r>
                <w:rPr>
                  <w:rFonts w:eastAsia="宋体" w:cs="Arial"/>
                  <w:color w:val="000000" w:themeColor="text1"/>
                  <w:szCs w:val="18"/>
                  <w:lang w:val="en-US" w:eastAsia="zh-CN"/>
                </w:rPr>
                <w:t xml:space="preserve">1 </w:t>
              </w:r>
            </w:ins>
            <w:del w:id="84" w:author="Mi" w:date="2025-03-26T21:02:00Z">
              <w:r w:rsidRPr="001A0ED6" w:rsidDel="001A0ED6">
                <w:rPr>
                  <w:rFonts w:eastAsia="宋体" w:cs="Arial"/>
                  <w:color w:val="000000" w:themeColor="text1"/>
                  <w:szCs w:val="18"/>
                  <w:lang w:val="en-US" w:eastAsia="zh-CN"/>
                </w:rPr>
                <w:delText>ceil(P/32)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CBD7F" w14:textId="77777777" w:rsidR="00120CC2" w:rsidRDefault="00120CC2" w:rsidP="00FB70A2">
            <w:pPr>
              <w:pStyle w:val="TAL"/>
              <w:rPr>
                <w:rFonts w:cs="Arial"/>
                <w:color w:val="000000" w:themeColor="text1"/>
                <w:szCs w:val="18"/>
                <w:lang w:val="en-US" w:eastAsia="zh-CN"/>
              </w:rPr>
            </w:pPr>
            <w:r w:rsidRPr="00D53585">
              <w:rPr>
                <w:rFonts w:eastAsia="宋体" w:cs="Arial"/>
                <w:color w:val="000000" w:themeColor="text1"/>
                <w:szCs w:val="18"/>
                <w:lang w:val="en-US" w:eastAsia="zh-CN"/>
              </w:rPr>
              <w:t xml:space="preserve">Optional with capability </w:t>
            </w:r>
            <w:proofErr w:type="spellStart"/>
            <w:r w:rsidRPr="00D53585">
              <w:rPr>
                <w:rFonts w:eastAsia="宋体" w:cs="Arial"/>
                <w:color w:val="000000" w:themeColor="text1"/>
                <w:szCs w:val="18"/>
                <w:lang w:val="en-US" w:eastAsia="zh-CN"/>
              </w:rPr>
              <w:t>signalling</w:t>
            </w:r>
            <w:proofErr w:type="spellEnd"/>
          </w:p>
        </w:tc>
      </w:tr>
      <w:tr w:rsidR="00120CC2" w14:paraId="01825A1D"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788DAC" w14:textId="77777777" w:rsidR="00120CC2" w:rsidRPr="00CF6533" w:rsidRDefault="00120CC2" w:rsidP="00FB70A2">
            <w:pPr>
              <w:pStyle w:val="TAL"/>
              <w:rPr>
                <w:rFonts w:eastAsia="MS Mincho" w:cs="Arial"/>
                <w:color w:val="000000" w:themeColor="text1"/>
                <w:szCs w:val="18"/>
              </w:rPr>
            </w:pPr>
            <w:r w:rsidRPr="00D53585">
              <w:rPr>
                <w:rFonts w:eastAsia="宋体" w:cs="Arial"/>
                <w:color w:val="000000" w:themeColor="text1"/>
                <w:szCs w:val="18"/>
                <w:lang w:val="en-US" w:eastAsia="zh-CN"/>
              </w:rPr>
              <w:t>59. NR_MIMO_Ph5</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12DFBAE8" w14:textId="77777777" w:rsidR="00120CC2" w:rsidRPr="00CF6533" w:rsidRDefault="00120CC2" w:rsidP="00FB70A2">
            <w:pPr>
              <w:pStyle w:val="TAL"/>
              <w:rPr>
                <w:rFonts w:eastAsia="MS Mincho" w:cs="Arial"/>
                <w:color w:val="000000" w:themeColor="text1"/>
                <w:szCs w:val="18"/>
              </w:rPr>
            </w:pPr>
            <w:r w:rsidRPr="00D53585">
              <w:rPr>
                <w:rFonts w:eastAsia="宋体" w:cs="Arial"/>
                <w:color w:val="000000" w:themeColor="text1"/>
                <w:szCs w:val="18"/>
                <w:lang w:val="en-US" w:eastAsia="zh-CN"/>
              </w:rPr>
              <w:t>59-2-4</w:t>
            </w:r>
          </w:p>
        </w:tc>
        <w:tc>
          <w:tcPr>
            <w:tcW w:w="1332" w:type="dxa"/>
            <w:gridSpan w:val="2"/>
            <w:tcBorders>
              <w:top w:val="single" w:sz="4" w:space="0" w:color="auto"/>
              <w:left w:val="single" w:sz="4" w:space="0" w:color="auto"/>
              <w:bottom w:val="single" w:sz="4" w:space="0" w:color="auto"/>
              <w:right w:val="single" w:sz="4" w:space="0" w:color="auto"/>
            </w:tcBorders>
            <w:shd w:val="clear" w:color="auto" w:fill="auto"/>
          </w:tcPr>
          <w:p w14:paraId="2C120B55" w14:textId="77777777" w:rsidR="00120CC2" w:rsidRPr="00CF6533" w:rsidRDefault="00120CC2" w:rsidP="00FB70A2">
            <w:pPr>
              <w:pStyle w:val="maintext"/>
              <w:spacing w:line="240" w:lineRule="auto"/>
              <w:ind w:firstLineChars="0" w:firstLine="0"/>
              <w:jc w:val="left"/>
              <w:rPr>
                <w:rFonts w:cs="Arial"/>
                <w:color w:val="000000" w:themeColor="text1"/>
                <w:szCs w:val="18"/>
                <w:highlight w:val="yellow"/>
                <w:lang w:eastAsia="zh-CN"/>
              </w:rPr>
            </w:pPr>
            <w:r w:rsidRPr="00D53585">
              <w:rPr>
                <w:rFonts w:eastAsia="宋体" w:cs="Arial"/>
                <w:color w:val="000000" w:themeColor="text1"/>
                <w:szCs w:val="18"/>
                <w:lang w:val="en-US" w:eastAsia="zh-CN"/>
              </w:rPr>
              <w:t>Association up to 128 CSI-RS ports and SRS for non-codebook-based PUSCH</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4B49866F" w14:textId="77777777" w:rsidR="00120CC2" w:rsidRPr="00D53585" w:rsidRDefault="00120CC2" w:rsidP="00FB70A2">
            <w:pPr>
              <w:pStyle w:val="TAL"/>
              <w:spacing w:before="72" w:after="72"/>
              <w:rPr>
                <w:rFonts w:eastAsia="宋体" w:cs="Arial"/>
                <w:color w:val="000000" w:themeColor="text1"/>
                <w:szCs w:val="18"/>
                <w:lang w:val="en-US" w:eastAsia="zh-CN"/>
              </w:rPr>
            </w:pPr>
            <w:r w:rsidRPr="00D53585">
              <w:rPr>
                <w:rFonts w:eastAsia="宋体" w:cs="Arial"/>
                <w:color w:val="000000" w:themeColor="text1"/>
                <w:szCs w:val="18"/>
                <w:lang w:val="en-US" w:eastAsia="zh-CN"/>
              </w:rPr>
              <w:t>1. Support association between {48, 64, 128} CSI-RS ports and SRS resource set for non-codebook-based PUSCH</w:t>
            </w:r>
          </w:p>
          <w:p w14:paraId="5EB71FE6" w14:textId="77777777" w:rsidR="00120CC2" w:rsidRPr="00CF6533" w:rsidRDefault="00120CC2" w:rsidP="00FB70A2">
            <w:pPr>
              <w:pStyle w:val="TAL"/>
              <w:rPr>
                <w:rFonts w:cs="Arial"/>
                <w:color w:val="000000" w:themeColor="text1"/>
                <w:szCs w:val="18"/>
                <w:highlight w:val="yellow"/>
                <w:lang w:eastAsia="zh-CN"/>
              </w:rPr>
            </w:pPr>
            <w:r w:rsidRPr="00D53585">
              <w:rPr>
                <w:rFonts w:eastAsia="宋体" w:cs="Arial"/>
                <w:color w:val="000000" w:themeColor="text1"/>
                <w:szCs w:val="18"/>
                <w:lang w:val="en-US" w:eastAsia="zh-CN"/>
              </w:rPr>
              <w:t>2. A list of supported combinations, each combination is {Max # of Tx ports</w:t>
            </w:r>
            <w:r>
              <w:rPr>
                <w:rFonts w:eastAsia="宋体" w:cs="Arial"/>
                <w:color w:val="000000" w:themeColor="text1"/>
                <w:szCs w:val="18"/>
                <w:lang w:val="en-US" w:eastAsia="zh-CN"/>
              </w:rPr>
              <w:t xml:space="preserve"> in a set of aggregated resources</w:t>
            </w:r>
            <w:r w:rsidRPr="00D53585">
              <w:rPr>
                <w:rFonts w:eastAsia="宋体" w:cs="Arial"/>
                <w:color w:val="000000" w:themeColor="text1"/>
                <w:szCs w:val="18"/>
                <w:lang w:val="en-US" w:eastAsia="zh-CN"/>
              </w:rPr>
              <w:t xml:space="preserve">, Max # </w:t>
            </w:r>
            <w:r>
              <w:rPr>
                <w:rFonts w:eastAsia="宋体" w:cs="Arial"/>
                <w:color w:val="000000" w:themeColor="text1"/>
                <w:szCs w:val="18"/>
                <w:lang w:val="en-US" w:eastAsia="zh-CN"/>
              </w:rPr>
              <w:t xml:space="preserve">of sets </w:t>
            </w:r>
            <w:r w:rsidRPr="00D53585">
              <w:rPr>
                <w:rFonts w:eastAsia="宋体" w:cs="Arial"/>
                <w:color w:val="000000" w:themeColor="text1"/>
                <w:szCs w:val="18"/>
                <w:lang w:val="en-US" w:eastAsia="zh-CN"/>
              </w:rPr>
              <w:t xml:space="preserve">of </w:t>
            </w:r>
            <w:r>
              <w:rPr>
                <w:rFonts w:eastAsia="宋体" w:cs="Arial"/>
                <w:color w:val="000000" w:themeColor="text1"/>
                <w:szCs w:val="18"/>
                <w:lang w:val="en-US" w:eastAsia="zh-CN"/>
              </w:rPr>
              <w:t>aggregated resource</w:t>
            </w:r>
            <w:r w:rsidRPr="00D53585">
              <w:rPr>
                <w:rFonts w:eastAsia="宋体" w:cs="Arial"/>
                <w:color w:val="000000" w:themeColor="text1"/>
                <w:szCs w:val="18"/>
                <w:lang w:val="en-US" w:eastAsia="zh-CN"/>
              </w:rPr>
              <w:t>, and total # of Tx ports} simultaneously</w:t>
            </w:r>
          </w:p>
        </w:tc>
        <w:tc>
          <w:tcPr>
            <w:tcW w:w="1257" w:type="dxa"/>
            <w:gridSpan w:val="2"/>
            <w:tcBorders>
              <w:top w:val="single" w:sz="4" w:space="0" w:color="auto"/>
              <w:left w:val="single" w:sz="4" w:space="0" w:color="auto"/>
              <w:bottom w:val="single" w:sz="4" w:space="0" w:color="auto"/>
              <w:right w:val="single" w:sz="4" w:space="0" w:color="auto"/>
            </w:tcBorders>
            <w:shd w:val="clear" w:color="auto" w:fill="auto"/>
          </w:tcPr>
          <w:p w14:paraId="324F90A6" w14:textId="77777777" w:rsidR="00120CC2" w:rsidRPr="00CF6533" w:rsidRDefault="00120CC2" w:rsidP="00FB70A2">
            <w:pPr>
              <w:pStyle w:val="TAL"/>
              <w:rPr>
                <w:rFonts w:eastAsia="MS Mincho" w:cs="Arial"/>
                <w:color w:val="000000" w:themeColor="text1"/>
                <w:szCs w:val="18"/>
                <w:highlight w:val="yellow"/>
              </w:rPr>
            </w:pPr>
          </w:p>
        </w:tc>
        <w:tc>
          <w:tcPr>
            <w:tcW w:w="1096" w:type="dxa"/>
            <w:gridSpan w:val="2"/>
            <w:tcBorders>
              <w:top w:val="single" w:sz="4" w:space="0" w:color="auto"/>
              <w:left w:val="single" w:sz="4" w:space="0" w:color="auto"/>
              <w:bottom w:val="single" w:sz="4" w:space="0" w:color="auto"/>
              <w:right w:val="single" w:sz="4" w:space="0" w:color="auto"/>
            </w:tcBorders>
            <w:shd w:val="clear" w:color="auto" w:fill="auto"/>
          </w:tcPr>
          <w:p w14:paraId="316CFED5" w14:textId="77777777" w:rsidR="00120CC2" w:rsidRPr="00CF6533" w:rsidRDefault="00120CC2" w:rsidP="00FB70A2">
            <w:pPr>
              <w:pStyle w:val="TAL"/>
              <w:rPr>
                <w:rFonts w:eastAsia="宋体" w:cs="Arial"/>
                <w:color w:val="000000" w:themeColor="text1"/>
                <w:szCs w:val="18"/>
                <w:lang w:eastAsia="zh-CN"/>
              </w:rPr>
            </w:pPr>
            <w:r w:rsidRPr="00D53585">
              <w:rPr>
                <w:rFonts w:eastAsia="宋体" w:cs="Arial"/>
                <w:color w:val="000000" w:themeColor="text1"/>
                <w:szCs w:val="18"/>
                <w:lang w:val="en-US"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D78F2A4" w14:textId="77777777" w:rsidR="00120CC2" w:rsidRPr="00CF6533" w:rsidRDefault="00120CC2" w:rsidP="00FB70A2">
            <w:pPr>
              <w:pStyle w:val="TAL"/>
              <w:rPr>
                <w:rFonts w:cs="Arial"/>
                <w:color w:val="000000" w:themeColor="text1"/>
                <w:szCs w:val="18"/>
                <w:lang w:eastAsia="zh-CN"/>
              </w:rPr>
            </w:pPr>
            <w:r w:rsidRPr="00D53585">
              <w:rPr>
                <w:rFonts w:eastAsia="宋体" w:cs="Arial"/>
                <w:color w:val="000000" w:themeColor="text1"/>
                <w:szCs w:val="18"/>
                <w:lang w:val="en-US" w:eastAsia="zh-CN"/>
              </w:rPr>
              <w:t>n/a</w:t>
            </w:r>
          </w:p>
        </w:tc>
        <w:tc>
          <w:tcPr>
            <w:tcW w:w="1438" w:type="dxa"/>
            <w:gridSpan w:val="2"/>
            <w:tcBorders>
              <w:top w:val="single" w:sz="4" w:space="0" w:color="auto"/>
              <w:left w:val="single" w:sz="4" w:space="0" w:color="auto"/>
              <w:bottom w:val="single" w:sz="4" w:space="0" w:color="auto"/>
              <w:right w:val="single" w:sz="4" w:space="0" w:color="auto"/>
            </w:tcBorders>
            <w:shd w:val="clear" w:color="auto" w:fill="auto"/>
          </w:tcPr>
          <w:p w14:paraId="64015F6F" w14:textId="77777777" w:rsidR="00120CC2" w:rsidRPr="000568FB" w:rsidRDefault="00120CC2" w:rsidP="00FB70A2">
            <w:pPr>
              <w:pStyle w:val="TAL"/>
              <w:rPr>
                <w:rFonts w:cs="Arial"/>
                <w:color w:val="000000" w:themeColor="text1"/>
                <w:szCs w:val="18"/>
                <w:highlight w:val="yellow"/>
                <w:lang w:eastAsia="zh-CN"/>
              </w:rPr>
            </w:pPr>
            <w:r w:rsidRPr="00D53585">
              <w:rPr>
                <w:rFonts w:eastAsia="宋体" w:cs="Arial"/>
                <w:color w:val="000000" w:themeColor="text1"/>
                <w:szCs w:val="18"/>
                <w:lang w:val="en-US" w:eastAsia="zh-CN"/>
              </w:rPr>
              <w:t>Association up to 128 CSI-RS ports and SRS for non-codebook-based PUSCH is not supported</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tcPr>
          <w:p w14:paraId="23B707B5" w14:textId="77777777" w:rsidR="00120CC2" w:rsidRPr="00CF6533" w:rsidRDefault="00120CC2" w:rsidP="00FB70A2">
            <w:pPr>
              <w:pStyle w:val="TAL"/>
              <w:rPr>
                <w:rFonts w:eastAsia="MS Mincho" w:cs="Arial"/>
                <w:color w:val="000000" w:themeColor="text1"/>
                <w:szCs w:val="18"/>
                <w:highlight w:val="yellow"/>
              </w:rPr>
            </w:pPr>
            <w:r w:rsidRPr="00D53585">
              <w:rPr>
                <w:rFonts w:eastAsia="宋体" w:cs="Arial"/>
                <w:color w:val="000000" w:themeColor="text1"/>
                <w:szCs w:val="18"/>
                <w:lang w:val="en-US" w:eastAsia="zh-CN"/>
              </w:rPr>
              <w:t>Per FS</w:t>
            </w:r>
          </w:p>
        </w:tc>
        <w:tc>
          <w:tcPr>
            <w:tcW w:w="1416" w:type="dxa"/>
            <w:gridSpan w:val="3"/>
            <w:tcBorders>
              <w:top w:val="single" w:sz="4" w:space="0" w:color="auto"/>
              <w:left w:val="single" w:sz="4" w:space="0" w:color="auto"/>
              <w:bottom w:val="single" w:sz="4" w:space="0" w:color="auto"/>
              <w:right w:val="single" w:sz="4" w:space="0" w:color="auto"/>
            </w:tcBorders>
            <w:shd w:val="clear" w:color="auto" w:fill="auto"/>
          </w:tcPr>
          <w:p w14:paraId="3FAF7130" w14:textId="77777777" w:rsidR="00120CC2" w:rsidRPr="00CF6533" w:rsidRDefault="00120CC2" w:rsidP="00FB70A2">
            <w:pPr>
              <w:pStyle w:val="TAL"/>
              <w:rPr>
                <w:rFonts w:eastAsia="MS Mincho" w:cs="Arial"/>
                <w:color w:val="000000" w:themeColor="text1"/>
                <w:szCs w:val="18"/>
                <w:highlight w:val="yellow"/>
              </w:rPr>
            </w:pPr>
            <w:r w:rsidRPr="00D53585">
              <w:rPr>
                <w:rFonts w:eastAsia="宋体" w:cs="Arial"/>
                <w:color w:val="000000" w:themeColor="text1"/>
                <w:szCs w:val="18"/>
                <w:lang w:val="en-US" w:eastAsia="zh-CN"/>
              </w:rPr>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8960E63" w14:textId="77777777" w:rsidR="00120CC2" w:rsidRPr="00CF6533" w:rsidRDefault="00120CC2" w:rsidP="00FB70A2">
            <w:pPr>
              <w:pStyle w:val="TAL"/>
              <w:rPr>
                <w:rFonts w:eastAsia="MS Mincho" w:cs="Arial"/>
                <w:color w:val="000000" w:themeColor="text1"/>
                <w:szCs w:val="18"/>
                <w:highlight w:val="yellow"/>
              </w:rPr>
            </w:pPr>
            <w:r w:rsidRPr="00D53585">
              <w:rPr>
                <w:rFonts w:eastAsia="宋体" w:cs="Arial"/>
                <w:color w:val="000000" w:themeColor="text1"/>
                <w:szCs w:val="18"/>
                <w:lang w:val="en-US" w:eastAsia="zh-CN"/>
              </w:rPr>
              <w:t>n/a</w:t>
            </w:r>
          </w:p>
        </w:tc>
        <w:tc>
          <w:tcPr>
            <w:tcW w:w="1377" w:type="dxa"/>
            <w:gridSpan w:val="2"/>
            <w:tcBorders>
              <w:top w:val="single" w:sz="4" w:space="0" w:color="auto"/>
              <w:left w:val="single" w:sz="4" w:space="0" w:color="auto"/>
              <w:bottom w:val="single" w:sz="4" w:space="0" w:color="auto"/>
              <w:right w:val="single" w:sz="4" w:space="0" w:color="auto"/>
            </w:tcBorders>
            <w:shd w:val="clear" w:color="auto" w:fill="auto"/>
          </w:tcPr>
          <w:p w14:paraId="3FB2BE89" w14:textId="77777777" w:rsidR="00120CC2" w:rsidRPr="00CF6533" w:rsidRDefault="00120CC2" w:rsidP="00FB70A2">
            <w:pPr>
              <w:pStyle w:val="TAL"/>
              <w:rPr>
                <w:rFonts w:eastAsia="MS Mincho" w:cs="Arial"/>
                <w:color w:val="000000" w:themeColor="text1"/>
                <w:szCs w:val="18"/>
                <w:highlight w:val="yellow"/>
              </w:rPr>
            </w:pPr>
            <w:r w:rsidRPr="00D53585">
              <w:rPr>
                <w:rFonts w:eastAsia="宋体" w:cs="Arial"/>
                <w:color w:val="000000" w:themeColor="text1"/>
                <w:szCs w:val="18"/>
                <w:lang w:val="en-US" w:eastAsia="zh-CN"/>
              </w:rPr>
              <w:t>n/a</w:t>
            </w:r>
          </w:p>
        </w:tc>
        <w:tc>
          <w:tcPr>
            <w:tcW w:w="5219" w:type="dxa"/>
            <w:tcBorders>
              <w:top w:val="single" w:sz="4" w:space="0" w:color="auto"/>
              <w:left w:val="single" w:sz="4" w:space="0" w:color="auto"/>
              <w:bottom w:val="single" w:sz="4" w:space="0" w:color="auto"/>
              <w:right w:val="single" w:sz="4" w:space="0" w:color="auto"/>
            </w:tcBorders>
            <w:shd w:val="clear" w:color="auto" w:fill="auto"/>
          </w:tcPr>
          <w:p w14:paraId="47446E0D" w14:textId="77777777" w:rsidR="00120CC2" w:rsidRPr="00D53585" w:rsidRDefault="00120CC2" w:rsidP="00FB70A2">
            <w:pPr>
              <w:pStyle w:val="TAL"/>
              <w:spacing w:before="72" w:after="72"/>
              <w:rPr>
                <w:rFonts w:eastAsia="宋体" w:cs="Arial"/>
                <w:color w:val="000000" w:themeColor="text1"/>
                <w:szCs w:val="18"/>
                <w:lang w:val="en-US" w:eastAsia="zh-CN"/>
              </w:rPr>
            </w:pPr>
            <w:r w:rsidRPr="00D53585">
              <w:rPr>
                <w:rFonts w:eastAsia="宋体" w:cs="Arial"/>
                <w:color w:val="000000" w:themeColor="text1"/>
                <w:szCs w:val="18"/>
                <w:lang w:val="en-US" w:eastAsia="zh-CN"/>
              </w:rPr>
              <w:t>Component 2 candidate value: Maximum size of the list is 16.</w:t>
            </w:r>
          </w:p>
          <w:p w14:paraId="273ED239" w14:textId="77777777" w:rsidR="00120CC2" w:rsidRPr="00D53585" w:rsidRDefault="00120CC2" w:rsidP="00FB70A2">
            <w:pPr>
              <w:pStyle w:val="TAL"/>
              <w:spacing w:before="72" w:after="72"/>
              <w:rPr>
                <w:rFonts w:eastAsia="宋体" w:cs="Arial"/>
                <w:color w:val="000000" w:themeColor="text1"/>
                <w:szCs w:val="18"/>
                <w:lang w:val="en-US" w:eastAsia="zh-CN"/>
              </w:rPr>
            </w:pPr>
            <w:r w:rsidRPr="00D53585">
              <w:rPr>
                <w:rFonts w:eastAsia="宋体" w:cs="Arial"/>
                <w:color w:val="000000" w:themeColor="text1"/>
                <w:szCs w:val="18"/>
                <w:lang w:val="en-US" w:eastAsia="zh-CN"/>
              </w:rPr>
              <w:t xml:space="preserve">The candidate values for the max # of Tx port </w:t>
            </w:r>
            <w:r>
              <w:rPr>
                <w:rFonts w:eastAsia="宋体" w:cs="Arial"/>
                <w:color w:val="000000" w:themeColor="text1"/>
                <w:szCs w:val="18"/>
                <w:lang w:val="en-US" w:eastAsia="zh-CN"/>
              </w:rPr>
              <w:t xml:space="preserve">in in a set of aggregated resources </w:t>
            </w:r>
            <w:r w:rsidRPr="00D53585">
              <w:rPr>
                <w:rFonts w:eastAsia="宋体" w:cs="Arial"/>
                <w:color w:val="000000" w:themeColor="text1"/>
                <w:szCs w:val="18"/>
                <w:lang w:val="en-US" w:eastAsia="zh-CN"/>
              </w:rPr>
              <w:t>is</w:t>
            </w:r>
          </w:p>
          <w:p w14:paraId="3013A4F5" w14:textId="77777777" w:rsidR="00120CC2" w:rsidRPr="00D53585" w:rsidRDefault="00120CC2" w:rsidP="00FB70A2">
            <w:pPr>
              <w:pStyle w:val="TAL"/>
              <w:spacing w:before="72" w:after="72"/>
              <w:rPr>
                <w:rFonts w:eastAsia="宋体" w:cs="Arial"/>
                <w:color w:val="000000" w:themeColor="text1"/>
                <w:szCs w:val="18"/>
                <w:lang w:val="en-US" w:eastAsia="zh-CN"/>
              </w:rPr>
            </w:pPr>
            <w:r w:rsidRPr="00D53585">
              <w:rPr>
                <w:rFonts w:eastAsia="宋体" w:cs="Arial"/>
                <w:color w:val="000000" w:themeColor="text1"/>
                <w:szCs w:val="18"/>
                <w:lang w:val="en-US" w:eastAsia="zh-CN"/>
              </w:rPr>
              <w:t>{48, 64, 128}</w:t>
            </w:r>
          </w:p>
          <w:p w14:paraId="7CAC1315" w14:textId="77777777" w:rsidR="00120CC2" w:rsidRPr="00D53585" w:rsidRDefault="00120CC2" w:rsidP="00FB70A2">
            <w:pPr>
              <w:pStyle w:val="TAL"/>
              <w:spacing w:before="72" w:after="72"/>
              <w:rPr>
                <w:rFonts w:eastAsia="宋体" w:cs="Arial"/>
                <w:color w:val="000000" w:themeColor="text1"/>
                <w:szCs w:val="18"/>
                <w:lang w:val="en-US" w:eastAsia="zh-CN"/>
              </w:rPr>
            </w:pPr>
            <w:r w:rsidRPr="00D53585">
              <w:rPr>
                <w:rFonts w:eastAsia="宋体" w:cs="Arial"/>
                <w:color w:val="000000" w:themeColor="text1"/>
                <w:szCs w:val="18"/>
                <w:lang w:val="en-US" w:eastAsia="zh-CN"/>
              </w:rPr>
              <w:t xml:space="preserve">The candidate value set of the max # of </w:t>
            </w:r>
            <w:r>
              <w:rPr>
                <w:rFonts w:eastAsia="宋体" w:cs="Arial"/>
                <w:color w:val="000000" w:themeColor="text1"/>
                <w:szCs w:val="18"/>
                <w:lang w:val="en-US" w:eastAsia="zh-CN"/>
              </w:rPr>
              <w:t xml:space="preserve">sets of aggregated </w:t>
            </w:r>
            <w:r w:rsidRPr="00D53585">
              <w:rPr>
                <w:rFonts w:eastAsia="宋体" w:cs="Arial"/>
                <w:color w:val="000000" w:themeColor="text1"/>
                <w:szCs w:val="18"/>
                <w:lang w:val="en-US" w:eastAsia="zh-CN"/>
              </w:rPr>
              <w:t>resource is:</w:t>
            </w:r>
          </w:p>
          <w:p w14:paraId="706502CA" w14:textId="77777777" w:rsidR="00120CC2" w:rsidRPr="00D53585" w:rsidRDefault="00120CC2" w:rsidP="00FB70A2">
            <w:pPr>
              <w:pStyle w:val="TAL"/>
              <w:spacing w:before="72" w:after="72"/>
              <w:rPr>
                <w:rFonts w:eastAsia="宋体" w:cs="Arial"/>
                <w:color w:val="000000" w:themeColor="text1"/>
                <w:szCs w:val="18"/>
                <w:lang w:val="en-US" w:eastAsia="zh-CN"/>
              </w:rPr>
            </w:pPr>
            <w:del w:id="85" w:author="Mi" w:date="2025-03-26T21:02:00Z">
              <w:r w:rsidRPr="0006094E" w:rsidDel="0006094E">
                <w:rPr>
                  <w:rFonts w:eastAsia="宋体" w:cs="Arial"/>
                  <w:color w:val="000000" w:themeColor="text1"/>
                  <w:szCs w:val="18"/>
                  <w:lang w:val="en-US" w:eastAsia="zh-CN"/>
                </w:rPr>
                <w:delText>[</w:delText>
              </w:r>
            </w:del>
            <w:r w:rsidRPr="0006094E">
              <w:rPr>
                <w:rFonts w:eastAsia="宋体" w:cs="Arial"/>
                <w:color w:val="000000" w:themeColor="text1"/>
                <w:szCs w:val="18"/>
                <w:lang w:val="en-US" w:eastAsia="zh-CN"/>
              </w:rPr>
              <w:t>{2, …, 64}</w:t>
            </w:r>
            <w:del w:id="86" w:author="Mi" w:date="2025-03-26T21:02:00Z">
              <w:r w:rsidRPr="0006094E" w:rsidDel="0006094E">
                <w:rPr>
                  <w:rFonts w:eastAsia="宋体" w:cs="Arial"/>
                  <w:color w:val="000000" w:themeColor="text1"/>
                  <w:szCs w:val="18"/>
                  <w:lang w:val="en-US" w:eastAsia="zh-CN"/>
                </w:rPr>
                <w:delText>]</w:delText>
              </w:r>
            </w:del>
          </w:p>
          <w:p w14:paraId="6E28EA74" w14:textId="77777777" w:rsidR="00120CC2" w:rsidRPr="0006094E" w:rsidRDefault="00120CC2" w:rsidP="00FB70A2">
            <w:pPr>
              <w:pStyle w:val="TAL"/>
              <w:spacing w:before="72" w:after="72"/>
              <w:rPr>
                <w:rFonts w:eastAsia="宋体" w:cs="Arial"/>
                <w:color w:val="000000" w:themeColor="text1"/>
                <w:szCs w:val="18"/>
                <w:lang w:val="en-US" w:eastAsia="zh-CN"/>
              </w:rPr>
            </w:pPr>
            <w:del w:id="87" w:author="Mi" w:date="2025-03-26T21:03:00Z">
              <w:r w:rsidRPr="0006094E" w:rsidDel="0006094E">
                <w:rPr>
                  <w:rFonts w:eastAsia="宋体" w:cs="Arial"/>
                  <w:color w:val="000000" w:themeColor="text1"/>
                  <w:szCs w:val="18"/>
                  <w:lang w:val="en-US" w:eastAsia="zh-CN"/>
                </w:rPr>
                <w:delText>[</w:delText>
              </w:r>
            </w:del>
            <w:r w:rsidRPr="0006094E">
              <w:rPr>
                <w:rFonts w:eastAsia="宋体" w:cs="Arial"/>
                <w:color w:val="000000" w:themeColor="text1"/>
                <w:szCs w:val="18"/>
                <w:lang w:val="en-US" w:eastAsia="zh-CN"/>
              </w:rPr>
              <w:t>The candidate value set of total # of ports is:</w:t>
            </w:r>
          </w:p>
          <w:p w14:paraId="32B753B6" w14:textId="77777777" w:rsidR="00120CC2" w:rsidRPr="00CF6533" w:rsidRDefault="00120CC2" w:rsidP="00FB70A2">
            <w:pPr>
              <w:pStyle w:val="TAL"/>
              <w:rPr>
                <w:rFonts w:eastAsia="MS Mincho" w:cs="Arial"/>
                <w:color w:val="000000" w:themeColor="text1"/>
                <w:szCs w:val="18"/>
                <w:highlight w:val="yellow"/>
              </w:rPr>
            </w:pPr>
            <w:r w:rsidRPr="0006094E">
              <w:rPr>
                <w:rFonts w:eastAsia="宋体" w:cs="Arial"/>
                <w:color w:val="000000" w:themeColor="text1"/>
                <w:szCs w:val="18"/>
                <w:lang w:val="en-US" w:eastAsia="zh-CN"/>
              </w:rPr>
              <w:t>{48, …, 256}</w:t>
            </w:r>
            <w:del w:id="88" w:author="Mi" w:date="2025-03-26T21:03:00Z">
              <w:r w:rsidRPr="0006094E" w:rsidDel="0006094E">
                <w:rPr>
                  <w:rFonts w:eastAsia="宋体"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3326D" w14:textId="77777777" w:rsidR="00120CC2" w:rsidRPr="00CF6533" w:rsidRDefault="00120CC2" w:rsidP="00FB70A2">
            <w:pPr>
              <w:pStyle w:val="TAL"/>
              <w:rPr>
                <w:rFonts w:cs="Arial"/>
                <w:color w:val="000000" w:themeColor="text1"/>
                <w:szCs w:val="18"/>
              </w:rPr>
            </w:pPr>
            <w:r w:rsidRPr="00D53585">
              <w:rPr>
                <w:rFonts w:eastAsia="宋体" w:cs="Arial"/>
                <w:color w:val="000000" w:themeColor="text1"/>
                <w:szCs w:val="18"/>
                <w:lang w:val="en-US" w:eastAsia="zh-CN"/>
              </w:rPr>
              <w:t xml:space="preserve">Optional with capability </w:t>
            </w:r>
            <w:proofErr w:type="spellStart"/>
            <w:r w:rsidRPr="00D53585">
              <w:rPr>
                <w:rFonts w:eastAsia="宋体" w:cs="Arial"/>
                <w:color w:val="000000" w:themeColor="text1"/>
                <w:szCs w:val="18"/>
                <w:lang w:val="en-US" w:eastAsia="zh-CN"/>
              </w:rPr>
              <w:t>signalling</w:t>
            </w:r>
            <w:proofErr w:type="spellEnd"/>
          </w:p>
        </w:tc>
      </w:tr>
      <w:tr w:rsidR="00120CC2" w14:paraId="66EA2B72"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C7CE33" w14:textId="77777777" w:rsidR="00120CC2" w:rsidRPr="00D53585" w:rsidRDefault="00120CC2" w:rsidP="00FB70A2">
            <w:pPr>
              <w:pStyle w:val="TAL"/>
              <w:rPr>
                <w:rFonts w:eastAsia="宋体" w:cs="Arial"/>
                <w:color w:val="000000" w:themeColor="text1"/>
                <w:szCs w:val="18"/>
                <w:lang w:val="en-US" w:eastAsia="zh-CN"/>
              </w:rPr>
            </w:pPr>
            <w:r w:rsidRPr="00D53585">
              <w:rPr>
                <w:rFonts w:eastAsia="宋体" w:cs="Arial"/>
                <w:color w:val="000000" w:themeColor="text1"/>
                <w:szCs w:val="18"/>
                <w:lang w:val="en-US" w:eastAsia="zh-CN"/>
              </w:rPr>
              <w:lastRenderedPageBreak/>
              <w:t>59. NR_MIMO_Ph5</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0C3E2ED5" w14:textId="77777777" w:rsidR="00120CC2" w:rsidRPr="00D53585" w:rsidRDefault="00120CC2" w:rsidP="00FB70A2">
            <w:pPr>
              <w:pStyle w:val="TAL"/>
              <w:rPr>
                <w:rFonts w:eastAsia="宋体" w:cs="Arial"/>
                <w:color w:val="000000" w:themeColor="text1"/>
                <w:szCs w:val="18"/>
                <w:lang w:val="en-US" w:eastAsia="zh-CN"/>
              </w:rPr>
            </w:pPr>
            <w:r w:rsidRPr="00D53585">
              <w:rPr>
                <w:rFonts w:eastAsia="宋体" w:cs="Arial"/>
                <w:color w:val="000000" w:themeColor="text1"/>
                <w:szCs w:val="18"/>
                <w:lang w:val="en-US" w:eastAsia="zh-CN"/>
              </w:rPr>
              <w:t>59-2-4</w:t>
            </w:r>
            <w:r>
              <w:rPr>
                <w:rFonts w:eastAsia="宋体" w:cs="Arial"/>
                <w:color w:val="000000" w:themeColor="text1"/>
                <w:szCs w:val="18"/>
                <w:lang w:val="en-US" w:eastAsia="zh-CN"/>
              </w:rPr>
              <w:t>a</w:t>
            </w:r>
          </w:p>
        </w:tc>
        <w:tc>
          <w:tcPr>
            <w:tcW w:w="1332" w:type="dxa"/>
            <w:gridSpan w:val="2"/>
            <w:tcBorders>
              <w:top w:val="single" w:sz="4" w:space="0" w:color="auto"/>
              <w:left w:val="single" w:sz="4" w:space="0" w:color="auto"/>
              <w:bottom w:val="single" w:sz="4" w:space="0" w:color="auto"/>
              <w:right w:val="single" w:sz="4" w:space="0" w:color="auto"/>
            </w:tcBorders>
            <w:shd w:val="clear" w:color="auto" w:fill="auto"/>
          </w:tcPr>
          <w:p w14:paraId="4897581D" w14:textId="77777777" w:rsidR="00120CC2" w:rsidRPr="00D53585" w:rsidRDefault="00120CC2" w:rsidP="00FB70A2">
            <w:pPr>
              <w:pStyle w:val="maintext"/>
              <w:spacing w:line="240" w:lineRule="auto"/>
              <w:ind w:firstLineChars="0" w:firstLine="0"/>
              <w:jc w:val="left"/>
              <w:rPr>
                <w:rFonts w:eastAsia="宋体" w:cs="Arial"/>
                <w:color w:val="000000" w:themeColor="text1"/>
                <w:szCs w:val="18"/>
                <w:lang w:val="en-US" w:eastAsia="zh-CN"/>
              </w:rPr>
            </w:pPr>
            <w:r w:rsidRPr="00D53585">
              <w:rPr>
                <w:rFonts w:eastAsia="宋体" w:cs="Arial"/>
                <w:color w:val="000000" w:themeColor="text1"/>
                <w:szCs w:val="18"/>
                <w:lang w:val="en-US" w:eastAsia="zh-CN"/>
              </w:rPr>
              <w:t xml:space="preserve">M=2 and R=1 for Rel-17 </w:t>
            </w:r>
            <w:proofErr w:type="spellStart"/>
            <w:r w:rsidRPr="00D53585">
              <w:rPr>
                <w:rFonts w:eastAsia="宋体" w:cs="Arial"/>
                <w:color w:val="000000" w:themeColor="text1"/>
                <w:szCs w:val="18"/>
                <w:lang w:val="en-US" w:eastAsia="zh-CN"/>
              </w:rPr>
              <w:t>FeType</w:t>
            </w:r>
            <w:proofErr w:type="spellEnd"/>
            <w:r w:rsidRPr="00D53585">
              <w:rPr>
                <w:rFonts w:eastAsia="宋体" w:cs="Arial"/>
                <w:color w:val="000000" w:themeColor="text1"/>
                <w:szCs w:val="18"/>
                <w:lang w:val="en-US" w:eastAsia="zh-CN"/>
              </w:rPr>
              <w:t xml:space="preserve">-II PS (port selection) codebook enhancement for up to </w:t>
            </w:r>
            <w:del w:id="89" w:author="Mi" w:date="2025-03-26T21:04:00Z">
              <w:r w:rsidRPr="0006094E" w:rsidDel="0006094E">
                <w:rPr>
                  <w:rFonts w:eastAsia="宋体" w:cs="Arial"/>
                  <w:color w:val="000000" w:themeColor="text1"/>
                  <w:szCs w:val="18"/>
                  <w:lang w:val="en-US" w:eastAsia="zh-CN"/>
                </w:rPr>
                <w:delText>128</w:delText>
              </w:r>
            </w:del>
            <w:ins w:id="90" w:author="Mi" w:date="2025-03-26T21:04:00Z">
              <w:r>
                <w:rPr>
                  <w:rFonts w:eastAsia="宋体" w:cs="Arial"/>
                  <w:color w:val="000000" w:themeColor="text1"/>
                  <w:szCs w:val="18"/>
                  <w:lang w:val="en-US" w:eastAsia="zh-CN"/>
                </w:rPr>
                <w:t xml:space="preserve"> 64</w:t>
              </w:r>
            </w:ins>
            <w:r w:rsidRPr="0006094E">
              <w:rPr>
                <w:rFonts w:eastAsia="宋体" w:cs="Arial"/>
                <w:color w:val="000000" w:themeColor="text1"/>
                <w:szCs w:val="18"/>
                <w:lang w:val="en-US" w:eastAsia="zh-CN"/>
              </w:rPr>
              <w:t xml:space="preserve"> ports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11C1A9C" w14:textId="77777777" w:rsidR="00120CC2" w:rsidRPr="0006094E" w:rsidRDefault="00120CC2" w:rsidP="00FB70A2">
            <w:pPr>
              <w:pStyle w:val="TAL"/>
              <w:spacing w:before="72" w:after="72"/>
              <w:rPr>
                <w:rFonts w:eastAsia="宋体" w:cs="Arial"/>
                <w:color w:val="000000" w:themeColor="text1"/>
                <w:szCs w:val="18"/>
                <w:lang w:val="en-US" w:eastAsia="zh-CN"/>
              </w:rPr>
            </w:pPr>
            <w:r w:rsidRPr="0006094E">
              <w:rPr>
                <w:rFonts w:eastAsia="宋体" w:cs="Arial"/>
                <w:color w:val="000000" w:themeColor="text1"/>
                <w:szCs w:val="18"/>
                <w:lang w:val="en-US" w:eastAsia="zh-CN"/>
              </w:rPr>
              <w:t xml:space="preserve">1. Support M=2 and R=1 for Rel-17 </w:t>
            </w:r>
            <w:proofErr w:type="spellStart"/>
            <w:r w:rsidRPr="0006094E">
              <w:rPr>
                <w:rFonts w:eastAsia="宋体" w:cs="Arial"/>
                <w:color w:val="000000" w:themeColor="text1"/>
                <w:szCs w:val="18"/>
                <w:lang w:val="en-US" w:eastAsia="zh-CN"/>
              </w:rPr>
              <w:t>FeType</w:t>
            </w:r>
            <w:proofErr w:type="spellEnd"/>
            <w:r w:rsidRPr="0006094E">
              <w:rPr>
                <w:rFonts w:eastAsia="宋体" w:cs="Arial"/>
                <w:color w:val="000000" w:themeColor="text1"/>
                <w:szCs w:val="18"/>
                <w:lang w:val="en-US" w:eastAsia="zh-CN"/>
              </w:rPr>
              <w:t xml:space="preserve">-II PS (port selection) codebook enhancement for up to 128 ports </w:t>
            </w:r>
          </w:p>
          <w:p w14:paraId="5E35BDBE" w14:textId="77777777" w:rsidR="00120CC2" w:rsidRPr="0006094E" w:rsidRDefault="00120CC2" w:rsidP="00FB70A2">
            <w:pPr>
              <w:pStyle w:val="TAL"/>
              <w:spacing w:before="72" w:after="72"/>
              <w:rPr>
                <w:rFonts w:eastAsia="宋体" w:cs="Arial"/>
                <w:color w:val="000000" w:themeColor="text1"/>
                <w:szCs w:val="18"/>
                <w:lang w:val="en-US" w:eastAsia="zh-CN"/>
              </w:rPr>
            </w:pPr>
            <w:r w:rsidRPr="0006094E">
              <w:rPr>
                <w:rFonts w:eastAsia="宋体" w:cs="Arial"/>
                <w:color w:val="000000" w:themeColor="text1"/>
                <w:szCs w:val="18"/>
                <w:lang w:val="en-US" w:eastAsia="zh-CN"/>
              </w:rPr>
              <w:t>2. Support of parameter combinations with M=2</w:t>
            </w:r>
          </w:p>
          <w:p w14:paraId="4EBD1197" w14:textId="77777777" w:rsidR="00120CC2" w:rsidRPr="0006094E" w:rsidRDefault="00120CC2" w:rsidP="00FB70A2">
            <w:pPr>
              <w:pStyle w:val="TAL"/>
              <w:spacing w:before="72" w:after="72"/>
              <w:rPr>
                <w:rFonts w:eastAsia="宋体" w:cs="Arial"/>
                <w:color w:val="000000" w:themeColor="text1"/>
                <w:szCs w:val="18"/>
                <w:lang w:val="en-US" w:eastAsia="zh-CN"/>
              </w:rPr>
            </w:pPr>
            <w:r w:rsidRPr="0006094E">
              <w:rPr>
                <w:rFonts w:eastAsia="宋体" w:cs="Arial"/>
                <w:color w:val="000000" w:themeColor="text1"/>
                <w:szCs w:val="18"/>
                <w:lang w:val="en-US" w:eastAsia="zh-CN"/>
              </w:rPr>
              <w:t>3. A list of supported combinations, each combination is { Max # of Tx ports in one report, Max # of resources and total # of Tx ports} across all CCs in a band when reported per band, and across all CCs in a band combination when reported per BC simultaneously with M=2 and R=1</w:t>
            </w:r>
          </w:p>
        </w:tc>
        <w:tc>
          <w:tcPr>
            <w:tcW w:w="1257" w:type="dxa"/>
            <w:gridSpan w:val="2"/>
            <w:tcBorders>
              <w:top w:val="single" w:sz="4" w:space="0" w:color="auto"/>
              <w:left w:val="single" w:sz="4" w:space="0" w:color="auto"/>
              <w:bottom w:val="single" w:sz="4" w:space="0" w:color="auto"/>
              <w:right w:val="single" w:sz="4" w:space="0" w:color="auto"/>
            </w:tcBorders>
            <w:shd w:val="clear" w:color="auto" w:fill="auto"/>
          </w:tcPr>
          <w:p w14:paraId="4658B974" w14:textId="77777777" w:rsidR="00120CC2" w:rsidRPr="0006094E" w:rsidRDefault="00120CC2" w:rsidP="00FB70A2">
            <w:pPr>
              <w:pStyle w:val="TAL"/>
              <w:rPr>
                <w:rFonts w:eastAsia="MS Mincho" w:cs="Arial"/>
                <w:color w:val="000000" w:themeColor="text1"/>
                <w:szCs w:val="18"/>
              </w:rPr>
            </w:pPr>
            <w:r w:rsidRPr="0006094E">
              <w:rPr>
                <w:rFonts w:eastAsia="宋体" w:cs="Arial"/>
                <w:color w:val="000000" w:themeColor="text1"/>
                <w:szCs w:val="18"/>
                <w:lang w:val="en-US" w:eastAsia="zh-CN"/>
              </w:rPr>
              <w:t>59-2-4</w:t>
            </w:r>
          </w:p>
        </w:tc>
        <w:tc>
          <w:tcPr>
            <w:tcW w:w="1096" w:type="dxa"/>
            <w:gridSpan w:val="2"/>
            <w:tcBorders>
              <w:top w:val="single" w:sz="4" w:space="0" w:color="auto"/>
              <w:left w:val="single" w:sz="4" w:space="0" w:color="auto"/>
              <w:bottom w:val="single" w:sz="4" w:space="0" w:color="auto"/>
              <w:right w:val="single" w:sz="4" w:space="0" w:color="auto"/>
            </w:tcBorders>
            <w:shd w:val="clear" w:color="auto" w:fill="auto"/>
          </w:tcPr>
          <w:p w14:paraId="54CF6AAF" w14:textId="77777777" w:rsidR="00120CC2" w:rsidRPr="0006094E" w:rsidRDefault="00120CC2" w:rsidP="00FB70A2">
            <w:pPr>
              <w:pStyle w:val="TAL"/>
              <w:rPr>
                <w:rFonts w:eastAsia="宋体" w:cs="Arial"/>
                <w:color w:val="000000" w:themeColor="text1"/>
                <w:szCs w:val="18"/>
                <w:lang w:val="en-US" w:eastAsia="zh-CN"/>
              </w:rPr>
            </w:pPr>
            <w:r w:rsidRPr="0006094E">
              <w:rPr>
                <w:rFonts w:eastAsia="宋体" w:cs="Arial"/>
                <w:color w:val="000000" w:themeColor="text1"/>
                <w:szCs w:val="18"/>
                <w:lang w:val="en-US"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43CA9B8" w14:textId="77777777" w:rsidR="00120CC2" w:rsidRPr="0006094E" w:rsidRDefault="00120CC2" w:rsidP="00FB70A2">
            <w:pPr>
              <w:pStyle w:val="TAL"/>
              <w:rPr>
                <w:rFonts w:eastAsia="宋体" w:cs="Arial"/>
                <w:color w:val="000000" w:themeColor="text1"/>
                <w:szCs w:val="18"/>
                <w:lang w:val="en-US" w:eastAsia="zh-CN"/>
              </w:rPr>
            </w:pPr>
            <w:r w:rsidRPr="0006094E">
              <w:rPr>
                <w:rFonts w:eastAsia="宋体" w:cs="Arial"/>
                <w:color w:val="000000" w:themeColor="text1"/>
                <w:szCs w:val="18"/>
                <w:lang w:val="en-US" w:eastAsia="zh-CN"/>
              </w:rPr>
              <w:t>n/a</w:t>
            </w:r>
          </w:p>
        </w:tc>
        <w:tc>
          <w:tcPr>
            <w:tcW w:w="1438" w:type="dxa"/>
            <w:gridSpan w:val="2"/>
            <w:tcBorders>
              <w:top w:val="single" w:sz="4" w:space="0" w:color="auto"/>
              <w:left w:val="single" w:sz="4" w:space="0" w:color="auto"/>
              <w:bottom w:val="single" w:sz="4" w:space="0" w:color="auto"/>
              <w:right w:val="single" w:sz="4" w:space="0" w:color="auto"/>
            </w:tcBorders>
            <w:shd w:val="clear" w:color="auto" w:fill="auto"/>
          </w:tcPr>
          <w:p w14:paraId="1647D223" w14:textId="77777777" w:rsidR="00120CC2" w:rsidRPr="0006094E" w:rsidRDefault="00120CC2" w:rsidP="00FB70A2">
            <w:pPr>
              <w:pStyle w:val="TAL"/>
              <w:rPr>
                <w:rFonts w:eastAsia="宋体" w:cs="Arial"/>
                <w:color w:val="000000" w:themeColor="text1"/>
                <w:szCs w:val="18"/>
                <w:lang w:val="en-US" w:eastAsia="zh-CN"/>
              </w:rPr>
            </w:pPr>
            <w:r w:rsidRPr="0006094E">
              <w:rPr>
                <w:rFonts w:eastAsia="宋体" w:cs="Arial"/>
                <w:color w:val="000000" w:themeColor="text1"/>
                <w:szCs w:val="18"/>
                <w:lang w:val="en-US" w:eastAsia="zh-CN"/>
              </w:rPr>
              <w:t xml:space="preserve">M=2 and R=1 for Rel-17 </w:t>
            </w:r>
            <w:proofErr w:type="spellStart"/>
            <w:r w:rsidRPr="0006094E">
              <w:rPr>
                <w:rFonts w:eastAsia="宋体" w:cs="Arial"/>
                <w:color w:val="000000" w:themeColor="text1"/>
                <w:szCs w:val="18"/>
                <w:lang w:val="en-US" w:eastAsia="zh-CN"/>
              </w:rPr>
              <w:t>FeType</w:t>
            </w:r>
            <w:proofErr w:type="spellEnd"/>
            <w:r w:rsidRPr="0006094E">
              <w:rPr>
                <w:rFonts w:eastAsia="宋体" w:cs="Arial"/>
                <w:color w:val="000000" w:themeColor="text1"/>
                <w:szCs w:val="18"/>
                <w:lang w:val="en-US" w:eastAsia="zh-CN"/>
              </w:rPr>
              <w:t>-II PS (port selection) codebook enhancement for up to 128 ports is not supported</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tcPr>
          <w:p w14:paraId="5C553778" w14:textId="77777777" w:rsidR="00120CC2" w:rsidRPr="0006094E" w:rsidRDefault="00120CC2" w:rsidP="00FB70A2">
            <w:pPr>
              <w:pStyle w:val="TAL"/>
              <w:rPr>
                <w:rFonts w:eastAsia="宋体" w:cs="Arial"/>
                <w:color w:val="000000" w:themeColor="text1"/>
                <w:szCs w:val="18"/>
                <w:lang w:val="en-US" w:eastAsia="zh-CN"/>
              </w:rPr>
            </w:pPr>
            <w:r w:rsidRPr="0006094E">
              <w:rPr>
                <w:rFonts w:eastAsia="宋体" w:cs="Arial"/>
                <w:color w:val="000000" w:themeColor="text1"/>
                <w:szCs w:val="18"/>
                <w:lang w:val="en-US" w:eastAsia="zh-CN"/>
              </w:rPr>
              <w:t>Per band and Per BC</w:t>
            </w:r>
          </w:p>
        </w:tc>
        <w:tc>
          <w:tcPr>
            <w:tcW w:w="1416" w:type="dxa"/>
            <w:gridSpan w:val="3"/>
            <w:tcBorders>
              <w:top w:val="single" w:sz="4" w:space="0" w:color="auto"/>
              <w:left w:val="single" w:sz="4" w:space="0" w:color="auto"/>
              <w:bottom w:val="single" w:sz="4" w:space="0" w:color="auto"/>
              <w:right w:val="single" w:sz="4" w:space="0" w:color="auto"/>
            </w:tcBorders>
            <w:shd w:val="clear" w:color="auto" w:fill="auto"/>
          </w:tcPr>
          <w:p w14:paraId="4C3DDD9F" w14:textId="77777777" w:rsidR="00120CC2" w:rsidRPr="0006094E" w:rsidRDefault="00120CC2" w:rsidP="00FB70A2">
            <w:pPr>
              <w:pStyle w:val="TAL"/>
              <w:rPr>
                <w:rFonts w:eastAsia="宋体" w:cs="Arial"/>
                <w:color w:val="000000" w:themeColor="text1"/>
                <w:szCs w:val="18"/>
                <w:lang w:val="en-US" w:eastAsia="zh-CN"/>
              </w:rPr>
            </w:pPr>
            <w:r w:rsidRPr="0006094E">
              <w:rPr>
                <w:rFonts w:eastAsia="宋体" w:cs="Arial"/>
                <w:color w:val="000000" w:themeColor="text1"/>
                <w:szCs w:val="18"/>
                <w:lang w:val="en-US" w:eastAsia="zh-CN"/>
              </w:rPr>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C6BED3B" w14:textId="77777777" w:rsidR="00120CC2" w:rsidRPr="0006094E" w:rsidRDefault="00120CC2" w:rsidP="00FB70A2">
            <w:pPr>
              <w:pStyle w:val="TAL"/>
              <w:rPr>
                <w:rFonts w:eastAsia="宋体" w:cs="Arial"/>
                <w:color w:val="000000" w:themeColor="text1"/>
                <w:szCs w:val="18"/>
                <w:lang w:val="en-US" w:eastAsia="zh-CN"/>
              </w:rPr>
            </w:pPr>
            <w:r w:rsidRPr="0006094E">
              <w:rPr>
                <w:rFonts w:eastAsia="宋体" w:cs="Arial"/>
                <w:color w:val="000000" w:themeColor="text1"/>
                <w:szCs w:val="18"/>
                <w:lang w:val="en-US" w:eastAsia="zh-CN"/>
              </w:rPr>
              <w:t>n/a</w:t>
            </w:r>
          </w:p>
        </w:tc>
        <w:tc>
          <w:tcPr>
            <w:tcW w:w="1377" w:type="dxa"/>
            <w:gridSpan w:val="2"/>
            <w:tcBorders>
              <w:top w:val="single" w:sz="4" w:space="0" w:color="auto"/>
              <w:left w:val="single" w:sz="4" w:space="0" w:color="auto"/>
              <w:bottom w:val="single" w:sz="4" w:space="0" w:color="auto"/>
              <w:right w:val="single" w:sz="4" w:space="0" w:color="auto"/>
            </w:tcBorders>
            <w:shd w:val="clear" w:color="auto" w:fill="auto"/>
          </w:tcPr>
          <w:p w14:paraId="5378F3C8" w14:textId="77777777" w:rsidR="00120CC2" w:rsidRPr="0006094E" w:rsidRDefault="00120CC2" w:rsidP="00FB70A2">
            <w:pPr>
              <w:pStyle w:val="TAL"/>
              <w:rPr>
                <w:rFonts w:eastAsia="宋体" w:cs="Arial"/>
                <w:color w:val="000000" w:themeColor="text1"/>
                <w:szCs w:val="18"/>
                <w:lang w:val="en-US" w:eastAsia="zh-CN"/>
              </w:rPr>
            </w:pPr>
            <w:r w:rsidRPr="0006094E">
              <w:rPr>
                <w:rFonts w:eastAsia="宋体" w:cs="Arial"/>
                <w:color w:val="000000" w:themeColor="text1"/>
                <w:szCs w:val="18"/>
                <w:lang w:val="en-US" w:eastAsia="zh-CN"/>
              </w:rPr>
              <w:t>n/a</w:t>
            </w:r>
          </w:p>
        </w:tc>
        <w:tc>
          <w:tcPr>
            <w:tcW w:w="5219" w:type="dxa"/>
            <w:tcBorders>
              <w:top w:val="single" w:sz="4" w:space="0" w:color="auto"/>
              <w:left w:val="single" w:sz="4" w:space="0" w:color="auto"/>
              <w:bottom w:val="single" w:sz="4" w:space="0" w:color="auto"/>
              <w:right w:val="single" w:sz="4" w:space="0" w:color="auto"/>
            </w:tcBorders>
            <w:shd w:val="clear" w:color="auto" w:fill="auto"/>
          </w:tcPr>
          <w:p w14:paraId="622D2987" w14:textId="77777777" w:rsidR="00120CC2" w:rsidRPr="0006094E" w:rsidRDefault="00120CC2" w:rsidP="00FB70A2">
            <w:pPr>
              <w:pStyle w:val="TAL"/>
              <w:spacing w:before="72" w:after="72"/>
              <w:rPr>
                <w:rFonts w:eastAsia="宋体" w:cs="Arial"/>
                <w:color w:val="000000" w:themeColor="text1"/>
                <w:szCs w:val="18"/>
                <w:lang w:val="en-US" w:eastAsia="zh-CN"/>
              </w:rPr>
            </w:pPr>
            <w:r w:rsidRPr="0006094E">
              <w:rPr>
                <w:rFonts w:eastAsia="宋体" w:cs="Arial"/>
                <w:color w:val="000000" w:themeColor="text1"/>
                <w:szCs w:val="18"/>
                <w:lang w:val="en-US" w:eastAsia="zh-CN"/>
              </w:rPr>
              <w:t>Component 3 candidate values</w:t>
            </w:r>
          </w:p>
          <w:p w14:paraId="799F1321" w14:textId="77777777" w:rsidR="00120CC2" w:rsidRPr="0006094E" w:rsidRDefault="00120CC2" w:rsidP="00FB70A2">
            <w:pPr>
              <w:pStyle w:val="TAL"/>
              <w:spacing w:before="72" w:after="72"/>
              <w:rPr>
                <w:rFonts w:eastAsia="宋体" w:cs="Arial"/>
                <w:color w:val="000000" w:themeColor="text1"/>
                <w:szCs w:val="18"/>
                <w:lang w:val="en-US" w:eastAsia="zh-CN"/>
              </w:rPr>
            </w:pPr>
            <w:r w:rsidRPr="0006094E">
              <w:rPr>
                <w:rFonts w:eastAsia="宋体" w:cs="Arial"/>
                <w:color w:val="000000" w:themeColor="text1"/>
                <w:szCs w:val="18"/>
                <w:lang w:val="en-US" w:eastAsia="zh-CN"/>
              </w:rPr>
              <w:t>a. {48, 64, 128}</w:t>
            </w:r>
          </w:p>
          <w:p w14:paraId="66ADD930" w14:textId="77777777" w:rsidR="00120CC2" w:rsidRPr="0006094E" w:rsidRDefault="00120CC2" w:rsidP="00FB70A2">
            <w:pPr>
              <w:pStyle w:val="TAL"/>
              <w:spacing w:before="72" w:after="72"/>
              <w:rPr>
                <w:rFonts w:eastAsia="宋体" w:cs="Arial"/>
                <w:color w:val="000000" w:themeColor="text1"/>
                <w:szCs w:val="18"/>
                <w:lang w:val="en-US" w:eastAsia="zh-CN"/>
              </w:rPr>
            </w:pPr>
            <w:r w:rsidRPr="0006094E">
              <w:rPr>
                <w:rFonts w:eastAsia="宋体" w:cs="Arial"/>
                <w:color w:val="000000" w:themeColor="text1"/>
                <w:szCs w:val="18"/>
                <w:lang w:val="en-US" w:eastAsia="zh-CN"/>
              </w:rPr>
              <w:t>b. {</w:t>
            </w:r>
            <w:del w:id="91" w:author="Mi" w:date="2025-03-26T21:05:00Z">
              <w:r w:rsidRPr="0006094E" w:rsidDel="0006094E">
                <w:rPr>
                  <w:rFonts w:eastAsia="宋体" w:cs="Arial"/>
                  <w:color w:val="000000" w:themeColor="text1"/>
                  <w:szCs w:val="18"/>
                  <w:lang w:val="en-US" w:eastAsia="zh-CN"/>
                </w:rPr>
                <w:delText>1</w:delText>
              </w:r>
            </w:del>
            <w:ins w:id="92" w:author="Mi" w:date="2025-03-26T21:05:00Z">
              <w:r>
                <w:rPr>
                  <w:rFonts w:eastAsia="宋体" w:cs="Arial"/>
                  <w:color w:val="000000" w:themeColor="text1"/>
                  <w:szCs w:val="18"/>
                  <w:lang w:val="en-US" w:eastAsia="zh-CN"/>
                </w:rPr>
                <w:t>2</w:t>
              </w:r>
            </w:ins>
            <w:r w:rsidRPr="0006094E">
              <w:rPr>
                <w:rFonts w:eastAsia="宋体" w:cs="Arial"/>
                <w:color w:val="000000" w:themeColor="text1"/>
                <w:szCs w:val="18"/>
                <w:lang w:val="en-US" w:eastAsia="zh-CN"/>
              </w:rPr>
              <w:t>, …, 64}</w:t>
            </w:r>
          </w:p>
          <w:p w14:paraId="3671FE8C" w14:textId="77777777" w:rsidR="00120CC2" w:rsidRPr="0006094E" w:rsidRDefault="00120CC2" w:rsidP="00FB70A2">
            <w:pPr>
              <w:pStyle w:val="TAL"/>
              <w:spacing w:before="72" w:after="72"/>
              <w:rPr>
                <w:rFonts w:eastAsia="宋体" w:cs="Arial"/>
                <w:color w:val="000000" w:themeColor="text1"/>
                <w:szCs w:val="18"/>
                <w:lang w:val="en-US" w:eastAsia="zh-CN"/>
              </w:rPr>
            </w:pPr>
            <w:r w:rsidRPr="0006094E">
              <w:rPr>
                <w:rFonts w:eastAsia="宋体" w:cs="Arial"/>
                <w:color w:val="000000" w:themeColor="text1"/>
                <w:szCs w:val="18"/>
                <w:lang w:val="en-US" w:eastAsia="zh-CN"/>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F2137" w14:textId="77777777" w:rsidR="00120CC2" w:rsidRPr="00D53585" w:rsidRDefault="00120CC2" w:rsidP="00FB70A2">
            <w:pPr>
              <w:pStyle w:val="TAL"/>
              <w:rPr>
                <w:rFonts w:eastAsia="宋体" w:cs="Arial"/>
                <w:color w:val="000000" w:themeColor="text1"/>
                <w:szCs w:val="18"/>
                <w:lang w:val="en-US" w:eastAsia="zh-CN"/>
              </w:rPr>
            </w:pPr>
            <w:r w:rsidRPr="00D53585">
              <w:rPr>
                <w:rFonts w:eastAsia="宋体" w:cs="Arial"/>
                <w:color w:val="000000" w:themeColor="text1"/>
                <w:szCs w:val="18"/>
                <w:lang w:val="en-US" w:eastAsia="zh-CN"/>
              </w:rPr>
              <w:t xml:space="preserve">Optional with capability </w:t>
            </w:r>
            <w:proofErr w:type="spellStart"/>
            <w:r w:rsidRPr="00D53585">
              <w:rPr>
                <w:rFonts w:eastAsia="宋体" w:cs="Arial"/>
                <w:color w:val="000000" w:themeColor="text1"/>
                <w:szCs w:val="18"/>
                <w:lang w:val="en-US" w:eastAsia="zh-CN"/>
              </w:rPr>
              <w:t>signalling</w:t>
            </w:r>
            <w:proofErr w:type="spellEnd"/>
          </w:p>
        </w:tc>
      </w:tr>
      <w:tr w:rsidR="00120CC2" w14:paraId="1806E8A3"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91A6E8" w14:textId="77777777" w:rsidR="00120CC2" w:rsidRPr="00D53585" w:rsidRDefault="00120CC2" w:rsidP="00FB70A2">
            <w:pPr>
              <w:pStyle w:val="TAL"/>
              <w:rPr>
                <w:rFonts w:eastAsia="宋体" w:cs="Arial"/>
                <w:color w:val="000000" w:themeColor="text1"/>
                <w:szCs w:val="18"/>
                <w:lang w:val="en-US" w:eastAsia="zh-CN"/>
              </w:rPr>
            </w:pPr>
            <w:r w:rsidRPr="00D53585">
              <w:rPr>
                <w:rFonts w:eastAsia="宋体" w:cs="Arial"/>
                <w:color w:val="000000" w:themeColor="text1"/>
                <w:szCs w:val="18"/>
                <w:lang w:val="en-US" w:eastAsia="zh-CN"/>
              </w:rPr>
              <w:lastRenderedPageBreak/>
              <w:t>59. NR_MIMO_Ph5</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2EBCDABD" w14:textId="77777777" w:rsidR="00120CC2" w:rsidRPr="00D53585" w:rsidRDefault="00120CC2" w:rsidP="00FB70A2">
            <w:pPr>
              <w:pStyle w:val="TAL"/>
              <w:rPr>
                <w:rFonts w:eastAsia="宋体" w:cs="Arial"/>
                <w:color w:val="000000" w:themeColor="text1"/>
                <w:szCs w:val="18"/>
                <w:lang w:val="en-US" w:eastAsia="zh-CN"/>
              </w:rPr>
            </w:pPr>
            <w:r w:rsidRPr="00D53585">
              <w:rPr>
                <w:rFonts w:eastAsia="宋体" w:cs="Arial"/>
                <w:color w:val="000000" w:themeColor="text1"/>
                <w:szCs w:val="18"/>
                <w:lang w:val="en-US" w:eastAsia="zh-CN"/>
              </w:rPr>
              <w:t>59-2-4</w:t>
            </w:r>
            <w:r>
              <w:rPr>
                <w:rFonts w:eastAsia="宋体" w:cs="Arial"/>
                <w:color w:val="000000" w:themeColor="text1"/>
                <w:szCs w:val="18"/>
                <w:lang w:val="en-US" w:eastAsia="zh-CN"/>
              </w:rPr>
              <w:t>b</w:t>
            </w:r>
          </w:p>
        </w:tc>
        <w:tc>
          <w:tcPr>
            <w:tcW w:w="1332" w:type="dxa"/>
            <w:gridSpan w:val="2"/>
            <w:tcBorders>
              <w:top w:val="single" w:sz="4" w:space="0" w:color="auto"/>
              <w:left w:val="single" w:sz="4" w:space="0" w:color="auto"/>
              <w:bottom w:val="single" w:sz="4" w:space="0" w:color="auto"/>
              <w:right w:val="single" w:sz="4" w:space="0" w:color="auto"/>
            </w:tcBorders>
            <w:shd w:val="clear" w:color="auto" w:fill="auto"/>
          </w:tcPr>
          <w:p w14:paraId="1E2050F1" w14:textId="77777777" w:rsidR="00120CC2" w:rsidRPr="00EB0525" w:rsidRDefault="00120CC2" w:rsidP="00FB70A2">
            <w:pPr>
              <w:pStyle w:val="maintext"/>
              <w:spacing w:line="240" w:lineRule="auto"/>
              <w:ind w:firstLineChars="0" w:firstLine="0"/>
              <w:jc w:val="left"/>
              <w:rPr>
                <w:rFonts w:eastAsia="宋体" w:cs="Arial"/>
                <w:color w:val="000000" w:themeColor="text1"/>
                <w:szCs w:val="18"/>
                <w:lang w:val="en-US" w:eastAsia="zh-CN"/>
              </w:rPr>
            </w:pPr>
            <w:r w:rsidRPr="00EB0525">
              <w:rPr>
                <w:rFonts w:eastAsia="宋体" w:cs="Arial"/>
                <w:color w:val="000000" w:themeColor="text1"/>
                <w:szCs w:val="18"/>
                <w:lang w:val="en-US" w:eastAsia="zh-CN"/>
              </w:rPr>
              <w:t xml:space="preserve">R=2 for Rel-17 </w:t>
            </w:r>
            <w:proofErr w:type="spellStart"/>
            <w:r w:rsidRPr="00EB0525">
              <w:rPr>
                <w:rFonts w:eastAsia="宋体" w:cs="Arial"/>
                <w:color w:val="000000" w:themeColor="text1"/>
                <w:szCs w:val="18"/>
                <w:lang w:val="en-US" w:eastAsia="zh-CN"/>
              </w:rPr>
              <w:t>FeType</w:t>
            </w:r>
            <w:proofErr w:type="spellEnd"/>
            <w:r w:rsidRPr="00EB0525">
              <w:rPr>
                <w:rFonts w:eastAsia="宋体" w:cs="Arial"/>
                <w:color w:val="000000" w:themeColor="text1"/>
                <w:szCs w:val="18"/>
                <w:lang w:val="en-US" w:eastAsia="zh-CN"/>
              </w:rPr>
              <w:t xml:space="preserve">-II PS (port selection) codebook enhancement for up to </w:t>
            </w:r>
            <w:del w:id="93" w:author="Mi" w:date="2025-03-26T21:06:00Z">
              <w:r w:rsidRPr="00EB0525" w:rsidDel="00EB0525">
                <w:rPr>
                  <w:rFonts w:eastAsia="宋体" w:cs="Arial"/>
                  <w:color w:val="000000" w:themeColor="text1"/>
                  <w:szCs w:val="18"/>
                  <w:lang w:val="en-US" w:eastAsia="zh-CN"/>
                </w:rPr>
                <w:delText>128</w:delText>
              </w:r>
            </w:del>
            <w:r w:rsidRPr="00EB0525">
              <w:rPr>
                <w:rFonts w:eastAsia="宋体" w:cs="Arial"/>
                <w:color w:val="000000" w:themeColor="text1"/>
                <w:szCs w:val="18"/>
                <w:lang w:val="en-US" w:eastAsia="zh-CN"/>
              </w:rPr>
              <w:t xml:space="preserve"> </w:t>
            </w:r>
            <w:ins w:id="94" w:author="Mi" w:date="2025-03-26T21:06:00Z">
              <w:r>
                <w:rPr>
                  <w:rFonts w:eastAsia="宋体" w:cs="Arial"/>
                  <w:color w:val="000000" w:themeColor="text1"/>
                  <w:szCs w:val="18"/>
                  <w:lang w:val="en-US" w:eastAsia="zh-CN"/>
                </w:rPr>
                <w:t xml:space="preserve">64 </w:t>
              </w:r>
            </w:ins>
            <w:r w:rsidRPr="00EB0525">
              <w:rPr>
                <w:rFonts w:eastAsia="宋体" w:cs="Arial"/>
                <w:color w:val="000000" w:themeColor="text1"/>
                <w:szCs w:val="18"/>
                <w:lang w:val="en-US" w:eastAsia="zh-CN"/>
              </w:rPr>
              <w:t>ports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58CDDD94" w14:textId="77777777" w:rsidR="00120CC2" w:rsidRPr="00EB0525" w:rsidRDefault="00120CC2" w:rsidP="00FB70A2">
            <w:pPr>
              <w:pStyle w:val="TAL"/>
              <w:spacing w:before="72" w:after="72"/>
              <w:rPr>
                <w:rFonts w:eastAsia="宋体" w:cs="Arial"/>
                <w:color w:val="000000" w:themeColor="text1"/>
                <w:szCs w:val="18"/>
                <w:lang w:val="en-US" w:eastAsia="zh-CN"/>
              </w:rPr>
            </w:pPr>
            <w:r w:rsidRPr="00EB0525">
              <w:rPr>
                <w:rFonts w:eastAsia="宋体" w:cs="Arial"/>
                <w:color w:val="000000" w:themeColor="text1"/>
                <w:szCs w:val="18"/>
                <w:lang w:val="en-US" w:eastAsia="zh-CN"/>
              </w:rPr>
              <w:t xml:space="preserve">1. Support </w:t>
            </w:r>
            <w:ins w:id="95" w:author="Mi" w:date="2025-03-26T21:06:00Z">
              <w:r w:rsidRPr="00EB0525">
                <w:rPr>
                  <w:rFonts w:eastAsia="宋体" w:cs="Arial" w:hint="eastAsia"/>
                  <w:color w:val="000000" w:themeColor="text1"/>
                  <w:szCs w:val="18"/>
                  <w:lang w:val="en-US" w:eastAsia="zh-CN"/>
                </w:rPr>
                <w:t>M</w:t>
              </w:r>
              <w:r w:rsidRPr="00EB0525">
                <w:rPr>
                  <w:rFonts w:eastAsia="宋体" w:cs="Arial"/>
                  <w:color w:val="000000" w:themeColor="text1"/>
                  <w:szCs w:val="18"/>
                  <w:lang w:val="en-US" w:eastAsia="zh-CN"/>
                </w:rPr>
                <w:t xml:space="preserve">=2 and </w:t>
              </w:r>
            </w:ins>
            <w:r w:rsidRPr="00EB0525">
              <w:rPr>
                <w:rFonts w:eastAsia="宋体" w:cs="Arial"/>
                <w:color w:val="000000" w:themeColor="text1"/>
                <w:szCs w:val="18"/>
                <w:lang w:val="en-US" w:eastAsia="zh-CN"/>
              </w:rPr>
              <w:t xml:space="preserve">R=2 for Rel-17 </w:t>
            </w:r>
            <w:proofErr w:type="spellStart"/>
            <w:r w:rsidRPr="00EB0525">
              <w:rPr>
                <w:rFonts w:eastAsia="宋体" w:cs="Arial"/>
                <w:color w:val="000000" w:themeColor="text1"/>
                <w:szCs w:val="18"/>
                <w:lang w:val="en-US" w:eastAsia="zh-CN"/>
              </w:rPr>
              <w:t>FeType</w:t>
            </w:r>
            <w:proofErr w:type="spellEnd"/>
            <w:r w:rsidRPr="00EB0525">
              <w:rPr>
                <w:rFonts w:eastAsia="宋体" w:cs="Arial"/>
                <w:color w:val="000000" w:themeColor="text1"/>
                <w:szCs w:val="18"/>
                <w:lang w:val="en-US" w:eastAsia="zh-CN"/>
              </w:rPr>
              <w:t xml:space="preserve">-II PS (port selection) codebook enhancement for up to 128 ports </w:t>
            </w:r>
          </w:p>
          <w:p w14:paraId="6CBA6129" w14:textId="77777777" w:rsidR="00120CC2" w:rsidRPr="00EB0525" w:rsidRDefault="00120CC2" w:rsidP="00FB70A2">
            <w:pPr>
              <w:pStyle w:val="TAL"/>
              <w:spacing w:before="72" w:after="72"/>
              <w:rPr>
                <w:rFonts w:eastAsia="宋体" w:cs="Arial"/>
                <w:color w:val="000000" w:themeColor="text1"/>
                <w:szCs w:val="18"/>
                <w:lang w:val="en-US" w:eastAsia="zh-CN"/>
              </w:rPr>
            </w:pPr>
            <w:r w:rsidRPr="00EB0525">
              <w:rPr>
                <w:rFonts w:eastAsia="宋体" w:cs="Arial"/>
                <w:color w:val="000000" w:themeColor="text1"/>
                <w:szCs w:val="18"/>
                <w:lang w:val="en-US" w:eastAsia="zh-CN"/>
              </w:rPr>
              <w:t>2. A list of supported combinations, each combination is { Max # of Tx ports in one report, Max # of resources and total # of Tx ports} across all CCs in a band when reported per band, and across all CCs in a band combination when reported per BC simultaneously with M=2 and R=2</w:t>
            </w:r>
          </w:p>
        </w:tc>
        <w:tc>
          <w:tcPr>
            <w:tcW w:w="1257" w:type="dxa"/>
            <w:gridSpan w:val="2"/>
            <w:tcBorders>
              <w:top w:val="single" w:sz="4" w:space="0" w:color="auto"/>
              <w:left w:val="single" w:sz="4" w:space="0" w:color="auto"/>
              <w:bottom w:val="single" w:sz="4" w:space="0" w:color="auto"/>
              <w:right w:val="single" w:sz="4" w:space="0" w:color="auto"/>
            </w:tcBorders>
            <w:shd w:val="clear" w:color="auto" w:fill="auto"/>
          </w:tcPr>
          <w:p w14:paraId="452E5F66" w14:textId="77777777" w:rsidR="00120CC2" w:rsidRPr="00EB0525" w:rsidRDefault="00120CC2" w:rsidP="00FB70A2">
            <w:pPr>
              <w:pStyle w:val="TAL"/>
              <w:rPr>
                <w:rFonts w:eastAsia="MS Mincho" w:cs="Arial"/>
                <w:color w:val="000000" w:themeColor="text1"/>
                <w:szCs w:val="18"/>
              </w:rPr>
            </w:pPr>
            <w:r w:rsidRPr="00EB0525">
              <w:rPr>
                <w:rFonts w:eastAsia="宋体" w:cs="Arial"/>
                <w:color w:val="000000" w:themeColor="text1"/>
                <w:szCs w:val="18"/>
                <w:lang w:val="en-US" w:eastAsia="zh-CN"/>
              </w:rPr>
              <w:t>59-2-4</w:t>
            </w:r>
          </w:p>
        </w:tc>
        <w:tc>
          <w:tcPr>
            <w:tcW w:w="1096" w:type="dxa"/>
            <w:gridSpan w:val="2"/>
            <w:tcBorders>
              <w:top w:val="single" w:sz="4" w:space="0" w:color="auto"/>
              <w:left w:val="single" w:sz="4" w:space="0" w:color="auto"/>
              <w:bottom w:val="single" w:sz="4" w:space="0" w:color="auto"/>
              <w:right w:val="single" w:sz="4" w:space="0" w:color="auto"/>
            </w:tcBorders>
            <w:shd w:val="clear" w:color="auto" w:fill="auto"/>
          </w:tcPr>
          <w:p w14:paraId="1F0EAF7D" w14:textId="77777777" w:rsidR="00120CC2" w:rsidRPr="00EB0525" w:rsidRDefault="00120CC2" w:rsidP="00FB70A2">
            <w:pPr>
              <w:pStyle w:val="TAL"/>
              <w:rPr>
                <w:rFonts w:eastAsia="宋体" w:cs="Arial"/>
                <w:color w:val="000000" w:themeColor="text1"/>
                <w:szCs w:val="18"/>
                <w:lang w:val="en-US" w:eastAsia="zh-CN"/>
              </w:rPr>
            </w:pPr>
            <w:r w:rsidRPr="00EB0525">
              <w:rPr>
                <w:rFonts w:eastAsia="宋体" w:cs="Arial"/>
                <w:color w:val="000000" w:themeColor="text1"/>
                <w:szCs w:val="18"/>
                <w:lang w:val="en-US"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16F0350" w14:textId="77777777" w:rsidR="00120CC2" w:rsidRPr="00EB0525" w:rsidRDefault="00120CC2" w:rsidP="00FB70A2">
            <w:pPr>
              <w:pStyle w:val="TAL"/>
              <w:rPr>
                <w:rFonts w:eastAsia="宋体" w:cs="Arial"/>
                <w:color w:val="000000" w:themeColor="text1"/>
                <w:szCs w:val="18"/>
                <w:lang w:val="en-US" w:eastAsia="zh-CN"/>
              </w:rPr>
            </w:pPr>
            <w:r w:rsidRPr="00EB0525">
              <w:rPr>
                <w:rFonts w:eastAsia="宋体" w:cs="Arial"/>
                <w:color w:val="000000" w:themeColor="text1"/>
                <w:szCs w:val="18"/>
                <w:lang w:val="en-US" w:eastAsia="zh-CN"/>
              </w:rPr>
              <w:t>n/a</w:t>
            </w:r>
          </w:p>
        </w:tc>
        <w:tc>
          <w:tcPr>
            <w:tcW w:w="1438" w:type="dxa"/>
            <w:gridSpan w:val="2"/>
            <w:tcBorders>
              <w:top w:val="single" w:sz="4" w:space="0" w:color="auto"/>
              <w:left w:val="single" w:sz="4" w:space="0" w:color="auto"/>
              <w:bottom w:val="single" w:sz="4" w:space="0" w:color="auto"/>
              <w:right w:val="single" w:sz="4" w:space="0" w:color="auto"/>
            </w:tcBorders>
            <w:shd w:val="clear" w:color="auto" w:fill="auto"/>
          </w:tcPr>
          <w:p w14:paraId="6ADED0AD" w14:textId="77777777" w:rsidR="00120CC2" w:rsidRPr="00EB0525" w:rsidRDefault="00120CC2" w:rsidP="00FB70A2">
            <w:pPr>
              <w:pStyle w:val="TAL"/>
              <w:rPr>
                <w:rFonts w:eastAsia="宋体" w:cs="Arial"/>
                <w:color w:val="000000" w:themeColor="text1"/>
                <w:szCs w:val="18"/>
                <w:lang w:val="en-US" w:eastAsia="zh-CN"/>
              </w:rPr>
            </w:pPr>
            <w:r w:rsidRPr="00EB0525">
              <w:rPr>
                <w:rFonts w:eastAsia="宋体" w:cs="Arial"/>
                <w:color w:val="000000" w:themeColor="text1"/>
                <w:szCs w:val="18"/>
                <w:lang w:val="en-US" w:eastAsia="zh-CN"/>
              </w:rPr>
              <w:t xml:space="preserve">R=2 for Rel-17 </w:t>
            </w:r>
            <w:proofErr w:type="spellStart"/>
            <w:r w:rsidRPr="00EB0525">
              <w:rPr>
                <w:rFonts w:eastAsia="宋体" w:cs="Arial"/>
                <w:color w:val="000000" w:themeColor="text1"/>
                <w:szCs w:val="18"/>
                <w:lang w:val="en-US" w:eastAsia="zh-CN"/>
              </w:rPr>
              <w:t>FeType</w:t>
            </w:r>
            <w:proofErr w:type="spellEnd"/>
            <w:r w:rsidRPr="00EB0525">
              <w:rPr>
                <w:rFonts w:eastAsia="宋体" w:cs="Arial"/>
                <w:color w:val="000000" w:themeColor="text1"/>
                <w:szCs w:val="18"/>
                <w:lang w:val="en-US" w:eastAsia="zh-CN"/>
              </w:rPr>
              <w:t>-II PS (port selection) codebook enhancement for up to 128 ports is not supported</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tcPr>
          <w:p w14:paraId="00F87B08" w14:textId="77777777" w:rsidR="00120CC2" w:rsidRPr="00EB0525" w:rsidRDefault="00120CC2" w:rsidP="00FB70A2">
            <w:pPr>
              <w:pStyle w:val="TAL"/>
              <w:rPr>
                <w:rFonts w:eastAsia="宋体" w:cs="Arial"/>
                <w:color w:val="000000" w:themeColor="text1"/>
                <w:szCs w:val="18"/>
                <w:lang w:val="en-US" w:eastAsia="zh-CN"/>
              </w:rPr>
            </w:pPr>
            <w:r w:rsidRPr="00EB0525">
              <w:rPr>
                <w:rFonts w:eastAsia="宋体" w:cs="Arial"/>
                <w:color w:val="000000" w:themeColor="text1"/>
                <w:szCs w:val="18"/>
                <w:lang w:val="en-US" w:eastAsia="zh-CN"/>
              </w:rPr>
              <w:t>Per band and Per BC</w:t>
            </w:r>
          </w:p>
        </w:tc>
        <w:tc>
          <w:tcPr>
            <w:tcW w:w="1416" w:type="dxa"/>
            <w:gridSpan w:val="3"/>
            <w:tcBorders>
              <w:top w:val="single" w:sz="4" w:space="0" w:color="auto"/>
              <w:left w:val="single" w:sz="4" w:space="0" w:color="auto"/>
              <w:bottom w:val="single" w:sz="4" w:space="0" w:color="auto"/>
              <w:right w:val="single" w:sz="4" w:space="0" w:color="auto"/>
            </w:tcBorders>
            <w:shd w:val="clear" w:color="auto" w:fill="auto"/>
          </w:tcPr>
          <w:p w14:paraId="579490E3" w14:textId="77777777" w:rsidR="00120CC2" w:rsidRPr="00EB0525" w:rsidRDefault="00120CC2" w:rsidP="00FB70A2">
            <w:pPr>
              <w:pStyle w:val="TAL"/>
              <w:rPr>
                <w:rFonts w:eastAsia="宋体" w:cs="Arial"/>
                <w:color w:val="000000" w:themeColor="text1"/>
                <w:szCs w:val="18"/>
                <w:lang w:val="en-US" w:eastAsia="zh-CN"/>
              </w:rPr>
            </w:pPr>
            <w:r w:rsidRPr="00EB0525">
              <w:rPr>
                <w:rFonts w:eastAsia="宋体" w:cs="Arial"/>
                <w:color w:val="000000" w:themeColor="text1"/>
                <w:szCs w:val="18"/>
                <w:lang w:val="en-US" w:eastAsia="zh-CN"/>
              </w:rPr>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9872A08" w14:textId="77777777" w:rsidR="00120CC2" w:rsidRPr="00EB0525" w:rsidRDefault="00120CC2" w:rsidP="00FB70A2">
            <w:pPr>
              <w:pStyle w:val="TAL"/>
              <w:rPr>
                <w:rFonts w:eastAsia="宋体" w:cs="Arial"/>
                <w:color w:val="000000" w:themeColor="text1"/>
                <w:szCs w:val="18"/>
                <w:lang w:val="en-US" w:eastAsia="zh-CN"/>
              </w:rPr>
            </w:pPr>
            <w:r w:rsidRPr="00EB0525">
              <w:rPr>
                <w:rFonts w:eastAsia="宋体" w:cs="Arial"/>
                <w:color w:val="000000" w:themeColor="text1"/>
                <w:szCs w:val="18"/>
                <w:lang w:val="en-US" w:eastAsia="zh-CN"/>
              </w:rPr>
              <w:t>n/a</w:t>
            </w:r>
          </w:p>
        </w:tc>
        <w:tc>
          <w:tcPr>
            <w:tcW w:w="1377" w:type="dxa"/>
            <w:gridSpan w:val="2"/>
            <w:tcBorders>
              <w:top w:val="single" w:sz="4" w:space="0" w:color="auto"/>
              <w:left w:val="single" w:sz="4" w:space="0" w:color="auto"/>
              <w:bottom w:val="single" w:sz="4" w:space="0" w:color="auto"/>
              <w:right w:val="single" w:sz="4" w:space="0" w:color="auto"/>
            </w:tcBorders>
            <w:shd w:val="clear" w:color="auto" w:fill="auto"/>
          </w:tcPr>
          <w:p w14:paraId="51646AD8" w14:textId="77777777" w:rsidR="00120CC2" w:rsidRPr="00EB0525" w:rsidRDefault="00120CC2" w:rsidP="00FB70A2">
            <w:pPr>
              <w:pStyle w:val="TAL"/>
              <w:rPr>
                <w:rFonts w:eastAsia="宋体" w:cs="Arial"/>
                <w:color w:val="000000" w:themeColor="text1"/>
                <w:szCs w:val="18"/>
                <w:lang w:val="en-US" w:eastAsia="zh-CN"/>
              </w:rPr>
            </w:pPr>
            <w:r w:rsidRPr="00EB0525">
              <w:rPr>
                <w:rFonts w:eastAsia="宋体" w:cs="Arial"/>
                <w:color w:val="000000" w:themeColor="text1"/>
                <w:szCs w:val="18"/>
                <w:lang w:val="en-US" w:eastAsia="zh-CN"/>
              </w:rPr>
              <w:t>n/a</w:t>
            </w:r>
          </w:p>
        </w:tc>
        <w:tc>
          <w:tcPr>
            <w:tcW w:w="5219" w:type="dxa"/>
            <w:tcBorders>
              <w:top w:val="single" w:sz="4" w:space="0" w:color="auto"/>
              <w:left w:val="single" w:sz="4" w:space="0" w:color="auto"/>
              <w:bottom w:val="single" w:sz="4" w:space="0" w:color="auto"/>
              <w:right w:val="single" w:sz="4" w:space="0" w:color="auto"/>
            </w:tcBorders>
            <w:shd w:val="clear" w:color="auto" w:fill="auto"/>
          </w:tcPr>
          <w:p w14:paraId="1463B6B7" w14:textId="77777777" w:rsidR="00120CC2" w:rsidRPr="00EB0525" w:rsidRDefault="00120CC2" w:rsidP="00FB70A2">
            <w:pPr>
              <w:pStyle w:val="TAL"/>
              <w:spacing w:before="72" w:after="72"/>
              <w:rPr>
                <w:rFonts w:eastAsia="宋体" w:cs="Arial"/>
                <w:color w:val="000000" w:themeColor="text1"/>
                <w:szCs w:val="18"/>
                <w:lang w:val="en-US" w:eastAsia="zh-CN"/>
              </w:rPr>
            </w:pPr>
            <w:r w:rsidRPr="00EB0525">
              <w:rPr>
                <w:rFonts w:eastAsia="宋体" w:cs="Arial"/>
                <w:color w:val="000000" w:themeColor="text1"/>
                <w:szCs w:val="18"/>
                <w:lang w:val="en-US" w:eastAsia="zh-CN"/>
              </w:rPr>
              <w:t>Component 2 candidate values</w:t>
            </w:r>
          </w:p>
          <w:p w14:paraId="50654094" w14:textId="77777777" w:rsidR="00120CC2" w:rsidRPr="00EB0525" w:rsidRDefault="00120CC2" w:rsidP="00FB70A2">
            <w:pPr>
              <w:pStyle w:val="TAL"/>
              <w:spacing w:before="72" w:after="72"/>
              <w:rPr>
                <w:rFonts w:eastAsia="宋体" w:cs="Arial"/>
                <w:color w:val="000000" w:themeColor="text1"/>
                <w:szCs w:val="18"/>
                <w:lang w:val="en-US" w:eastAsia="zh-CN"/>
              </w:rPr>
            </w:pPr>
            <w:r w:rsidRPr="00EB0525">
              <w:rPr>
                <w:rFonts w:eastAsia="宋体" w:cs="Arial"/>
                <w:color w:val="000000" w:themeColor="text1"/>
                <w:szCs w:val="18"/>
                <w:lang w:val="en-US" w:eastAsia="zh-CN"/>
              </w:rPr>
              <w:t>a. {48, 64, 128}</w:t>
            </w:r>
          </w:p>
          <w:p w14:paraId="576B4D26" w14:textId="77777777" w:rsidR="00120CC2" w:rsidRPr="00EB0525" w:rsidRDefault="00120CC2" w:rsidP="00FB70A2">
            <w:pPr>
              <w:pStyle w:val="TAL"/>
              <w:spacing w:before="72" w:after="72"/>
              <w:rPr>
                <w:rFonts w:eastAsia="宋体" w:cs="Arial"/>
                <w:color w:val="000000" w:themeColor="text1"/>
                <w:szCs w:val="18"/>
                <w:lang w:val="en-US" w:eastAsia="zh-CN"/>
              </w:rPr>
            </w:pPr>
            <w:r w:rsidRPr="00EB0525">
              <w:rPr>
                <w:rFonts w:eastAsia="宋体" w:cs="Arial"/>
                <w:color w:val="000000" w:themeColor="text1"/>
                <w:szCs w:val="18"/>
                <w:lang w:val="en-US" w:eastAsia="zh-CN"/>
              </w:rPr>
              <w:t>b. {</w:t>
            </w:r>
            <w:del w:id="96" w:author="Mi" w:date="2025-03-26T21:07:00Z">
              <w:r w:rsidDel="00EB0525">
                <w:rPr>
                  <w:rFonts w:eastAsia="宋体" w:cs="Arial"/>
                  <w:color w:val="000000" w:themeColor="text1"/>
                  <w:szCs w:val="18"/>
                  <w:lang w:val="en-US" w:eastAsia="zh-CN"/>
                </w:rPr>
                <w:delText>1</w:delText>
              </w:r>
            </w:del>
            <w:ins w:id="97" w:author="Mi" w:date="2025-03-26T21:07:00Z">
              <w:r>
                <w:rPr>
                  <w:rFonts w:eastAsia="宋体" w:cs="Arial"/>
                  <w:color w:val="000000" w:themeColor="text1"/>
                  <w:szCs w:val="18"/>
                  <w:lang w:val="en-US" w:eastAsia="zh-CN"/>
                </w:rPr>
                <w:t>2</w:t>
              </w:r>
            </w:ins>
            <w:r>
              <w:rPr>
                <w:rFonts w:eastAsia="宋体" w:cs="Arial"/>
                <w:color w:val="000000" w:themeColor="text1"/>
                <w:szCs w:val="18"/>
                <w:lang w:val="en-US" w:eastAsia="zh-CN"/>
              </w:rPr>
              <w:t>,</w:t>
            </w:r>
            <w:r w:rsidRPr="00EB0525">
              <w:rPr>
                <w:rFonts w:eastAsia="宋体" w:cs="Arial"/>
                <w:color w:val="000000" w:themeColor="text1"/>
                <w:szCs w:val="18"/>
                <w:lang w:val="en-US" w:eastAsia="zh-CN"/>
              </w:rPr>
              <w:t xml:space="preserve"> …, 64}</w:t>
            </w:r>
          </w:p>
          <w:p w14:paraId="4A7B8D69" w14:textId="77777777" w:rsidR="00120CC2" w:rsidRPr="00EB0525" w:rsidRDefault="00120CC2" w:rsidP="00FB70A2">
            <w:pPr>
              <w:pStyle w:val="TAL"/>
              <w:spacing w:before="72" w:after="72"/>
              <w:rPr>
                <w:rFonts w:eastAsia="宋体" w:cs="Arial"/>
                <w:color w:val="000000" w:themeColor="text1"/>
                <w:szCs w:val="18"/>
                <w:lang w:val="en-US" w:eastAsia="zh-CN"/>
              </w:rPr>
            </w:pPr>
            <w:r w:rsidRPr="00EB0525">
              <w:rPr>
                <w:rFonts w:eastAsia="宋体" w:cs="Arial"/>
                <w:color w:val="000000" w:themeColor="text1"/>
                <w:szCs w:val="18"/>
                <w:lang w:val="en-US" w:eastAsia="zh-CN"/>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CD07C" w14:textId="77777777" w:rsidR="00120CC2" w:rsidRPr="00D53585" w:rsidRDefault="00120CC2" w:rsidP="00FB70A2">
            <w:pPr>
              <w:pStyle w:val="TAL"/>
              <w:rPr>
                <w:rFonts w:eastAsia="宋体" w:cs="Arial"/>
                <w:color w:val="000000" w:themeColor="text1"/>
                <w:szCs w:val="18"/>
                <w:lang w:val="en-US" w:eastAsia="zh-CN"/>
              </w:rPr>
            </w:pPr>
            <w:r w:rsidRPr="00D53585">
              <w:rPr>
                <w:rFonts w:eastAsia="宋体" w:cs="Arial"/>
                <w:color w:val="000000" w:themeColor="text1"/>
                <w:szCs w:val="18"/>
                <w:lang w:val="en-US" w:eastAsia="zh-CN"/>
              </w:rPr>
              <w:t xml:space="preserve">Optional with capability </w:t>
            </w:r>
            <w:proofErr w:type="spellStart"/>
            <w:r w:rsidRPr="00D53585">
              <w:rPr>
                <w:rFonts w:eastAsia="宋体" w:cs="Arial"/>
                <w:color w:val="000000" w:themeColor="text1"/>
                <w:szCs w:val="18"/>
                <w:lang w:val="en-US" w:eastAsia="zh-CN"/>
              </w:rPr>
              <w:t>signalling</w:t>
            </w:r>
            <w:proofErr w:type="spellEnd"/>
          </w:p>
        </w:tc>
      </w:tr>
      <w:tr w:rsidR="00120CC2" w14:paraId="6DD2881E"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17628C" w14:textId="77777777" w:rsidR="00120CC2" w:rsidRPr="00D53585" w:rsidRDefault="00120CC2" w:rsidP="00FB70A2">
            <w:pPr>
              <w:pStyle w:val="TAL"/>
              <w:rPr>
                <w:rFonts w:eastAsia="宋体" w:cs="Arial"/>
                <w:color w:val="000000" w:themeColor="text1"/>
                <w:szCs w:val="18"/>
                <w:lang w:val="en-US" w:eastAsia="zh-CN"/>
              </w:rPr>
            </w:pPr>
            <w:r w:rsidRPr="00D53585">
              <w:rPr>
                <w:rFonts w:eastAsia="宋体" w:cs="Arial"/>
                <w:color w:val="000000" w:themeColor="text1"/>
                <w:szCs w:val="18"/>
                <w:lang w:val="en-US" w:eastAsia="zh-CN"/>
              </w:rPr>
              <w:t>59. NR_MIMO_Ph5</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082C7615" w14:textId="77777777" w:rsidR="00120CC2" w:rsidRPr="00D53585" w:rsidRDefault="00120CC2" w:rsidP="00FB70A2">
            <w:pPr>
              <w:pStyle w:val="TAL"/>
              <w:rPr>
                <w:rFonts w:eastAsia="宋体" w:cs="Arial"/>
                <w:color w:val="000000" w:themeColor="text1"/>
                <w:szCs w:val="18"/>
                <w:lang w:val="en-US" w:eastAsia="zh-CN"/>
              </w:rPr>
            </w:pPr>
            <w:r w:rsidRPr="00D53585">
              <w:rPr>
                <w:rFonts w:eastAsia="宋体" w:cs="Arial"/>
                <w:color w:val="000000" w:themeColor="text1"/>
                <w:szCs w:val="18"/>
                <w:lang w:val="en-US" w:eastAsia="zh-CN"/>
              </w:rPr>
              <w:t>59-2-4</w:t>
            </w:r>
            <w:r>
              <w:rPr>
                <w:rFonts w:eastAsia="宋体" w:cs="Arial"/>
                <w:color w:val="000000" w:themeColor="text1"/>
                <w:szCs w:val="18"/>
                <w:lang w:val="en-US" w:eastAsia="zh-CN"/>
              </w:rPr>
              <w:t>c</w:t>
            </w:r>
          </w:p>
        </w:tc>
        <w:tc>
          <w:tcPr>
            <w:tcW w:w="1332" w:type="dxa"/>
            <w:gridSpan w:val="2"/>
            <w:tcBorders>
              <w:top w:val="single" w:sz="4" w:space="0" w:color="auto"/>
              <w:left w:val="single" w:sz="4" w:space="0" w:color="auto"/>
              <w:bottom w:val="single" w:sz="4" w:space="0" w:color="auto"/>
              <w:right w:val="single" w:sz="4" w:space="0" w:color="auto"/>
            </w:tcBorders>
            <w:shd w:val="clear" w:color="auto" w:fill="auto"/>
          </w:tcPr>
          <w:p w14:paraId="2CBABDED" w14:textId="77777777" w:rsidR="00120CC2" w:rsidRPr="00EB0525" w:rsidRDefault="00120CC2" w:rsidP="00FB70A2">
            <w:pPr>
              <w:pStyle w:val="maintext"/>
              <w:spacing w:line="240" w:lineRule="auto"/>
              <w:ind w:firstLineChars="0" w:firstLine="0"/>
              <w:jc w:val="left"/>
              <w:rPr>
                <w:rFonts w:eastAsia="宋体" w:cs="Arial"/>
                <w:color w:val="000000" w:themeColor="text1"/>
                <w:szCs w:val="18"/>
                <w:lang w:val="en-US" w:eastAsia="zh-CN"/>
              </w:rPr>
            </w:pPr>
            <w:r w:rsidRPr="00EB0525">
              <w:rPr>
                <w:rFonts w:eastAsia="宋体" w:cs="Arial"/>
                <w:color w:val="000000" w:themeColor="text1"/>
                <w:szCs w:val="18"/>
                <w:lang w:val="en-US" w:eastAsia="zh-CN"/>
              </w:rPr>
              <w:t xml:space="preserve">Rank 3,4 for Rel-17 </w:t>
            </w:r>
            <w:proofErr w:type="spellStart"/>
            <w:r w:rsidRPr="00EB0525">
              <w:rPr>
                <w:rFonts w:eastAsia="宋体" w:cs="Arial"/>
                <w:color w:val="000000" w:themeColor="text1"/>
                <w:szCs w:val="18"/>
                <w:lang w:val="en-US" w:eastAsia="zh-CN"/>
              </w:rPr>
              <w:t>FeType</w:t>
            </w:r>
            <w:proofErr w:type="spellEnd"/>
            <w:r w:rsidRPr="00EB0525">
              <w:rPr>
                <w:rFonts w:eastAsia="宋体" w:cs="Arial"/>
                <w:color w:val="000000" w:themeColor="text1"/>
                <w:szCs w:val="18"/>
                <w:lang w:val="en-US" w:eastAsia="zh-CN"/>
              </w:rPr>
              <w:t xml:space="preserve">-II PS (port selection) codebook enhancement for up to </w:t>
            </w:r>
            <w:ins w:id="98" w:author="Mi" w:date="2025-03-26T21:08:00Z">
              <w:r w:rsidRPr="00EB0525">
                <w:rPr>
                  <w:rFonts w:eastAsia="宋体" w:cs="Arial"/>
                  <w:color w:val="000000" w:themeColor="text1"/>
                  <w:szCs w:val="18"/>
                  <w:lang w:val="en-US" w:eastAsia="zh-CN"/>
                </w:rPr>
                <w:t xml:space="preserve">64 </w:t>
              </w:r>
            </w:ins>
            <w:del w:id="99" w:author="Mi" w:date="2025-03-26T21:08:00Z">
              <w:r w:rsidRPr="00EB0525" w:rsidDel="00EB0525">
                <w:rPr>
                  <w:rFonts w:eastAsia="宋体" w:cs="Arial"/>
                  <w:color w:val="000000" w:themeColor="text1"/>
                  <w:szCs w:val="18"/>
                  <w:lang w:val="en-US" w:eastAsia="zh-CN"/>
                </w:rPr>
                <w:delText>128</w:delText>
              </w:r>
            </w:del>
            <w:r w:rsidRPr="00EB0525">
              <w:rPr>
                <w:rFonts w:eastAsia="宋体" w:cs="Arial"/>
                <w:color w:val="000000" w:themeColor="text1"/>
                <w:szCs w:val="18"/>
                <w:lang w:val="en-US" w:eastAsia="zh-CN"/>
              </w:rPr>
              <w:t xml:space="preserve"> ports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1314ECB7" w14:textId="77777777" w:rsidR="00120CC2" w:rsidRPr="00EB0525" w:rsidRDefault="00120CC2" w:rsidP="00FB70A2">
            <w:pPr>
              <w:pStyle w:val="TAL"/>
              <w:spacing w:before="72" w:after="72"/>
              <w:rPr>
                <w:rFonts w:ascii="Times New Roman" w:eastAsia="宋体" w:hAnsi="Times New Roman" w:cs="Arial"/>
                <w:color w:val="000000" w:themeColor="text1"/>
                <w:sz w:val="20"/>
                <w:szCs w:val="18"/>
                <w:lang w:val="en-US" w:eastAsia="zh-CN"/>
              </w:rPr>
            </w:pPr>
            <w:r w:rsidRPr="00EB0525">
              <w:rPr>
                <w:rFonts w:ascii="Times New Roman" w:eastAsia="宋体" w:hAnsi="Times New Roman" w:cs="Arial"/>
                <w:color w:val="000000" w:themeColor="text1"/>
                <w:sz w:val="20"/>
                <w:szCs w:val="18"/>
                <w:lang w:val="en-US" w:eastAsia="zh-CN"/>
              </w:rPr>
              <w:t xml:space="preserve">Support rank 3, 4 for Rel-17 </w:t>
            </w:r>
            <w:proofErr w:type="spellStart"/>
            <w:r w:rsidRPr="00EB0525">
              <w:rPr>
                <w:rFonts w:ascii="Times New Roman" w:eastAsia="宋体" w:hAnsi="Times New Roman" w:cs="Arial"/>
                <w:color w:val="000000" w:themeColor="text1"/>
                <w:sz w:val="20"/>
                <w:szCs w:val="18"/>
                <w:lang w:val="en-US" w:eastAsia="zh-CN"/>
              </w:rPr>
              <w:t>FeType</w:t>
            </w:r>
            <w:proofErr w:type="spellEnd"/>
            <w:r w:rsidRPr="00EB0525">
              <w:rPr>
                <w:rFonts w:ascii="Times New Roman" w:eastAsia="宋体" w:hAnsi="Times New Roman" w:cs="Arial"/>
                <w:color w:val="000000" w:themeColor="text1"/>
                <w:sz w:val="20"/>
                <w:szCs w:val="18"/>
                <w:lang w:val="en-US" w:eastAsia="zh-CN"/>
              </w:rPr>
              <w:t xml:space="preserve">-II PS (port selection) codebook enhancement for up to </w:t>
            </w:r>
            <w:ins w:id="100" w:author="Mi" w:date="2025-03-26T21:08:00Z">
              <w:r w:rsidRPr="00EB0525">
                <w:rPr>
                  <w:rFonts w:eastAsia="宋体" w:cs="Arial"/>
                  <w:color w:val="000000" w:themeColor="text1"/>
                  <w:szCs w:val="18"/>
                  <w:lang w:val="en-US" w:eastAsia="zh-CN"/>
                </w:rPr>
                <w:t xml:space="preserve">64 </w:t>
              </w:r>
            </w:ins>
            <w:del w:id="101" w:author="Mi" w:date="2025-03-26T21:08:00Z">
              <w:r w:rsidRPr="00EB0525" w:rsidDel="00EB0525">
                <w:rPr>
                  <w:rFonts w:ascii="Times New Roman" w:eastAsia="宋体" w:hAnsi="Times New Roman" w:cs="Arial"/>
                  <w:color w:val="000000" w:themeColor="text1"/>
                  <w:sz w:val="20"/>
                  <w:szCs w:val="18"/>
                  <w:lang w:val="en-US" w:eastAsia="zh-CN"/>
                </w:rPr>
                <w:delText>128</w:delText>
              </w:r>
            </w:del>
            <w:r w:rsidRPr="00EB0525">
              <w:rPr>
                <w:rFonts w:ascii="Times New Roman" w:eastAsia="宋体" w:hAnsi="Times New Roman" w:cs="Arial"/>
                <w:color w:val="000000" w:themeColor="text1"/>
                <w:sz w:val="20"/>
                <w:szCs w:val="18"/>
                <w:lang w:val="en-US" w:eastAsia="zh-CN"/>
              </w:rPr>
              <w:t xml:space="preserve"> ports </w:t>
            </w:r>
          </w:p>
          <w:p w14:paraId="24C9E420" w14:textId="77777777" w:rsidR="00120CC2" w:rsidRPr="00EB0525" w:rsidRDefault="00120CC2" w:rsidP="00FB70A2">
            <w:pPr>
              <w:pStyle w:val="TAL"/>
              <w:spacing w:before="72" w:after="72"/>
              <w:rPr>
                <w:rFonts w:ascii="Times New Roman" w:eastAsia="宋体" w:hAnsi="Times New Roman" w:cs="Arial"/>
                <w:color w:val="000000" w:themeColor="text1"/>
                <w:sz w:val="20"/>
                <w:szCs w:val="18"/>
                <w:lang w:val="en-US" w:eastAsia="zh-CN"/>
              </w:rPr>
            </w:pPr>
          </w:p>
        </w:tc>
        <w:tc>
          <w:tcPr>
            <w:tcW w:w="1257" w:type="dxa"/>
            <w:gridSpan w:val="2"/>
            <w:tcBorders>
              <w:top w:val="single" w:sz="4" w:space="0" w:color="auto"/>
              <w:left w:val="single" w:sz="4" w:space="0" w:color="auto"/>
              <w:bottom w:val="single" w:sz="4" w:space="0" w:color="auto"/>
              <w:right w:val="single" w:sz="4" w:space="0" w:color="auto"/>
            </w:tcBorders>
            <w:shd w:val="clear" w:color="auto" w:fill="auto"/>
          </w:tcPr>
          <w:p w14:paraId="70416994" w14:textId="77777777" w:rsidR="00120CC2" w:rsidRPr="00EB0525" w:rsidRDefault="00120CC2" w:rsidP="00FB70A2">
            <w:pPr>
              <w:pStyle w:val="TAL"/>
              <w:rPr>
                <w:rFonts w:ascii="Times New Roman" w:eastAsia="宋体" w:hAnsi="Times New Roman" w:cs="Arial"/>
                <w:color w:val="000000" w:themeColor="text1"/>
                <w:sz w:val="20"/>
                <w:szCs w:val="18"/>
                <w:lang w:val="en-US" w:eastAsia="zh-CN"/>
              </w:rPr>
            </w:pPr>
            <w:r w:rsidRPr="00EB0525">
              <w:rPr>
                <w:rFonts w:ascii="Times New Roman" w:eastAsia="宋体" w:hAnsi="Times New Roman" w:cs="Arial"/>
                <w:color w:val="000000" w:themeColor="text1"/>
                <w:sz w:val="20"/>
                <w:szCs w:val="18"/>
                <w:lang w:val="en-US" w:eastAsia="zh-CN"/>
              </w:rPr>
              <w:t>59-2-4</w:t>
            </w:r>
          </w:p>
        </w:tc>
        <w:tc>
          <w:tcPr>
            <w:tcW w:w="1096" w:type="dxa"/>
            <w:gridSpan w:val="2"/>
            <w:tcBorders>
              <w:top w:val="single" w:sz="4" w:space="0" w:color="auto"/>
              <w:left w:val="single" w:sz="4" w:space="0" w:color="auto"/>
              <w:bottom w:val="single" w:sz="4" w:space="0" w:color="auto"/>
              <w:right w:val="single" w:sz="4" w:space="0" w:color="auto"/>
            </w:tcBorders>
            <w:shd w:val="clear" w:color="auto" w:fill="auto"/>
          </w:tcPr>
          <w:p w14:paraId="187C3752" w14:textId="77777777" w:rsidR="00120CC2" w:rsidRPr="00EB0525" w:rsidRDefault="00120CC2" w:rsidP="00FB70A2">
            <w:pPr>
              <w:pStyle w:val="TAL"/>
              <w:rPr>
                <w:rFonts w:ascii="Times New Roman" w:eastAsia="宋体" w:hAnsi="Times New Roman" w:cs="Arial"/>
                <w:color w:val="000000" w:themeColor="text1"/>
                <w:sz w:val="20"/>
                <w:szCs w:val="18"/>
                <w:lang w:val="en-US" w:eastAsia="zh-CN"/>
              </w:rPr>
            </w:pPr>
            <w:r w:rsidRPr="00EB0525">
              <w:rPr>
                <w:rFonts w:ascii="Times New Roman" w:eastAsia="宋体" w:hAnsi="Times New Roman" w:cs="Arial"/>
                <w:color w:val="000000" w:themeColor="text1"/>
                <w:sz w:val="20"/>
                <w:szCs w:val="18"/>
                <w:lang w:val="en-US"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706315A2" w14:textId="77777777" w:rsidR="00120CC2" w:rsidRPr="00EB0525" w:rsidRDefault="00120CC2" w:rsidP="00FB70A2">
            <w:pPr>
              <w:pStyle w:val="TAL"/>
              <w:rPr>
                <w:rFonts w:ascii="Times New Roman" w:eastAsia="宋体" w:hAnsi="Times New Roman" w:cs="Arial"/>
                <w:color w:val="000000" w:themeColor="text1"/>
                <w:sz w:val="20"/>
                <w:szCs w:val="18"/>
                <w:lang w:val="en-US" w:eastAsia="zh-CN"/>
              </w:rPr>
            </w:pPr>
            <w:r w:rsidRPr="00EB0525">
              <w:rPr>
                <w:rFonts w:ascii="Times New Roman" w:eastAsia="宋体" w:hAnsi="Times New Roman" w:cs="Arial"/>
                <w:color w:val="000000" w:themeColor="text1"/>
                <w:sz w:val="20"/>
                <w:szCs w:val="18"/>
                <w:lang w:val="en-US" w:eastAsia="zh-CN"/>
              </w:rPr>
              <w:t>n/a</w:t>
            </w:r>
          </w:p>
        </w:tc>
        <w:tc>
          <w:tcPr>
            <w:tcW w:w="1438" w:type="dxa"/>
            <w:gridSpan w:val="2"/>
            <w:tcBorders>
              <w:top w:val="single" w:sz="4" w:space="0" w:color="auto"/>
              <w:left w:val="single" w:sz="4" w:space="0" w:color="auto"/>
              <w:bottom w:val="single" w:sz="4" w:space="0" w:color="auto"/>
              <w:right w:val="single" w:sz="4" w:space="0" w:color="auto"/>
            </w:tcBorders>
            <w:shd w:val="clear" w:color="auto" w:fill="auto"/>
          </w:tcPr>
          <w:p w14:paraId="2441E7AE" w14:textId="77777777" w:rsidR="00120CC2" w:rsidRPr="00EB0525" w:rsidRDefault="00120CC2" w:rsidP="00FB70A2">
            <w:pPr>
              <w:pStyle w:val="TAL"/>
              <w:rPr>
                <w:rFonts w:ascii="Times New Roman" w:eastAsia="宋体" w:hAnsi="Times New Roman" w:cs="Arial"/>
                <w:color w:val="000000" w:themeColor="text1"/>
                <w:sz w:val="20"/>
                <w:szCs w:val="18"/>
                <w:lang w:val="en-US" w:eastAsia="zh-CN"/>
              </w:rPr>
            </w:pPr>
            <w:r w:rsidRPr="00EB0525">
              <w:rPr>
                <w:rFonts w:ascii="Times New Roman" w:eastAsia="宋体" w:hAnsi="Times New Roman" w:cs="Arial"/>
                <w:color w:val="000000" w:themeColor="text1"/>
                <w:sz w:val="20"/>
                <w:szCs w:val="18"/>
                <w:lang w:val="en-US" w:eastAsia="zh-CN"/>
              </w:rPr>
              <w:t xml:space="preserve">Rank 3, 4 for Rel-17 </w:t>
            </w:r>
            <w:proofErr w:type="spellStart"/>
            <w:r w:rsidRPr="00EB0525">
              <w:rPr>
                <w:rFonts w:ascii="Times New Roman" w:eastAsia="宋体" w:hAnsi="Times New Roman" w:cs="Arial"/>
                <w:color w:val="000000" w:themeColor="text1"/>
                <w:sz w:val="20"/>
                <w:szCs w:val="18"/>
                <w:lang w:val="en-US" w:eastAsia="zh-CN"/>
              </w:rPr>
              <w:t>FeType</w:t>
            </w:r>
            <w:proofErr w:type="spellEnd"/>
            <w:r w:rsidRPr="00EB0525">
              <w:rPr>
                <w:rFonts w:ascii="Times New Roman" w:eastAsia="宋体" w:hAnsi="Times New Roman" w:cs="Arial"/>
                <w:color w:val="000000" w:themeColor="text1"/>
                <w:sz w:val="20"/>
                <w:szCs w:val="18"/>
                <w:lang w:val="en-US" w:eastAsia="zh-CN"/>
              </w:rPr>
              <w:t xml:space="preserve">-II PS (port selection) codebook enhancement for up to </w:t>
            </w:r>
            <w:ins w:id="102" w:author="Mi" w:date="2025-03-26T21:08:00Z">
              <w:r w:rsidRPr="00EB0525">
                <w:rPr>
                  <w:rFonts w:eastAsia="宋体" w:cs="Arial"/>
                  <w:color w:val="000000" w:themeColor="text1"/>
                  <w:szCs w:val="18"/>
                  <w:lang w:val="en-US" w:eastAsia="zh-CN"/>
                </w:rPr>
                <w:t xml:space="preserve">64 </w:t>
              </w:r>
            </w:ins>
            <w:del w:id="103" w:author="Mi" w:date="2025-03-26T21:08:00Z">
              <w:r w:rsidRPr="00EB0525" w:rsidDel="00EB0525">
                <w:rPr>
                  <w:rFonts w:ascii="Times New Roman" w:eastAsia="宋体" w:hAnsi="Times New Roman" w:cs="Arial"/>
                  <w:color w:val="000000" w:themeColor="text1"/>
                  <w:sz w:val="20"/>
                  <w:szCs w:val="18"/>
                  <w:lang w:val="en-US" w:eastAsia="zh-CN"/>
                </w:rPr>
                <w:delText>128</w:delText>
              </w:r>
            </w:del>
            <w:r w:rsidRPr="00EB0525">
              <w:rPr>
                <w:rFonts w:ascii="Times New Roman" w:eastAsia="宋体" w:hAnsi="Times New Roman" w:cs="Arial"/>
                <w:color w:val="000000" w:themeColor="text1"/>
                <w:sz w:val="20"/>
                <w:szCs w:val="18"/>
                <w:lang w:val="en-US" w:eastAsia="zh-CN"/>
              </w:rPr>
              <w:t xml:space="preserve"> ports is not supported</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tcPr>
          <w:p w14:paraId="0F61D38F" w14:textId="77777777" w:rsidR="00120CC2" w:rsidRPr="00EB0525" w:rsidRDefault="00120CC2" w:rsidP="00FB70A2">
            <w:pPr>
              <w:pStyle w:val="TAL"/>
              <w:rPr>
                <w:rFonts w:eastAsia="宋体" w:cs="Arial"/>
                <w:color w:val="000000" w:themeColor="text1"/>
                <w:szCs w:val="18"/>
                <w:lang w:val="en-US" w:eastAsia="zh-CN"/>
              </w:rPr>
            </w:pPr>
            <w:r w:rsidRPr="00EB0525">
              <w:rPr>
                <w:rFonts w:eastAsia="宋体" w:cs="Arial"/>
                <w:color w:val="000000" w:themeColor="text1"/>
                <w:szCs w:val="18"/>
                <w:lang w:val="en-US" w:eastAsia="zh-CN"/>
              </w:rPr>
              <w:t>Per band and Per BC</w:t>
            </w:r>
          </w:p>
        </w:tc>
        <w:tc>
          <w:tcPr>
            <w:tcW w:w="1416" w:type="dxa"/>
            <w:gridSpan w:val="3"/>
            <w:tcBorders>
              <w:top w:val="single" w:sz="4" w:space="0" w:color="auto"/>
              <w:left w:val="single" w:sz="4" w:space="0" w:color="auto"/>
              <w:bottom w:val="single" w:sz="4" w:space="0" w:color="auto"/>
              <w:right w:val="single" w:sz="4" w:space="0" w:color="auto"/>
            </w:tcBorders>
            <w:shd w:val="clear" w:color="auto" w:fill="auto"/>
          </w:tcPr>
          <w:p w14:paraId="36FDC428" w14:textId="77777777" w:rsidR="00120CC2" w:rsidRPr="00EB0525" w:rsidRDefault="00120CC2" w:rsidP="00FB70A2">
            <w:pPr>
              <w:pStyle w:val="TAL"/>
              <w:rPr>
                <w:rFonts w:eastAsia="宋体" w:cs="Arial"/>
                <w:color w:val="000000" w:themeColor="text1"/>
                <w:szCs w:val="18"/>
                <w:lang w:val="en-US" w:eastAsia="zh-CN"/>
              </w:rPr>
            </w:pPr>
            <w:r w:rsidRPr="00EB0525">
              <w:rPr>
                <w:rFonts w:eastAsia="宋体" w:cs="Arial"/>
                <w:color w:val="000000" w:themeColor="text1"/>
                <w:szCs w:val="18"/>
                <w:lang w:val="en-US" w:eastAsia="zh-CN"/>
              </w:rPr>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05AF6A4" w14:textId="77777777" w:rsidR="00120CC2" w:rsidRPr="00EB0525" w:rsidRDefault="00120CC2" w:rsidP="00FB70A2">
            <w:pPr>
              <w:pStyle w:val="TAL"/>
              <w:rPr>
                <w:rFonts w:eastAsia="宋体" w:cs="Arial"/>
                <w:color w:val="000000" w:themeColor="text1"/>
                <w:szCs w:val="18"/>
                <w:lang w:val="en-US" w:eastAsia="zh-CN"/>
              </w:rPr>
            </w:pPr>
            <w:r w:rsidRPr="00EB0525">
              <w:rPr>
                <w:rFonts w:eastAsia="宋体" w:cs="Arial"/>
                <w:color w:val="000000" w:themeColor="text1"/>
                <w:szCs w:val="18"/>
                <w:lang w:val="en-US" w:eastAsia="zh-CN"/>
              </w:rPr>
              <w:t>n/a</w:t>
            </w:r>
          </w:p>
        </w:tc>
        <w:tc>
          <w:tcPr>
            <w:tcW w:w="1377" w:type="dxa"/>
            <w:gridSpan w:val="2"/>
            <w:tcBorders>
              <w:top w:val="single" w:sz="4" w:space="0" w:color="auto"/>
              <w:left w:val="single" w:sz="4" w:space="0" w:color="auto"/>
              <w:bottom w:val="single" w:sz="4" w:space="0" w:color="auto"/>
              <w:right w:val="single" w:sz="4" w:space="0" w:color="auto"/>
            </w:tcBorders>
            <w:shd w:val="clear" w:color="auto" w:fill="auto"/>
          </w:tcPr>
          <w:p w14:paraId="7CB4CFAF" w14:textId="77777777" w:rsidR="00120CC2" w:rsidRPr="00EB0525" w:rsidRDefault="00120CC2" w:rsidP="00FB70A2">
            <w:pPr>
              <w:pStyle w:val="TAL"/>
              <w:rPr>
                <w:rFonts w:eastAsia="宋体" w:cs="Arial"/>
                <w:color w:val="000000" w:themeColor="text1"/>
                <w:szCs w:val="18"/>
                <w:lang w:val="en-US" w:eastAsia="zh-CN"/>
              </w:rPr>
            </w:pPr>
            <w:r w:rsidRPr="00EB0525">
              <w:rPr>
                <w:rFonts w:eastAsia="宋体" w:cs="Arial"/>
                <w:color w:val="000000" w:themeColor="text1"/>
                <w:szCs w:val="18"/>
                <w:lang w:val="en-US" w:eastAsia="zh-CN"/>
              </w:rPr>
              <w:t>n/a</w:t>
            </w:r>
          </w:p>
        </w:tc>
        <w:tc>
          <w:tcPr>
            <w:tcW w:w="5219" w:type="dxa"/>
            <w:tcBorders>
              <w:top w:val="single" w:sz="4" w:space="0" w:color="auto"/>
              <w:left w:val="single" w:sz="4" w:space="0" w:color="auto"/>
              <w:bottom w:val="single" w:sz="4" w:space="0" w:color="auto"/>
              <w:right w:val="single" w:sz="4" w:space="0" w:color="auto"/>
            </w:tcBorders>
            <w:shd w:val="clear" w:color="auto" w:fill="auto"/>
          </w:tcPr>
          <w:p w14:paraId="3F90722C" w14:textId="77777777" w:rsidR="00120CC2" w:rsidRPr="00366FFC" w:rsidRDefault="00120CC2" w:rsidP="00FB70A2">
            <w:pPr>
              <w:pStyle w:val="TAL"/>
              <w:spacing w:before="72" w:after="72"/>
              <w:rPr>
                <w:rFonts w:eastAsia="宋体" w:cs="Arial"/>
                <w:color w:val="000000" w:themeColor="text1"/>
                <w:szCs w:val="18"/>
                <w:highlight w:val="yellow"/>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8D6BB" w14:textId="77777777" w:rsidR="00120CC2" w:rsidRPr="00D53585" w:rsidRDefault="00120CC2" w:rsidP="00FB70A2">
            <w:pPr>
              <w:pStyle w:val="TAL"/>
              <w:rPr>
                <w:rFonts w:eastAsia="宋体" w:cs="Arial"/>
                <w:color w:val="000000" w:themeColor="text1"/>
                <w:szCs w:val="18"/>
                <w:lang w:val="en-US" w:eastAsia="zh-CN"/>
              </w:rPr>
            </w:pPr>
            <w:r w:rsidRPr="00D53585">
              <w:rPr>
                <w:rFonts w:eastAsia="宋体" w:cs="Arial"/>
                <w:color w:val="000000" w:themeColor="text1"/>
                <w:szCs w:val="18"/>
                <w:lang w:val="en-US" w:eastAsia="zh-CN"/>
              </w:rPr>
              <w:t xml:space="preserve">Optional with capability </w:t>
            </w:r>
            <w:proofErr w:type="spellStart"/>
            <w:r w:rsidRPr="00D53585">
              <w:rPr>
                <w:rFonts w:eastAsia="宋体" w:cs="Arial"/>
                <w:color w:val="000000" w:themeColor="text1"/>
                <w:szCs w:val="18"/>
                <w:lang w:val="en-US" w:eastAsia="zh-CN"/>
              </w:rPr>
              <w:t>signalling</w:t>
            </w:r>
            <w:proofErr w:type="spellEnd"/>
          </w:p>
        </w:tc>
      </w:tr>
      <w:tr w:rsidR="00120CC2" w14:paraId="242A0A74" w14:textId="77777777" w:rsidTr="00FB70A2">
        <w:trPr>
          <w:trHeight w:val="3995"/>
        </w:trPr>
        <w:tc>
          <w:tcPr>
            <w:tcW w:w="1517" w:type="dxa"/>
            <w:tcBorders>
              <w:top w:val="single" w:sz="4" w:space="0" w:color="auto"/>
              <w:left w:val="single" w:sz="4" w:space="0" w:color="auto"/>
              <w:bottom w:val="single" w:sz="4" w:space="0" w:color="auto"/>
              <w:right w:val="single" w:sz="4" w:space="0" w:color="auto"/>
            </w:tcBorders>
          </w:tcPr>
          <w:p w14:paraId="40BCCBFA" w14:textId="77777777" w:rsidR="00120CC2" w:rsidRPr="00D53585" w:rsidRDefault="00120CC2" w:rsidP="00FB70A2">
            <w:pPr>
              <w:pStyle w:val="TAL"/>
              <w:spacing w:before="72" w:after="72"/>
              <w:rPr>
                <w:rFonts w:eastAsia="宋体" w:cs="Arial"/>
                <w:color w:val="000000" w:themeColor="text1"/>
                <w:szCs w:val="18"/>
                <w:lang w:val="en-US" w:eastAsia="zh-CN"/>
              </w:rPr>
            </w:pPr>
            <w:r w:rsidRPr="00D53585">
              <w:rPr>
                <w:rFonts w:eastAsia="宋体" w:cs="Arial"/>
                <w:color w:val="000000" w:themeColor="text1"/>
                <w:szCs w:val="18"/>
                <w:lang w:val="en-US" w:eastAsia="zh-CN"/>
              </w:rPr>
              <w:lastRenderedPageBreak/>
              <w:t>59. NR_MIMO_Ph5</w:t>
            </w:r>
          </w:p>
        </w:tc>
        <w:tc>
          <w:tcPr>
            <w:tcW w:w="687" w:type="dxa"/>
            <w:tcBorders>
              <w:top w:val="single" w:sz="4" w:space="0" w:color="auto"/>
              <w:left w:val="single" w:sz="4" w:space="0" w:color="auto"/>
              <w:bottom w:val="single" w:sz="4" w:space="0" w:color="auto"/>
              <w:right w:val="single" w:sz="4" w:space="0" w:color="auto"/>
            </w:tcBorders>
          </w:tcPr>
          <w:p w14:paraId="25EA1103" w14:textId="77777777" w:rsidR="00120CC2" w:rsidRPr="00902C14" w:rsidRDefault="00120CC2" w:rsidP="00FB70A2">
            <w:pPr>
              <w:pStyle w:val="TAL"/>
              <w:spacing w:before="72" w:after="72"/>
              <w:rPr>
                <w:rFonts w:eastAsia="宋体" w:cs="Arial"/>
                <w:color w:val="000000" w:themeColor="text1"/>
                <w:szCs w:val="18"/>
                <w:lang w:val="en-US" w:eastAsia="zh-CN"/>
              </w:rPr>
            </w:pPr>
            <w:r w:rsidRPr="00902C14">
              <w:rPr>
                <w:rFonts w:eastAsia="宋体" w:cs="Arial"/>
                <w:color w:val="000000" w:themeColor="text1"/>
                <w:szCs w:val="18"/>
                <w:lang w:val="en-US" w:eastAsia="zh-CN"/>
              </w:rPr>
              <w:t>59-2-5l</w:t>
            </w:r>
          </w:p>
        </w:tc>
        <w:tc>
          <w:tcPr>
            <w:tcW w:w="1307" w:type="dxa"/>
            <w:tcBorders>
              <w:top w:val="single" w:sz="4" w:space="0" w:color="auto"/>
              <w:left w:val="single" w:sz="4" w:space="0" w:color="auto"/>
              <w:bottom w:val="single" w:sz="4" w:space="0" w:color="auto"/>
              <w:right w:val="single" w:sz="4" w:space="0" w:color="auto"/>
            </w:tcBorders>
          </w:tcPr>
          <w:p w14:paraId="1F9B55BE" w14:textId="77777777" w:rsidR="00120CC2" w:rsidRPr="00D53585" w:rsidRDefault="00120CC2" w:rsidP="00FB70A2">
            <w:pPr>
              <w:pStyle w:val="TAL"/>
              <w:spacing w:before="72" w:after="72"/>
              <w:rPr>
                <w:rFonts w:eastAsia="宋体" w:cs="Arial"/>
                <w:color w:val="000000" w:themeColor="text1"/>
                <w:szCs w:val="18"/>
                <w:lang w:val="en-US" w:eastAsia="zh-CN"/>
              </w:rPr>
            </w:pPr>
            <w:r w:rsidRPr="00D53585">
              <w:rPr>
                <w:rFonts w:eastAsia="宋体" w:cs="Arial"/>
                <w:color w:val="000000" w:themeColor="text1"/>
                <w:szCs w:val="18"/>
                <w:lang w:val="en-US" w:eastAsia="zh-CN"/>
              </w:rPr>
              <w:t>Processing timeline for CSI reference slot for Rel-18 Type-II Doppler codebook enhancement for up to 128 ports</w:t>
            </w:r>
          </w:p>
        </w:tc>
        <w:tc>
          <w:tcPr>
            <w:tcW w:w="1429" w:type="dxa"/>
            <w:gridSpan w:val="2"/>
            <w:tcBorders>
              <w:top w:val="single" w:sz="4" w:space="0" w:color="auto"/>
              <w:left w:val="single" w:sz="4" w:space="0" w:color="auto"/>
              <w:bottom w:val="single" w:sz="4" w:space="0" w:color="auto"/>
              <w:right w:val="single" w:sz="4" w:space="0" w:color="auto"/>
            </w:tcBorders>
            <w:shd w:val="clear" w:color="auto" w:fill="auto"/>
          </w:tcPr>
          <w:p w14:paraId="25350F99" w14:textId="77777777" w:rsidR="00120CC2" w:rsidRPr="00D53585" w:rsidRDefault="00120CC2" w:rsidP="00FB70A2">
            <w:pPr>
              <w:pStyle w:val="TAL"/>
              <w:spacing w:before="72" w:after="72"/>
              <w:rPr>
                <w:rFonts w:eastAsia="宋体" w:cs="Arial"/>
                <w:color w:val="000000" w:themeColor="text1"/>
                <w:szCs w:val="18"/>
                <w:lang w:val="en-US" w:eastAsia="zh-CN"/>
              </w:rPr>
            </w:pPr>
            <w:r w:rsidRPr="00D53585">
              <w:rPr>
                <w:rFonts w:eastAsia="宋体" w:cs="Arial"/>
                <w:color w:val="000000" w:themeColor="text1"/>
                <w:szCs w:val="18"/>
                <w:lang w:val="en-US" w:eastAsia="zh-CN"/>
              </w:rPr>
              <w:t>1. Aperiodic CSI report timing relaxation, w, Rel-18 Type-II Doppler codebook enhancement for up to 128 ports</w:t>
            </w:r>
          </w:p>
          <w:p w14:paraId="7FA4358C" w14:textId="77777777" w:rsidR="00120CC2" w:rsidRPr="00D53585" w:rsidRDefault="00120CC2" w:rsidP="00FB70A2">
            <w:pPr>
              <w:pStyle w:val="TAL"/>
              <w:spacing w:before="72" w:after="72"/>
              <w:rPr>
                <w:rFonts w:eastAsia="宋体" w:cs="Arial"/>
                <w:color w:val="000000" w:themeColor="text1"/>
                <w:szCs w:val="18"/>
                <w:lang w:val="en-US" w:eastAsia="zh-CN"/>
              </w:rPr>
            </w:pPr>
          </w:p>
          <w:p w14:paraId="59A73B50" w14:textId="77777777" w:rsidR="00120CC2" w:rsidRPr="00D53585" w:rsidRDefault="00120CC2" w:rsidP="00FB70A2">
            <w:pPr>
              <w:pStyle w:val="TAL"/>
              <w:spacing w:before="72" w:after="72"/>
              <w:rPr>
                <w:rFonts w:eastAsia="宋体" w:cs="Arial"/>
                <w:color w:val="000000" w:themeColor="text1"/>
                <w:szCs w:val="18"/>
                <w:lang w:val="en-US" w:eastAsia="zh-CN"/>
              </w:rPr>
            </w:pPr>
            <w:r w:rsidRPr="00D53585">
              <w:rPr>
                <w:rFonts w:eastAsia="宋体" w:cs="Arial"/>
                <w:color w:val="000000" w:themeColor="text1"/>
                <w:szCs w:val="18"/>
                <w:lang w:val="en-US" w:eastAsia="zh-CN"/>
              </w:rPr>
              <w:t>2. Aperiodic CSI report timing relaxation Rel-18 Type-II Doppler codebook enhancement for up to 128 ports</w:t>
            </w:r>
          </w:p>
        </w:tc>
        <w:tc>
          <w:tcPr>
            <w:tcW w:w="1125" w:type="dxa"/>
            <w:gridSpan w:val="2"/>
            <w:tcBorders>
              <w:top w:val="single" w:sz="4" w:space="0" w:color="auto"/>
              <w:left w:val="single" w:sz="4" w:space="0" w:color="auto"/>
              <w:bottom w:val="single" w:sz="4" w:space="0" w:color="auto"/>
              <w:right w:val="single" w:sz="4" w:space="0" w:color="auto"/>
            </w:tcBorders>
            <w:shd w:val="clear" w:color="auto" w:fill="auto"/>
          </w:tcPr>
          <w:p w14:paraId="7F9B44D9" w14:textId="77777777" w:rsidR="00120CC2" w:rsidRPr="00902C14" w:rsidRDefault="00120CC2" w:rsidP="00FB70A2">
            <w:pPr>
              <w:pStyle w:val="TAL"/>
              <w:spacing w:before="72" w:after="72"/>
              <w:rPr>
                <w:rFonts w:eastAsia="宋体" w:cs="Arial"/>
                <w:color w:val="000000" w:themeColor="text1"/>
                <w:szCs w:val="18"/>
                <w:lang w:val="en-US" w:eastAsia="zh-CN"/>
              </w:rPr>
            </w:pPr>
            <w:r w:rsidRPr="00902C14">
              <w:rPr>
                <w:rFonts w:eastAsia="宋体" w:cs="Arial"/>
                <w:color w:val="000000" w:themeColor="text1"/>
                <w:szCs w:val="18"/>
                <w:lang w:val="en-US" w:eastAsia="zh-CN"/>
              </w:rPr>
              <w:t>59-2-5</w:t>
            </w:r>
          </w:p>
        </w:tc>
        <w:tc>
          <w:tcPr>
            <w:tcW w:w="1218" w:type="dxa"/>
            <w:gridSpan w:val="2"/>
            <w:tcBorders>
              <w:top w:val="single" w:sz="4" w:space="0" w:color="auto"/>
              <w:left w:val="single" w:sz="4" w:space="0" w:color="auto"/>
              <w:bottom w:val="single" w:sz="4" w:space="0" w:color="auto"/>
              <w:right w:val="single" w:sz="4" w:space="0" w:color="auto"/>
            </w:tcBorders>
            <w:shd w:val="clear" w:color="auto" w:fill="auto"/>
          </w:tcPr>
          <w:p w14:paraId="02AD4268" w14:textId="77777777" w:rsidR="00120CC2" w:rsidRPr="00D53585" w:rsidRDefault="00120CC2" w:rsidP="00FB70A2">
            <w:pPr>
              <w:pStyle w:val="TAL"/>
              <w:spacing w:before="72" w:after="72"/>
              <w:rPr>
                <w:rFonts w:eastAsia="宋体" w:cs="Arial"/>
                <w:color w:val="000000" w:themeColor="text1"/>
                <w:szCs w:val="18"/>
                <w:lang w:val="en-US" w:eastAsia="zh-CN"/>
              </w:rPr>
            </w:pPr>
            <w:r w:rsidRPr="00D53585">
              <w:rPr>
                <w:rFonts w:eastAsia="宋体" w:cs="Arial"/>
                <w:color w:val="000000" w:themeColor="text1"/>
                <w:szCs w:val="18"/>
                <w:lang w:val="en-US" w:eastAsia="zh-CN"/>
              </w:rPr>
              <w:t>Yes</w:t>
            </w:r>
          </w:p>
        </w:tc>
        <w:tc>
          <w:tcPr>
            <w:tcW w:w="1685" w:type="dxa"/>
            <w:gridSpan w:val="3"/>
            <w:tcBorders>
              <w:top w:val="single" w:sz="4" w:space="0" w:color="auto"/>
              <w:left w:val="single" w:sz="4" w:space="0" w:color="auto"/>
              <w:bottom w:val="single" w:sz="4" w:space="0" w:color="auto"/>
              <w:right w:val="single" w:sz="4" w:space="0" w:color="auto"/>
            </w:tcBorders>
            <w:shd w:val="clear" w:color="auto" w:fill="auto"/>
          </w:tcPr>
          <w:p w14:paraId="4BD92FC6" w14:textId="77777777" w:rsidR="00120CC2" w:rsidRPr="00D53585" w:rsidRDefault="00120CC2" w:rsidP="00FB70A2">
            <w:pPr>
              <w:pStyle w:val="TAL"/>
              <w:spacing w:before="72" w:after="72"/>
              <w:rPr>
                <w:rFonts w:eastAsia="宋体" w:cs="Arial"/>
                <w:color w:val="000000" w:themeColor="text1"/>
                <w:szCs w:val="18"/>
                <w:lang w:val="en-US" w:eastAsia="zh-CN"/>
              </w:rPr>
            </w:pPr>
            <w:r w:rsidRPr="00D53585">
              <w:rPr>
                <w:rFonts w:eastAsia="宋体" w:cs="Arial"/>
                <w:color w:val="000000" w:themeColor="text1"/>
                <w:szCs w:val="18"/>
                <w:lang w:val="en-US" w:eastAsia="zh-CN"/>
              </w:rPr>
              <w:t>n/a</w:t>
            </w:r>
          </w:p>
        </w:tc>
        <w:tc>
          <w:tcPr>
            <w:tcW w:w="1456" w:type="dxa"/>
            <w:gridSpan w:val="2"/>
            <w:tcBorders>
              <w:top w:val="single" w:sz="4" w:space="0" w:color="auto"/>
              <w:left w:val="single" w:sz="4" w:space="0" w:color="auto"/>
              <w:bottom w:val="single" w:sz="4" w:space="0" w:color="auto"/>
              <w:right w:val="single" w:sz="4" w:space="0" w:color="auto"/>
            </w:tcBorders>
            <w:shd w:val="clear" w:color="auto" w:fill="auto"/>
          </w:tcPr>
          <w:p w14:paraId="660AAE46" w14:textId="77777777" w:rsidR="00120CC2" w:rsidRPr="00D53585" w:rsidRDefault="00120CC2" w:rsidP="00FB70A2">
            <w:pPr>
              <w:pStyle w:val="TAL"/>
              <w:spacing w:before="72" w:after="72"/>
              <w:rPr>
                <w:rFonts w:eastAsia="宋体" w:cs="Arial"/>
                <w:color w:val="000000" w:themeColor="text1"/>
                <w:szCs w:val="18"/>
                <w:lang w:val="en-US" w:eastAsia="zh-CN"/>
              </w:rPr>
            </w:pPr>
          </w:p>
        </w:tc>
        <w:tc>
          <w:tcPr>
            <w:tcW w:w="918" w:type="dxa"/>
            <w:gridSpan w:val="2"/>
            <w:tcBorders>
              <w:top w:val="single" w:sz="4" w:space="0" w:color="auto"/>
              <w:left w:val="single" w:sz="4" w:space="0" w:color="auto"/>
              <w:bottom w:val="single" w:sz="4" w:space="0" w:color="auto"/>
              <w:right w:val="single" w:sz="4" w:space="0" w:color="auto"/>
            </w:tcBorders>
            <w:shd w:val="clear" w:color="auto" w:fill="auto"/>
          </w:tcPr>
          <w:p w14:paraId="42CCA120" w14:textId="77777777" w:rsidR="00120CC2" w:rsidRPr="00D53585" w:rsidRDefault="00120CC2" w:rsidP="00FB70A2">
            <w:pPr>
              <w:pStyle w:val="TAL"/>
              <w:spacing w:before="72" w:after="72"/>
              <w:rPr>
                <w:rFonts w:eastAsia="宋体" w:cs="Arial"/>
                <w:color w:val="000000" w:themeColor="text1"/>
                <w:szCs w:val="18"/>
                <w:lang w:val="en-US" w:eastAsia="zh-CN"/>
              </w:rPr>
            </w:pPr>
            <w:r w:rsidRPr="00D53585">
              <w:rPr>
                <w:rFonts w:eastAsia="宋体" w:cs="Arial"/>
                <w:color w:val="000000" w:themeColor="text1"/>
                <w:szCs w:val="18"/>
                <w:lang w:val="en-US" w:eastAsia="zh-CN"/>
              </w:rPr>
              <w:t>Per band and Per BC</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3F4E1F78" w14:textId="77777777" w:rsidR="00120CC2" w:rsidRPr="00D53585" w:rsidRDefault="00120CC2" w:rsidP="00FB70A2">
            <w:pPr>
              <w:pStyle w:val="TAL"/>
              <w:spacing w:before="72" w:after="72"/>
              <w:rPr>
                <w:rFonts w:eastAsia="宋体" w:cs="Arial"/>
                <w:color w:val="000000" w:themeColor="text1"/>
                <w:szCs w:val="18"/>
                <w:lang w:val="en-US" w:eastAsia="zh-CN"/>
              </w:rPr>
            </w:pPr>
            <w:r w:rsidRPr="00D53585">
              <w:rPr>
                <w:rFonts w:eastAsia="宋体" w:cs="Arial"/>
                <w:color w:val="000000" w:themeColor="text1"/>
                <w:szCs w:val="18"/>
                <w:lang w:val="en-US" w:eastAsia="zh-CN"/>
              </w:rPr>
              <w:t>n/a</w:t>
            </w: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tcPr>
          <w:p w14:paraId="331A0614" w14:textId="77777777" w:rsidR="00120CC2" w:rsidRPr="00D53585" w:rsidRDefault="00120CC2" w:rsidP="00FB70A2">
            <w:pPr>
              <w:pStyle w:val="TAL"/>
              <w:spacing w:before="72" w:after="72"/>
              <w:rPr>
                <w:rFonts w:eastAsia="宋体" w:cs="Arial"/>
                <w:color w:val="000000" w:themeColor="text1"/>
                <w:szCs w:val="18"/>
                <w:lang w:val="en-US" w:eastAsia="zh-CN"/>
              </w:rPr>
            </w:pPr>
            <w:r w:rsidRPr="00D53585">
              <w:rPr>
                <w:rFonts w:eastAsia="宋体" w:cs="Arial"/>
                <w:color w:val="000000" w:themeColor="text1"/>
                <w:szCs w:val="18"/>
                <w:lang w:val="en-US" w:eastAsia="zh-CN"/>
              </w:rPr>
              <w:t>n/a</w:t>
            </w:r>
          </w:p>
        </w:tc>
        <w:tc>
          <w:tcPr>
            <w:tcW w:w="1294" w:type="dxa"/>
            <w:tcBorders>
              <w:top w:val="single" w:sz="4" w:space="0" w:color="auto"/>
              <w:left w:val="single" w:sz="4" w:space="0" w:color="auto"/>
              <w:bottom w:val="single" w:sz="4" w:space="0" w:color="auto"/>
              <w:right w:val="single" w:sz="4" w:space="0" w:color="auto"/>
            </w:tcBorders>
            <w:shd w:val="clear" w:color="auto" w:fill="auto"/>
          </w:tcPr>
          <w:p w14:paraId="0867EBAF" w14:textId="77777777" w:rsidR="00120CC2" w:rsidRPr="00D53585" w:rsidRDefault="00120CC2" w:rsidP="00FB70A2">
            <w:pPr>
              <w:pStyle w:val="TAL"/>
              <w:spacing w:before="72" w:after="72"/>
              <w:rPr>
                <w:rFonts w:eastAsia="宋体" w:cs="Arial"/>
                <w:color w:val="000000" w:themeColor="text1"/>
                <w:szCs w:val="18"/>
                <w:lang w:val="en-US" w:eastAsia="zh-CN"/>
              </w:rPr>
            </w:pPr>
            <w:r w:rsidRPr="00D53585">
              <w:rPr>
                <w:rFonts w:eastAsia="宋体" w:cs="Arial"/>
                <w:color w:val="000000" w:themeColor="text1"/>
                <w:szCs w:val="18"/>
                <w:lang w:val="en-US" w:eastAsia="zh-CN"/>
              </w:rPr>
              <w:t>n/a</w:t>
            </w:r>
          </w:p>
        </w:tc>
        <w:tc>
          <w:tcPr>
            <w:tcW w:w="5302" w:type="dxa"/>
            <w:gridSpan w:val="2"/>
            <w:tcBorders>
              <w:top w:val="single" w:sz="4" w:space="0" w:color="auto"/>
              <w:left w:val="single" w:sz="4" w:space="0" w:color="auto"/>
              <w:bottom w:val="single" w:sz="4" w:space="0" w:color="auto"/>
              <w:right w:val="single" w:sz="4" w:space="0" w:color="auto"/>
            </w:tcBorders>
            <w:shd w:val="clear" w:color="auto" w:fill="auto"/>
          </w:tcPr>
          <w:p w14:paraId="15C957D1" w14:textId="77777777" w:rsidR="00120CC2" w:rsidRPr="00D53585" w:rsidRDefault="00120CC2" w:rsidP="00FB70A2">
            <w:pPr>
              <w:pStyle w:val="TAL"/>
              <w:spacing w:before="72" w:after="72"/>
              <w:rPr>
                <w:rFonts w:eastAsia="宋体" w:cs="Arial"/>
                <w:color w:val="000000" w:themeColor="text1"/>
                <w:szCs w:val="18"/>
                <w:lang w:val="en-US" w:eastAsia="zh-CN"/>
              </w:rPr>
            </w:pPr>
            <w:r w:rsidRPr="00D53585">
              <w:rPr>
                <w:rFonts w:eastAsia="宋体" w:cs="Arial"/>
                <w:color w:val="000000" w:themeColor="text1"/>
                <w:szCs w:val="18"/>
                <w:lang w:val="en-US" w:eastAsia="zh-CN"/>
              </w:rPr>
              <w:t xml:space="preserve">Component 1 candidate values: </w:t>
            </w:r>
          </w:p>
          <w:p w14:paraId="683AAC17" w14:textId="77777777" w:rsidR="00120CC2" w:rsidRDefault="00120CC2" w:rsidP="00FB70A2">
            <w:pPr>
              <w:pStyle w:val="TAL"/>
              <w:spacing w:before="72" w:after="72"/>
              <w:rPr>
                <w:rFonts w:eastAsia="宋体" w:cs="Arial"/>
                <w:color w:val="000000" w:themeColor="text1"/>
                <w:szCs w:val="18"/>
                <w:lang w:val="en-US" w:eastAsia="zh-CN"/>
              </w:rPr>
            </w:pPr>
            <w:r w:rsidRPr="00D53585">
              <w:rPr>
                <w:rFonts w:eastAsia="宋体" w:cs="Arial"/>
                <w:color w:val="000000" w:themeColor="text1"/>
                <w:szCs w:val="18"/>
                <w:lang w:val="en-US" w:eastAsia="zh-CN"/>
              </w:rPr>
              <w:t xml:space="preserve">UE reports candidate value, w, independently for each SCS in unit of symbols: </w:t>
            </w:r>
            <w:del w:id="104" w:author="Mi" w:date="2025-03-26T21:11:00Z">
              <w:r w:rsidRPr="00DD1286" w:rsidDel="00DD1286">
                <w:rPr>
                  <w:rFonts w:eastAsia="宋体" w:cs="Arial"/>
                  <w:color w:val="000000" w:themeColor="text1"/>
                  <w:szCs w:val="18"/>
                  <w:lang w:val="en-US" w:eastAsia="zh-CN"/>
                </w:rPr>
                <w:delText>{14*(KP–1)*d, 14*KP*d}</w:delText>
              </w:r>
            </w:del>
          </w:p>
          <w:p w14:paraId="2DE8CCEB" w14:textId="77777777" w:rsidR="00120CC2" w:rsidRPr="00BA1D80" w:rsidRDefault="00120CC2" w:rsidP="00FB70A2">
            <w:pPr>
              <w:pStyle w:val="TAL"/>
              <w:rPr>
                <w:ins w:id="105" w:author="Mi" w:date="2025-03-26T21:11:00Z"/>
                <w:rFonts w:cs="Arial"/>
                <w:color w:val="FF0000"/>
                <w:szCs w:val="18"/>
              </w:rPr>
            </w:pPr>
            <w:ins w:id="106" w:author="Mi" w:date="2025-03-26T21:11:00Z">
              <w:r w:rsidRPr="00BA1D80">
                <w:rPr>
                  <w:rFonts w:cs="Arial"/>
                  <w:color w:val="FF0000"/>
                  <w:szCs w:val="18"/>
                </w:rPr>
                <w:t>For 15kHz SCS: {0, 4, 8, 16, 32}</w:t>
              </w:r>
            </w:ins>
          </w:p>
          <w:p w14:paraId="570A0FB0" w14:textId="77777777" w:rsidR="00120CC2" w:rsidRPr="00BA1D80" w:rsidRDefault="00120CC2" w:rsidP="00FB70A2">
            <w:pPr>
              <w:pStyle w:val="TAL"/>
              <w:rPr>
                <w:ins w:id="107" w:author="Mi" w:date="2025-03-26T21:11:00Z"/>
                <w:rFonts w:cs="Arial"/>
                <w:color w:val="FF0000"/>
                <w:szCs w:val="18"/>
              </w:rPr>
            </w:pPr>
            <w:ins w:id="108" w:author="Mi" w:date="2025-03-26T21:11:00Z">
              <w:r w:rsidRPr="00BA1D80">
                <w:rPr>
                  <w:rFonts w:cs="Arial"/>
                  <w:color w:val="FF0000"/>
                  <w:szCs w:val="18"/>
                </w:rPr>
                <w:t>For 30kHz SCS: {0, 8, 16, 32, 64}</w:t>
              </w:r>
            </w:ins>
          </w:p>
          <w:p w14:paraId="3808B53F" w14:textId="77777777" w:rsidR="00120CC2" w:rsidRPr="00BA1D80" w:rsidRDefault="00120CC2" w:rsidP="00FB70A2">
            <w:pPr>
              <w:pStyle w:val="TAL"/>
              <w:rPr>
                <w:ins w:id="109" w:author="Mi" w:date="2025-03-26T21:11:00Z"/>
                <w:rFonts w:cs="Arial"/>
                <w:color w:val="FF0000"/>
                <w:szCs w:val="18"/>
              </w:rPr>
            </w:pPr>
            <w:ins w:id="110" w:author="Mi" w:date="2025-03-26T21:11:00Z">
              <w:r w:rsidRPr="00BA1D80">
                <w:rPr>
                  <w:rFonts w:cs="Arial"/>
                  <w:color w:val="FF0000"/>
                  <w:szCs w:val="18"/>
                </w:rPr>
                <w:t>For 60kHz SCS: {0, 16, 32, 64, 128}</w:t>
              </w:r>
            </w:ins>
          </w:p>
          <w:p w14:paraId="411DF15A" w14:textId="77777777" w:rsidR="00120CC2" w:rsidRPr="00BA1D80" w:rsidRDefault="00120CC2" w:rsidP="00FB70A2">
            <w:pPr>
              <w:pStyle w:val="TAL"/>
              <w:rPr>
                <w:ins w:id="111" w:author="Mi" w:date="2025-03-26T21:11:00Z"/>
                <w:rFonts w:cs="Arial"/>
                <w:color w:val="FF0000"/>
                <w:szCs w:val="18"/>
              </w:rPr>
            </w:pPr>
            <w:ins w:id="112" w:author="Mi" w:date="2025-03-26T21:11:00Z">
              <w:r w:rsidRPr="00BA1D80">
                <w:rPr>
                  <w:rFonts w:cs="Arial"/>
                  <w:color w:val="FF0000"/>
                  <w:szCs w:val="18"/>
                </w:rPr>
                <w:t>For 120kHz SCS: {0, 16, 32, 64, 128}</w:t>
              </w:r>
            </w:ins>
          </w:p>
          <w:p w14:paraId="34C0DDC4" w14:textId="77777777" w:rsidR="00120CC2" w:rsidRPr="00BA1D80" w:rsidRDefault="00120CC2" w:rsidP="00FB70A2">
            <w:pPr>
              <w:pStyle w:val="TAL"/>
              <w:rPr>
                <w:ins w:id="113" w:author="Mi" w:date="2025-03-26T21:11:00Z"/>
                <w:rFonts w:cs="Arial"/>
                <w:color w:val="FF0000"/>
                <w:szCs w:val="18"/>
              </w:rPr>
            </w:pPr>
            <w:ins w:id="114" w:author="Mi" w:date="2025-03-26T21:11:00Z">
              <w:r w:rsidRPr="00BA1D80">
                <w:rPr>
                  <w:rFonts w:cs="Arial"/>
                  <w:color w:val="FF0000"/>
                  <w:szCs w:val="18"/>
                </w:rPr>
                <w:t>For 480kHz SCS: {0, 64, 128, 256, 512}</w:t>
              </w:r>
            </w:ins>
          </w:p>
          <w:p w14:paraId="66087A66" w14:textId="77777777" w:rsidR="00120CC2" w:rsidRPr="00DD1286" w:rsidRDefault="00120CC2" w:rsidP="00FB70A2">
            <w:pPr>
              <w:pStyle w:val="TAL"/>
              <w:rPr>
                <w:rFonts w:cs="Arial"/>
                <w:color w:val="FF0000"/>
                <w:szCs w:val="18"/>
              </w:rPr>
            </w:pPr>
            <w:ins w:id="115" w:author="Mi" w:date="2025-03-26T21:11:00Z">
              <w:r w:rsidRPr="00BA1D80">
                <w:rPr>
                  <w:rFonts w:cs="Arial"/>
                  <w:color w:val="FF0000"/>
                  <w:szCs w:val="18"/>
                </w:rPr>
                <w:t>For 960kHz SCS: {0, 128, 256, 512, 1024}</w:t>
              </w:r>
            </w:ins>
          </w:p>
          <w:p w14:paraId="6E4C7EDB" w14:textId="77777777" w:rsidR="00120CC2" w:rsidRPr="00D53585" w:rsidRDefault="00120CC2" w:rsidP="00FB70A2">
            <w:pPr>
              <w:pStyle w:val="TAL"/>
              <w:spacing w:before="72" w:after="72"/>
              <w:rPr>
                <w:rFonts w:eastAsia="宋体" w:cs="Arial"/>
                <w:color w:val="000000" w:themeColor="text1"/>
                <w:szCs w:val="18"/>
                <w:lang w:val="en-US" w:eastAsia="zh-CN"/>
              </w:rPr>
            </w:pPr>
          </w:p>
          <w:p w14:paraId="07AB95AB" w14:textId="77777777" w:rsidR="00120CC2" w:rsidRPr="00D53585" w:rsidRDefault="00120CC2" w:rsidP="00FB70A2">
            <w:pPr>
              <w:pStyle w:val="TAL"/>
              <w:spacing w:before="72" w:after="72"/>
              <w:rPr>
                <w:rFonts w:eastAsia="宋体" w:cs="Arial"/>
                <w:color w:val="000000" w:themeColor="text1"/>
                <w:szCs w:val="18"/>
                <w:lang w:val="en-US" w:eastAsia="zh-CN"/>
              </w:rPr>
            </w:pPr>
            <w:r w:rsidRPr="00D53585">
              <w:rPr>
                <w:rFonts w:eastAsia="宋体" w:cs="Arial"/>
                <w:color w:val="000000" w:themeColor="text1"/>
                <w:szCs w:val="18"/>
                <w:lang w:val="en-US" w:eastAsia="zh-CN"/>
              </w:rPr>
              <w:t xml:space="preserve">Note: </w:t>
            </w:r>
            <w:proofErr w:type="spellStart"/>
            <w:r w:rsidRPr="00D53585">
              <w:rPr>
                <w:rFonts w:eastAsia="宋体" w:cs="Arial"/>
                <w:color w:val="000000" w:themeColor="text1"/>
                <w:szCs w:val="18"/>
                <w:lang w:val="en-US" w:eastAsia="zh-CN"/>
              </w:rPr>
              <w:t>Kp</w:t>
            </w:r>
            <w:proofErr w:type="spellEnd"/>
            <w:r w:rsidRPr="00D53585">
              <w:rPr>
                <w:rFonts w:eastAsia="宋体" w:cs="Arial"/>
                <w:color w:val="000000" w:themeColor="text1"/>
                <w:szCs w:val="18"/>
                <w:lang w:val="en-US" w:eastAsia="zh-CN"/>
              </w:rPr>
              <w:t xml:space="preserve"> is according to Component 12 of FG59-2-5</w:t>
            </w:r>
          </w:p>
          <w:p w14:paraId="5C996935" w14:textId="77777777" w:rsidR="00120CC2" w:rsidRPr="00D53585" w:rsidRDefault="00120CC2" w:rsidP="00FB70A2">
            <w:pPr>
              <w:pStyle w:val="TAL"/>
              <w:spacing w:before="72" w:after="72"/>
              <w:rPr>
                <w:rFonts w:eastAsia="宋体" w:cs="Arial"/>
                <w:color w:val="000000" w:themeColor="text1"/>
                <w:szCs w:val="18"/>
                <w:lang w:val="en-US" w:eastAsia="zh-CN"/>
              </w:rPr>
            </w:pPr>
          </w:p>
          <w:p w14:paraId="0465F6EA" w14:textId="77777777" w:rsidR="00120CC2" w:rsidRPr="00D53585" w:rsidRDefault="00120CC2" w:rsidP="00FB70A2">
            <w:pPr>
              <w:pStyle w:val="TAL"/>
              <w:spacing w:before="72" w:after="72"/>
              <w:rPr>
                <w:rFonts w:eastAsia="宋体" w:cs="Arial"/>
                <w:color w:val="000000" w:themeColor="text1"/>
                <w:szCs w:val="18"/>
                <w:lang w:val="en-US" w:eastAsia="zh-CN"/>
              </w:rPr>
            </w:pPr>
            <w:r w:rsidRPr="00D53585">
              <w:rPr>
                <w:rFonts w:eastAsia="宋体" w:cs="Arial"/>
                <w:color w:val="000000" w:themeColor="text1"/>
                <w:szCs w:val="18"/>
                <w:lang w:val="en-US" w:eastAsia="zh-CN"/>
              </w:rPr>
              <w:t xml:space="preserve">Note: d=4 (minimum periodicity of periodic CSI-RS) </w:t>
            </w:r>
          </w:p>
          <w:p w14:paraId="56BE2E9F" w14:textId="77777777" w:rsidR="00120CC2" w:rsidRPr="00D53585" w:rsidRDefault="00120CC2" w:rsidP="00FB70A2">
            <w:pPr>
              <w:pStyle w:val="TAL"/>
              <w:spacing w:before="72" w:after="72"/>
              <w:rPr>
                <w:rFonts w:eastAsia="宋体" w:cs="Arial"/>
                <w:color w:val="000000" w:themeColor="text1"/>
                <w:szCs w:val="18"/>
                <w:lang w:val="en-US" w:eastAsia="zh-CN"/>
              </w:rPr>
            </w:pPr>
          </w:p>
          <w:p w14:paraId="590F6BC4" w14:textId="77777777" w:rsidR="00120CC2" w:rsidRPr="00D53585" w:rsidRDefault="00120CC2" w:rsidP="00FB70A2">
            <w:pPr>
              <w:pStyle w:val="TAL"/>
              <w:spacing w:before="72" w:after="72"/>
              <w:rPr>
                <w:rFonts w:eastAsia="宋体" w:cs="Arial"/>
                <w:color w:val="000000" w:themeColor="text1"/>
                <w:szCs w:val="18"/>
                <w:lang w:val="en-US" w:eastAsia="zh-CN"/>
              </w:rPr>
            </w:pPr>
            <w:r w:rsidRPr="00D53585">
              <w:rPr>
                <w:rFonts w:eastAsia="宋体" w:cs="Arial"/>
                <w:color w:val="000000" w:themeColor="text1"/>
                <w:szCs w:val="18"/>
                <w:lang w:val="en-US" w:eastAsia="zh-CN"/>
              </w:rPr>
              <w:t>Component 2 candidate values: {CAP1, CAP2}</w:t>
            </w:r>
          </w:p>
          <w:p w14:paraId="3FA62E85" w14:textId="77777777" w:rsidR="00120CC2" w:rsidRPr="00D53585" w:rsidRDefault="00120CC2" w:rsidP="00FB70A2">
            <w:pPr>
              <w:pStyle w:val="TAL"/>
              <w:spacing w:before="72" w:after="72"/>
              <w:rPr>
                <w:rFonts w:eastAsia="宋体" w:cs="Arial"/>
                <w:color w:val="000000" w:themeColor="text1"/>
                <w:szCs w:val="18"/>
                <w:lang w:val="en-US" w:eastAsia="zh-CN"/>
              </w:rPr>
            </w:pPr>
          </w:p>
          <w:p w14:paraId="655388DE" w14:textId="77777777" w:rsidR="00120CC2" w:rsidRPr="00D53585" w:rsidRDefault="00120CC2" w:rsidP="00FB70A2">
            <w:pPr>
              <w:pStyle w:val="TAL"/>
              <w:spacing w:before="72" w:after="72"/>
              <w:rPr>
                <w:rFonts w:eastAsia="宋体" w:cs="Arial"/>
                <w:color w:val="000000" w:themeColor="text1"/>
                <w:szCs w:val="18"/>
                <w:lang w:val="en-US" w:eastAsia="zh-CN"/>
              </w:rPr>
            </w:pPr>
            <w:r w:rsidRPr="00D53585">
              <w:rPr>
                <w:rFonts w:eastAsia="宋体" w:cs="Arial"/>
                <w:color w:val="000000" w:themeColor="text1"/>
                <w:szCs w:val="18"/>
                <w:lang w:val="en-US" w:eastAsia="zh-CN"/>
              </w:rPr>
              <w:t xml:space="preserve">For N4 = 1 </w:t>
            </w:r>
          </w:p>
          <w:p w14:paraId="50B6A3B5" w14:textId="77777777" w:rsidR="00120CC2" w:rsidRPr="00D53585" w:rsidRDefault="00120CC2" w:rsidP="00FB70A2">
            <w:pPr>
              <w:pStyle w:val="TAL"/>
              <w:spacing w:before="72" w:after="72"/>
              <w:rPr>
                <w:rFonts w:eastAsia="宋体" w:cs="Arial"/>
                <w:color w:val="000000" w:themeColor="text1"/>
                <w:szCs w:val="18"/>
                <w:lang w:val="en-US" w:eastAsia="zh-CN"/>
              </w:rPr>
            </w:pPr>
            <w:r w:rsidRPr="00D53585">
              <w:rPr>
                <w:rFonts w:eastAsia="宋体" w:cs="Arial"/>
                <w:color w:val="000000" w:themeColor="text1"/>
                <w:szCs w:val="18"/>
                <w:lang w:val="en-US" w:eastAsia="zh-CN"/>
              </w:rPr>
              <w:t>1) For AP CSI-RS: (Z,Z’) = (Z2 + 14*( KDOPP –1)*m, Z'2)</w:t>
            </w:r>
          </w:p>
          <w:p w14:paraId="09B348A6" w14:textId="77777777" w:rsidR="00120CC2" w:rsidRPr="00D53585" w:rsidRDefault="00120CC2" w:rsidP="00FB70A2">
            <w:pPr>
              <w:pStyle w:val="TAL"/>
              <w:spacing w:before="72" w:after="72"/>
              <w:rPr>
                <w:rFonts w:eastAsia="宋体" w:cs="Arial"/>
                <w:color w:val="000000" w:themeColor="text1"/>
                <w:szCs w:val="18"/>
                <w:lang w:val="en-US" w:eastAsia="zh-CN"/>
              </w:rPr>
            </w:pPr>
            <w:r w:rsidRPr="00D53585">
              <w:rPr>
                <w:rFonts w:eastAsia="宋体" w:cs="Arial"/>
                <w:color w:val="000000" w:themeColor="text1"/>
                <w:szCs w:val="18"/>
                <w:lang w:val="en-US" w:eastAsia="zh-CN"/>
              </w:rPr>
              <w:t>2) For P/SP CSI-RS: (Z,Z’) = (Z2 + w, Z'2)</w:t>
            </w:r>
          </w:p>
          <w:p w14:paraId="3DF6BF61" w14:textId="77777777" w:rsidR="00120CC2" w:rsidRPr="00D53585" w:rsidRDefault="00120CC2" w:rsidP="00FB70A2">
            <w:pPr>
              <w:pStyle w:val="TAL"/>
              <w:spacing w:before="72" w:after="72"/>
              <w:rPr>
                <w:rFonts w:eastAsia="宋体" w:cs="Arial"/>
                <w:color w:val="000000" w:themeColor="text1"/>
                <w:szCs w:val="18"/>
                <w:lang w:val="en-US" w:eastAsia="zh-CN"/>
              </w:rPr>
            </w:pPr>
          </w:p>
          <w:p w14:paraId="3E18B31F" w14:textId="77777777" w:rsidR="00120CC2" w:rsidRPr="00D53585" w:rsidRDefault="00120CC2" w:rsidP="00FB70A2">
            <w:pPr>
              <w:pStyle w:val="TAL"/>
              <w:spacing w:before="72" w:after="72"/>
              <w:rPr>
                <w:rFonts w:eastAsia="宋体" w:cs="Arial"/>
                <w:color w:val="000000" w:themeColor="text1"/>
                <w:szCs w:val="18"/>
                <w:lang w:val="en-US" w:eastAsia="zh-CN"/>
              </w:rPr>
            </w:pPr>
            <w:r w:rsidRPr="00D53585">
              <w:rPr>
                <w:rFonts w:eastAsia="宋体" w:cs="Arial"/>
                <w:color w:val="000000" w:themeColor="text1"/>
                <w:szCs w:val="18"/>
                <w:lang w:val="en-US" w:eastAsia="zh-CN"/>
              </w:rPr>
              <w:t xml:space="preserve">For N4 &gt; 1 and CAP1 in component 2 </w:t>
            </w:r>
          </w:p>
          <w:p w14:paraId="549C7FA8" w14:textId="77777777" w:rsidR="00120CC2" w:rsidRPr="00D53585" w:rsidRDefault="00120CC2" w:rsidP="00FB70A2">
            <w:pPr>
              <w:pStyle w:val="TAL"/>
              <w:spacing w:before="72" w:after="72"/>
              <w:rPr>
                <w:rFonts w:eastAsia="宋体" w:cs="Arial"/>
                <w:color w:val="000000" w:themeColor="text1"/>
                <w:szCs w:val="18"/>
                <w:lang w:val="en-US" w:eastAsia="zh-CN"/>
              </w:rPr>
            </w:pPr>
            <w:r w:rsidRPr="00D53585">
              <w:rPr>
                <w:rFonts w:eastAsia="宋体" w:cs="Arial"/>
                <w:color w:val="000000" w:themeColor="text1"/>
                <w:szCs w:val="18"/>
                <w:lang w:val="en-US" w:eastAsia="zh-CN"/>
              </w:rPr>
              <w:t>1) For AP CSI-RS: (Z,Z’) = (Z2 + 14*( KDOPP –1)*m, Z'2)</w:t>
            </w:r>
          </w:p>
          <w:p w14:paraId="12DA303E" w14:textId="77777777" w:rsidR="00120CC2" w:rsidRPr="00D53585" w:rsidRDefault="00120CC2" w:rsidP="00FB70A2">
            <w:pPr>
              <w:pStyle w:val="TAL"/>
              <w:spacing w:before="72" w:after="72"/>
              <w:rPr>
                <w:rFonts w:eastAsia="宋体" w:cs="Arial"/>
                <w:color w:val="000000" w:themeColor="text1"/>
                <w:szCs w:val="18"/>
                <w:lang w:val="en-US" w:eastAsia="zh-CN"/>
              </w:rPr>
            </w:pPr>
            <w:r w:rsidRPr="00D53585">
              <w:rPr>
                <w:rFonts w:eastAsia="宋体" w:cs="Arial"/>
                <w:color w:val="000000" w:themeColor="text1"/>
                <w:szCs w:val="18"/>
                <w:lang w:val="en-US" w:eastAsia="zh-CN"/>
              </w:rPr>
              <w:t>2) For P/SP CSI-RS: (Z,Z’) = (Z2 + w, Z'2)</w:t>
            </w:r>
          </w:p>
          <w:p w14:paraId="577976B1" w14:textId="77777777" w:rsidR="00120CC2" w:rsidRPr="00D53585" w:rsidRDefault="00120CC2" w:rsidP="00FB70A2">
            <w:pPr>
              <w:pStyle w:val="TAL"/>
              <w:spacing w:before="72" w:after="72"/>
              <w:rPr>
                <w:rFonts w:eastAsia="宋体" w:cs="Arial"/>
                <w:color w:val="000000" w:themeColor="text1"/>
                <w:szCs w:val="18"/>
                <w:lang w:val="en-US" w:eastAsia="zh-CN"/>
              </w:rPr>
            </w:pPr>
          </w:p>
          <w:p w14:paraId="69CB38AB" w14:textId="77777777" w:rsidR="00120CC2" w:rsidRPr="00D53585" w:rsidRDefault="00120CC2" w:rsidP="00FB70A2">
            <w:pPr>
              <w:pStyle w:val="TAL"/>
              <w:spacing w:before="72" w:after="72"/>
              <w:rPr>
                <w:rFonts w:eastAsia="宋体" w:cs="Arial"/>
                <w:color w:val="000000" w:themeColor="text1"/>
                <w:szCs w:val="18"/>
                <w:lang w:val="en-US" w:eastAsia="zh-CN"/>
              </w:rPr>
            </w:pPr>
            <w:r w:rsidRPr="00D53585">
              <w:rPr>
                <w:rFonts w:eastAsia="宋体" w:cs="Arial"/>
                <w:color w:val="000000" w:themeColor="text1"/>
                <w:szCs w:val="18"/>
                <w:lang w:val="en-US" w:eastAsia="zh-CN"/>
              </w:rPr>
              <w:t xml:space="preserve">For N4 &gt; 1 and CAP2 in component 2 </w:t>
            </w:r>
          </w:p>
          <w:p w14:paraId="3449E631" w14:textId="77777777" w:rsidR="00120CC2" w:rsidRPr="00D53585" w:rsidRDefault="00120CC2" w:rsidP="00FB70A2">
            <w:pPr>
              <w:pStyle w:val="TAL"/>
              <w:spacing w:before="72" w:after="72"/>
              <w:rPr>
                <w:rFonts w:eastAsia="宋体" w:cs="Arial"/>
                <w:color w:val="000000" w:themeColor="text1"/>
                <w:szCs w:val="18"/>
                <w:lang w:val="en-US" w:eastAsia="zh-CN"/>
              </w:rPr>
            </w:pPr>
            <w:r w:rsidRPr="00D53585">
              <w:rPr>
                <w:rFonts w:eastAsia="宋体" w:cs="Arial"/>
                <w:color w:val="000000" w:themeColor="text1"/>
                <w:szCs w:val="18"/>
                <w:lang w:val="en-US" w:eastAsia="zh-CN"/>
              </w:rPr>
              <w:t>1) For AP CSI-RS: (Z,Z’) = (Z2 + 14*( KDOPP –1)*m + Z'2, 2Z'2)</w:t>
            </w:r>
          </w:p>
          <w:p w14:paraId="1210B920" w14:textId="77777777" w:rsidR="00120CC2" w:rsidRPr="00D53585" w:rsidRDefault="00120CC2" w:rsidP="00FB70A2">
            <w:pPr>
              <w:pStyle w:val="TAL"/>
              <w:spacing w:before="72" w:after="72"/>
              <w:rPr>
                <w:rFonts w:eastAsia="宋体" w:cs="Arial"/>
                <w:color w:val="000000" w:themeColor="text1"/>
                <w:szCs w:val="18"/>
                <w:lang w:val="en-US" w:eastAsia="zh-CN"/>
              </w:rPr>
            </w:pPr>
            <w:r w:rsidRPr="00D53585">
              <w:rPr>
                <w:rFonts w:eastAsia="宋体" w:cs="Arial"/>
                <w:color w:val="000000" w:themeColor="text1"/>
                <w:szCs w:val="18"/>
                <w:lang w:val="en-US" w:eastAsia="zh-CN"/>
              </w:rPr>
              <w:t>2) For P/SP CSI-RS: (Z,Z’) = (Z2 + w + Z'2, 2Z'2)</w:t>
            </w:r>
          </w:p>
          <w:p w14:paraId="269AB381" w14:textId="77777777" w:rsidR="00120CC2" w:rsidRPr="00D53585" w:rsidRDefault="00120CC2" w:rsidP="00FB70A2">
            <w:pPr>
              <w:pStyle w:val="TAL"/>
              <w:spacing w:before="72" w:after="72"/>
              <w:rPr>
                <w:rFonts w:eastAsia="宋体" w:cs="Arial"/>
                <w:color w:val="000000" w:themeColor="text1"/>
                <w:szCs w:val="18"/>
                <w:lang w:val="en-US" w:eastAsia="zh-CN"/>
              </w:rPr>
            </w:pPr>
          </w:p>
          <w:p w14:paraId="17E51C28" w14:textId="77777777" w:rsidR="00120CC2" w:rsidRPr="00D53585" w:rsidRDefault="00120CC2" w:rsidP="00FB70A2">
            <w:pPr>
              <w:pStyle w:val="TAL"/>
              <w:spacing w:before="72" w:after="72"/>
              <w:rPr>
                <w:rFonts w:eastAsia="宋体" w:cs="Arial"/>
                <w:color w:val="000000" w:themeColor="text1"/>
                <w:szCs w:val="18"/>
                <w:lang w:val="en-US" w:eastAsia="zh-CN"/>
              </w:rPr>
            </w:pPr>
            <w:r w:rsidRPr="00D53585">
              <w:rPr>
                <w:rFonts w:eastAsia="宋体" w:cs="Arial"/>
                <w:color w:val="000000" w:themeColor="text1"/>
                <w:szCs w:val="18"/>
                <w:lang w:val="en-US" w:eastAsia="zh-CN"/>
              </w:rPr>
              <w:t>Z2/Z'2 are defined in Table 5.4-2 in TS38.214</w:t>
            </w:r>
          </w:p>
          <w:p w14:paraId="4B75D82A" w14:textId="77777777" w:rsidR="00120CC2" w:rsidRPr="00D53585" w:rsidRDefault="00120CC2" w:rsidP="00FB70A2">
            <w:pPr>
              <w:pStyle w:val="TAL"/>
              <w:spacing w:before="72" w:after="72"/>
              <w:rPr>
                <w:rFonts w:eastAsia="宋体" w:cs="Arial"/>
                <w:color w:val="000000" w:themeColor="text1"/>
                <w:szCs w:val="18"/>
                <w:lang w:val="en-US" w:eastAsia="zh-CN"/>
              </w:rPr>
            </w:pPr>
          </w:p>
          <w:p w14:paraId="02F28E7D" w14:textId="77777777" w:rsidR="00120CC2" w:rsidRPr="00D53585" w:rsidRDefault="00120CC2" w:rsidP="00FB70A2">
            <w:pPr>
              <w:pStyle w:val="TAL"/>
              <w:spacing w:before="72" w:after="72"/>
              <w:rPr>
                <w:rFonts w:eastAsia="宋体" w:cs="Arial"/>
                <w:color w:val="000000" w:themeColor="text1"/>
                <w:szCs w:val="18"/>
                <w:lang w:val="en-US" w:eastAsia="zh-CN"/>
              </w:rPr>
            </w:pPr>
            <w:r w:rsidRPr="00D53585">
              <w:rPr>
                <w:rFonts w:eastAsia="宋体" w:cs="Arial"/>
                <w:color w:val="000000" w:themeColor="text1"/>
                <w:szCs w:val="18"/>
                <w:lang w:val="en-US" w:eastAsia="zh-CN"/>
              </w:rPr>
              <w:t>KDOPP is the number of CSI-RS resource groups configured for channel measurement, and each CSI-RS resource groups contain K CSI-RS resources for aggregating up to 128 ports</w:t>
            </w:r>
          </w:p>
          <w:p w14:paraId="2E5112F9" w14:textId="77777777" w:rsidR="00120CC2" w:rsidRPr="00D53585" w:rsidRDefault="00120CC2" w:rsidP="00FB70A2">
            <w:pPr>
              <w:pStyle w:val="TAL"/>
              <w:spacing w:before="72" w:after="72"/>
              <w:rPr>
                <w:rFonts w:eastAsia="宋体" w:cs="Arial"/>
                <w:color w:val="000000" w:themeColor="text1"/>
                <w:szCs w:val="18"/>
                <w:lang w:val="en-US" w:eastAsia="zh-CN"/>
              </w:rPr>
            </w:pPr>
          </w:p>
          <w:p w14:paraId="7751B1D3" w14:textId="77777777" w:rsidR="00120CC2" w:rsidRPr="00D53585" w:rsidRDefault="00120CC2" w:rsidP="00FB70A2">
            <w:pPr>
              <w:pStyle w:val="TAL"/>
              <w:spacing w:before="72" w:after="72"/>
              <w:rPr>
                <w:rFonts w:eastAsia="宋体" w:cs="Arial"/>
                <w:color w:val="000000" w:themeColor="text1"/>
                <w:szCs w:val="18"/>
                <w:lang w:val="en-US" w:eastAsia="zh-CN"/>
              </w:rPr>
            </w:pPr>
            <w:del w:id="116" w:author="Mi" w:date="2025-03-26T21:11:00Z">
              <w:r w:rsidRPr="00DD1286" w:rsidDel="00DD1286">
                <w:rPr>
                  <w:rFonts w:eastAsia="宋体" w:cs="Arial"/>
                  <w:color w:val="000000" w:themeColor="text1"/>
                  <w:szCs w:val="18"/>
                  <w:lang w:val="en-US" w:eastAsia="zh-CN"/>
                </w:rPr>
                <w:delText>M</w:delText>
              </w:r>
            </w:del>
            <w:ins w:id="117" w:author="Mi" w:date="2025-03-26T21:11:00Z">
              <w:r>
                <w:rPr>
                  <w:rFonts w:eastAsia="宋体" w:cs="Arial"/>
                  <w:color w:val="000000" w:themeColor="text1"/>
                  <w:szCs w:val="18"/>
                  <w:lang w:val="en-US" w:eastAsia="zh-CN"/>
                </w:rPr>
                <w:t>m</w:t>
              </w:r>
            </w:ins>
            <w:del w:id="118" w:author="Mi" w:date="2025-03-26T21:11:00Z">
              <w:r w:rsidRPr="00D53585" w:rsidDel="00DD1286">
                <w:rPr>
                  <w:rFonts w:eastAsia="宋体" w:cs="Arial"/>
                  <w:color w:val="000000" w:themeColor="text1"/>
                  <w:szCs w:val="18"/>
                  <w:lang w:val="en-US" w:eastAsia="zh-CN"/>
                </w:rPr>
                <w:delText xml:space="preserve"> </w:delText>
              </w:r>
            </w:del>
            <w:r w:rsidRPr="00D53585">
              <w:rPr>
                <w:rFonts w:eastAsia="宋体" w:cs="Arial"/>
                <w:color w:val="000000" w:themeColor="text1"/>
                <w:szCs w:val="18"/>
                <w:lang w:val="en-US" w:eastAsia="zh-CN"/>
              </w:rPr>
              <w:t>= {1,2}, is the offset between two adjacent AP CSI-RS resources for the CMR in slots</w:t>
            </w:r>
          </w:p>
        </w:tc>
        <w:tc>
          <w:tcPr>
            <w:tcW w:w="0" w:type="auto"/>
            <w:tcBorders>
              <w:top w:val="single" w:sz="4" w:space="0" w:color="auto"/>
              <w:left w:val="single" w:sz="4" w:space="0" w:color="auto"/>
              <w:bottom w:val="single" w:sz="4" w:space="0" w:color="auto"/>
              <w:right w:val="single" w:sz="4" w:space="0" w:color="auto"/>
            </w:tcBorders>
          </w:tcPr>
          <w:p w14:paraId="141FD48E" w14:textId="77777777" w:rsidR="00120CC2" w:rsidRPr="00D53585" w:rsidRDefault="00120CC2" w:rsidP="00FB70A2">
            <w:pPr>
              <w:pStyle w:val="TAL"/>
              <w:spacing w:before="72" w:after="72"/>
              <w:rPr>
                <w:rFonts w:eastAsia="宋体" w:cs="Arial"/>
                <w:color w:val="000000" w:themeColor="text1"/>
                <w:szCs w:val="18"/>
                <w:lang w:val="en-US" w:eastAsia="zh-CN"/>
              </w:rPr>
            </w:pPr>
            <w:r w:rsidRPr="00455F0B">
              <w:rPr>
                <w:rFonts w:eastAsia="宋体" w:cs="Arial"/>
                <w:color w:val="000000" w:themeColor="text1"/>
                <w:szCs w:val="18"/>
                <w:lang w:val="en-US" w:eastAsia="zh-CN"/>
              </w:rPr>
              <w:t xml:space="preserve">Optional with capability </w:t>
            </w:r>
            <w:proofErr w:type="spellStart"/>
            <w:r w:rsidRPr="00455F0B">
              <w:rPr>
                <w:rFonts w:eastAsia="宋体" w:cs="Arial"/>
                <w:color w:val="000000" w:themeColor="text1"/>
                <w:szCs w:val="18"/>
                <w:lang w:val="en-US" w:eastAsia="zh-CN"/>
              </w:rPr>
              <w:t>signalling</w:t>
            </w:r>
            <w:proofErr w:type="spellEnd"/>
          </w:p>
        </w:tc>
      </w:tr>
    </w:tbl>
    <w:p w14:paraId="7BDFC6D3" w14:textId="77777777" w:rsidR="00120CC2" w:rsidRPr="006C0248" w:rsidRDefault="00120CC2" w:rsidP="00120CC2">
      <w:pPr>
        <w:rPr>
          <w:rFonts w:eastAsiaTheme="minorEastAsia"/>
          <w:lang w:eastAsia="zh-CN"/>
        </w:rPr>
      </w:pPr>
    </w:p>
    <w:p w14:paraId="52DB7FD1" w14:textId="77777777" w:rsidR="00120CC2" w:rsidRDefault="00120CC2" w:rsidP="00120CC2">
      <w:pPr>
        <w:pStyle w:val="1"/>
        <w:numPr>
          <w:ilvl w:val="1"/>
          <w:numId w:val="19"/>
        </w:numPr>
        <w:rPr>
          <w:rFonts w:eastAsiaTheme="minorEastAsia"/>
          <w:lang w:eastAsia="zh-CN"/>
        </w:rPr>
      </w:pPr>
      <w:r>
        <w:rPr>
          <w:rFonts w:eastAsiaTheme="minorEastAsia"/>
          <w:lang w:eastAsia="zh-CN"/>
        </w:rPr>
        <w:t>CSI enhancement for hybrid BF</w:t>
      </w:r>
    </w:p>
    <w:p w14:paraId="49C355CF" w14:textId="77777777" w:rsidR="00120CC2" w:rsidRPr="00D34145" w:rsidRDefault="00120CC2" w:rsidP="00120CC2">
      <w:pPr>
        <w:rPr>
          <w:iCs/>
        </w:rPr>
      </w:pPr>
      <w:r w:rsidRPr="00D34145">
        <w:rPr>
          <w:rFonts w:hint="eastAsia"/>
          <w:iCs/>
        </w:rPr>
        <w:t>R</w:t>
      </w:r>
      <w:r w:rsidRPr="00D34145">
        <w:rPr>
          <w:iCs/>
        </w:rPr>
        <w:t xml:space="preserve">egarding </w:t>
      </w:r>
      <w:r>
        <w:rPr>
          <w:iCs/>
        </w:rPr>
        <w:t>Rel-19 CRI-based CSI refinement for up to 128 CSI-RS ports, the following agreements were achieved.</w:t>
      </w:r>
    </w:p>
    <w:p w14:paraId="65BFBAB7" w14:textId="77777777" w:rsidR="00120CC2" w:rsidRPr="001A33F4" w:rsidRDefault="00120CC2" w:rsidP="001A33F4">
      <w:pPr>
        <w:rPr>
          <w:b/>
          <w:bCs/>
          <w:i/>
          <w:iCs/>
          <w:highlight w:val="green"/>
          <w:lang w:eastAsia="x-none"/>
        </w:rPr>
      </w:pPr>
      <w:r w:rsidRPr="001A33F4">
        <w:rPr>
          <w:b/>
          <w:bCs/>
          <w:i/>
          <w:iCs/>
          <w:highlight w:val="green"/>
          <w:lang w:eastAsia="x-none"/>
        </w:rPr>
        <w:t>Agreement</w:t>
      </w:r>
    </w:p>
    <w:p w14:paraId="076AFA7E" w14:textId="77777777" w:rsidR="00120CC2" w:rsidRPr="00D34145" w:rsidRDefault="00120CC2" w:rsidP="00120CC2">
      <w:pPr>
        <w:snapToGrid w:val="0"/>
        <w:rPr>
          <w:i/>
          <w:iCs/>
        </w:rPr>
      </w:pPr>
      <w:r w:rsidRPr="00D34145">
        <w:rPr>
          <w:i/>
          <w:iCs/>
        </w:rPr>
        <w:t xml:space="preserve">For the Rel-19 CRI-based CSI refinement for up to 128 CSI-RS ports, the supported combinations of </w:t>
      </w:r>
      <w:r w:rsidRPr="00D34145">
        <w:rPr>
          <w:rFonts w:eastAsia="微软雅黑"/>
          <w:i/>
          <w:iCs/>
        </w:rPr>
        <w:t>K</w:t>
      </w:r>
      <w:r w:rsidRPr="00D34145">
        <w:rPr>
          <w:rFonts w:eastAsia="微软雅黑"/>
          <w:i/>
          <w:iCs/>
          <w:vertAlign w:val="subscript"/>
        </w:rPr>
        <w:t>S</w:t>
      </w:r>
      <w:r w:rsidRPr="00D34145">
        <w:rPr>
          <w:i/>
          <w:iCs/>
        </w:rPr>
        <w:t xml:space="preserve"> value and the maximum number of ports per NZP CSI-RS resource are as follows:</w:t>
      </w:r>
    </w:p>
    <w:p w14:paraId="2E18587D" w14:textId="77777777" w:rsidR="00120CC2" w:rsidRPr="00D34145" w:rsidRDefault="00120CC2" w:rsidP="00120CC2">
      <w:pPr>
        <w:pStyle w:val="aff8"/>
        <w:numPr>
          <w:ilvl w:val="0"/>
          <w:numId w:val="25"/>
        </w:numPr>
        <w:snapToGrid w:val="0"/>
        <w:ind w:leftChars="0"/>
        <w:jc w:val="both"/>
        <w:rPr>
          <w:b/>
          <w:i/>
          <w:iCs/>
          <w:u w:val="single"/>
        </w:rPr>
      </w:pPr>
      <w:r w:rsidRPr="00D34145">
        <w:rPr>
          <w:rFonts w:eastAsia="Malgun Gothic" w:cs="Times"/>
          <w:bCs/>
          <w:i/>
          <w:iCs/>
          <w:lang w:eastAsia="zh-CN"/>
        </w:rPr>
        <w:t xml:space="preserve">FFS: UE capability on </w:t>
      </w:r>
      <w:r w:rsidRPr="00D34145">
        <w:rPr>
          <w:rFonts w:eastAsia="微软雅黑"/>
          <w:i/>
          <w:iCs/>
        </w:rPr>
        <w:t>K</w:t>
      </w:r>
      <w:r w:rsidRPr="00D34145">
        <w:rPr>
          <w:rFonts w:eastAsia="微软雅黑"/>
          <w:i/>
          <w:iCs/>
          <w:vertAlign w:val="subscript"/>
        </w:rPr>
        <w:t>S</w:t>
      </w:r>
      <w:r w:rsidRPr="00D34145">
        <w:rPr>
          <w:rFonts w:eastAsia="Malgun Gothic" w:cs="Times"/>
          <w:bCs/>
          <w:i/>
          <w:iCs/>
          <w:lang w:eastAsia="zh-CN"/>
        </w:rPr>
        <w:t xml:space="preserve"> and the number of ports per resource</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388"/>
        <w:gridCol w:w="3157"/>
      </w:tblGrid>
      <w:tr w:rsidR="00120CC2" w:rsidRPr="00D34145" w14:paraId="5D5787E7" w14:textId="77777777" w:rsidTr="00FB70A2">
        <w:trPr>
          <w:trHeight w:val="51"/>
          <w:jc w:val="center"/>
        </w:trPr>
        <w:tc>
          <w:tcPr>
            <w:tcW w:w="1388" w:type="dxa"/>
            <w:shd w:val="clear" w:color="auto" w:fill="auto"/>
          </w:tcPr>
          <w:p w14:paraId="77078D65" w14:textId="77777777" w:rsidR="00120CC2" w:rsidRPr="00D34145" w:rsidRDefault="00120CC2" w:rsidP="00FB70A2">
            <w:pPr>
              <w:snapToGrid w:val="0"/>
              <w:rPr>
                <w:b/>
                <w:bCs/>
                <w:i/>
                <w:iCs/>
              </w:rPr>
            </w:pPr>
            <w:bookmarkStart w:id="119" w:name="OLE_LINK20"/>
            <w:r w:rsidRPr="00D34145">
              <w:rPr>
                <w:rFonts w:eastAsia="微软雅黑"/>
                <w:b/>
                <w:bCs/>
                <w:i/>
                <w:iCs/>
              </w:rPr>
              <w:t>K</w:t>
            </w:r>
            <w:r w:rsidRPr="00D34145">
              <w:rPr>
                <w:rFonts w:eastAsia="微软雅黑"/>
                <w:b/>
                <w:bCs/>
                <w:i/>
                <w:iCs/>
                <w:vertAlign w:val="subscript"/>
              </w:rPr>
              <w:t>S</w:t>
            </w:r>
          </w:p>
        </w:tc>
        <w:tc>
          <w:tcPr>
            <w:tcW w:w="3157" w:type="dxa"/>
            <w:shd w:val="clear" w:color="auto" w:fill="auto"/>
          </w:tcPr>
          <w:p w14:paraId="77C861A9" w14:textId="77777777" w:rsidR="00120CC2" w:rsidRPr="00D34145" w:rsidRDefault="00120CC2" w:rsidP="00FB70A2">
            <w:pPr>
              <w:snapToGrid w:val="0"/>
              <w:rPr>
                <w:b/>
                <w:bCs/>
                <w:i/>
                <w:iCs/>
              </w:rPr>
            </w:pPr>
            <w:r w:rsidRPr="00D34145">
              <w:rPr>
                <w:b/>
                <w:bCs/>
                <w:i/>
                <w:iCs/>
              </w:rPr>
              <w:t>Maximum # ports per resource</w:t>
            </w:r>
          </w:p>
        </w:tc>
      </w:tr>
      <w:tr w:rsidR="00120CC2" w:rsidRPr="00D34145" w14:paraId="5BA7A8F6" w14:textId="77777777" w:rsidTr="00FB70A2">
        <w:trPr>
          <w:trHeight w:val="51"/>
          <w:jc w:val="center"/>
        </w:trPr>
        <w:tc>
          <w:tcPr>
            <w:tcW w:w="1388" w:type="dxa"/>
            <w:shd w:val="clear" w:color="auto" w:fill="auto"/>
          </w:tcPr>
          <w:p w14:paraId="02059E56" w14:textId="77777777" w:rsidR="00120CC2" w:rsidRPr="00D34145" w:rsidRDefault="00120CC2" w:rsidP="00FB70A2">
            <w:pPr>
              <w:snapToGrid w:val="0"/>
              <w:rPr>
                <w:i/>
                <w:iCs/>
                <w:sz w:val="18"/>
              </w:rPr>
            </w:pPr>
            <w:r w:rsidRPr="00D34145">
              <w:rPr>
                <w:i/>
                <w:iCs/>
                <w:sz w:val="18"/>
              </w:rPr>
              <w:t>2, 3, 4</w:t>
            </w:r>
          </w:p>
        </w:tc>
        <w:tc>
          <w:tcPr>
            <w:tcW w:w="3157" w:type="dxa"/>
            <w:shd w:val="clear" w:color="auto" w:fill="auto"/>
          </w:tcPr>
          <w:p w14:paraId="2C97EE8F" w14:textId="77777777" w:rsidR="00120CC2" w:rsidRPr="00D34145" w:rsidRDefault="00120CC2" w:rsidP="00FB70A2">
            <w:pPr>
              <w:snapToGrid w:val="0"/>
              <w:rPr>
                <w:i/>
                <w:iCs/>
                <w:sz w:val="18"/>
              </w:rPr>
            </w:pPr>
            <w:r w:rsidRPr="00D34145">
              <w:rPr>
                <w:i/>
                <w:iCs/>
                <w:sz w:val="18"/>
              </w:rPr>
              <w:t>32</w:t>
            </w:r>
          </w:p>
        </w:tc>
      </w:tr>
      <w:tr w:rsidR="00120CC2" w:rsidRPr="00D34145" w14:paraId="3BC9A49C" w14:textId="77777777" w:rsidTr="00FB70A2">
        <w:trPr>
          <w:trHeight w:val="98"/>
          <w:jc w:val="center"/>
        </w:trPr>
        <w:tc>
          <w:tcPr>
            <w:tcW w:w="1388" w:type="dxa"/>
            <w:shd w:val="clear" w:color="auto" w:fill="auto"/>
          </w:tcPr>
          <w:p w14:paraId="4A09BB03" w14:textId="77777777" w:rsidR="00120CC2" w:rsidRPr="00D34145" w:rsidRDefault="00120CC2" w:rsidP="00FB70A2">
            <w:pPr>
              <w:snapToGrid w:val="0"/>
              <w:rPr>
                <w:i/>
                <w:iCs/>
                <w:sz w:val="18"/>
              </w:rPr>
            </w:pPr>
            <w:r w:rsidRPr="00D34145">
              <w:rPr>
                <w:i/>
                <w:iCs/>
                <w:sz w:val="18"/>
              </w:rPr>
              <w:t xml:space="preserve">5, 6, 7, 8 </w:t>
            </w:r>
          </w:p>
        </w:tc>
        <w:tc>
          <w:tcPr>
            <w:tcW w:w="3157" w:type="dxa"/>
            <w:shd w:val="clear" w:color="auto" w:fill="auto"/>
          </w:tcPr>
          <w:p w14:paraId="72582D2A" w14:textId="77777777" w:rsidR="00120CC2" w:rsidRPr="00D34145" w:rsidRDefault="00120CC2" w:rsidP="00FB70A2">
            <w:pPr>
              <w:snapToGrid w:val="0"/>
              <w:rPr>
                <w:i/>
                <w:iCs/>
                <w:sz w:val="18"/>
              </w:rPr>
            </w:pPr>
            <w:r w:rsidRPr="00D34145">
              <w:rPr>
                <w:i/>
                <w:iCs/>
                <w:sz w:val="18"/>
              </w:rPr>
              <w:t>16</w:t>
            </w:r>
          </w:p>
        </w:tc>
      </w:tr>
    </w:tbl>
    <w:bookmarkEnd w:id="119"/>
    <w:p w14:paraId="41BCD45B" w14:textId="77777777" w:rsidR="00120CC2" w:rsidRPr="00D34145" w:rsidRDefault="00120CC2" w:rsidP="00120CC2">
      <w:pPr>
        <w:rPr>
          <w:b/>
          <w:bCs/>
          <w:i/>
          <w:iCs/>
          <w:highlight w:val="green"/>
          <w:lang w:eastAsia="x-none"/>
        </w:rPr>
      </w:pPr>
      <w:r w:rsidRPr="00D34145">
        <w:rPr>
          <w:b/>
          <w:bCs/>
          <w:i/>
          <w:iCs/>
          <w:highlight w:val="green"/>
          <w:lang w:eastAsia="x-none"/>
        </w:rPr>
        <w:t>Agreement</w:t>
      </w:r>
    </w:p>
    <w:p w14:paraId="042B7F2E" w14:textId="77777777" w:rsidR="00120CC2" w:rsidRPr="00D34145" w:rsidRDefault="00120CC2" w:rsidP="00120CC2">
      <w:pPr>
        <w:snapToGrid w:val="0"/>
        <w:rPr>
          <w:i/>
          <w:iCs/>
        </w:rPr>
      </w:pPr>
      <w:r w:rsidRPr="00D34145">
        <w:rPr>
          <w:i/>
          <w:iCs/>
        </w:rPr>
        <w:t xml:space="preserve">For the Rel-19 CRI-based CSI refinement for up to 128 CSI-RS ports, </w:t>
      </w:r>
    </w:p>
    <w:p w14:paraId="13BAAC34" w14:textId="77777777" w:rsidR="00120CC2" w:rsidRPr="00D34145" w:rsidRDefault="00120CC2" w:rsidP="00120CC2">
      <w:pPr>
        <w:numPr>
          <w:ilvl w:val="0"/>
          <w:numId w:val="26"/>
        </w:numPr>
        <w:snapToGrid w:val="0"/>
        <w:rPr>
          <w:i/>
          <w:iCs/>
        </w:rPr>
      </w:pPr>
      <w:r w:rsidRPr="00D34145">
        <w:rPr>
          <w:i/>
          <w:iCs/>
        </w:rPr>
        <w:t xml:space="preserve">For Rel-15 Type-I Single Panel codebook, M is NW-configured via higher-layer (RRC) </w:t>
      </w:r>
      <w:proofErr w:type="spellStart"/>
      <w:r w:rsidRPr="00D34145">
        <w:rPr>
          <w:i/>
          <w:iCs/>
        </w:rPr>
        <w:t>signaling</w:t>
      </w:r>
      <w:proofErr w:type="spellEnd"/>
      <w:r w:rsidRPr="00D34145">
        <w:rPr>
          <w:i/>
          <w:iCs/>
        </w:rPr>
        <w:t xml:space="preserve"> with candidate value(s) of {1, …, min(4,K</w:t>
      </w:r>
      <w:r w:rsidRPr="00D34145">
        <w:rPr>
          <w:i/>
          <w:iCs/>
          <w:vertAlign w:val="subscript"/>
        </w:rPr>
        <w:t>S</w:t>
      </w:r>
      <w:r w:rsidRPr="00D34145">
        <w:rPr>
          <w:i/>
          <w:iCs/>
        </w:rPr>
        <w:t>)}</w:t>
      </w:r>
    </w:p>
    <w:p w14:paraId="7B6D0BF9" w14:textId="77777777" w:rsidR="00120CC2" w:rsidRPr="00D34145" w:rsidRDefault="00120CC2" w:rsidP="00120CC2">
      <w:pPr>
        <w:numPr>
          <w:ilvl w:val="1"/>
          <w:numId w:val="26"/>
        </w:numPr>
        <w:snapToGrid w:val="0"/>
        <w:rPr>
          <w:i/>
          <w:iCs/>
        </w:rPr>
      </w:pPr>
      <w:r w:rsidRPr="00D34145">
        <w:rPr>
          <w:i/>
          <w:iCs/>
        </w:rPr>
        <w:t>The maximum value of M is subject to UE capability</w:t>
      </w:r>
    </w:p>
    <w:p w14:paraId="21713B6E" w14:textId="77777777" w:rsidR="00120CC2" w:rsidRPr="00D34145" w:rsidRDefault="00120CC2" w:rsidP="00120CC2">
      <w:pPr>
        <w:numPr>
          <w:ilvl w:val="0"/>
          <w:numId w:val="26"/>
        </w:numPr>
        <w:snapToGrid w:val="0"/>
        <w:rPr>
          <w:i/>
          <w:iCs/>
        </w:rPr>
      </w:pPr>
      <w:r w:rsidRPr="00D34145">
        <w:rPr>
          <w:i/>
          <w:iCs/>
        </w:rPr>
        <w:t xml:space="preserve">For Rel-16 </w:t>
      </w:r>
      <w:proofErr w:type="spellStart"/>
      <w:r w:rsidRPr="00D34145">
        <w:rPr>
          <w:i/>
          <w:iCs/>
        </w:rPr>
        <w:t>eType</w:t>
      </w:r>
      <w:proofErr w:type="spellEnd"/>
      <w:r w:rsidRPr="00D34145">
        <w:rPr>
          <w:i/>
          <w:iCs/>
        </w:rPr>
        <w:t>-II, M=1 is supported</w:t>
      </w:r>
    </w:p>
    <w:p w14:paraId="1001BB10" w14:textId="77777777" w:rsidR="00120CC2" w:rsidRPr="00D34145" w:rsidRDefault="00120CC2" w:rsidP="00120CC2">
      <w:pPr>
        <w:numPr>
          <w:ilvl w:val="1"/>
          <w:numId w:val="26"/>
        </w:numPr>
        <w:snapToGrid w:val="0"/>
        <w:rPr>
          <w:i/>
          <w:iCs/>
        </w:rPr>
      </w:pPr>
      <w:r w:rsidRPr="00D34145">
        <w:rPr>
          <w:i/>
          <w:iCs/>
        </w:rPr>
        <w:t>The maximum value of K</w:t>
      </w:r>
      <w:r w:rsidRPr="00D34145">
        <w:rPr>
          <w:i/>
          <w:iCs/>
          <w:vertAlign w:val="subscript"/>
        </w:rPr>
        <w:t>S</w:t>
      </w:r>
      <w:r w:rsidRPr="00D34145">
        <w:rPr>
          <w:i/>
          <w:iCs/>
        </w:rPr>
        <w:t xml:space="preserve"> is {1,2,3,4} and subject to UE capability </w:t>
      </w:r>
    </w:p>
    <w:p w14:paraId="2D720EF5" w14:textId="77777777" w:rsidR="00120CC2" w:rsidRPr="00D34145" w:rsidRDefault="00120CC2" w:rsidP="00120CC2">
      <w:pPr>
        <w:numPr>
          <w:ilvl w:val="2"/>
          <w:numId w:val="26"/>
        </w:numPr>
        <w:snapToGrid w:val="0"/>
        <w:rPr>
          <w:i/>
          <w:iCs/>
        </w:rPr>
      </w:pPr>
      <w:r w:rsidRPr="00D34145">
        <w:rPr>
          <w:i/>
          <w:iCs/>
        </w:rPr>
        <w:lastRenderedPageBreak/>
        <w:t xml:space="preserve">The support for Rel-16 </w:t>
      </w:r>
      <w:proofErr w:type="spellStart"/>
      <w:r w:rsidRPr="00D34145">
        <w:rPr>
          <w:i/>
          <w:iCs/>
        </w:rPr>
        <w:t>eType</w:t>
      </w:r>
      <w:proofErr w:type="spellEnd"/>
      <w:r w:rsidRPr="00D34145">
        <w:rPr>
          <w:i/>
          <w:iCs/>
        </w:rPr>
        <w:t>-II is a separate UE capability at least from the support for Rel-19 Type-I and Type-II codebook refinements</w:t>
      </w:r>
    </w:p>
    <w:p w14:paraId="0BB4A50C" w14:textId="77777777" w:rsidR="00120CC2" w:rsidRPr="00D34145" w:rsidRDefault="00120CC2" w:rsidP="00120CC2">
      <w:pPr>
        <w:numPr>
          <w:ilvl w:val="1"/>
          <w:numId w:val="26"/>
        </w:numPr>
        <w:snapToGrid w:val="0"/>
        <w:rPr>
          <w:i/>
          <w:iCs/>
        </w:rPr>
      </w:pPr>
      <w:r w:rsidRPr="00D34145">
        <w:rPr>
          <w:i/>
          <w:iCs/>
        </w:rPr>
        <w:t xml:space="preserve">FFS (RAN1#116bis): The support for M=2, and if so, the value of M={1, 2} is NW-configured via higher-layer (RRC) </w:t>
      </w:r>
      <w:proofErr w:type="spellStart"/>
      <w:r w:rsidRPr="00D34145">
        <w:rPr>
          <w:i/>
          <w:iCs/>
        </w:rPr>
        <w:t>signaling</w:t>
      </w:r>
      <w:proofErr w:type="spellEnd"/>
      <w:r w:rsidRPr="00D34145">
        <w:rPr>
          <w:i/>
          <w:iCs/>
        </w:rPr>
        <w:t>, and if additional restriction(s) are needed</w:t>
      </w:r>
    </w:p>
    <w:p w14:paraId="2C2C813F" w14:textId="77777777" w:rsidR="00120CC2" w:rsidRPr="00D34145" w:rsidRDefault="00120CC2" w:rsidP="00120CC2">
      <w:pPr>
        <w:snapToGrid w:val="0"/>
        <w:rPr>
          <w:i/>
          <w:iCs/>
        </w:rPr>
      </w:pPr>
      <w:r w:rsidRPr="00D34145">
        <w:rPr>
          <w:i/>
          <w:iCs/>
        </w:rPr>
        <w:t>FFS: The determination of M reported beams</w:t>
      </w:r>
    </w:p>
    <w:p w14:paraId="42671718" w14:textId="77777777" w:rsidR="00120CC2" w:rsidRDefault="00120CC2" w:rsidP="00120CC2">
      <w:pPr>
        <w:rPr>
          <w:rFonts w:eastAsia="Malgun Gothic" w:cs="Times"/>
          <w:i/>
          <w:iCs/>
          <w:sz w:val="18"/>
          <w:szCs w:val="18"/>
        </w:rPr>
      </w:pPr>
      <w:r w:rsidRPr="00D34145">
        <w:rPr>
          <w:i/>
          <w:iCs/>
        </w:rPr>
        <w:t xml:space="preserve">Note: </w:t>
      </w:r>
      <w:r w:rsidRPr="00D34145">
        <w:rPr>
          <w:rFonts w:eastAsia="Malgun Gothic" w:cs="Times"/>
          <w:i/>
          <w:iCs/>
          <w:szCs w:val="18"/>
        </w:rPr>
        <w:t>Selection algorithm of CRI(s) from measurement of K</w:t>
      </w:r>
      <w:r w:rsidRPr="00D34145">
        <w:rPr>
          <w:rFonts w:eastAsia="Malgun Gothic" w:cs="Times"/>
          <w:i/>
          <w:iCs/>
          <w:szCs w:val="18"/>
          <w:vertAlign w:val="subscript"/>
        </w:rPr>
        <w:t>S</w:t>
      </w:r>
      <w:r w:rsidRPr="00D34145">
        <w:rPr>
          <w:rFonts w:eastAsia="Malgun Gothic" w:cs="Times"/>
          <w:i/>
          <w:iCs/>
          <w:szCs w:val="18"/>
        </w:rPr>
        <w:t>&gt;1 NZP-CSI-RS resources is up to UE implementation</w:t>
      </w:r>
      <w:r w:rsidRPr="00D34145">
        <w:rPr>
          <w:rFonts w:eastAsia="Malgun Gothic" w:cs="Times"/>
          <w:i/>
          <w:iCs/>
          <w:sz w:val="18"/>
          <w:szCs w:val="18"/>
        </w:rPr>
        <w:t>.</w:t>
      </w:r>
    </w:p>
    <w:p w14:paraId="07EDB8F5" w14:textId="77777777" w:rsidR="00120CC2" w:rsidRDefault="00120CC2" w:rsidP="00120CC2">
      <w:pPr>
        <w:rPr>
          <w:rFonts w:eastAsia="MS Mincho" w:cs="Times"/>
          <w:i/>
          <w:iCs/>
          <w:sz w:val="18"/>
          <w:szCs w:val="18"/>
        </w:rPr>
      </w:pPr>
    </w:p>
    <w:p w14:paraId="45DD3C30" w14:textId="77777777" w:rsidR="00120CC2" w:rsidRPr="00E97B88" w:rsidRDefault="00120CC2" w:rsidP="00120CC2">
      <w:pPr>
        <w:rPr>
          <w:b/>
          <w:bCs/>
          <w:i/>
          <w:iCs/>
          <w:highlight w:val="green"/>
          <w:lang w:eastAsia="x-none"/>
        </w:rPr>
      </w:pPr>
      <w:r w:rsidRPr="00E97B88">
        <w:rPr>
          <w:b/>
          <w:bCs/>
          <w:i/>
          <w:iCs/>
          <w:highlight w:val="green"/>
          <w:lang w:eastAsia="x-none"/>
        </w:rPr>
        <w:t>Agreement</w:t>
      </w:r>
    </w:p>
    <w:p w14:paraId="535AC538" w14:textId="77777777" w:rsidR="00120CC2" w:rsidRPr="00E97B88" w:rsidRDefault="00120CC2" w:rsidP="00120CC2">
      <w:pPr>
        <w:snapToGrid w:val="0"/>
        <w:rPr>
          <w:i/>
          <w:iCs/>
        </w:rPr>
      </w:pPr>
      <w:r w:rsidRPr="00E97B88">
        <w:rPr>
          <w:i/>
          <w:iCs/>
        </w:rPr>
        <w:t xml:space="preserve">For the Rel-19 CRI-based CSI refinement for up to 128 CSI-RS ports, </w:t>
      </w:r>
    </w:p>
    <w:p w14:paraId="5C4CCFA2" w14:textId="77777777" w:rsidR="00120CC2" w:rsidRPr="00E97B88" w:rsidRDefault="00120CC2" w:rsidP="00120CC2">
      <w:pPr>
        <w:pStyle w:val="aff8"/>
        <w:numPr>
          <w:ilvl w:val="0"/>
          <w:numId w:val="27"/>
        </w:numPr>
        <w:snapToGrid w:val="0"/>
        <w:ind w:leftChars="0"/>
        <w:rPr>
          <w:i/>
          <w:iCs/>
        </w:rPr>
      </w:pPr>
      <w:r w:rsidRPr="00E97B88">
        <w:rPr>
          <w:i/>
          <w:iCs/>
        </w:rPr>
        <w:t>When M&gt;1, the M PMIs are independently calculated and indicated</w:t>
      </w:r>
    </w:p>
    <w:p w14:paraId="09C64EF9" w14:textId="77777777" w:rsidR="00120CC2" w:rsidRPr="00E97B88" w:rsidRDefault="00120CC2" w:rsidP="00120CC2">
      <w:pPr>
        <w:pStyle w:val="aff8"/>
        <w:numPr>
          <w:ilvl w:val="0"/>
          <w:numId w:val="27"/>
        </w:numPr>
        <w:snapToGrid w:val="0"/>
        <w:ind w:leftChars="0"/>
        <w:rPr>
          <w:i/>
          <w:iCs/>
        </w:rPr>
      </w:pPr>
      <w:r w:rsidRPr="00E97B88">
        <w:rPr>
          <w:i/>
          <w:iCs/>
        </w:rPr>
        <w:t xml:space="preserve">with the Rel-16 </w:t>
      </w:r>
      <w:proofErr w:type="spellStart"/>
      <w:r w:rsidRPr="00E97B88">
        <w:rPr>
          <w:i/>
          <w:iCs/>
        </w:rPr>
        <w:t>eType</w:t>
      </w:r>
      <w:proofErr w:type="spellEnd"/>
      <w:r w:rsidRPr="00E97B88">
        <w:rPr>
          <w:i/>
          <w:iCs/>
        </w:rPr>
        <w:t>-II codebook and K</w:t>
      </w:r>
      <w:r w:rsidRPr="00E97B88">
        <w:rPr>
          <w:i/>
          <w:iCs/>
          <w:vertAlign w:val="subscript"/>
        </w:rPr>
        <w:t>S</w:t>
      </w:r>
      <w:r w:rsidRPr="00E97B88">
        <w:rPr>
          <w:i/>
          <w:iCs/>
        </w:rPr>
        <w:t xml:space="preserve">={1,2,3,4}, support M=2 with a maximum of 16 ports per resource, R=1 only, and a maximum UCI payload of 1706 bits.  </w:t>
      </w:r>
    </w:p>
    <w:p w14:paraId="17D0671F" w14:textId="77777777" w:rsidR="00120CC2" w:rsidRPr="00E97B88" w:rsidRDefault="00120CC2" w:rsidP="00120CC2">
      <w:pPr>
        <w:pStyle w:val="aff8"/>
        <w:numPr>
          <w:ilvl w:val="1"/>
          <w:numId w:val="27"/>
        </w:numPr>
        <w:snapToGrid w:val="0"/>
        <w:ind w:leftChars="0"/>
        <w:rPr>
          <w:i/>
          <w:iCs/>
        </w:rPr>
      </w:pPr>
      <w:r w:rsidRPr="00E97B88">
        <w:rPr>
          <w:i/>
          <w:iCs/>
        </w:rPr>
        <w:t>The value of M={1, 2} is NW-configured via higher-layer (RRC) signalling</w:t>
      </w:r>
    </w:p>
    <w:p w14:paraId="3110E0BC" w14:textId="77777777" w:rsidR="00120CC2" w:rsidRPr="00E97B88" w:rsidRDefault="00120CC2" w:rsidP="00120CC2">
      <w:pPr>
        <w:pStyle w:val="aff8"/>
        <w:numPr>
          <w:ilvl w:val="1"/>
          <w:numId w:val="27"/>
        </w:numPr>
        <w:snapToGrid w:val="0"/>
        <w:ind w:leftChars="0"/>
        <w:rPr>
          <w:i/>
          <w:iCs/>
        </w:rPr>
      </w:pPr>
      <w:r w:rsidRPr="00E97B88">
        <w:rPr>
          <w:i/>
          <w:iCs/>
        </w:rPr>
        <w:t>The maximum value of M is subject to UE capability</w:t>
      </w:r>
    </w:p>
    <w:p w14:paraId="6F8A6948" w14:textId="77777777" w:rsidR="00120CC2" w:rsidRPr="00E97B88" w:rsidRDefault="00120CC2" w:rsidP="00120CC2">
      <w:pPr>
        <w:pStyle w:val="aff8"/>
        <w:numPr>
          <w:ilvl w:val="0"/>
          <w:numId w:val="27"/>
        </w:numPr>
        <w:snapToGrid w:val="0"/>
        <w:ind w:leftChars="0"/>
        <w:rPr>
          <w:i/>
          <w:iCs/>
        </w:rPr>
      </w:pPr>
      <w:r w:rsidRPr="00E97B88">
        <w:rPr>
          <w:i/>
          <w:iCs/>
        </w:rPr>
        <w:t>on the configured K</w:t>
      </w:r>
      <w:r w:rsidRPr="00E97B88">
        <w:rPr>
          <w:i/>
          <w:iCs/>
          <w:vertAlign w:val="subscript"/>
        </w:rPr>
        <w:t>S</w:t>
      </w:r>
      <w:r w:rsidRPr="00E97B88">
        <w:rPr>
          <w:i/>
          <w:iCs/>
        </w:rPr>
        <w:t>&gt;1 NZP CSI-RS resources, reuse the legacy IMR rule for the Rel-15 CRI-based reporting for NZP CSI-RS resource for interference measurement, i.e. only 1 NZP CSI-RS resource for interference measurement can be configured</w:t>
      </w:r>
    </w:p>
    <w:p w14:paraId="2BF5D8F5" w14:textId="77777777" w:rsidR="00120CC2" w:rsidRPr="0087030F" w:rsidRDefault="00120CC2" w:rsidP="00120CC2">
      <w:pPr>
        <w:rPr>
          <w:rFonts w:eastAsiaTheme="minorEastAsia"/>
          <w:bCs/>
          <w:sz w:val="22"/>
          <w:szCs w:val="22"/>
          <w:lang w:eastAsia="zh-CN"/>
        </w:rPr>
      </w:pPr>
      <w:r>
        <w:rPr>
          <w:iCs/>
        </w:rPr>
        <w:t xml:space="preserve">According to these agreements, we provide </w:t>
      </w:r>
      <w:r w:rsidRPr="0087030F">
        <w:rPr>
          <w:rFonts w:eastAsiaTheme="minorEastAsia"/>
          <w:bCs/>
          <w:sz w:val="22"/>
          <w:szCs w:val="22"/>
          <w:lang w:eastAsia="zh-CN"/>
        </w:rPr>
        <w:t>the following proposal</w:t>
      </w:r>
      <w:r>
        <w:rPr>
          <w:rFonts w:eastAsiaTheme="minorEastAsia"/>
          <w:bCs/>
          <w:sz w:val="22"/>
          <w:szCs w:val="22"/>
          <w:lang w:eastAsia="zh-CN"/>
        </w:rPr>
        <w:t xml:space="preserve"> on UE feature for multiple CRI-based reporting</w:t>
      </w:r>
      <w:r w:rsidRPr="0087030F">
        <w:rPr>
          <w:rFonts w:eastAsiaTheme="minorEastAsia"/>
          <w:bCs/>
          <w:sz w:val="22"/>
          <w:szCs w:val="22"/>
          <w:lang w:eastAsia="zh-CN"/>
        </w:rPr>
        <w:t>.</w:t>
      </w:r>
    </w:p>
    <w:p w14:paraId="1190F4C4" w14:textId="77777777" w:rsidR="00120CC2" w:rsidRPr="00E474E4" w:rsidRDefault="00120CC2" w:rsidP="00120CC2">
      <w:pPr>
        <w:rPr>
          <w:rFonts w:eastAsiaTheme="minorEastAsia"/>
          <w:b/>
          <w:bCs/>
          <w:i/>
          <w:iCs/>
          <w:sz w:val="22"/>
          <w:szCs w:val="22"/>
          <w:lang w:val="en-US" w:eastAsia="zh-CN"/>
        </w:rPr>
      </w:pPr>
      <w:r w:rsidRPr="0087030F">
        <w:rPr>
          <w:rFonts w:eastAsiaTheme="minorEastAsia"/>
          <w:b/>
          <w:bCs/>
          <w:i/>
          <w:iCs/>
          <w:sz w:val="22"/>
          <w:szCs w:val="22"/>
          <w:lang w:val="en-US" w:eastAsia="zh-CN"/>
        </w:rPr>
        <w:t xml:space="preserve">Proposal </w:t>
      </w:r>
      <w:r>
        <w:rPr>
          <w:rFonts w:eastAsiaTheme="minorEastAsia"/>
          <w:b/>
          <w:bCs/>
          <w:i/>
          <w:iCs/>
          <w:sz w:val="22"/>
          <w:szCs w:val="22"/>
          <w:lang w:val="en-US" w:eastAsia="zh-CN"/>
        </w:rPr>
        <w:t>3</w:t>
      </w:r>
      <w:r w:rsidRPr="0087030F">
        <w:rPr>
          <w:rFonts w:eastAsiaTheme="minorEastAsia"/>
          <w:b/>
          <w:bCs/>
          <w:i/>
          <w:iCs/>
          <w:sz w:val="22"/>
          <w:szCs w:val="22"/>
          <w:lang w:val="en-US" w:eastAsia="zh-CN"/>
        </w:rPr>
        <w:t>-</w:t>
      </w:r>
      <w:r>
        <w:rPr>
          <w:rFonts w:eastAsiaTheme="minorEastAsia"/>
          <w:b/>
          <w:bCs/>
          <w:i/>
          <w:iCs/>
          <w:sz w:val="22"/>
          <w:szCs w:val="22"/>
          <w:lang w:val="en-US" w:eastAsia="zh-CN"/>
        </w:rPr>
        <w:t>3</w:t>
      </w:r>
      <w:r w:rsidRPr="0087030F">
        <w:rPr>
          <w:rFonts w:eastAsiaTheme="minorEastAsia"/>
          <w:b/>
          <w:bCs/>
          <w:i/>
          <w:iCs/>
          <w:sz w:val="22"/>
          <w:szCs w:val="22"/>
          <w:lang w:val="en-US" w:eastAsia="zh-CN"/>
        </w:rPr>
        <w:t xml:space="preserve">: The following tables on UE feature updated for </w:t>
      </w:r>
      <w:r>
        <w:rPr>
          <w:rFonts w:eastAsiaTheme="minorEastAsia"/>
          <w:b/>
          <w:bCs/>
          <w:i/>
          <w:iCs/>
          <w:sz w:val="22"/>
          <w:szCs w:val="22"/>
          <w:lang w:val="en-US" w:eastAsia="zh-CN"/>
        </w:rPr>
        <w:t>multiple</w:t>
      </w:r>
      <w:r w:rsidRPr="0087030F">
        <w:rPr>
          <w:rFonts w:eastAsiaTheme="minorEastAsia"/>
          <w:b/>
          <w:bCs/>
          <w:i/>
          <w:iCs/>
          <w:sz w:val="22"/>
          <w:szCs w:val="22"/>
          <w:lang w:val="en-US" w:eastAsia="zh-CN"/>
        </w:rPr>
        <w:t xml:space="preserve"> </w:t>
      </w:r>
      <w:r>
        <w:rPr>
          <w:rFonts w:eastAsiaTheme="minorEastAsia" w:hint="eastAsia"/>
          <w:b/>
          <w:bCs/>
          <w:i/>
          <w:iCs/>
          <w:sz w:val="22"/>
          <w:szCs w:val="22"/>
          <w:lang w:val="en-US" w:eastAsia="zh-CN"/>
        </w:rPr>
        <w:t>CRI</w:t>
      </w:r>
      <w:r>
        <w:rPr>
          <w:rFonts w:eastAsiaTheme="minorEastAsia"/>
          <w:b/>
          <w:bCs/>
          <w:i/>
          <w:iCs/>
          <w:sz w:val="22"/>
          <w:szCs w:val="22"/>
          <w:lang w:val="en-US" w:eastAsia="zh-CN"/>
        </w:rPr>
        <w:t>-based reporting</w:t>
      </w:r>
      <w:r w:rsidRPr="0087030F">
        <w:rPr>
          <w:rFonts w:eastAsiaTheme="minorEastAsia"/>
          <w:b/>
          <w:bCs/>
          <w:i/>
          <w:iCs/>
          <w:sz w:val="22"/>
          <w:szCs w:val="22"/>
          <w:lang w:val="en-US" w:eastAsia="zh-CN"/>
        </w:rPr>
        <w:t xml:space="preserve"> c</w:t>
      </w:r>
      <w:r>
        <w:rPr>
          <w:rFonts w:eastAsiaTheme="minorEastAsia"/>
          <w:b/>
          <w:bCs/>
          <w:i/>
          <w:iCs/>
          <w:sz w:val="22"/>
          <w:szCs w:val="22"/>
          <w:lang w:val="en-US" w:eastAsia="zh-CN"/>
        </w:rPr>
        <w:t>ould</w:t>
      </w:r>
      <w:r w:rsidRPr="0087030F">
        <w:rPr>
          <w:rFonts w:eastAsiaTheme="minorEastAsia"/>
          <w:b/>
          <w:bCs/>
          <w:i/>
          <w:iCs/>
          <w:sz w:val="22"/>
          <w:szCs w:val="22"/>
          <w:lang w:val="en-US" w:eastAsia="zh-CN"/>
        </w:rPr>
        <w:t xml:space="preserve"> be considered. </w:t>
      </w:r>
    </w:p>
    <w:p w14:paraId="010ABACE" w14:textId="77777777" w:rsidR="00120CC2" w:rsidRDefault="00120CC2" w:rsidP="00120CC2">
      <w:pPr>
        <w:rPr>
          <w:rFonts w:eastAsiaTheme="minorEastAsia"/>
          <w:lang w:eastAsia="zh-CN"/>
        </w:rPr>
      </w:pPr>
    </w:p>
    <w:p w14:paraId="13AD1BC6" w14:textId="77777777" w:rsidR="00120CC2" w:rsidRDefault="00120CC2" w:rsidP="00120CC2">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707"/>
        <w:gridCol w:w="1682"/>
        <w:gridCol w:w="2252"/>
        <w:gridCol w:w="1344"/>
        <w:gridCol w:w="1334"/>
        <w:gridCol w:w="1529"/>
        <w:gridCol w:w="1931"/>
        <w:gridCol w:w="1890"/>
        <w:gridCol w:w="1519"/>
        <w:gridCol w:w="1515"/>
        <w:gridCol w:w="1665"/>
        <w:gridCol w:w="1536"/>
        <w:gridCol w:w="1970"/>
      </w:tblGrid>
      <w:tr w:rsidR="00120CC2" w:rsidRPr="00120CC2" w14:paraId="453A054E"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0F317A" w14:textId="77777777" w:rsidR="00120CC2" w:rsidRPr="00120CC2" w:rsidRDefault="00120CC2" w:rsidP="00FB70A2">
            <w:pPr>
              <w:pStyle w:val="TAL"/>
              <w:jc w:val="center"/>
              <w:rPr>
                <w:rFonts w:eastAsia="MS Mincho" w:cs="Arial"/>
                <w:szCs w:val="18"/>
              </w:rPr>
            </w:pPr>
            <w:r w:rsidRPr="00120CC2">
              <w:rPr>
                <w:rFonts w:cs="Arial"/>
                <w:b/>
                <w:bCs/>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A03A7" w14:textId="77777777" w:rsidR="00120CC2" w:rsidRPr="00120CC2" w:rsidRDefault="00120CC2" w:rsidP="00FB70A2">
            <w:pPr>
              <w:pStyle w:val="TAL"/>
              <w:jc w:val="center"/>
              <w:rPr>
                <w:rFonts w:eastAsia="MS Mincho" w:cs="Arial"/>
                <w:szCs w:val="18"/>
              </w:rPr>
            </w:pPr>
            <w:r w:rsidRPr="00120CC2">
              <w:rPr>
                <w:rFonts w:cs="Arial"/>
                <w:b/>
                <w:bCs/>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AF64F" w14:textId="77777777" w:rsidR="00120CC2" w:rsidRPr="00120CC2" w:rsidRDefault="00120CC2" w:rsidP="00FB70A2">
            <w:pPr>
              <w:pStyle w:val="TAL"/>
              <w:jc w:val="center"/>
              <w:rPr>
                <w:rFonts w:eastAsia="宋体" w:cs="Arial"/>
                <w:szCs w:val="18"/>
                <w:lang w:eastAsia="zh-CN"/>
              </w:rPr>
            </w:pPr>
            <w:r w:rsidRPr="00120CC2">
              <w:rPr>
                <w:rFonts w:cs="Arial"/>
                <w:b/>
                <w:bCs/>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809F8" w14:textId="77777777" w:rsidR="00120CC2" w:rsidRPr="00120CC2" w:rsidRDefault="00120CC2" w:rsidP="00FB70A2">
            <w:pPr>
              <w:jc w:val="center"/>
              <w:rPr>
                <w:rFonts w:ascii="Arial" w:hAnsi="Arial" w:cs="Arial"/>
                <w:sz w:val="18"/>
                <w:szCs w:val="18"/>
              </w:rPr>
            </w:pPr>
            <w:r w:rsidRPr="00120CC2">
              <w:rPr>
                <w:rFonts w:ascii="Arial" w:hAnsi="Arial" w:cs="Arial"/>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33DB1" w14:textId="77777777" w:rsidR="00120CC2" w:rsidRPr="00120CC2" w:rsidRDefault="00120CC2" w:rsidP="00FB70A2">
            <w:pPr>
              <w:pStyle w:val="TAL"/>
              <w:jc w:val="center"/>
              <w:rPr>
                <w:rFonts w:eastAsia="MS Mincho" w:cs="Arial"/>
                <w:szCs w:val="18"/>
              </w:rPr>
            </w:pPr>
            <w:r w:rsidRPr="00120CC2">
              <w:rPr>
                <w:rFonts w:cs="Arial"/>
                <w:b/>
                <w:bCs/>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29DE5" w14:textId="77777777" w:rsidR="00120CC2" w:rsidRPr="00120CC2" w:rsidRDefault="00120CC2" w:rsidP="00FB70A2">
            <w:pPr>
              <w:pStyle w:val="TAL"/>
              <w:jc w:val="center"/>
              <w:rPr>
                <w:rFonts w:eastAsia="宋体" w:cs="Arial"/>
                <w:szCs w:val="18"/>
                <w:lang w:eastAsia="zh-CN"/>
              </w:rPr>
            </w:pPr>
            <w:r w:rsidRPr="00120CC2">
              <w:rPr>
                <w:rFonts w:cs="Arial"/>
                <w:b/>
                <w:bCs/>
                <w:szCs w:val="18"/>
              </w:rPr>
              <w:t xml:space="preserve">Need for the </w:t>
            </w:r>
            <w:proofErr w:type="spellStart"/>
            <w:r w:rsidRPr="00120CC2">
              <w:rPr>
                <w:rFonts w:cs="Arial"/>
                <w:b/>
                <w:bCs/>
                <w:szCs w:val="18"/>
              </w:rPr>
              <w:t>gNB</w:t>
            </w:r>
            <w:proofErr w:type="spellEnd"/>
            <w:r w:rsidRPr="00120CC2">
              <w:rPr>
                <w:rFonts w:cs="Arial"/>
                <w:b/>
                <w:bCs/>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037ED" w14:textId="77777777" w:rsidR="00120CC2" w:rsidRPr="00120CC2" w:rsidRDefault="00120CC2" w:rsidP="00FB70A2">
            <w:pPr>
              <w:pStyle w:val="TAL"/>
              <w:jc w:val="center"/>
              <w:rPr>
                <w:rFonts w:cs="Arial"/>
                <w:szCs w:val="18"/>
                <w:lang w:eastAsia="zh-CN"/>
              </w:rPr>
            </w:pPr>
            <w:r w:rsidRPr="00120CC2">
              <w:rPr>
                <w:rFonts w:eastAsia="Gulim" w:cs="Arial"/>
                <w:b/>
                <w:bCs/>
                <w:szCs w:val="18"/>
              </w:rPr>
              <w:t xml:space="preserve">Applicable to </w:t>
            </w:r>
            <w:r w:rsidRPr="00120CC2">
              <w:rPr>
                <w:rFonts w:cs="Arial"/>
                <w:b/>
                <w:bCs/>
                <w:szCs w:val="18"/>
              </w:rPr>
              <w:t>the capability signalling exchange between UEs (</w:t>
            </w:r>
            <w:proofErr w:type="spellStart"/>
            <w:r w:rsidRPr="00120CC2">
              <w:rPr>
                <w:rFonts w:cs="Arial"/>
                <w:b/>
                <w:bCs/>
                <w:szCs w:val="18"/>
              </w:rPr>
              <w:t>Sidelink</w:t>
            </w:r>
            <w:proofErr w:type="spellEnd"/>
            <w:r w:rsidRPr="00120CC2">
              <w:rPr>
                <w:rFonts w:cs="Arial"/>
                <w:b/>
                <w:bCs/>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E61DB" w14:textId="77777777" w:rsidR="00120CC2" w:rsidRPr="00120CC2" w:rsidRDefault="00120CC2" w:rsidP="00FB70A2">
            <w:pPr>
              <w:pStyle w:val="TAL"/>
              <w:jc w:val="center"/>
              <w:rPr>
                <w:rFonts w:eastAsia="宋体" w:cs="Arial"/>
                <w:szCs w:val="18"/>
                <w:lang w:eastAsia="zh-CN"/>
              </w:rPr>
            </w:pPr>
            <w:r w:rsidRPr="00120CC2">
              <w:rPr>
                <w:rFonts w:cs="Arial"/>
                <w:b/>
                <w:bCs/>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CD178" w14:textId="77777777" w:rsidR="00120CC2" w:rsidRPr="00120CC2" w:rsidRDefault="00120CC2" w:rsidP="00FB70A2">
            <w:pPr>
              <w:pStyle w:val="TAN"/>
              <w:ind w:left="0" w:firstLine="0"/>
              <w:jc w:val="center"/>
              <w:rPr>
                <w:rFonts w:cs="Arial"/>
                <w:b/>
                <w:bCs/>
                <w:szCs w:val="18"/>
                <w:lang w:eastAsia="ja-JP"/>
              </w:rPr>
            </w:pPr>
            <w:r w:rsidRPr="00120CC2">
              <w:rPr>
                <w:rFonts w:cs="Arial"/>
                <w:b/>
                <w:bCs/>
                <w:szCs w:val="18"/>
                <w:lang w:eastAsia="ja-JP"/>
              </w:rPr>
              <w:t>Type</w:t>
            </w:r>
          </w:p>
          <w:p w14:paraId="5F0CCA4C" w14:textId="77777777" w:rsidR="00120CC2" w:rsidRPr="00120CC2" w:rsidRDefault="00120CC2" w:rsidP="00FB70A2">
            <w:pPr>
              <w:pStyle w:val="TAL"/>
              <w:jc w:val="center"/>
              <w:rPr>
                <w:rFonts w:cs="Arial"/>
                <w:szCs w:val="18"/>
                <w:lang w:eastAsia="zh-CN"/>
              </w:rPr>
            </w:pPr>
            <w:r w:rsidRPr="00120CC2">
              <w:rPr>
                <w:rFonts w:cs="Arial"/>
                <w:b/>
                <w:bCs/>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9C06C" w14:textId="77777777" w:rsidR="00120CC2" w:rsidRPr="00120CC2" w:rsidRDefault="00120CC2" w:rsidP="00FB70A2">
            <w:pPr>
              <w:pStyle w:val="TAL"/>
              <w:jc w:val="center"/>
              <w:rPr>
                <w:rFonts w:cs="Arial"/>
                <w:szCs w:val="18"/>
              </w:rPr>
            </w:pPr>
            <w:r w:rsidRPr="00120CC2">
              <w:rPr>
                <w:rFonts w:cs="Arial"/>
                <w:b/>
                <w:bCs/>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7978B" w14:textId="77777777" w:rsidR="00120CC2" w:rsidRPr="00120CC2" w:rsidRDefault="00120CC2" w:rsidP="00FB70A2">
            <w:pPr>
              <w:pStyle w:val="TAL"/>
              <w:jc w:val="center"/>
              <w:rPr>
                <w:rFonts w:cs="Arial"/>
                <w:szCs w:val="18"/>
              </w:rPr>
            </w:pPr>
            <w:r w:rsidRPr="00120CC2">
              <w:rPr>
                <w:rFonts w:cs="Arial"/>
                <w:b/>
                <w:bCs/>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DA50E" w14:textId="77777777" w:rsidR="00120CC2" w:rsidRPr="00120CC2" w:rsidRDefault="00120CC2" w:rsidP="00FB70A2">
            <w:pPr>
              <w:pStyle w:val="TAL"/>
              <w:jc w:val="center"/>
              <w:rPr>
                <w:rFonts w:cs="Arial"/>
                <w:szCs w:val="18"/>
              </w:rPr>
            </w:pPr>
            <w:r w:rsidRPr="00120CC2">
              <w:rPr>
                <w:rFonts w:cs="Arial"/>
                <w:b/>
                <w:bCs/>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20A11" w14:textId="77777777" w:rsidR="00120CC2" w:rsidRPr="00120CC2" w:rsidRDefault="00120CC2" w:rsidP="00FB70A2">
            <w:pPr>
              <w:pStyle w:val="TAL"/>
              <w:jc w:val="center"/>
              <w:rPr>
                <w:rFonts w:cs="Arial"/>
                <w:szCs w:val="18"/>
              </w:rPr>
            </w:pPr>
            <w:r w:rsidRPr="00120CC2">
              <w:rPr>
                <w:rFonts w:cs="Arial"/>
                <w:b/>
                <w:bCs/>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8EAF1" w14:textId="77777777" w:rsidR="00120CC2" w:rsidRPr="00120CC2" w:rsidRDefault="00120CC2" w:rsidP="00FB70A2">
            <w:pPr>
              <w:pStyle w:val="TAL"/>
              <w:jc w:val="center"/>
              <w:rPr>
                <w:rFonts w:cs="Arial"/>
                <w:szCs w:val="18"/>
                <w:lang w:val="en-US"/>
              </w:rPr>
            </w:pPr>
            <w:r w:rsidRPr="00120CC2">
              <w:rPr>
                <w:rFonts w:cs="Arial"/>
                <w:b/>
                <w:bCs/>
                <w:szCs w:val="18"/>
              </w:rPr>
              <w:t>Mandatory/Optional</w:t>
            </w:r>
          </w:p>
        </w:tc>
      </w:tr>
      <w:tr w:rsidR="00120CC2" w:rsidRPr="00120CC2" w14:paraId="43906DA6"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EA59E6" w14:textId="77777777" w:rsidR="00120CC2" w:rsidRPr="00120CC2" w:rsidRDefault="00120CC2" w:rsidP="00FB70A2">
            <w:pPr>
              <w:pStyle w:val="TAL"/>
              <w:jc w:val="center"/>
              <w:rPr>
                <w:rFonts w:cs="Arial"/>
                <w:b/>
                <w:bCs/>
                <w:color w:val="000000" w:themeColor="text1"/>
                <w:szCs w:val="18"/>
              </w:rPr>
            </w:pPr>
            <w:r w:rsidRPr="00120CC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7C139" w14:textId="77777777" w:rsidR="00120CC2" w:rsidRPr="00120CC2" w:rsidRDefault="00120CC2" w:rsidP="00FB70A2">
            <w:pPr>
              <w:pStyle w:val="TAL"/>
              <w:jc w:val="center"/>
              <w:rPr>
                <w:rFonts w:cs="Arial"/>
                <w:b/>
                <w:bCs/>
                <w:color w:val="000000" w:themeColor="text1"/>
                <w:szCs w:val="18"/>
              </w:rPr>
            </w:pPr>
            <w:r w:rsidRPr="00120CC2">
              <w:rPr>
                <w:rFonts w:eastAsia="MS Mincho"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C5411" w14:textId="77777777" w:rsidR="00120CC2" w:rsidRPr="00120CC2" w:rsidRDefault="00120CC2" w:rsidP="00FB70A2">
            <w:pPr>
              <w:pStyle w:val="TAL"/>
              <w:jc w:val="center"/>
              <w:rPr>
                <w:rFonts w:cs="Arial"/>
                <w:b/>
                <w:bCs/>
                <w:color w:val="000000" w:themeColor="text1"/>
                <w:szCs w:val="18"/>
              </w:rPr>
            </w:pPr>
            <w:r w:rsidRPr="00120CC2">
              <w:rPr>
                <w:rFonts w:eastAsia="宋体"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1D809" w14:textId="77777777" w:rsidR="00120CC2" w:rsidRPr="00120CC2" w:rsidRDefault="00120CC2" w:rsidP="00FB70A2">
            <w:pPr>
              <w:rPr>
                <w:rFonts w:ascii="Arial" w:hAnsi="Arial" w:cs="Arial"/>
                <w:strike/>
                <w:color w:val="000000" w:themeColor="text1"/>
                <w:sz w:val="18"/>
                <w:szCs w:val="18"/>
              </w:rPr>
            </w:pPr>
            <w:r w:rsidRPr="00120CC2">
              <w:rPr>
                <w:rFonts w:ascii="Arial" w:hAnsi="Arial" w:cs="Arial"/>
                <w:strike/>
                <w:color w:val="000000" w:themeColor="text1"/>
                <w:sz w:val="18"/>
                <w:szCs w:val="18"/>
              </w:rPr>
              <w:t>[1. M={1,2,3,4}]</w:t>
            </w:r>
          </w:p>
          <w:p w14:paraId="5AC9A32A" w14:textId="77777777" w:rsidR="00120CC2" w:rsidRPr="00120CC2" w:rsidRDefault="00120CC2" w:rsidP="00FB70A2">
            <w:pPr>
              <w:rPr>
                <w:rFonts w:ascii="Arial" w:hAnsi="Arial" w:cs="Arial"/>
                <w:color w:val="000000" w:themeColor="text1"/>
                <w:sz w:val="18"/>
                <w:szCs w:val="18"/>
              </w:rPr>
            </w:pPr>
            <w:r w:rsidRPr="00120CC2">
              <w:rPr>
                <w:rFonts w:ascii="Arial" w:hAnsi="Arial" w:cs="Arial"/>
                <w:strike/>
                <w:color w:val="000000" w:themeColor="text1"/>
                <w:sz w:val="18"/>
                <w:szCs w:val="18"/>
              </w:rPr>
              <w:t>[2. KS={1,2, …, 8}]</w:t>
            </w:r>
          </w:p>
          <w:p w14:paraId="0485708E" w14:textId="77777777" w:rsidR="00120CC2" w:rsidRPr="00120CC2" w:rsidRDefault="00120CC2" w:rsidP="00FB70A2">
            <w:pPr>
              <w:rPr>
                <w:rFonts w:ascii="Arial" w:eastAsia="宋体" w:hAnsi="Arial" w:cs="Arial"/>
                <w:color w:val="000000" w:themeColor="text1"/>
                <w:sz w:val="18"/>
                <w:szCs w:val="18"/>
                <w:lang w:eastAsia="zh-CN"/>
              </w:rPr>
            </w:pPr>
            <w:r w:rsidRPr="00120CC2">
              <w:rPr>
                <w:rFonts w:ascii="Arial" w:eastAsia="宋体" w:hAnsi="Arial" w:cs="Arial"/>
                <w:color w:val="000000" w:themeColor="text1"/>
                <w:sz w:val="18"/>
                <w:szCs w:val="18"/>
                <w:lang w:eastAsia="zh-CN"/>
              </w:rPr>
              <w:t>1. The maximal supported number of CRI report M</w:t>
            </w:r>
          </w:p>
          <w:p w14:paraId="0E3BB974" w14:textId="77777777" w:rsidR="00120CC2" w:rsidRPr="00120CC2" w:rsidRDefault="00120CC2" w:rsidP="00FB70A2">
            <w:pPr>
              <w:rPr>
                <w:rFonts w:ascii="Arial" w:hAnsi="Arial" w:cs="Arial"/>
                <w:b/>
                <w:bCs/>
                <w:color w:val="000000" w:themeColor="text1"/>
                <w:sz w:val="18"/>
                <w:szCs w:val="18"/>
              </w:rPr>
            </w:pPr>
            <w:r w:rsidRPr="00120CC2">
              <w:rPr>
                <w:rFonts w:ascii="Arial" w:eastAsia="宋体" w:hAnsi="Arial" w:cs="Arial"/>
                <w:color w:val="000000" w:themeColor="text1"/>
                <w:sz w:val="18"/>
                <w:szCs w:val="18"/>
                <w:lang w:eastAsia="zh-CN"/>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63DA8" w14:textId="77777777" w:rsidR="00120CC2" w:rsidRPr="00120CC2" w:rsidRDefault="00120CC2" w:rsidP="00FB70A2">
            <w:pPr>
              <w:pStyle w:val="TAL"/>
              <w:jc w:val="center"/>
              <w:rPr>
                <w:rFonts w:cs="Arial"/>
                <w:b/>
                <w:bCs/>
                <w:color w:val="000000" w:themeColor="text1"/>
                <w:szCs w:val="18"/>
              </w:rPr>
            </w:pPr>
            <w:ins w:id="120" w:author="Mi" w:date="2025-03-26T21:24:00Z">
              <w:r w:rsidRPr="00120CC2">
                <w:rPr>
                  <w:rFonts w:eastAsia="MS Mincho" w:cs="Arial"/>
                  <w:color w:val="000000" w:themeColor="text1"/>
                  <w:szCs w:val="18"/>
                  <w:highlight w:val="yellow"/>
                </w:rPr>
                <w:t>2-35</w:t>
              </w:r>
            </w:ins>
            <w:del w:id="121" w:author="Mi" w:date="2025-03-26T21:24:00Z">
              <w:r w:rsidRPr="00120CC2" w:rsidDel="00ED1B5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81772" w14:textId="77777777" w:rsidR="00120CC2" w:rsidRPr="00120CC2" w:rsidRDefault="00120CC2" w:rsidP="00FB70A2">
            <w:pPr>
              <w:pStyle w:val="TAL"/>
              <w:jc w:val="center"/>
              <w:rPr>
                <w:rFonts w:cs="Arial"/>
                <w:b/>
                <w:bCs/>
                <w:color w:val="000000" w:themeColor="text1"/>
                <w:szCs w:val="18"/>
              </w:rPr>
            </w:pPr>
            <w:r w:rsidRPr="00120CC2">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839D7" w14:textId="77777777" w:rsidR="00120CC2" w:rsidRPr="00120CC2" w:rsidRDefault="00120CC2" w:rsidP="00FB70A2">
            <w:pPr>
              <w:pStyle w:val="TAL"/>
              <w:jc w:val="center"/>
              <w:rPr>
                <w:rFonts w:eastAsia="Gulim" w:cs="Arial"/>
                <w:b/>
                <w:bCs/>
                <w:color w:val="000000" w:themeColor="text1"/>
                <w:szCs w:val="18"/>
              </w:rPr>
            </w:pPr>
            <w:r w:rsidRPr="00120CC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FED9C" w14:textId="77777777" w:rsidR="00120CC2" w:rsidRPr="00120CC2" w:rsidRDefault="00120CC2" w:rsidP="00FB70A2">
            <w:pPr>
              <w:pStyle w:val="TAL"/>
              <w:jc w:val="center"/>
              <w:rPr>
                <w:rFonts w:cs="Arial"/>
                <w:b/>
                <w:bCs/>
                <w:color w:val="000000" w:themeColor="text1"/>
                <w:szCs w:val="18"/>
              </w:rPr>
            </w:pPr>
            <w:r w:rsidRPr="00120CC2">
              <w:rPr>
                <w:rFonts w:eastAsia="宋体"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B40ED" w14:textId="77777777" w:rsidR="00120CC2" w:rsidRPr="00120CC2" w:rsidRDefault="00120CC2" w:rsidP="00FB70A2">
            <w:pPr>
              <w:pStyle w:val="TAN"/>
              <w:ind w:left="0" w:firstLine="0"/>
              <w:jc w:val="center"/>
              <w:rPr>
                <w:rFonts w:cs="Arial"/>
                <w:b/>
                <w:bCs/>
                <w:color w:val="000000" w:themeColor="text1"/>
                <w:szCs w:val="18"/>
                <w:lang w:eastAsia="ja-JP"/>
              </w:rPr>
            </w:pPr>
            <w:ins w:id="122" w:author="Mi" w:date="2025-03-26T21:25:00Z">
              <w:r w:rsidRPr="00120CC2">
                <w:rPr>
                  <w:rFonts w:eastAsia="宋体" w:cs="Arial"/>
                  <w:color w:val="000000" w:themeColor="text1"/>
                  <w:szCs w:val="18"/>
                  <w:lang w:val="en-US" w:eastAsia="zh-CN"/>
                </w:rPr>
                <w:t>Per band and Per BC</w:t>
              </w:r>
            </w:ins>
            <w:del w:id="123" w:author="Mi" w:date="2025-03-26T21:25:00Z">
              <w:r w:rsidRPr="00120CC2" w:rsidDel="00605B3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6BA55" w14:textId="77777777" w:rsidR="00120CC2" w:rsidRPr="00120CC2" w:rsidRDefault="00120CC2" w:rsidP="00FB70A2">
            <w:pPr>
              <w:pStyle w:val="TAL"/>
              <w:jc w:val="center"/>
              <w:rPr>
                <w:rFonts w:cs="Arial"/>
                <w:b/>
                <w:bCs/>
                <w:color w:val="000000" w:themeColor="text1"/>
                <w:szCs w:val="18"/>
              </w:rPr>
            </w:pPr>
            <w:ins w:id="124" w:author="Mi" w:date="2025-03-26T21:25:00Z">
              <w:r w:rsidRPr="00120CC2">
                <w:rPr>
                  <w:rFonts w:eastAsia="宋体" w:cs="Arial"/>
                  <w:color w:val="000000" w:themeColor="text1"/>
                  <w:szCs w:val="18"/>
                  <w:lang w:val="en-US" w:eastAsia="zh-CN"/>
                </w:rPr>
                <w:t>n/a</w:t>
              </w:r>
            </w:ins>
            <w:del w:id="125" w:author="Mi" w:date="2025-03-26T21:25:00Z">
              <w:r w:rsidRPr="00120CC2" w:rsidDel="00605B3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740FF" w14:textId="77777777" w:rsidR="00120CC2" w:rsidRPr="00120CC2" w:rsidRDefault="00120CC2" w:rsidP="00FB70A2">
            <w:pPr>
              <w:pStyle w:val="TAL"/>
              <w:jc w:val="center"/>
              <w:rPr>
                <w:rFonts w:cs="Arial"/>
                <w:b/>
                <w:bCs/>
                <w:color w:val="000000" w:themeColor="text1"/>
                <w:szCs w:val="18"/>
              </w:rPr>
            </w:pPr>
            <w:ins w:id="126" w:author="Mi" w:date="2025-03-26T21:25:00Z">
              <w:r w:rsidRPr="00120CC2">
                <w:rPr>
                  <w:rFonts w:eastAsia="宋体" w:cs="Arial"/>
                  <w:color w:val="000000" w:themeColor="text1"/>
                  <w:szCs w:val="18"/>
                  <w:lang w:val="en-US" w:eastAsia="zh-CN"/>
                </w:rPr>
                <w:t>n/a</w:t>
              </w:r>
            </w:ins>
            <w:del w:id="127" w:author="Mi" w:date="2025-03-26T21:25:00Z">
              <w:r w:rsidRPr="00120CC2" w:rsidDel="00605B3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542B0" w14:textId="77777777" w:rsidR="00120CC2" w:rsidRPr="00120CC2" w:rsidRDefault="00120CC2" w:rsidP="00FB70A2">
            <w:pPr>
              <w:pStyle w:val="TAL"/>
              <w:jc w:val="center"/>
              <w:rPr>
                <w:rFonts w:cs="Arial"/>
                <w:b/>
                <w:bCs/>
                <w:color w:val="000000" w:themeColor="text1"/>
                <w:szCs w:val="18"/>
              </w:rPr>
            </w:pPr>
            <w:ins w:id="128" w:author="Mi" w:date="2025-03-26T21:25:00Z">
              <w:r w:rsidRPr="00120CC2">
                <w:rPr>
                  <w:rFonts w:eastAsia="宋体" w:cs="Arial"/>
                  <w:color w:val="000000" w:themeColor="text1"/>
                  <w:szCs w:val="18"/>
                  <w:lang w:val="en-US" w:eastAsia="zh-CN"/>
                </w:rPr>
                <w:t>n/a</w:t>
              </w:r>
            </w:ins>
            <w:del w:id="129" w:author="Mi" w:date="2025-03-26T21:25:00Z">
              <w:r w:rsidRPr="00120CC2" w:rsidDel="00605B3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C41CB" w14:textId="77777777" w:rsidR="00120CC2" w:rsidRPr="00120CC2" w:rsidRDefault="00120CC2" w:rsidP="00FB70A2">
            <w:pPr>
              <w:pStyle w:val="TAL"/>
              <w:rPr>
                <w:rFonts w:cs="Arial"/>
                <w:color w:val="000000" w:themeColor="text1"/>
                <w:szCs w:val="18"/>
              </w:rPr>
            </w:pPr>
            <w:r w:rsidRPr="00120CC2">
              <w:rPr>
                <w:rFonts w:cs="Arial"/>
                <w:strike/>
                <w:color w:val="000000" w:themeColor="text1"/>
                <w:szCs w:val="18"/>
              </w:rPr>
              <w:t>FFS: Further partitioning of this FG based on existing and future agreements</w:t>
            </w:r>
          </w:p>
          <w:p w14:paraId="7BC4B2ED" w14:textId="77777777" w:rsidR="00120CC2" w:rsidRPr="00120CC2" w:rsidRDefault="00120CC2" w:rsidP="00FB70A2">
            <w:pPr>
              <w:pStyle w:val="TAL"/>
              <w:rPr>
                <w:rFonts w:cs="Arial"/>
                <w:color w:val="000000" w:themeColor="text1"/>
                <w:szCs w:val="18"/>
                <w:highlight w:val="yellow"/>
              </w:rPr>
            </w:pPr>
          </w:p>
          <w:p w14:paraId="4411386A" w14:textId="77777777" w:rsidR="00120CC2" w:rsidRPr="00120CC2" w:rsidRDefault="00120CC2" w:rsidP="00FB70A2">
            <w:pPr>
              <w:pStyle w:val="TAL"/>
              <w:rPr>
                <w:rFonts w:cs="Arial"/>
                <w:color w:val="000000" w:themeColor="text1"/>
                <w:szCs w:val="18"/>
              </w:rPr>
            </w:pPr>
            <w:r w:rsidRPr="00120CC2">
              <w:rPr>
                <w:rFonts w:cs="Arial"/>
                <w:color w:val="000000" w:themeColor="text1"/>
                <w:szCs w:val="18"/>
              </w:rPr>
              <w:t>Component 1 candidate values: {1,2,3,4}</w:t>
            </w:r>
          </w:p>
          <w:p w14:paraId="63AE2055" w14:textId="77777777" w:rsidR="00120CC2" w:rsidRPr="00120CC2" w:rsidRDefault="00120CC2" w:rsidP="00FB70A2">
            <w:pPr>
              <w:pStyle w:val="TAL"/>
              <w:rPr>
                <w:rFonts w:cs="Arial"/>
                <w:color w:val="000000" w:themeColor="text1"/>
                <w:szCs w:val="18"/>
              </w:rPr>
            </w:pPr>
          </w:p>
          <w:p w14:paraId="2A1B5750" w14:textId="77777777" w:rsidR="00120CC2" w:rsidRPr="00120CC2" w:rsidRDefault="00120CC2" w:rsidP="00FB70A2">
            <w:pPr>
              <w:pStyle w:val="TAL"/>
              <w:jc w:val="center"/>
              <w:rPr>
                <w:rFonts w:cs="Arial"/>
                <w:color w:val="000000" w:themeColor="text1"/>
                <w:szCs w:val="18"/>
              </w:rPr>
            </w:pPr>
            <w:r w:rsidRPr="00120CC2">
              <w:rPr>
                <w:rFonts w:cs="Arial"/>
                <w:color w:val="000000" w:themeColor="text1"/>
                <w:szCs w:val="18"/>
              </w:rPr>
              <w:t xml:space="preserve">Component 2 candidate values: </w:t>
            </w:r>
            <w:del w:id="130" w:author="Mi" w:date="2025-03-26T21:18:00Z">
              <w:r w:rsidRPr="00120CC2" w:rsidDel="00DD1286">
                <w:rPr>
                  <w:rFonts w:cs="Arial"/>
                  <w:color w:val="000000" w:themeColor="text1"/>
                  <w:szCs w:val="18"/>
                  <w:highlight w:val="yellow"/>
                </w:rPr>
                <w:delText>FFS</w:delText>
              </w:r>
            </w:del>
          </w:p>
          <w:p w14:paraId="75F16A42" w14:textId="77777777" w:rsidR="00120CC2" w:rsidRPr="00120CC2" w:rsidRDefault="00120CC2" w:rsidP="00FB70A2">
            <w:pPr>
              <w:pStyle w:val="TAL"/>
              <w:spacing w:before="72" w:after="72"/>
              <w:rPr>
                <w:ins w:id="131" w:author="Mi" w:date="2025-03-26T21:18:00Z"/>
                <w:rFonts w:cs="Arial"/>
                <w:color w:val="000000" w:themeColor="text1"/>
                <w:szCs w:val="18"/>
              </w:rPr>
            </w:pPr>
            <w:ins w:id="132" w:author="Mi" w:date="2025-03-26T21:18:00Z">
              <w:r w:rsidRPr="00120CC2">
                <w:rPr>
                  <w:rFonts w:cs="Arial"/>
                  <w:color w:val="000000" w:themeColor="text1"/>
                  <w:szCs w:val="18"/>
                </w:rPr>
                <w:t>a. {16,32}</w:t>
              </w:r>
            </w:ins>
          </w:p>
          <w:p w14:paraId="498649C8" w14:textId="77777777" w:rsidR="00120CC2" w:rsidRPr="00120CC2" w:rsidRDefault="00120CC2" w:rsidP="00FB70A2">
            <w:pPr>
              <w:pStyle w:val="TAL"/>
              <w:spacing w:before="72" w:after="72"/>
              <w:rPr>
                <w:ins w:id="133" w:author="Mi" w:date="2025-03-26T21:18:00Z"/>
                <w:rFonts w:cs="Arial"/>
                <w:color w:val="000000" w:themeColor="text1"/>
                <w:szCs w:val="18"/>
              </w:rPr>
            </w:pPr>
            <w:ins w:id="134" w:author="Mi" w:date="2025-03-26T21:18:00Z">
              <w:r w:rsidRPr="00120CC2">
                <w:rPr>
                  <w:rFonts w:cs="Arial"/>
                  <w:color w:val="000000" w:themeColor="text1"/>
                  <w:szCs w:val="18"/>
                </w:rPr>
                <w:t>b. {1,2,3,4 … 64}</w:t>
              </w:r>
            </w:ins>
          </w:p>
          <w:p w14:paraId="3FC95566" w14:textId="77777777" w:rsidR="00120CC2" w:rsidRPr="00120CC2" w:rsidRDefault="00120CC2" w:rsidP="00FB70A2">
            <w:pPr>
              <w:pStyle w:val="TAL"/>
              <w:rPr>
                <w:rFonts w:cs="Arial"/>
                <w:b/>
                <w:bCs/>
                <w:color w:val="000000" w:themeColor="text1"/>
                <w:szCs w:val="18"/>
                <w:lang w:eastAsia="zh-CN"/>
              </w:rPr>
            </w:pPr>
            <w:ins w:id="135" w:author="Mi" w:date="2025-03-26T21:18:00Z">
              <w:r w:rsidRPr="00120CC2">
                <w:rPr>
                  <w:rFonts w:cs="Arial"/>
                  <w:color w:val="000000" w:themeColor="text1"/>
                  <w:szCs w:val="18"/>
                </w:rPr>
                <w:t>c. {64, …, 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DF86E" w14:textId="77777777" w:rsidR="00120CC2" w:rsidRPr="00120CC2" w:rsidRDefault="00120CC2" w:rsidP="00FB70A2">
            <w:pPr>
              <w:pStyle w:val="TAL"/>
              <w:jc w:val="center"/>
              <w:rPr>
                <w:rFonts w:cs="Arial"/>
                <w:b/>
                <w:bCs/>
                <w:color w:val="000000" w:themeColor="text1"/>
                <w:szCs w:val="18"/>
              </w:rPr>
            </w:pPr>
            <w:r w:rsidRPr="00120CC2">
              <w:rPr>
                <w:rFonts w:eastAsia="宋体" w:cs="Arial"/>
                <w:color w:val="000000" w:themeColor="text1"/>
                <w:szCs w:val="18"/>
                <w:lang w:val="en-US" w:eastAsia="zh-CN"/>
              </w:rPr>
              <w:t xml:space="preserve">Optional with capability </w:t>
            </w:r>
            <w:proofErr w:type="spellStart"/>
            <w:r w:rsidRPr="00120CC2">
              <w:rPr>
                <w:rFonts w:eastAsia="宋体" w:cs="Arial"/>
                <w:color w:val="000000" w:themeColor="text1"/>
                <w:szCs w:val="18"/>
                <w:lang w:val="en-US" w:eastAsia="zh-CN"/>
              </w:rPr>
              <w:t>signalling</w:t>
            </w:r>
            <w:proofErr w:type="spellEnd"/>
          </w:p>
        </w:tc>
      </w:tr>
      <w:tr w:rsidR="00120CC2" w:rsidRPr="00120CC2" w14:paraId="20DEE15D"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CB6368" w14:textId="77777777" w:rsidR="00120CC2" w:rsidRPr="00120CC2" w:rsidRDefault="00120CC2" w:rsidP="00FB70A2">
            <w:pPr>
              <w:pStyle w:val="TAL"/>
              <w:jc w:val="center"/>
              <w:rPr>
                <w:rFonts w:eastAsia="MS Mincho" w:cs="Arial"/>
                <w:color w:val="000000" w:themeColor="text1"/>
                <w:szCs w:val="18"/>
              </w:rPr>
            </w:pPr>
            <w:r w:rsidRPr="00120CC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1480D" w14:textId="77777777" w:rsidR="00120CC2" w:rsidRPr="00120CC2" w:rsidRDefault="00120CC2" w:rsidP="00FB70A2">
            <w:pPr>
              <w:pStyle w:val="TAL"/>
              <w:jc w:val="center"/>
              <w:rPr>
                <w:rFonts w:eastAsia="MS Mincho" w:cs="Arial"/>
                <w:color w:val="000000" w:themeColor="text1"/>
                <w:szCs w:val="18"/>
              </w:rPr>
            </w:pPr>
            <w:r w:rsidRPr="00120CC2">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5E834" w14:textId="77777777" w:rsidR="00120CC2" w:rsidRPr="00120CC2" w:rsidRDefault="00120CC2" w:rsidP="00FB70A2">
            <w:pPr>
              <w:pStyle w:val="TAL"/>
              <w:jc w:val="center"/>
              <w:rPr>
                <w:rFonts w:eastAsia="宋体" w:cs="Arial"/>
                <w:color w:val="000000" w:themeColor="text1"/>
                <w:szCs w:val="18"/>
                <w:lang w:eastAsia="zh-CN"/>
              </w:rPr>
            </w:pPr>
            <w:r w:rsidRPr="00120CC2">
              <w:rPr>
                <w:rFonts w:eastAsia="宋体" w:cs="Arial"/>
                <w:color w:val="000000" w:themeColor="text1"/>
                <w:szCs w:val="18"/>
                <w:lang w:eastAsia="zh-CN"/>
              </w:rPr>
              <w:t xml:space="preserve">Hybrid BF (CRI-based) with Rel-16 </w:t>
            </w:r>
            <w:proofErr w:type="spellStart"/>
            <w:r w:rsidRPr="00120CC2">
              <w:rPr>
                <w:rFonts w:eastAsia="宋体" w:cs="Arial"/>
                <w:color w:val="000000" w:themeColor="text1"/>
                <w:szCs w:val="18"/>
                <w:lang w:eastAsia="zh-CN"/>
              </w:rPr>
              <w:t>eType</w:t>
            </w:r>
            <w:proofErr w:type="spellEnd"/>
            <w:r w:rsidRPr="00120CC2">
              <w:rPr>
                <w:rFonts w:eastAsia="宋体" w:cs="Arial"/>
                <w:color w:val="000000" w:themeColor="text1"/>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9BF53" w14:textId="77777777" w:rsidR="00120CC2" w:rsidRPr="00120CC2" w:rsidRDefault="00120CC2" w:rsidP="00FB70A2">
            <w:pPr>
              <w:rPr>
                <w:rFonts w:ascii="Arial" w:hAnsi="Arial" w:cs="Arial"/>
                <w:strike/>
                <w:color w:val="000000" w:themeColor="text1"/>
                <w:sz w:val="18"/>
                <w:szCs w:val="18"/>
              </w:rPr>
            </w:pPr>
            <w:r w:rsidRPr="00120CC2">
              <w:rPr>
                <w:rFonts w:ascii="Arial" w:hAnsi="Arial" w:cs="Arial"/>
                <w:strike/>
                <w:color w:val="000000" w:themeColor="text1"/>
                <w:sz w:val="18"/>
                <w:szCs w:val="18"/>
              </w:rPr>
              <w:t>[1. M={1,2}]</w:t>
            </w:r>
          </w:p>
          <w:p w14:paraId="183DA1FB" w14:textId="77777777" w:rsidR="00120CC2" w:rsidRPr="00120CC2" w:rsidRDefault="00120CC2" w:rsidP="00FB70A2">
            <w:pPr>
              <w:rPr>
                <w:rFonts w:ascii="Arial" w:hAnsi="Arial" w:cs="Arial"/>
                <w:strike/>
                <w:color w:val="000000" w:themeColor="text1"/>
                <w:sz w:val="18"/>
                <w:szCs w:val="18"/>
              </w:rPr>
            </w:pPr>
            <w:r w:rsidRPr="00120CC2">
              <w:rPr>
                <w:rFonts w:ascii="Arial" w:hAnsi="Arial" w:cs="Arial"/>
                <w:strike/>
                <w:color w:val="000000" w:themeColor="text1"/>
                <w:sz w:val="18"/>
                <w:szCs w:val="18"/>
              </w:rPr>
              <w:t>[2. KS={1,2,3,4}]</w:t>
            </w:r>
          </w:p>
          <w:p w14:paraId="0F7BD0F6" w14:textId="77777777" w:rsidR="00120CC2" w:rsidRPr="00120CC2" w:rsidRDefault="00120CC2" w:rsidP="00FB70A2">
            <w:pPr>
              <w:rPr>
                <w:rFonts w:ascii="Arial" w:eastAsia="宋体" w:hAnsi="Arial" w:cs="Arial"/>
                <w:color w:val="000000" w:themeColor="text1"/>
                <w:sz w:val="18"/>
                <w:szCs w:val="18"/>
                <w:lang w:eastAsia="zh-CN"/>
              </w:rPr>
            </w:pPr>
            <w:r w:rsidRPr="00120CC2">
              <w:rPr>
                <w:rFonts w:ascii="Arial" w:eastAsia="宋体" w:hAnsi="Arial" w:cs="Arial"/>
                <w:color w:val="000000" w:themeColor="text1"/>
                <w:sz w:val="18"/>
                <w:szCs w:val="18"/>
                <w:lang w:eastAsia="zh-CN"/>
              </w:rPr>
              <w:t>1. The maximal supported number of CRI report M</w:t>
            </w:r>
          </w:p>
          <w:p w14:paraId="1C0C1861" w14:textId="77777777" w:rsidR="00120CC2" w:rsidRPr="00120CC2" w:rsidRDefault="00120CC2" w:rsidP="00FB70A2">
            <w:pPr>
              <w:rPr>
                <w:rFonts w:ascii="Arial" w:hAnsi="Arial" w:cs="Arial"/>
                <w:strike/>
                <w:color w:val="000000" w:themeColor="text1"/>
                <w:sz w:val="18"/>
                <w:szCs w:val="18"/>
              </w:rPr>
            </w:pPr>
            <w:r w:rsidRPr="00120CC2">
              <w:rPr>
                <w:rFonts w:ascii="Arial" w:eastAsia="宋体" w:hAnsi="Arial" w:cs="Arial"/>
                <w:color w:val="000000" w:themeColor="text1"/>
                <w:sz w:val="18"/>
                <w:szCs w:val="18"/>
                <w:lang w:eastAsia="zh-CN"/>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FFEC2" w14:textId="77777777" w:rsidR="00120CC2" w:rsidRPr="00120CC2" w:rsidRDefault="00120CC2" w:rsidP="00FB70A2">
            <w:pPr>
              <w:pStyle w:val="TAL"/>
              <w:jc w:val="center"/>
              <w:rPr>
                <w:rFonts w:eastAsia="MS Mincho" w:cs="Arial"/>
                <w:color w:val="000000" w:themeColor="text1"/>
                <w:szCs w:val="18"/>
                <w:highlight w:val="yellow"/>
              </w:rPr>
            </w:pPr>
            <w:ins w:id="136" w:author="Mi" w:date="2025-03-26T21:24:00Z">
              <w:r w:rsidRPr="00120CC2">
                <w:rPr>
                  <w:rFonts w:eastAsia="MS Mincho" w:cs="Arial"/>
                  <w:color w:val="000000" w:themeColor="text1"/>
                  <w:szCs w:val="18"/>
                  <w:highlight w:val="yellow"/>
                </w:rPr>
                <w:t>2-35</w:t>
              </w:r>
            </w:ins>
            <w:del w:id="137" w:author="Mi" w:date="2025-03-26T21:24:00Z">
              <w:r w:rsidRPr="00120CC2" w:rsidDel="00ED1B5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D10D2" w14:textId="77777777" w:rsidR="00120CC2" w:rsidRPr="00120CC2" w:rsidRDefault="00120CC2" w:rsidP="00FB70A2">
            <w:pPr>
              <w:pStyle w:val="TAL"/>
              <w:jc w:val="center"/>
              <w:rPr>
                <w:rFonts w:eastAsia="宋体" w:cs="Arial"/>
                <w:color w:val="000000" w:themeColor="text1"/>
                <w:szCs w:val="18"/>
                <w:lang w:eastAsia="zh-CN"/>
              </w:rPr>
            </w:pPr>
            <w:r w:rsidRPr="00120CC2">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B38E9" w14:textId="77777777" w:rsidR="00120CC2" w:rsidRPr="00120CC2" w:rsidRDefault="00120CC2" w:rsidP="00FB70A2">
            <w:pPr>
              <w:pStyle w:val="TAL"/>
              <w:jc w:val="center"/>
              <w:rPr>
                <w:rFonts w:cs="Arial"/>
                <w:color w:val="000000" w:themeColor="text1"/>
                <w:szCs w:val="18"/>
                <w:lang w:eastAsia="zh-CN"/>
              </w:rPr>
            </w:pPr>
            <w:r w:rsidRPr="00120CC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2F658" w14:textId="77777777" w:rsidR="00120CC2" w:rsidRPr="00120CC2" w:rsidRDefault="00120CC2" w:rsidP="00FB70A2">
            <w:pPr>
              <w:pStyle w:val="TAL"/>
              <w:jc w:val="center"/>
              <w:rPr>
                <w:rFonts w:eastAsia="宋体" w:cs="Arial"/>
                <w:color w:val="000000" w:themeColor="text1"/>
                <w:szCs w:val="18"/>
                <w:lang w:eastAsia="zh-CN"/>
              </w:rPr>
            </w:pPr>
            <w:r w:rsidRPr="00120CC2">
              <w:rPr>
                <w:rFonts w:eastAsia="宋体" w:cs="Arial"/>
                <w:color w:val="000000" w:themeColor="text1"/>
                <w:szCs w:val="18"/>
                <w:lang w:eastAsia="zh-CN"/>
              </w:rPr>
              <w:t xml:space="preserve">Hybrid BF (CRI-based) with Rel-16 </w:t>
            </w:r>
            <w:proofErr w:type="spellStart"/>
            <w:r w:rsidRPr="00120CC2">
              <w:rPr>
                <w:rFonts w:eastAsia="宋体" w:cs="Arial"/>
                <w:color w:val="000000" w:themeColor="text1"/>
                <w:szCs w:val="18"/>
                <w:lang w:eastAsia="zh-CN"/>
              </w:rPr>
              <w:t>eType</w:t>
            </w:r>
            <w:proofErr w:type="spellEnd"/>
            <w:r w:rsidRPr="00120CC2">
              <w:rPr>
                <w:rFonts w:eastAsia="宋体" w:cs="Arial"/>
                <w:color w:val="000000" w:themeColor="text1"/>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1748B" w14:textId="77777777" w:rsidR="00120CC2" w:rsidRPr="00120CC2" w:rsidRDefault="00120CC2" w:rsidP="00FB70A2">
            <w:pPr>
              <w:pStyle w:val="TAN"/>
              <w:ind w:left="0" w:firstLine="0"/>
              <w:jc w:val="center"/>
              <w:rPr>
                <w:rFonts w:eastAsia="MS Mincho" w:cs="Arial"/>
                <w:color w:val="000000" w:themeColor="text1"/>
                <w:szCs w:val="18"/>
                <w:highlight w:val="yellow"/>
              </w:rPr>
            </w:pPr>
            <w:ins w:id="138" w:author="Mi" w:date="2025-03-26T21:25:00Z">
              <w:r w:rsidRPr="00120CC2">
                <w:rPr>
                  <w:rFonts w:eastAsia="宋体" w:cs="Arial"/>
                  <w:color w:val="000000" w:themeColor="text1"/>
                  <w:szCs w:val="18"/>
                  <w:lang w:val="en-US" w:eastAsia="zh-CN"/>
                </w:rPr>
                <w:t>Per band and Per BC</w:t>
              </w:r>
            </w:ins>
            <w:del w:id="139" w:author="Mi" w:date="2025-03-26T21:25:00Z">
              <w:r w:rsidRPr="00120CC2" w:rsidDel="00605B3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0EBE3" w14:textId="77777777" w:rsidR="00120CC2" w:rsidRPr="00120CC2" w:rsidRDefault="00120CC2" w:rsidP="00FB70A2">
            <w:pPr>
              <w:pStyle w:val="TAL"/>
              <w:jc w:val="center"/>
              <w:rPr>
                <w:rFonts w:eastAsia="MS Mincho" w:cs="Arial"/>
                <w:color w:val="000000" w:themeColor="text1"/>
                <w:szCs w:val="18"/>
                <w:highlight w:val="yellow"/>
              </w:rPr>
            </w:pPr>
            <w:ins w:id="140" w:author="Mi" w:date="2025-03-26T21:25:00Z">
              <w:r w:rsidRPr="00120CC2">
                <w:rPr>
                  <w:rFonts w:eastAsia="宋体" w:cs="Arial"/>
                  <w:color w:val="000000" w:themeColor="text1"/>
                  <w:szCs w:val="18"/>
                  <w:lang w:val="en-US" w:eastAsia="zh-CN"/>
                </w:rPr>
                <w:t>n/a</w:t>
              </w:r>
            </w:ins>
            <w:del w:id="141" w:author="Mi" w:date="2025-03-26T21:25:00Z">
              <w:r w:rsidRPr="00120CC2" w:rsidDel="00605B3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632D0" w14:textId="77777777" w:rsidR="00120CC2" w:rsidRPr="00120CC2" w:rsidRDefault="00120CC2" w:rsidP="00FB70A2">
            <w:pPr>
              <w:pStyle w:val="TAL"/>
              <w:jc w:val="center"/>
              <w:rPr>
                <w:rFonts w:eastAsia="MS Mincho" w:cs="Arial"/>
                <w:color w:val="000000" w:themeColor="text1"/>
                <w:szCs w:val="18"/>
                <w:highlight w:val="yellow"/>
              </w:rPr>
            </w:pPr>
            <w:ins w:id="142" w:author="Mi" w:date="2025-03-26T21:25:00Z">
              <w:r w:rsidRPr="00120CC2">
                <w:rPr>
                  <w:rFonts w:eastAsia="宋体" w:cs="Arial"/>
                  <w:color w:val="000000" w:themeColor="text1"/>
                  <w:szCs w:val="18"/>
                  <w:lang w:val="en-US" w:eastAsia="zh-CN"/>
                </w:rPr>
                <w:t>n/a</w:t>
              </w:r>
            </w:ins>
            <w:del w:id="143" w:author="Mi" w:date="2025-03-26T21:25:00Z">
              <w:r w:rsidRPr="00120CC2" w:rsidDel="00605B3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83D1E" w14:textId="77777777" w:rsidR="00120CC2" w:rsidRPr="00120CC2" w:rsidRDefault="00120CC2" w:rsidP="00FB70A2">
            <w:pPr>
              <w:pStyle w:val="TAL"/>
              <w:jc w:val="center"/>
              <w:rPr>
                <w:rFonts w:eastAsia="MS Mincho" w:cs="Arial"/>
                <w:color w:val="000000" w:themeColor="text1"/>
                <w:szCs w:val="18"/>
                <w:highlight w:val="yellow"/>
              </w:rPr>
            </w:pPr>
            <w:ins w:id="144" w:author="Mi" w:date="2025-03-26T21:25:00Z">
              <w:r w:rsidRPr="00120CC2">
                <w:rPr>
                  <w:rFonts w:eastAsia="宋体" w:cs="Arial"/>
                  <w:color w:val="000000" w:themeColor="text1"/>
                  <w:szCs w:val="18"/>
                  <w:lang w:val="en-US" w:eastAsia="zh-CN"/>
                </w:rPr>
                <w:t>n/a</w:t>
              </w:r>
            </w:ins>
            <w:del w:id="145" w:author="Mi" w:date="2025-03-26T21:25:00Z">
              <w:r w:rsidRPr="00120CC2" w:rsidDel="00605B3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D5C6C" w14:textId="77777777" w:rsidR="00120CC2" w:rsidRPr="00120CC2" w:rsidRDefault="00120CC2" w:rsidP="00FB70A2">
            <w:pPr>
              <w:pStyle w:val="TAL"/>
              <w:rPr>
                <w:rFonts w:cs="Arial"/>
                <w:color w:val="000000" w:themeColor="text1"/>
                <w:szCs w:val="18"/>
              </w:rPr>
            </w:pPr>
            <w:r w:rsidRPr="00120CC2">
              <w:rPr>
                <w:rFonts w:cs="Arial"/>
                <w:strike/>
                <w:color w:val="000000" w:themeColor="text1"/>
                <w:szCs w:val="18"/>
              </w:rPr>
              <w:t>FFS: Further partitioning of this FG based on existing and future agreements</w:t>
            </w:r>
          </w:p>
          <w:p w14:paraId="7B5F81BC" w14:textId="77777777" w:rsidR="00120CC2" w:rsidRPr="00120CC2" w:rsidRDefault="00120CC2" w:rsidP="00FB70A2">
            <w:pPr>
              <w:pStyle w:val="TAL"/>
              <w:rPr>
                <w:rFonts w:cs="Arial"/>
                <w:color w:val="000000" w:themeColor="text1"/>
                <w:szCs w:val="18"/>
                <w:highlight w:val="yellow"/>
              </w:rPr>
            </w:pPr>
          </w:p>
          <w:p w14:paraId="1A00F5B9" w14:textId="77777777" w:rsidR="00120CC2" w:rsidRPr="00120CC2" w:rsidRDefault="00120CC2" w:rsidP="00FB70A2">
            <w:pPr>
              <w:pStyle w:val="TAL"/>
              <w:rPr>
                <w:rFonts w:cs="Arial"/>
                <w:color w:val="000000" w:themeColor="text1"/>
                <w:szCs w:val="18"/>
              </w:rPr>
            </w:pPr>
            <w:r w:rsidRPr="00120CC2">
              <w:rPr>
                <w:rFonts w:cs="Arial"/>
                <w:color w:val="000000" w:themeColor="text1"/>
                <w:szCs w:val="18"/>
              </w:rPr>
              <w:t>Component 1 candidate values: {1,2}</w:t>
            </w:r>
          </w:p>
          <w:p w14:paraId="31DF6764" w14:textId="77777777" w:rsidR="00120CC2" w:rsidRPr="00120CC2" w:rsidRDefault="00120CC2" w:rsidP="00FB70A2">
            <w:pPr>
              <w:pStyle w:val="TAL"/>
              <w:rPr>
                <w:rFonts w:cs="Arial"/>
                <w:color w:val="000000" w:themeColor="text1"/>
                <w:szCs w:val="18"/>
              </w:rPr>
            </w:pPr>
          </w:p>
          <w:p w14:paraId="628E2F1C" w14:textId="77777777" w:rsidR="00120CC2" w:rsidRPr="00120CC2" w:rsidRDefault="00120CC2" w:rsidP="00FB70A2">
            <w:pPr>
              <w:pStyle w:val="TAL"/>
              <w:rPr>
                <w:rFonts w:cs="Arial"/>
                <w:color w:val="000000" w:themeColor="text1"/>
                <w:szCs w:val="18"/>
              </w:rPr>
            </w:pPr>
            <w:r w:rsidRPr="00120CC2">
              <w:rPr>
                <w:rFonts w:cs="Arial"/>
                <w:color w:val="000000" w:themeColor="text1"/>
                <w:szCs w:val="18"/>
              </w:rPr>
              <w:t xml:space="preserve">Component 2 candidate values: </w:t>
            </w:r>
            <w:del w:id="146" w:author="Mi" w:date="2025-03-26T21:18:00Z">
              <w:r w:rsidRPr="00120CC2" w:rsidDel="00DD1286">
                <w:rPr>
                  <w:rFonts w:cs="Arial"/>
                  <w:color w:val="000000" w:themeColor="text1"/>
                  <w:szCs w:val="18"/>
                  <w:highlight w:val="yellow"/>
                </w:rPr>
                <w:delText>FFS</w:delText>
              </w:r>
            </w:del>
          </w:p>
          <w:p w14:paraId="03B21F77" w14:textId="77777777" w:rsidR="00120CC2" w:rsidRPr="00120CC2" w:rsidRDefault="00120CC2" w:rsidP="00FB70A2">
            <w:pPr>
              <w:pStyle w:val="TAL"/>
              <w:spacing w:before="72" w:after="72"/>
              <w:rPr>
                <w:ins w:id="147" w:author="Mi" w:date="2025-03-26T21:18:00Z"/>
                <w:rFonts w:cs="Arial"/>
                <w:color w:val="000000" w:themeColor="text1"/>
                <w:szCs w:val="18"/>
              </w:rPr>
            </w:pPr>
            <w:ins w:id="148" w:author="Mi" w:date="2025-03-26T21:18:00Z">
              <w:r w:rsidRPr="00120CC2">
                <w:rPr>
                  <w:rFonts w:cs="Arial"/>
                  <w:color w:val="000000" w:themeColor="text1"/>
                  <w:szCs w:val="18"/>
                </w:rPr>
                <w:t>a. {16,32}</w:t>
              </w:r>
            </w:ins>
          </w:p>
          <w:p w14:paraId="636DC6FC" w14:textId="77777777" w:rsidR="00120CC2" w:rsidRPr="00120CC2" w:rsidRDefault="00120CC2" w:rsidP="00FB70A2">
            <w:pPr>
              <w:pStyle w:val="TAL"/>
              <w:spacing w:before="72" w:after="72"/>
              <w:rPr>
                <w:ins w:id="149" w:author="Mi" w:date="2025-03-26T21:18:00Z"/>
                <w:rFonts w:cs="Arial"/>
                <w:color w:val="000000" w:themeColor="text1"/>
                <w:szCs w:val="18"/>
              </w:rPr>
            </w:pPr>
            <w:ins w:id="150" w:author="Mi" w:date="2025-03-26T21:18:00Z">
              <w:r w:rsidRPr="00120CC2">
                <w:rPr>
                  <w:rFonts w:cs="Arial"/>
                  <w:color w:val="000000" w:themeColor="text1"/>
                  <w:szCs w:val="18"/>
                </w:rPr>
                <w:t>b. {1,2,3,4 … 64}</w:t>
              </w:r>
            </w:ins>
          </w:p>
          <w:p w14:paraId="05779894" w14:textId="77777777" w:rsidR="00120CC2" w:rsidRPr="00120CC2" w:rsidRDefault="00120CC2" w:rsidP="00FB70A2">
            <w:pPr>
              <w:pStyle w:val="TAL"/>
              <w:rPr>
                <w:rFonts w:cs="Arial"/>
                <w:strike/>
                <w:color w:val="000000" w:themeColor="text1"/>
                <w:szCs w:val="18"/>
              </w:rPr>
            </w:pPr>
            <w:ins w:id="151" w:author="Mi" w:date="2025-03-26T21:18:00Z">
              <w:r w:rsidRPr="00120CC2">
                <w:rPr>
                  <w:rFonts w:cs="Arial"/>
                  <w:color w:val="000000" w:themeColor="text1"/>
                  <w:szCs w:val="18"/>
                </w:rPr>
                <w:t>c. {64, …, 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50FE0" w14:textId="77777777" w:rsidR="00120CC2" w:rsidRPr="00120CC2" w:rsidRDefault="00120CC2" w:rsidP="00FB70A2">
            <w:pPr>
              <w:pStyle w:val="TAL"/>
              <w:jc w:val="center"/>
              <w:rPr>
                <w:rFonts w:eastAsia="MS Mincho" w:cs="Arial"/>
                <w:color w:val="000000" w:themeColor="text1"/>
                <w:szCs w:val="18"/>
              </w:rPr>
            </w:pPr>
            <w:r w:rsidRPr="00120CC2">
              <w:rPr>
                <w:rFonts w:eastAsia="宋体" w:cs="Arial"/>
                <w:color w:val="000000" w:themeColor="text1"/>
                <w:szCs w:val="18"/>
                <w:lang w:val="en-US" w:eastAsia="zh-CN"/>
              </w:rPr>
              <w:t xml:space="preserve">Optional with capability </w:t>
            </w:r>
            <w:proofErr w:type="spellStart"/>
            <w:r w:rsidRPr="00120CC2">
              <w:rPr>
                <w:rFonts w:eastAsia="宋体" w:cs="Arial"/>
                <w:color w:val="000000" w:themeColor="text1"/>
                <w:szCs w:val="18"/>
                <w:lang w:val="en-US" w:eastAsia="zh-CN"/>
              </w:rPr>
              <w:t>signalling</w:t>
            </w:r>
            <w:proofErr w:type="spellEnd"/>
          </w:p>
        </w:tc>
      </w:tr>
      <w:tr w:rsidR="00120CC2" w:rsidRPr="00120CC2" w14:paraId="2031F311"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787039" w14:textId="77777777" w:rsidR="00120CC2" w:rsidRPr="00120CC2" w:rsidRDefault="00120CC2" w:rsidP="00FB70A2">
            <w:pPr>
              <w:pStyle w:val="TAL"/>
              <w:jc w:val="center"/>
              <w:rPr>
                <w:rFonts w:eastAsia="MS Mincho" w:cs="Arial"/>
                <w:color w:val="000000" w:themeColor="text1"/>
                <w:szCs w:val="18"/>
              </w:rPr>
            </w:pPr>
            <w:r w:rsidRPr="00120CC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60078" w14:textId="77777777" w:rsidR="00120CC2" w:rsidRPr="00120CC2" w:rsidRDefault="00120CC2" w:rsidP="00FB70A2">
            <w:pPr>
              <w:pStyle w:val="TAL"/>
              <w:jc w:val="center"/>
              <w:rPr>
                <w:rFonts w:eastAsia="MS Mincho" w:cs="Arial"/>
                <w:color w:val="000000" w:themeColor="text1"/>
                <w:szCs w:val="18"/>
              </w:rPr>
            </w:pPr>
            <w:r w:rsidRPr="00120CC2">
              <w:rPr>
                <w:rFonts w:eastAsia="MS Mincho" w:cs="Arial"/>
                <w:color w:val="000000" w:themeColor="text1"/>
                <w:szCs w:val="18"/>
              </w:rPr>
              <w:t>59-2-2-3a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CB330" w14:textId="77777777" w:rsidR="00120CC2" w:rsidRPr="00120CC2" w:rsidRDefault="00120CC2" w:rsidP="00FB70A2">
            <w:pPr>
              <w:pStyle w:val="TAL"/>
              <w:jc w:val="center"/>
              <w:rPr>
                <w:rFonts w:eastAsia="宋体" w:cs="Arial"/>
                <w:color w:val="000000" w:themeColor="text1"/>
                <w:szCs w:val="18"/>
                <w:lang w:eastAsia="zh-CN"/>
              </w:rPr>
            </w:pPr>
            <w:r w:rsidRPr="00120CC2">
              <w:rPr>
                <w:rFonts w:eastAsia="宋体" w:cs="Arial"/>
                <w:color w:val="000000" w:themeColor="text1"/>
                <w:szCs w:val="18"/>
                <w:lang w:eastAsia="zh-CN"/>
              </w:rPr>
              <w:t>Configuration of MR always-reported resources</w:t>
            </w:r>
            <w:r w:rsidRPr="00120CC2">
              <w:rPr>
                <w:rFonts w:cs="Arial"/>
                <w:color w:val="000000" w:themeColor="text1"/>
                <w:szCs w:val="18"/>
                <w:lang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33019" w14:textId="77777777" w:rsidR="00120CC2" w:rsidRPr="00120CC2" w:rsidRDefault="00120CC2" w:rsidP="00FB70A2">
            <w:pPr>
              <w:rPr>
                <w:rFonts w:ascii="Arial" w:hAnsi="Arial" w:cs="Arial"/>
                <w:color w:val="000000" w:themeColor="text1"/>
                <w:sz w:val="18"/>
                <w:szCs w:val="18"/>
              </w:rPr>
            </w:pPr>
            <w:r w:rsidRPr="00120CC2">
              <w:rPr>
                <w:rFonts w:ascii="Arial" w:hAnsi="Arial" w:cs="Arial"/>
                <w:strike/>
                <w:color w:val="000000" w:themeColor="text1"/>
                <w:sz w:val="18"/>
                <w:szCs w:val="18"/>
              </w:rPr>
              <w:t>[</w:t>
            </w:r>
            <w:r w:rsidRPr="00120CC2">
              <w:rPr>
                <w:rFonts w:ascii="Arial" w:hAnsi="Arial" w:cs="Arial"/>
                <w:color w:val="000000" w:themeColor="text1"/>
                <w:sz w:val="18"/>
                <w:szCs w:val="18"/>
              </w:rPr>
              <w:t xml:space="preserve">1. </w:t>
            </w:r>
            <w:r w:rsidRPr="00120CC2">
              <w:rPr>
                <w:rFonts w:ascii="Arial" w:hAnsi="Arial" w:cs="Arial"/>
                <w:strike/>
                <w:color w:val="000000" w:themeColor="text1"/>
                <w:sz w:val="18"/>
                <w:szCs w:val="18"/>
              </w:rPr>
              <w:t>For Rel-15 Type-I SP,</w:t>
            </w:r>
            <w:r w:rsidRPr="00120CC2">
              <w:rPr>
                <w:rFonts w:ascii="Arial" w:hAnsi="Arial" w:cs="Arial"/>
                <w:color w:val="000000" w:themeColor="text1"/>
                <w:sz w:val="18"/>
                <w:szCs w:val="18"/>
              </w:rPr>
              <w:t xml:space="preserve"> </w:t>
            </w:r>
            <w:r w:rsidRPr="00120CC2">
              <w:rPr>
                <w:rFonts w:ascii="Arial" w:eastAsiaTheme="minorEastAsia" w:hAnsi="Arial" w:cs="Arial"/>
                <w:color w:val="000000" w:themeColor="text1"/>
                <w:sz w:val="18"/>
                <w:szCs w:val="18"/>
                <w:lang w:eastAsia="zh-CN"/>
              </w:rPr>
              <w:t>Support</w:t>
            </w:r>
            <w:r w:rsidRPr="00120CC2">
              <w:rPr>
                <w:rFonts w:ascii="Arial" w:hAnsi="Arial" w:cs="Arial"/>
                <w:color w:val="000000" w:themeColor="text1"/>
                <w:sz w:val="18"/>
                <w:szCs w:val="18"/>
              </w:rPr>
              <w:t xml:space="preserve"> MR={1,2} </w:t>
            </w:r>
            <w:r w:rsidRPr="00120CC2">
              <w:rPr>
                <w:rFonts w:ascii="Arial" w:eastAsiaTheme="minorEastAsia" w:hAnsi="Arial" w:cs="Arial"/>
                <w:color w:val="000000" w:themeColor="text1"/>
                <w:sz w:val="18"/>
                <w:szCs w:val="18"/>
                <w:lang w:eastAsia="zh-CN"/>
              </w:rPr>
              <w:t>for hybrid BF (CRI-based) with Rel-15 Type-I SP codebook</w:t>
            </w:r>
            <w:r w:rsidRPr="00120CC2">
              <w:rPr>
                <w:rFonts w:ascii="Arial" w:hAnsi="Arial" w:cs="Arial"/>
                <w:strike/>
                <w:color w:val="000000" w:themeColor="text1"/>
                <w:sz w:val="18"/>
                <w:szCs w:val="18"/>
              </w:rPr>
              <w:t>]</w:t>
            </w:r>
          </w:p>
          <w:p w14:paraId="58090BFE" w14:textId="77777777" w:rsidR="00120CC2" w:rsidRPr="00120CC2" w:rsidRDefault="00120CC2" w:rsidP="00FB70A2">
            <w:pPr>
              <w:rPr>
                <w:rFonts w:ascii="Arial" w:hAnsi="Arial" w:cs="Arial"/>
                <w:strike/>
                <w:color w:val="000000" w:themeColor="text1"/>
                <w:sz w:val="18"/>
                <w:szCs w:val="18"/>
              </w:rPr>
            </w:pPr>
            <w:r w:rsidRPr="00120CC2">
              <w:rPr>
                <w:rFonts w:ascii="Arial" w:hAnsi="Arial" w:cs="Arial"/>
                <w:strike/>
                <w:color w:val="000000" w:themeColor="text1"/>
                <w:sz w:val="18"/>
                <w:szCs w:val="18"/>
              </w:rPr>
              <w:t xml:space="preserve">[2. For Rel-16 </w:t>
            </w:r>
            <w:proofErr w:type="spellStart"/>
            <w:r w:rsidRPr="00120CC2">
              <w:rPr>
                <w:rFonts w:ascii="Arial" w:hAnsi="Arial" w:cs="Arial"/>
                <w:strike/>
                <w:color w:val="000000" w:themeColor="text1"/>
                <w:sz w:val="18"/>
                <w:szCs w:val="18"/>
              </w:rPr>
              <w:t>eType</w:t>
            </w:r>
            <w:proofErr w:type="spellEnd"/>
            <w:r w:rsidRPr="00120CC2">
              <w:rPr>
                <w:rFonts w:ascii="Arial" w:hAnsi="Arial" w:cs="Arial"/>
                <w:strike/>
                <w:color w:val="000000" w:themeColor="text1"/>
                <w:sz w:val="18"/>
                <w:szCs w:val="18"/>
              </w:rPr>
              <w:t xml:space="preserve">-II,  </w:t>
            </w:r>
            <w:r w:rsidRPr="00120CC2">
              <w:rPr>
                <w:rFonts w:ascii="Arial" w:eastAsiaTheme="minorEastAsia" w:hAnsi="Arial" w:cs="Arial"/>
                <w:strike/>
                <w:color w:val="000000" w:themeColor="text1"/>
                <w:sz w:val="18"/>
                <w:szCs w:val="18"/>
                <w:lang w:eastAsia="zh-CN"/>
              </w:rPr>
              <w:t>Support</w:t>
            </w:r>
            <w:r w:rsidRPr="00120CC2">
              <w:rPr>
                <w:rFonts w:ascii="Arial" w:hAnsi="Arial" w:cs="Arial"/>
                <w:strike/>
                <w:color w:val="000000" w:themeColor="text1"/>
                <w:sz w:val="18"/>
                <w:szCs w:val="18"/>
              </w:rPr>
              <w:t xml:space="preserve"> MR={1} </w:t>
            </w:r>
            <w:r w:rsidRPr="00120CC2">
              <w:rPr>
                <w:rFonts w:ascii="Arial" w:eastAsiaTheme="minorEastAsia" w:hAnsi="Arial" w:cs="Arial"/>
                <w:strike/>
                <w:color w:val="000000" w:themeColor="text1"/>
                <w:sz w:val="18"/>
                <w:szCs w:val="18"/>
                <w:lang w:eastAsia="zh-CN"/>
              </w:rPr>
              <w:t xml:space="preserve">for hybrid BF (CRI-based) with Rel-16 </w:t>
            </w:r>
            <w:proofErr w:type="spellStart"/>
            <w:r w:rsidRPr="00120CC2">
              <w:rPr>
                <w:rFonts w:ascii="Arial" w:eastAsiaTheme="minorEastAsia" w:hAnsi="Arial" w:cs="Arial"/>
                <w:strike/>
                <w:color w:val="000000" w:themeColor="text1"/>
                <w:sz w:val="18"/>
                <w:szCs w:val="18"/>
                <w:lang w:eastAsia="zh-CN"/>
              </w:rPr>
              <w:t>eType</w:t>
            </w:r>
            <w:proofErr w:type="spellEnd"/>
            <w:r w:rsidRPr="00120CC2">
              <w:rPr>
                <w:rFonts w:ascii="Arial" w:eastAsiaTheme="minorEastAsia" w:hAnsi="Arial" w:cs="Arial"/>
                <w:strike/>
                <w:color w:val="000000" w:themeColor="text1"/>
                <w:sz w:val="18"/>
                <w:szCs w:val="18"/>
                <w:lang w:eastAsia="zh-CN"/>
              </w:rPr>
              <w:t>-II codebook with R=1</w:t>
            </w:r>
            <w:r w:rsidRPr="00120CC2">
              <w:rPr>
                <w:rFonts w:ascii="Arial" w:hAnsi="Arial" w:cs="Arial"/>
                <w:strike/>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DF21A" w14:textId="77777777" w:rsidR="00120CC2" w:rsidRPr="00120CC2" w:rsidRDefault="00120CC2" w:rsidP="00FB70A2">
            <w:pPr>
              <w:pStyle w:val="TAL"/>
              <w:jc w:val="center"/>
              <w:rPr>
                <w:rFonts w:eastAsia="MS Mincho" w:cs="Arial"/>
                <w:color w:val="000000" w:themeColor="text1"/>
                <w:szCs w:val="18"/>
                <w:highlight w:val="yellow"/>
              </w:rPr>
            </w:pPr>
            <w:ins w:id="152" w:author="Mi" w:date="2025-03-26T21:21:00Z">
              <w:r w:rsidRPr="00120CC2">
                <w:rPr>
                  <w:rFonts w:eastAsia="MS Mincho" w:cs="Arial"/>
                  <w:color w:val="000000" w:themeColor="text1"/>
                  <w:szCs w:val="18"/>
                </w:rPr>
                <w:t>59-2-2-1</w:t>
              </w:r>
            </w:ins>
            <w:del w:id="153" w:author="Mi" w:date="2025-03-26T21:21:00Z">
              <w:r w:rsidRPr="00120CC2" w:rsidDel="00ED1B5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DBFB1" w14:textId="77777777" w:rsidR="00120CC2" w:rsidRPr="00120CC2" w:rsidRDefault="00120CC2" w:rsidP="00FB70A2">
            <w:pPr>
              <w:pStyle w:val="TAL"/>
              <w:jc w:val="center"/>
              <w:rPr>
                <w:rFonts w:eastAsia="宋体" w:cs="Arial"/>
                <w:color w:val="000000" w:themeColor="text1"/>
                <w:szCs w:val="18"/>
                <w:lang w:eastAsia="zh-CN"/>
              </w:rPr>
            </w:pPr>
            <w:r w:rsidRPr="00120CC2">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FA0AD" w14:textId="77777777" w:rsidR="00120CC2" w:rsidRPr="00120CC2" w:rsidRDefault="00120CC2" w:rsidP="00FB70A2">
            <w:pPr>
              <w:pStyle w:val="TAL"/>
              <w:jc w:val="center"/>
              <w:rPr>
                <w:rFonts w:cs="Arial"/>
                <w:color w:val="000000" w:themeColor="text1"/>
                <w:szCs w:val="18"/>
                <w:lang w:eastAsia="zh-CN"/>
              </w:rPr>
            </w:pPr>
            <w:r w:rsidRPr="00120CC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3C93D" w14:textId="77777777" w:rsidR="00120CC2" w:rsidRPr="00120CC2" w:rsidRDefault="00120CC2" w:rsidP="00FB70A2">
            <w:pPr>
              <w:pStyle w:val="TAL"/>
              <w:jc w:val="center"/>
              <w:rPr>
                <w:rFonts w:eastAsia="宋体" w:cs="Arial"/>
                <w:color w:val="000000" w:themeColor="text1"/>
                <w:szCs w:val="18"/>
                <w:lang w:eastAsia="zh-CN"/>
              </w:rPr>
            </w:pPr>
            <w:r w:rsidRPr="00120CC2">
              <w:rPr>
                <w:rFonts w:eastAsia="宋体" w:cs="Arial"/>
                <w:color w:val="000000" w:themeColor="text1"/>
                <w:szCs w:val="18"/>
                <w:lang w:eastAsia="zh-CN"/>
              </w:rPr>
              <w:t>Configuration of MR always-reported resources is not supported, i.e. MR=0</w:t>
            </w:r>
            <w:r w:rsidRPr="00120CC2">
              <w:rPr>
                <w:rFonts w:cs="Arial"/>
                <w:color w:val="000000" w:themeColor="text1"/>
                <w:szCs w:val="18"/>
                <w:lang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C126F" w14:textId="77777777" w:rsidR="00120CC2" w:rsidRPr="00120CC2" w:rsidRDefault="00120CC2" w:rsidP="00FB70A2">
            <w:pPr>
              <w:pStyle w:val="TAN"/>
              <w:ind w:left="0" w:firstLine="0"/>
              <w:jc w:val="center"/>
              <w:rPr>
                <w:rFonts w:eastAsia="MS Mincho" w:cs="Arial"/>
                <w:color w:val="000000" w:themeColor="text1"/>
                <w:szCs w:val="18"/>
                <w:highlight w:val="yellow"/>
              </w:rPr>
            </w:pPr>
            <w:ins w:id="154" w:author="Mi" w:date="2025-03-26T21:25:00Z">
              <w:r w:rsidRPr="00120CC2">
                <w:rPr>
                  <w:rFonts w:eastAsia="宋体" w:cs="Arial"/>
                  <w:color w:val="000000" w:themeColor="text1"/>
                  <w:szCs w:val="18"/>
                  <w:lang w:val="en-US" w:eastAsia="zh-CN"/>
                </w:rPr>
                <w:t>Per band and Per BC</w:t>
              </w:r>
            </w:ins>
            <w:del w:id="155" w:author="Mi" w:date="2025-03-26T21:25:00Z">
              <w:r w:rsidRPr="00120CC2" w:rsidDel="00605B3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C0E09" w14:textId="77777777" w:rsidR="00120CC2" w:rsidRPr="00120CC2" w:rsidRDefault="00120CC2" w:rsidP="00FB70A2">
            <w:pPr>
              <w:pStyle w:val="TAL"/>
              <w:jc w:val="center"/>
              <w:rPr>
                <w:rFonts w:eastAsia="MS Mincho" w:cs="Arial"/>
                <w:color w:val="000000" w:themeColor="text1"/>
                <w:szCs w:val="18"/>
                <w:highlight w:val="yellow"/>
              </w:rPr>
            </w:pPr>
            <w:ins w:id="156" w:author="Mi" w:date="2025-03-26T21:25:00Z">
              <w:r w:rsidRPr="00120CC2">
                <w:rPr>
                  <w:rFonts w:eastAsia="宋体" w:cs="Arial"/>
                  <w:color w:val="000000" w:themeColor="text1"/>
                  <w:szCs w:val="18"/>
                  <w:lang w:val="en-US" w:eastAsia="zh-CN"/>
                </w:rPr>
                <w:t>n/a</w:t>
              </w:r>
            </w:ins>
            <w:del w:id="157" w:author="Mi" w:date="2025-03-26T21:25:00Z">
              <w:r w:rsidRPr="00120CC2" w:rsidDel="00605B3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31D5A" w14:textId="77777777" w:rsidR="00120CC2" w:rsidRPr="00120CC2" w:rsidRDefault="00120CC2" w:rsidP="00FB70A2">
            <w:pPr>
              <w:pStyle w:val="TAL"/>
              <w:jc w:val="center"/>
              <w:rPr>
                <w:rFonts w:eastAsia="MS Mincho" w:cs="Arial"/>
                <w:color w:val="000000" w:themeColor="text1"/>
                <w:szCs w:val="18"/>
                <w:highlight w:val="yellow"/>
              </w:rPr>
            </w:pPr>
            <w:ins w:id="158" w:author="Mi" w:date="2025-03-26T21:25:00Z">
              <w:r w:rsidRPr="00120CC2">
                <w:rPr>
                  <w:rFonts w:eastAsia="宋体" w:cs="Arial"/>
                  <w:color w:val="000000" w:themeColor="text1"/>
                  <w:szCs w:val="18"/>
                  <w:lang w:val="en-US" w:eastAsia="zh-CN"/>
                </w:rPr>
                <w:t>n/a</w:t>
              </w:r>
            </w:ins>
            <w:del w:id="159" w:author="Mi" w:date="2025-03-26T21:25:00Z">
              <w:r w:rsidRPr="00120CC2" w:rsidDel="00605B3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9D460" w14:textId="77777777" w:rsidR="00120CC2" w:rsidRPr="00120CC2" w:rsidRDefault="00120CC2" w:rsidP="00FB70A2">
            <w:pPr>
              <w:pStyle w:val="TAL"/>
              <w:jc w:val="center"/>
              <w:rPr>
                <w:rFonts w:eastAsia="MS Mincho" w:cs="Arial"/>
                <w:color w:val="000000" w:themeColor="text1"/>
                <w:szCs w:val="18"/>
                <w:highlight w:val="yellow"/>
              </w:rPr>
            </w:pPr>
            <w:ins w:id="160" w:author="Mi" w:date="2025-03-26T21:25:00Z">
              <w:r w:rsidRPr="00120CC2">
                <w:rPr>
                  <w:rFonts w:eastAsia="宋体" w:cs="Arial"/>
                  <w:color w:val="000000" w:themeColor="text1"/>
                  <w:szCs w:val="18"/>
                  <w:lang w:val="en-US" w:eastAsia="zh-CN"/>
                </w:rPr>
                <w:t>n/a</w:t>
              </w:r>
            </w:ins>
            <w:del w:id="161" w:author="Mi" w:date="2025-03-26T21:25:00Z">
              <w:r w:rsidRPr="00120CC2" w:rsidDel="00605B3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50FB6" w14:textId="77777777" w:rsidR="00120CC2" w:rsidRPr="00120CC2" w:rsidRDefault="00120CC2" w:rsidP="00FB70A2">
            <w:pPr>
              <w:pStyle w:val="TAL"/>
              <w:rPr>
                <w:rFonts w:cs="Arial"/>
                <w:strike/>
                <w:color w:val="000000" w:themeColor="text1"/>
                <w:szCs w:val="18"/>
              </w:rPr>
            </w:pPr>
            <w:r w:rsidRPr="00120CC2">
              <w:rPr>
                <w:rFonts w:cs="Arial"/>
                <w:strike/>
                <w:color w:val="000000" w:themeColor="text1"/>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892BB" w14:textId="77777777" w:rsidR="00120CC2" w:rsidRPr="00120CC2" w:rsidRDefault="00120CC2" w:rsidP="00FB70A2">
            <w:pPr>
              <w:pStyle w:val="TAL"/>
              <w:jc w:val="center"/>
              <w:rPr>
                <w:rFonts w:eastAsia="MS Mincho" w:cs="Arial"/>
                <w:color w:val="000000" w:themeColor="text1"/>
                <w:szCs w:val="18"/>
              </w:rPr>
            </w:pPr>
            <w:r w:rsidRPr="00120CC2">
              <w:rPr>
                <w:rFonts w:eastAsia="宋体" w:cs="Arial"/>
                <w:color w:val="000000" w:themeColor="text1"/>
                <w:szCs w:val="18"/>
                <w:lang w:val="en-US" w:eastAsia="zh-CN"/>
              </w:rPr>
              <w:t xml:space="preserve">Optional with capability </w:t>
            </w:r>
            <w:proofErr w:type="spellStart"/>
            <w:r w:rsidRPr="00120CC2">
              <w:rPr>
                <w:rFonts w:eastAsia="宋体" w:cs="Arial"/>
                <w:color w:val="000000" w:themeColor="text1"/>
                <w:szCs w:val="18"/>
                <w:lang w:val="en-US" w:eastAsia="zh-CN"/>
              </w:rPr>
              <w:t>signalling</w:t>
            </w:r>
            <w:proofErr w:type="spellEnd"/>
          </w:p>
        </w:tc>
      </w:tr>
      <w:tr w:rsidR="00120CC2" w:rsidRPr="00120CC2" w14:paraId="7B06FEF7"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469291" w14:textId="77777777" w:rsidR="00120CC2" w:rsidRPr="00120CC2" w:rsidRDefault="00120CC2" w:rsidP="00FB70A2">
            <w:pPr>
              <w:pStyle w:val="TAL"/>
              <w:jc w:val="center"/>
              <w:rPr>
                <w:rFonts w:eastAsia="MS Mincho" w:cs="Arial"/>
                <w:color w:val="000000" w:themeColor="text1"/>
                <w:szCs w:val="18"/>
              </w:rPr>
            </w:pPr>
            <w:r w:rsidRPr="00120CC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191C7" w14:textId="77777777" w:rsidR="00120CC2" w:rsidRPr="00120CC2" w:rsidRDefault="00120CC2" w:rsidP="00FB70A2">
            <w:pPr>
              <w:pStyle w:val="TAL"/>
              <w:jc w:val="center"/>
              <w:rPr>
                <w:rFonts w:eastAsia="MS Mincho" w:cs="Arial"/>
                <w:color w:val="000000" w:themeColor="text1"/>
                <w:szCs w:val="18"/>
              </w:rPr>
            </w:pPr>
            <w:r w:rsidRPr="00120CC2">
              <w:rPr>
                <w:rFonts w:eastAsia="MS Mincho" w:cs="Arial"/>
                <w:color w:val="000000" w:themeColor="text1"/>
                <w:szCs w:val="18"/>
              </w:rPr>
              <w:t>59-2-2-3b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2559D" w14:textId="77777777" w:rsidR="00120CC2" w:rsidRPr="00120CC2" w:rsidRDefault="00120CC2" w:rsidP="00FB70A2">
            <w:pPr>
              <w:pStyle w:val="TAL"/>
              <w:jc w:val="center"/>
              <w:rPr>
                <w:rFonts w:eastAsia="宋体" w:cs="Arial"/>
                <w:color w:val="000000" w:themeColor="text1"/>
                <w:szCs w:val="18"/>
                <w:lang w:eastAsia="zh-CN"/>
              </w:rPr>
            </w:pPr>
            <w:r w:rsidRPr="00120CC2">
              <w:rPr>
                <w:rFonts w:eastAsia="宋体" w:cs="Arial"/>
                <w:color w:val="000000" w:themeColor="text1"/>
                <w:szCs w:val="18"/>
                <w:lang w:eastAsia="zh-CN"/>
              </w:rPr>
              <w:t>Configuration of MR always-reported resources</w:t>
            </w:r>
            <w:r w:rsidRPr="00120CC2">
              <w:rPr>
                <w:rFonts w:cs="Arial"/>
                <w:color w:val="000000" w:themeColor="text1"/>
                <w:szCs w:val="18"/>
                <w:lang w:eastAsia="zh-CN"/>
              </w:rPr>
              <w:t xml:space="preserve"> with Rel-16 </w:t>
            </w:r>
            <w:proofErr w:type="spellStart"/>
            <w:r w:rsidRPr="00120CC2">
              <w:rPr>
                <w:rFonts w:cs="Arial"/>
                <w:color w:val="000000" w:themeColor="text1"/>
                <w:szCs w:val="18"/>
                <w:lang w:eastAsia="zh-CN"/>
              </w:rPr>
              <w:t>eType</w:t>
            </w:r>
            <w:proofErr w:type="spellEnd"/>
            <w:r w:rsidRPr="00120CC2">
              <w:rPr>
                <w:rFonts w:cs="Arial"/>
                <w:color w:val="000000" w:themeColor="text1"/>
                <w:szCs w:val="18"/>
                <w:lang w:eastAsia="zh-CN"/>
              </w:rPr>
              <w:t>-II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B251A" w14:textId="77777777" w:rsidR="00120CC2" w:rsidRPr="00120CC2" w:rsidRDefault="00120CC2" w:rsidP="00FB70A2">
            <w:pPr>
              <w:rPr>
                <w:rFonts w:ascii="Arial" w:hAnsi="Arial" w:cs="Arial"/>
                <w:strike/>
                <w:color w:val="000000" w:themeColor="text1"/>
                <w:sz w:val="18"/>
                <w:szCs w:val="18"/>
              </w:rPr>
            </w:pPr>
            <w:r w:rsidRPr="00120CC2">
              <w:rPr>
                <w:rFonts w:ascii="Arial" w:eastAsiaTheme="minorEastAsia" w:hAnsi="Arial" w:cs="Arial"/>
                <w:color w:val="000000" w:themeColor="text1"/>
                <w:sz w:val="18"/>
                <w:szCs w:val="18"/>
                <w:lang w:eastAsia="zh-CN"/>
              </w:rPr>
              <w:t>Support</w:t>
            </w:r>
            <w:r w:rsidRPr="00120CC2">
              <w:rPr>
                <w:rFonts w:ascii="Arial" w:hAnsi="Arial" w:cs="Arial"/>
                <w:color w:val="000000" w:themeColor="text1"/>
                <w:sz w:val="18"/>
                <w:szCs w:val="18"/>
              </w:rPr>
              <w:t xml:space="preserve"> MR={1} </w:t>
            </w:r>
            <w:r w:rsidRPr="00120CC2">
              <w:rPr>
                <w:rFonts w:ascii="Arial" w:eastAsiaTheme="minorEastAsia" w:hAnsi="Arial" w:cs="Arial"/>
                <w:color w:val="000000" w:themeColor="text1"/>
                <w:sz w:val="18"/>
                <w:szCs w:val="18"/>
                <w:lang w:eastAsia="zh-CN"/>
              </w:rPr>
              <w:t xml:space="preserve">for hybrid BF (CRI-based) with Rel-16 </w:t>
            </w:r>
            <w:proofErr w:type="spellStart"/>
            <w:r w:rsidRPr="00120CC2">
              <w:rPr>
                <w:rFonts w:ascii="Arial" w:eastAsiaTheme="minorEastAsia" w:hAnsi="Arial" w:cs="Arial"/>
                <w:color w:val="000000" w:themeColor="text1"/>
                <w:sz w:val="18"/>
                <w:szCs w:val="18"/>
                <w:lang w:eastAsia="zh-CN"/>
              </w:rPr>
              <w:t>eType</w:t>
            </w:r>
            <w:proofErr w:type="spellEnd"/>
            <w:r w:rsidRPr="00120CC2">
              <w:rPr>
                <w:rFonts w:ascii="Arial" w:eastAsiaTheme="minorEastAsia" w:hAnsi="Arial" w:cs="Arial"/>
                <w:color w:val="000000" w:themeColor="text1"/>
                <w:sz w:val="18"/>
                <w:szCs w:val="18"/>
                <w:lang w:eastAsia="zh-CN"/>
              </w:rPr>
              <w:t>-II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B31B6" w14:textId="77777777" w:rsidR="00120CC2" w:rsidRPr="00120CC2" w:rsidRDefault="00120CC2" w:rsidP="00FB70A2">
            <w:pPr>
              <w:pStyle w:val="TAL"/>
              <w:jc w:val="center"/>
              <w:rPr>
                <w:rFonts w:eastAsia="MS Mincho" w:cs="Arial"/>
                <w:color w:val="000000" w:themeColor="text1"/>
                <w:szCs w:val="18"/>
                <w:highlight w:val="yellow"/>
              </w:rPr>
            </w:pPr>
            <w:ins w:id="162" w:author="Mi" w:date="2025-03-26T21:22:00Z">
              <w:r w:rsidRPr="00120CC2">
                <w:rPr>
                  <w:rFonts w:eastAsia="MS Mincho" w:cs="Arial"/>
                  <w:color w:val="000000" w:themeColor="text1"/>
                  <w:szCs w:val="18"/>
                </w:rPr>
                <w:t>59-2-2-2</w:t>
              </w:r>
            </w:ins>
            <w:del w:id="163" w:author="Mi" w:date="2025-03-26T21:22:00Z">
              <w:r w:rsidRPr="00120CC2" w:rsidDel="00ED1B5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ECFBC" w14:textId="77777777" w:rsidR="00120CC2" w:rsidRPr="00120CC2" w:rsidRDefault="00120CC2" w:rsidP="00FB70A2">
            <w:pPr>
              <w:pStyle w:val="TAL"/>
              <w:jc w:val="center"/>
              <w:rPr>
                <w:rFonts w:eastAsia="宋体" w:cs="Arial"/>
                <w:color w:val="000000" w:themeColor="text1"/>
                <w:szCs w:val="18"/>
                <w:lang w:eastAsia="zh-CN"/>
              </w:rPr>
            </w:pPr>
            <w:r w:rsidRPr="00120CC2">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4371D" w14:textId="77777777" w:rsidR="00120CC2" w:rsidRPr="00120CC2" w:rsidRDefault="00120CC2" w:rsidP="00FB70A2">
            <w:pPr>
              <w:pStyle w:val="TAL"/>
              <w:jc w:val="center"/>
              <w:rPr>
                <w:rFonts w:cs="Arial"/>
                <w:color w:val="000000" w:themeColor="text1"/>
                <w:szCs w:val="18"/>
                <w:lang w:eastAsia="zh-CN"/>
              </w:rPr>
            </w:pPr>
            <w:r w:rsidRPr="00120CC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328E1" w14:textId="77777777" w:rsidR="00120CC2" w:rsidRPr="00120CC2" w:rsidRDefault="00120CC2" w:rsidP="00FB70A2">
            <w:pPr>
              <w:pStyle w:val="TAL"/>
              <w:jc w:val="center"/>
              <w:rPr>
                <w:rFonts w:eastAsia="宋体" w:cs="Arial"/>
                <w:color w:val="000000" w:themeColor="text1"/>
                <w:szCs w:val="18"/>
                <w:lang w:eastAsia="zh-CN"/>
              </w:rPr>
            </w:pPr>
            <w:r w:rsidRPr="00120CC2">
              <w:rPr>
                <w:rFonts w:eastAsia="宋体" w:cs="Arial"/>
                <w:color w:val="000000" w:themeColor="text1"/>
                <w:szCs w:val="18"/>
                <w:lang w:eastAsia="zh-CN"/>
              </w:rPr>
              <w:t>Configuration of MR always-reported resources is not supported, i.e. MR=0</w:t>
            </w:r>
            <w:r w:rsidRPr="00120CC2">
              <w:rPr>
                <w:rFonts w:cs="Arial"/>
                <w:color w:val="000000" w:themeColor="text1"/>
                <w:szCs w:val="18"/>
                <w:lang w:eastAsia="zh-CN"/>
              </w:rPr>
              <w:t xml:space="preserve"> with Rel-16 </w:t>
            </w:r>
            <w:proofErr w:type="spellStart"/>
            <w:r w:rsidRPr="00120CC2">
              <w:rPr>
                <w:rFonts w:cs="Arial"/>
                <w:color w:val="000000" w:themeColor="text1"/>
                <w:szCs w:val="18"/>
                <w:lang w:eastAsia="zh-CN"/>
              </w:rPr>
              <w:t>eType</w:t>
            </w:r>
            <w:proofErr w:type="spellEnd"/>
            <w:r w:rsidRPr="00120CC2">
              <w:rPr>
                <w:rFonts w:cs="Arial"/>
                <w:color w:val="000000" w:themeColor="text1"/>
                <w:szCs w:val="18"/>
                <w:lang w:eastAsia="zh-CN"/>
              </w:rPr>
              <w:t>-II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4154E" w14:textId="77777777" w:rsidR="00120CC2" w:rsidRPr="00120CC2" w:rsidRDefault="00120CC2" w:rsidP="00FB70A2">
            <w:pPr>
              <w:pStyle w:val="TAN"/>
              <w:ind w:left="0" w:firstLine="0"/>
              <w:jc w:val="center"/>
              <w:rPr>
                <w:rFonts w:eastAsia="MS Mincho" w:cs="Arial"/>
                <w:color w:val="000000" w:themeColor="text1"/>
                <w:szCs w:val="18"/>
                <w:highlight w:val="yellow"/>
              </w:rPr>
            </w:pPr>
            <w:ins w:id="164" w:author="Mi" w:date="2025-03-26T21:25:00Z">
              <w:r w:rsidRPr="00120CC2">
                <w:rPr>
                  <w:rFonts w:eastAsia="宋体" w:cs="Arial"/>
                  <w:color w:val="000000" w:themeColor="text1"/>
                  <w:szCs w:val="18"/>
                  <w:lang w:val="en-US" w:eastAsia="zh-CN"/>
                </w:rPr>
                <w:t>Per band and Per BC</w:t>
              </w:r>
            </w:ins>
            <w:del w:id="165" w:author="Mi" w:date="2025-03-26T21:25:00Z">
              <w:r w:rsidRPr="00120CC2" w:rsidDel="00605B3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23BCF" w14:textId="77777777" w:rsidR="00120CC2" w:rsidRPr="00120CC2" w:rsidRDefault="00120CC2" w:rsidP="00FB70A2">
            <w:pPr>
              <w:pStyle w:val="TAL"/>
              <w:jc w:val="center"/>
              <w:rPr>
                <w:rFonts w:eastAsia="MS Mincho" w:cs="Arial"/>
                <w:color w:val="000000" w:themeColor="text1"/>
                <w:szCs w:val="18"/>
                <w:highlight w:val="yellow"/>
              </w:rPr>
            </w:pPr>
            <w:ins w:id="166" w:author="Mi" w:date="2025-03-26T21:25:00Z">
              <w:r w:rsidRPr="00120CC2">
                <w:rPr>
                  <w:rFonts w:eastAsia="宋体" w:cs="Arial"/>
                  <w:color w:val="000000" w:themeColor="text1"/>
                  <w:szCs w:val="18"/>
                  <w:lang w:val="en-US" w:eastAsia="zh-CN"/>
                </w:rPr>
                <w:t>n/a</w:t>
              </w:r>
            </w:ins>
            <w:del w:id="167" w:author="Mi" w:date="2025-03-26T21:25:00Z">
              <w:r w:rsidRPr="00120CC2" w:rsidDel="00605B3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D5250" w14:textId="77777777" w:rsidR="00120CC2" w:rsidRPr="00120CC2" w:rsidRDefault="00120CC2" w:rsidP="00FB70A2">
            <w:pPr>
              <w:pStyle w:val="TAL"/>
              <w:jc w:val="center"/>
              <w:rPr>
                <w:rFonts w:eastAsia="MS Mincho" w:cs="Arial"/>
                <w:color w:val="000000" w:themeColor="text1"/>
                <w:szCs w:val="18"/>
                <w:highlight w:val="yellow"/>
              </w:rPr>
            </w:pPr>
            <w:ins w:id="168" w:author="Mi" w:date="2025-03-26T21:25:00Z">
              <w:r w:rsidRPr="00120CC2">
                <w:rPr>
                  <w:rFonts w:eastAsia="宋体" w:cs="Arial"/>
                  <w:color w:val="000000" w:themeColor="text1"/>
                  <w:szCs w:val="18"/>
                  <w:lang w:val="en-US" w:eastAsia="zh-CN"/>
                </w:rPr>
                <w:t>n/a</w:t>
              </w:r>
            </w:ins>
            <w:del w:id="169" w:author="Mi" w:date="2025-03-26T21:25:00Z">
              <w:r w:rsidRPr="00120CC2" w:rsidDel="00605B3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B7FEF" w14:textId="77777777" w:rsidR="00120CC2" w:rsidRPr="00120CC2" w:rsidRDefault="00120CC2" w:rsidP="00FB70A2">
            <w:pPr>
              <w:pStyle w:val="TAL"/>
              <w:jc w:val="center"/>
              <w:rPr>
                <w:rFonts w:eastAsia="MS Mincho" w:cs="Arial"/>
                <w:color w:val="000000" w:themeColor="text1"/>
                <w:szCs w:val="18"/>
                <w:highlight w:val="yellow"/>
              </w:rPr>
            </w:pPr>
            <w:ins w:id="170" w:author="Mi" w:date="2025-03-26T21:25:00Z">
              <w:r w:rsidRPr="00120CC2">
                <w:rPr>
                  <w:rFonts w:eastAsia="宋体" w:cs="Arial"/>
                  <w:color w:val="000000" w:themeColor="text1"/>
                  <w:szCs w:val="18"/>
                  <w:lang w:val="en-US" w:eastAsia="zh-CN"/>
                </w:rPr>
                <w:t>n/a</w:t>
              </w:r>
            </w:ins>
            <w:del w:id="171" w:author="Mi" w:date="2025-03-26T21:25:00Z">
              <w:r w:rsidRPr="00120CC2" w:rsidDel="00605B3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7C87D" w14:textId="77777777" w:rsidR="00120CC2" w:rsidRPr="00120CC2" w:rsidRDefault="00120CC2" w:rsidP="00FB70A2">
            <w:pPr>
              <w:pStyle w:val="TAL"/>
              <w:rPr>
                <w:rFonts w:cs="Arial"/>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36D5B" w14:textId="77777777" w:rsidR="00120CC2" w:rsidRPr="00120CC2" w:rsidRDefault="00120CC2" w:rsidP="00FB70A2">
            <w:pPr>
              <w:pStyle w:val="TAL"/>
              <w:jc w:val="center"/>
              <w:rPr>
                <w:rFonts w:eastAsia="MS Mincho" w:cs="Arial"/>
                <w:color w:val="000000" w:themeColor="text1"/>
                <w:szCs w:val="18"/>
              </w:rPr>
            </w:pPr>
            <w:r w:rsidRPr="00120CC2">
              <w:rPr>
                <w:rFonts w:eastAsia="宋体" w:cs="Arial"/>
                <w:color w:val="000000" w:themeColor="text1"/>
                <w:szCs w:val="18"/>
                <w:lang w:val="en-US" w:eastAsia="zh-CN"/>
              </w:rPr>
              <w:t xml:space="preserve">Optional with capability </w:t>
            </w:r>
            <w:proofErr w:type="spellStart"/>
            <w:r w:rsidRPr="00120CC2">
              <w:rPr>
                <w:rFonts w:eastAsia="宋体" w:cs="Arial"/>
                <w:color w:val="000000" w:themeColor="text1"/>
                <w:szCs w:val="18"/>
                <w:lang w:val="en-US" w:eastAsia="zh-CN"/>
              </w:rPr>
              <w:t>signalling</w:t>
            </w:r>
            <w:proofErr w:type="spellEnd"/>
          </w:p>
        </w:tc>
      </w:tr>
      <w:tr w:rsidR="00120CC2" w:rsidRPr="00120CC2" w14:paraId="69AC7B97"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7051CD" w14:textId="77777777" w:rsidR="00120CC2" w:rsidRPr="00120CC2" w:rsidRDefault="00120CC2" w:rsidP="00FB70A2">
            <w:pPr>
              <w:pStyle w:val="TAL"/>
              <w:jc w:val="center"/>
              <w:rPr>
                <w:rFonts w:eastAsia="MS Mincho" w:cs="Arial"/>
                <w:color w:val="000000" w:themeColor="text1"/>
                <w:szCs w:val="18"/>
              </w:rPr>
            </w:pPr>
            <w:r w:rsidRPr="00120CC2">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EF9EB" w14:textId="77777777" w:rsidR="00120CC2" w:rsidRPr="00120CC2" w:rsidRDefault="00120CC2" w:rsidP="00FB70A2">
            <w:pPr>
              <w:pStyle w:val="TAL"/>
              <w:jc w:val="center"/>
              <w:rPr>
                <w:rFonts w:eastAsia="MS Mincho" w:cs="Arial"/>
                <w:color w:val="000000" w:themeColor="text1"/>
                <w:szCs w:val="18"/>
              </w:rPr>
            </w:pPr>
            <w:r w:rsidRPr="00120CC2">
              <w:rPr>
                <w:rFonts w:eastAsia="MS Mincho" w:cs="Arial"/>
                <w:color w:val="000000" w:themeColor="text1"/>
                <w:szCs w:val="18"/>
              </w:rPr>
              <w:t>59-2-2-4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67B0C" w14:textId="77777777" w:rsidR="00120CC2" w:rsidRPr="00120CC2" w:rsidRDefault="00120CC2" w:rsidP="00FB70A2">
            <w:pPr>
              <w:pStyle w:val="TAL"/>
              <w:jc w:val="center"/>
              <w:rPr>
                <w:rFonts w:eastAsia="宋体" w:cs="Arial"/>
                <w:color w:val="000000" w:themeColor="text1"/>
                <w:szCs w:val="18"/>
                <w:lang w:eastAsia="zh-CN"/>
              </w:rPr>
            </w:pPr>
            <w:r w:rsidRPr="00120CC2">
              <w:rPr>
                <w:rFonts w:eastAsia="宋体" w:cs="Arial"/>
                <w:color w:val="000000" w:themeColor="text1"/>
                <w:szCs w:val="18"/>
                <w:lang w:eastAsia="zh-CN"/>
              </w:rPr>
              <w:t xml:space="preserve">Configuration of MR always-reported resources </w:t>
            </w:r>
            <w:r w:rsidRPr="00120CC2">
              <w:rPr>
                <w:rFonts w:cs="Arial"/>
                <w:color w:val="000000" w:themeColor="text1"/>
                <w:szCs w:val="18"/>
              </w:rPr>
              <w:t>for Type-I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B4A8F" w14:textId="77777777" w:rsidR="00120CC2" w:rsidRPr="00120CC2" w:rsidRDefault="00120CC2" w:rsidP="00FB70A2">
            <w:pPr>
              <w:rPr>
                <w:rFonts w:ascii="Arial" w:hAnsi="Arial" w:cs="Arial"/>
                <w:strike/>
                <w:color w:val="000000" w:themeColor="text1"/>
                <w:sz w:val="18"/>
                <w:szCs w:val="18"/>
              </w:rPr>
            </w:pPr>
            <w:del w:id="172" w:author="Mi" w:date="2025-03-26T21:20:00Z">
              <w:r w:rsidRPr="00120CC2" w:rsidDel="00ED1B5D">
                <w:rPr>
                  <w:rFonts w:ascii="Arial" w:hAnsi="Arial" w:cs="Arial"/>
                  <w:color w:val="000000" w:themeColor="text1"/>
                  <w:sz w:val="18"/>
                  <w:szCs w:val="18"/>
                  <w:highlight w:val="yellow"/>
                </w:rPr>
                <w:delText>[Supported]</w:delText>
              </w:r>
              <w:r w:rsidRPr="00120CC2" w:rsidDel="00ED1B5D">
                <w:rPr>
                  <w:rFonts w:ascii="Arial" w:hAnsi="Arial" w:cs="Arial"/>
                  <w:color w:val="000000" w:themeColor="text1"/>
                  <w:sz w:val="18"/>
                  <w:szCs w:val="18"/>
                </w:rPr>
                <w:delText xml:space="preserve"> </w:delText>
              </w:r>
            </w:del>
            <w:r w:rsidRPr="00120CC2">
              <w:rPr>
                <w:rFonts w:ascii="Arial" w:hAnsi="Arial" w:cs="Arial"/>
                <w:color w:val="000000" w:themeColor="text1"/>
                <w:sz w:val="18"/>
                <w:szCs w:val="18"/>
              </w:rPr>
              <w:t>maximum number of MR for Type-I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82990" w14:textId="77777777" w:rsidR="00120CC2" w:rsidRPr="00120CC2" w:rsidRDefault="00120CC2" w:rsidP="00FB70A2">
            <w:pPr>
              <w:pStyle w:val="TAL"/>
              <w:jc w:val="center"/>
              <w:rPr>
                <w:rFonts w:eastAsia="MS Mincho" w:cs="Arial"/>
                <w:color w:val="000000" w:themeColor="text1"/>
                <w:szCs w:val="18"/>
                <w:highlight w:val="yellow"/>
              </w:rPr>
            </w:pPr>
            <w:r w:rsidRPr="00120CC2">
              <w:rPr>
                <w:rFonts w:eastAsia="MS Mincho" w:cs="Arial"/>
                <w:color w:val="000000" w:themeColor="text1"/>
                <w:szCs w:val="18"/>
              </w:rPr>
              <w:t>59-2-2-3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F5C70" w14:textId="77777777" w:rsidR="00120CC2" w:rsidRPr="00120CC2" w:rsidRDefault="00120CC2" w:rsidP="00FB70A2">
            <w:pPr>
              <w:pStyle w:val="TAL"/>
              <w:jc w:val="center"/>
              <w:rPr>
                <w:rFonts w:eastAsia="宋体" w:cs="Arial"/>
                <w:color w:val="000000" w:themeColor="text1"/>
                <w:szCs w:val="18"/>
                <w:lang w:eastAsia="zh-CN"/>
              </w:rPr>
            </w:pPr>
            <w:r w:rsidRPr="00120CC2">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A40CE" w14:textId="77777777" w:rsidR="00120CC2" w:rsidRPr="00120CC2" w:rsidRDefault="00120CC2" w:rsidP="00FB70A2">
            <w:pPr>
              <w:pStyle w:val="TAL"/>
              <w:jc w:val="center"/>
              <w:rPr>
                <w:rFonts w:cs="Arial"/>
                <w:color w:val="000000" w:themeColor="text1"/>
                <w:szCs w:val="18"/>
                <w:lang w:eastAsia="zh-CN"/>
              </w:rPr>
            </w:pPr>
            <w:r w:rsidRPr="00120CC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4EC17" w14:textId="77777777" w:rsidR="00120CC2" w:rsidRPr="00120CC2" w:rsidRDefault="00120CC2" w:rsidP="00FB70A2">
            <w:pPr>
              <w:pStyle w:val="TAL"/>
              <w:jc w:val="center"/>
              <w:rPr>
                <w:rFonts w:eastAsia="宋体" w:cs="Arial"/>
                <w:color w:val="000000" w:themeColor="text1"/>
                <w:szCs w:val="18"/>
                <w:lang w:eastAsia="zh-CN"/>
              </w:rPr>
            </w:pPr>
            <w:r w:rsidRPr="00120CC2">
              <w:rPr>
                <w:rFonts w:eastAsia="宋体" w:cs="Arial"/>
                <w:color w:val="000000" w:themeColor="text1"/>
                <w:szCs w:val="18"/>
                <w:lang w:eastAsia="zh-CN"/>
              </w:rPr>
              <w:t xml:space="preserve">Configuration of MR always-reported resources is not supported, i.e. MR=0 </w:t>
            </w:r>
            <w:r w:rsidRPr="00120CC2">
              <w:rPr>
                <w:rFonts w:cs="Arial"/>
                <w:color w:val="000000" w:themeColor="text1"/>
                <w:szCs w:val="18"/>
              </w:rPr>
              <w:t>for Type-I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1EC3F" w14:textId="77777777" w:rsidR="00120CC2" w:rsidRPr="00120CC2" w:rsidRDefault="00120CC2" w:rsidP="00FB70A2">
            <w:pPr>
              <w:pStyle w:val="TAN"/>
              <w:ind w:left="0" w:firstLine="0"/>
              <w:jc w:val="center"/>
              <w:rPr>
                <w:rFonts w:eastAsia="MS Mincho" w:cs="Arial"/>
                <w:color w:val="000000" w:themeColor="text1"/>
                <w:szCs w:val="18"/>
                <w:highlight w:val="yellow"/>
              </w:rPr>
            </w:pPr>
            <w:ins w:id="173" w:author="Mi" w:date="2025-03-26T21:25:00Z">
              <w:r w:rsidRPr="00120CC2">
                <w:rPr>
                  <w:rFonts w:eastAsia="宋体" w:cs="Arial"/>
                  <w:color w:val="000000" w:themeColor="text1"/>
                  <w:szCs w:val="18"/>
                  <w:lang w:val="en-US" w:eastAsia="zh-CN"/>
                </w:rPr>
                <w:t>Per band and Per BC</w:t>
              </w:r>
            </w:ins>
            <w:del w:id="174" w:author="Mi" w:date="2025-03-26T21:25:00Z">
              <w:r w:rsidRPr="00120CC2" w:rsidDel="007A59F4">
                <w:rPr>
                  <w:rFonts w:cs="Arial"/>
                  <w:bCs/>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10812" w14:textId="77777777" w:rsidR="00120CC2" w:rsidRPr="00120CC2" w:rsidRDefault="00120CC2" w:rsidP="00FB70A2">
            <w:pPr>
              <w:pStyle w:val="TAL"/>
              <w:jc w:val="center"/>
              <w:rPr>
                <w:rFonts w:eastAsia="MS Mincho" w:cs="Arial"/>
                <w:color w:val="000000" w:themeColor="text1"/>
                <w:szCs w:val="18"/>
                <w:highlight w:val="yellow"/>
              </w:rPr>
            </w:pPr>
            <w:r w:rsidRPr="00120CC2">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F9CEA" w14:textId="77777777" w:rsidR="00120CC2" w:rsidRPr="00120CC2" w:rsidRDefault="00120CC2" w:rsidP="00FB70A2">
            <w:pPr>
              <w:pStyle w:val="TAL"/>
              <w:jc w:val="center"/>
              <w:rPr>
                <w:rFonts w:eastAsia="MS Mincho" w:cs="Arial"/>
                <w:color w:val="000000" w:themeColor="text1"/>
                <w:szCs w:val="18"/>
                <w:highlight w:val="yellow"/>
              </w:rPr>
            </w:pPr>
            <w:r w:rsidRPr="00120CC2">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398F3" w14:textId="77777777" w:rsidR="00120CC2" w:rsidRPr="00120CC2" w:rsidRDefault="00120CC2" w:rsidP="00FB70A2">
            <w:pPr>
              <w:pStyle w:val="TAL"/>
              <w:jc w:val="center"/>
              <w:rPr>
                <w:rFonts w:eastAsia="MS Mincho" w:cs="Arial"/>
                <w:color w:val="000000" w:themeColor="text1"/>
                <w:szCs w:val="18"/>
                <w:highlight w:val="yellow"/>
              </w:rPr>
            </w:pPr>
            <w:r w:rsidRPr="00120CC2">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F50E1" w14:textId="77777777" w:rsidR="00120CC2" w:rsidRPr="00120CC2" w:rsidRDefault="00120CC2" w:rsidP="00FB70A2">
            <w:pPr>
              <w:pStyle w:val="TAL"/>
              <w:rPr>
                <w:rFonts w:cs="Arial"/>
                <w:strike/>
                <w:color w:val="000000" w:themeColor="text1"/>
                <w:szCs w:val="18"/>
              </w:rPr>
            </w:pPr>
            <w:del w:id="175" w:author="Mi" w:date="2025-03-26T21:20:00Z">
              <w:r w:rsidRPr="00120CC2" w:rsidDel="00DD1286">
                <w:rPr>
                  <w:rFonts w:cs="Arial"/>
                  <w:color w:val="000000" w:themeColor="text1"/>
                  <w:szCs w:val="18"/>
                </w:rPr>
                <w:delText>[</w:delText>
              </w:r>
            </w:del>
            <w:r w:rsidRPr="00120CC2">
              <w:rPr>
                <w:rFonts w:cs="Arial"/>
                <w:color w:val="000000" w:themeColor="text1"/>
                <w:szCs w:val="18"/>
              </w:rPr>
              <w:t>Component candidate values: MR={1,2}</w:t>
            </w:r>
            <w:del w:id="176" w:author="Mi" w:date="2025-03-26T21:20:00Z">
              <w:r w:rsidRPr="00120CC2" w:rsidDel="00DD1286">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EC732" w14:textId="77777777" w:rsidR="00120CC2" w:rsidRPr="00120CC2" w:rsidRDefault="00120CC2" w:rsidP="00FB70A2">
            <w:pPr>
              <w:pStyle w:val="TAL"/>
              <w:jc w:val="center"/>
              <w:rPr>
                <w:rFonts w:eastAsia="MS Mincho" w:cs="Arial"/>
                <w:color w:val="000000" w:themeColor="text1"/>
                <w:szCs w:val="18"/>
              </w:rPr>
            </w:pPr>
            <w:r w:rsidRPr="00120CC2">
              <w:rPr>
                <w:rFonts w:eastAsia="宋体" w:cs="Arial"/>
                <w:color w:val="000000" w:themeColor="text1"/>
                <w:szCs w:val="18"/>
                <w:lang w:val="en-US" w:eastAsia="zh-CN"/>
              </w:rPr>
              <w:t xml:space="preserve">Optional with capability </w:t>
            </w:r>
            <w:proofErr w:type="spellStart"/>
            <w:r w:rsidRPr="00120CC2">
              <w:rPr>
                <w:rFonts w:eastAsia="宋体" w:cs="Arial"/>
                <w:color w:val="000000" w:themeColor="text1"/>
                <w:szCs w:val="18"/>
                <w:lang w:val="en-US" w:eastAsia="zh-CN"/>
              </w:rPr>
              <w:t>signalling</w:t>
            </w:r>
            <w:proofErr w:type="spellEnd"/>
          </w:p>
        </w:tc>
      </w:tr>
      <w:tr w:rsidR="00120CC2" w:rsidRPr="00120CC2" w14:paraId="33892F21"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0E3310" w14:textId="77777777" w:rsidR="00120CC2" w:rsidRPr="00120CC2" w:rsidRDefault="00120CC2" w:rsidP="00FB70A2">
            <w:pPr>
              <w:pStyle w:val="TAL"/>
              <w:jc w:val="center"/>
              <w:rPr>
                <w:rFonts w:eastAsia="MS Mincho" w:cs="Arial"/>
                <w:color w:val="000000" w:themeColor="text1"/>
                <w:szCs w:val="18"/>
              </w:rPr>
            </w:pPr>
            <w:r w:rsidRPr="00120CC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9B32B" w14:textId="77777777" w:rsidR="00120CC2" w:rsidRPr="00120CC2" w:rsidRDefault="00120CC2" w:rsidP="00FB70A2">
            <w:pPr>
              <w:pStyle w:val="TAL"/>
              <w:jc w:val="center"/>
              <w:rPr>
                <w:rFonts w:eastAsia="MS Mincho" w:cs="Arial"/>
                <w:color w:val="000000" w:themeColor="text1"/>
                <w:szCs w:val="18"/>
              </w:rPr>
            </w:pPr>
            <w:r w:rsidRPr="00120CC2">
              <w:rPr>
                <w:rFonts w:eastAsia="MS Mincho" w:cs="Arial"/>
                <w:color w:val="000000" w:themeColor="text1"/>
                <w:szCs w:val="18"/>
              </w:rPr>
              <w:t>59-2-2-4a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B67F6" w14:textId="77777777" w:rsidR="00120CC2" w:rsidRPr="00120CC2" w:rsidRDefault="00120CC2" w:rsidP="00FB70A2">
            <w:pPr>
              <w:pStyle w:val="TAL"/>
              <w:jc w:val="center"/>
              <w:rPr>
                <w:rFonts w:eastAsia="宋体" w:cs="Arial"/>
                <w:color w:val="000000" w:themeColor="text1"/>
                <w:szCs w:val="18"/>
                <w:lang w:eastAsia="zh-CN"/>
              </w:rPr>
            </w:pPr>
            <w:r w:rsidRPr="00120CC2">
              <w:rPr>
                <w:rFonts w:eastAsia="宋体" w:cs="Arial"/>
                <w:color w:val="000000" w:themeColor="text1"/>
                <w:szCs w:val="18"/>
                <w:lang w:eastAsia="zh-CN"/>
              </w:rPr>
              <w:t xml:space="preserve">Configuration of MR always-reported resources </w:t>
            </w:r>
            <w:r w:rsidRPr="00120CC2">
              <w:rPr>
                <w:rFonts w:cs="Arial"/>
                <w:color w:val="000000" w:themeColor="text1"/>
                <w:szCs w:val="18"/>
              </w:rPr>
              <w:t xml:space="preserve">for Rel-16 </w:t>
            </w:r>
            <w:proofErr w:type="spellStart"/>
            <w:r w:rsidRPr="00120CC2">
              <w:rPr>
                <w:rFonts w:cs="Arial"/>
                <w:color w:val="000000" w:themeColor="text1"/>
                <w:szCs w:val="18"/>
              </w:rPr>
              <w:t>eType</w:t>
            </w:r>
            <w:proofErr w:type="spellEnd"/>
            <w:r w:rsidRPr="00120CC2">
              <w:rPr>
                <w:rFonts w:cs="Arial"/>
                <w:color w:val="000000" w:themeColor="text1"/>
                <w:szCs w:val="18"/>
              </w:rPr>
              <w:t>-II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0456C" w14:textId="77777777" w:rsidR="00120CC2" w:rsidRPr="00120CC2" w:rsidRDefault="00120CC2" w:rsidP="00FB70A2">
            <w:pPr>
              <w:rPr>
                <w:rFonts w:ascii="Arial" w:hAnsi="Arial" w:cs="Arial"/>
                <w:strike/>
                <w:color w:val="FF0000"/>
                <w:sz w:val="18"/>
                <w:szCs w:val="18"/>
              </w:rPr>
            </w:pPr>
            <w:r w:rsidRPr="00120CC2">
              <w:rPr>
                <w:rFonts w:ascii="Arial" w:hAnsi="Arial" w:cs="Arial"/>
                <w:color w:val="000000" w:themeColor="text1"/>
                <w:sz w:val="18"/>
                <w:szCs w:val="18"/>
              </w:rPr>
              <w:t xml:space="preserve">For Rel-16 </w:t>
            </w:r>
            <w:proofErr w:type="spellStart"/>
            <w:r w:rsidRPr="00120CC2">
              <w:rPr>
                <w:rFonts w:ascii="Arial" w:hAnsi="Arial" w:cs="Arial"/>
                <w:color w:val="000000" w:themeColor="text1"/>
                <w:sz w:val="18"/>
                <w:szCs w:val="18"/>
              </w:rPr>
              <w:t>eType</w:t>
            </w:r>
            <w:proofErr w:type="spellEnd"/>
            <w:r w:rsidRPr="00120CC2">
              <w:rPr>
                <w:rFonts w:ascii="Arial" w:hAnsi="Arial" w:cs="Arial"/>
                <w:color w:val="000000" w:themeColor="text1"/>
                <w:sz w:val="18"/>
                <w:szCs w:val="18"/>
              </w:rPr>
              <w:t>-II, MR={1}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42025" w14:textId="77777777" w:rsidR="00120CC2" w:rsidRPr="00120CC2" w:rsidRDefault="00120CC2" w:rsidP="00FB70A2">
            <w:pPr>
              <w:pStyle w:val="TAL"/>
              <w:jc w:val="center"/>
              <w:rPr>
                <w:rFonts w:eastAsia="MS Mincho" w:cs="Arial"/>
                <w:color w:val="000000" w:themeColor="text1"/>
                <w:szCs w:val="18"/>
                <w:highlight w:val="yellow"/>
              </w:rPr>
            </w:pPr>
            <w:r w:rsidRPr="00120CC2">
              <w:rPr>
                <w:rFonts w:eastAsia="MS Mincho" w:cs="Arial"/>
                <w:color w:val="000000" w:themeColor="text1"/>
                <w:szCs w:val="18"/>
              </w:rPr>
              <w:t>59-2-2-3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1F219" w14:textId="77777777" w:rsidR="00120CC2" w:rsidRPr="00120CC2" w:rsidRDefault="00120CC2" w:rsidP="00FB70A2">
            <w:pPr>
              <w:pStyle w:val="TAL"/>
              <w:jc w:val="center"/>
              <w:rPr>
                <w:rFonts w:eastAsia="宋体" w:cs="Arial"/>
                <w:color w:val="000000" w:themeColor="text1"/>
                <w:szCs w:val="18"/>
                <w:lang w:eastAsia="zh-CN"/>
              </w:rPr>
            </w:pPr>
            <w:r w:rsidRPr="00120CC2">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18DF0" w14:textId="77777777" w:rsidR="00120CC2" w:rsidRPr="00120CC2" w:rsidRDefault="00120CC2" w:rsidP="00FB70A2">
            <w:pPr>
              <w:pStyle w:val="TAL"/>
              <w:jc w:val="center"/>
              <w:rPr>
                <w:rFonts w:cs="Arial"/>
                <w:color w:val="000000" w:themeColor="text1"/>
                <w:szCs w:val="18"/>
                <w:lang w:eastAsia="zh-CN"/>
              </w:rPr>
            </w:pPr>
            <w:r w:rsidRPr="00120CC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EF665" w14:textId="77777777" w:rsidR="00120CC2" w:rsidRPr="00120CC2" w:rsidRDefault="00120CC2" w:rsidP="00FB70A2">
            <w:pPr>
              <w:pStyle w:val="TAL"/>
              <w:jc w:val="center"/>
              <w:rPr>
                <w:rFonts w:eastAsia="宋体" w:cs="Arial"/>
                <w:color w:val="000000" w:themeColor="text1"/>
                <w:szCs w:val="18"/>
                <w:lang w:eastAsia="zh-CN"/>
              </w:rPr>
            </w:pPr>
            <w:r w:rsidRPr="00120CC2">
              <w:rPr>
                <w:rFonts w:eastAsia="宋体" w:cs="Arial"/>
                <w:color w:val="000000" w:themeColor="text1"/>
                <w:szCs w:val="18"/>
                <w:lang w:eastAsia="zh-CN"/>
              </w:rPr>
              <w:t>Configuration of MR always-reported resources is not supported, i.e. MR=0</w:t>
            </w:r>
            <w:r w:rsidRPr="00120CC2">
              <w:rPr>
                <w:rFonts w:cs="Arial"/>
                <w:color w:val="000000" w:themeColor="text1"/>
                <w:szCs w:val="18"/>
              </w:rPr>
              <w:t xml:space="preserve"> for Rel-16 </w:t>
            </w:r>
            <w:proofErr w:type="spellStart"/>
            <w:r w:rsidRPr="00120CC2">
              <w:rPr>
                <w:rFonts w:cs="Arial"/>
                <w:color w:val="000000" w:themeColor="text1"/>
                <w:szCs w:val="18"/>
              </w:rPr>
              <w:t>eType</w:t>
            </w:r>
            <w:proofErr w:type="spellEnd"/>
            <w:r w:rsidRPr="00120CC2">
              <w:rPr>
                <w:rFonts w:cs="Arial"/>
                <w:color w:val="000000" w:themeColor="text1"/>
                <w:szCs w:val="18"/>
              </w:rPr>
              <w:t>-II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F621A" w14:textId="77777777" w:rsidR="00120CC2" w:rsidRPr="00120CC2" w:rsidRDefault="00120CC2" w:rsidP="00FB70A2">
            <w:pPr>
              <w:pStyle w:val="TAN"/>
              <w:ind w:left="0" w:firstLine="0"/>
              <w:jc w:val="center"/>
              <w:rPr>
                <w:rFonts w:eastAsia="MS Mincho" w:cs="Arial"/>
                <w:color w:val="000000" w:themeColor="text1"/>
                <w:szCs w:val="18"/>
                <w:highlight w:val="yellow"/>
              </w:rPr>
            </w:pPr>
            <w:ins w:id="177" w:author="Mi" w:date="2025-03-26T21:25:00Z">
              <w:r w:rsidRPr="00120CC2">
                <w:rPr>
                  <w:rFonts w:eastAsia="宋体" w:cs="Arial"/>
                  <w:color w:val="000000" w:themeColor="text1"/>
                  <w:szCs w:val="18"/>
                  <w:lang w:val="en-US" w:eastAsia="zh-CN"/>
                </w:rPr>
                <w:t>Per band and Per BC</w:t>
              </w:r>
            </w:ins>
            <w:del w:id="178" w:author="Mi" w:date="2025-03-26T21:25:00Z">
              <w:r w:rsidRPr="00120CC2" w:rsidDel="007A59F4">
                <w:rPr>
                  <w:rFonts w:cs="Arial"/>
                  <w:bCs/>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33805" w14:textId="77777777" w:rsidR="00120CC2" w:rsidRPr="00120CC2" w:rsidRDefault="00120CC2" w:rsidP="00FB70A2">
            <w:pPr>
              <w:pStyle w:val="TAL"/>
              <w:jc w:val="center"/>
              <w:rPr>
                <w:rFonts w:eastAsia="MS Mincho" w:cs="Arial"/>
                <w:color w:val="000000" w:themeColor="text1"/>
                <w:szCs w:val="18"/>
                <w:highlight w:val="yellow"/>
              </w:rPr>
            </w:pPr>
            <w:r w:rsidRPr="00120CC2">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8D09D" w14:textId="77777777" w:rsidR="00120CC2" w:rsidRPr="00120CC2" w:rsidRDefault="00120CC2" w:rsidP="00FB70A2">
            <w:pPr>
              <w:pStyle w:val="TAL"/>
              <w:jc w:val="center"/>
              <w:rPr>
                <w:rFonts w:eastAsia="MS Mincho" w:cs="Arial"/>
                <w:color w:val="000000" w:themeColor="text1"/>
                <w:szCs w:val="18"/>
                <w:highlight w:val="yellow"/>
              </w:rPr>
            </w:pPr>
            <w:r w:rsidRPr="00120CC2">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7E4BD" w14:textId="77777777" w:rsidR="00120CC2" w:rsidRPr="00120CC2" w:rsidRDefault="00120CC2" w:rsidP="00FB70A2">
            <w:pPr>
              <w:pStyle w:val="TAL"/>
              <w:jc w:val="center"/>
              <w:rPr>
                <w:rFonts w:eastAsia="MS Mincho" w:cs="Arial"/>
                <w:color w:val="000000" w:themeColor="text1"/>
                <w:szCs w:val="18"/>
                <w:highlight w:val="yellow"/>
              </w:rPr>
            </w:pPr>
            <w:r w:rsidRPr="00120CC2">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EE7FF" w14:textId="77777777" w:rsidR="00120CC2" w:rsidRPr="00120CC2" w:rsidRDefault="00120CC2" w:rsidP="00FB70A2">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70A76" w14:textId="77777777" w:rsidR="00120CC2" w:rsidRPr="00120CC2" w:rsidRDefault="00120CC2" w:rsidP="00FB70A2">
            <w:pPr>
              <w:pStyle w:val="TAL"/>
              <w:jc w:val="center"/>
              <w:rPr>
                <w:rFonts w:eastAsia="MS Mincho" w:cs="Arial"/>
                <w:color w:val="000000" w:themeColor="text1"/>
                <w:szCs w:val="18"/>
              </w:rPr>
            </w:pPr>
            <w:r w:rsidRPr="00120CC2">
              <w:rPr>
                <w:rFonts w:eastAsia="宋体" w:cs="Arial"/>
                <w:color w:val="000000" w:themeColor="text1"/>
                <w:szCs w:val="18"/>
                <w:lang w:val="en-US" w:eastAsia="zh-CN"/>
              </w:rPr>
              <w:t xml:space="preserve">Optional with capability </w:t>
            </w:r>
            <w:proofErr w:type="spellStart"/>
            <w:r w:rsidRPr="00120CC2">
              <w:rPr>
                <w:rFonts w:eastAsia="宋体" w:cs="Arial"/>
                <w:color w:val="000000" w:themeColor="text1"/>
                <w:szCs w:val="18"/>
                <w:lang w:val="en-US" w:eastAsia="zh-CN"/>
              </w:rPr>
              <w:t>signalling</w:t>
            </w:r>
            <w:proofErr w:type="spellEnd"/>
          </w:p>
        </w:tc>
      </w:tr>
    </w:tbl>
    <w:p w14:paraId="30E1CBCC" w14:textId="77777777" w:rsidR="00120CC2" w:rsidRPr="007A4280" w:rsidRDefault="00120CC2" w:rsidP="00120CC2">
      <w:pPr>
        <w:rPr>
          <w:rFonts w:eastAsiaTheme="minorEastAsia"/>
          <w:lang w:eastAsia="zh-CN"/>
        </w:rPr>
      </w:pPr>
    </w:p>
    <w:p w14:paraId="6BFB57C9" w14:textId="3B2739ED" w:rsidR="00F8452F" w:rsidRDefault="00F8452F" w:rsidP="00CD1A85">
      <w:pPr>
        <w:pStyle w:val="1"/>
        <w:numPr>
          <w:ilvl w:val="1"/>
          <w:numId w:val="19"/>
        </w:numPr>
        <w:rPr>
          <w:rFonts w:eastAsiaTheme="minorEastAsia"/>
          <w:lang w:eastAsia="zh-CN"/>
        </w:rPr>
      </w:pPr>
      <w:r>
        <w:rPr>
          <w:rFonts w:eastAsiaTheme="minorEastAsia"/>
          <w:lang w:eastAsia="zh-CN"/>
        </w:rPr>
        <w:t>CSI enhancement</w:t>
      </w:r>
      <w:r w:rsidR="008E4DD4">
        <w:rPr>
          <w:rFonts w:eastAsiaTheme="minorEastAsia"/>
          <w:lang w:eastAsia="zh-CN"/>
        </w:rPr>
        <w:t xml:space="preserve"> for CJT</w:t>
      </w:r>
    </w:p>
    <w:p w14:paraId="2BFE8ABA" w14:textId="77777777" w:rsidR="00F8452F" w:rsidRPr="00F8452F" w:rsidRDefault="00F8452F" w:rsidP="00F8452F">
      <w:pPr>
        <w:rPr>
          <w:rFonts w:eastAsiaTheme="minorEastAsia"/>
          <w:lang w:eastAsia="zh-CN"/>
        </w:rPr>
      </w:pPr>
    </w:p>
    <w:p w14:paraId="4F4F1644" w14:textId="5417C69F" w:rsidR="00882CF6" w:rsidRDefault="00882CF6" w:rsidP="005942C5">
      <w:pPr>
        <w:spacing w:afterLines="50" w:after="120"/>
        <w:rPr>
          <w:rFonts w:eastAsiaTheme="minorEastAsia"/>
          <w:lang w:eastAsia="zh-CN"/>
        </w:rPr>
      </w:pPr>
      <w:r>
        <w:rPr>
          <w:rFonts w:eastAsiaTheme="minorEastAsia"/>
          <w:lang w:eastAsia="zh-CN"/>
        </w:rPr>
        <w:t xml:space="preserve">According to the discussions in last RAN1 meetings, </w:t>
      </w:r>
      <w:r w:rsidRPr="00EC0C42">
        <w:rPr>
          <w:rFonts w:eastAsiaTheme="minorEastAsia"/>
          <w:lang w:eastAsia="zh-CN"/>
        </w:rPr>
        <w:t xml:space="preserve">the following FGs/rows </w:t>
      </w:r>
      <w:r>
        <w:rPr>
          <w:rFonts w:eastAsiaTheme="minorEastAsia"/>
          <w:lang w:eastAsia="zh-CN"/>
        </w:rPr>
        <w:t>need to be supported for CSI enhancement for CJT.</w:t>
      </w:r>
    </w:p>
    <w:p w14:paraId="2F2B9469" w14:textId="5BE790F5" w:rsidR="005942C5" w:rsidRDefault="005942C5" w:rsidP="005942C5">
      <w:pPr>
        <w:spacing w:afterLines="50" w:after="120"/>
        <w:rPr>
          <w:rFonts w:eastAsiaTheme="minorEastAsia"/>
          <w:lang w:eastAsia="zh-CN"/>
        </w:rPr>
      </w:pPr>
      <w:proofErr w:type="spellStart"/>
      <w:r>
        <w:rPr>
          <w:rFonts w:eastAsiaTheme="minorEastAsia"/>
          <w:lang w:eastAsia="zh-CN"/>
        </w:rPr>
        <w:t>Reagarding</w:t>
      </w:r>
      <w:proofErr w:type="spellEnd"/>
      <w:r>
        <w:rPr>
          <w:rFonts w:eastAsiaTheme="minorEastAsia"/>
          <w:lang w:eastAsia="zh-CN"/>
        </w:rPr>
        <w:t xml:space="preserve"> the CPU and timeline for CJTC, we suggest to introduce FG 59-2-3-9 and FG 59-2-3-10.</w:t>
      </w:r>
    </w:p>
    <w:p w14:paraId="51833349" w14:textId="528A9C13" w:rsidR="00A27165" w:rsidRDefault="00A27165" w:rsidP="00A27165">
      <w:pPr>
        <w:spacing w:beforeLines="100" w:before="240"/>
        <w:rPr>
          <w:rFonts w:eastAsiaTheme="minorEastAsia"/>
          <w:b/>
          <w:bCs/>
          <w:i/>
          <w:iCs/>
          <w:sz w:val="22"/>
          <w:szCs w:val="22"/>
          <w:lang w:val="en-US" w:eastAsia="zh-CN"/>
        </w:rPr>
      </w:pPr>
      <w:r w:rsidRPr="00EC6C87">
        <w:rPr>
          <w:rFonts w:eastAsiaTheme="minorEastAsia"/>
          <w:b/>
          <w:bCs/>
          <w:i/>
          <w:iCs/>
          <w:sz w:val="22"/>
          <w:szCs w:val="22"/>
          <w:lang w:val="en-US" w:eastAsia="zh-CN"/>
        </w:rPr>
        <w:t xml:space="preserve">Proposal </w:t>
      </w:r>
      <w:r>
        <w:rPr>
          <w:rFonts w:eastAsiaTheme="minorEastAsia"/>
          <w:b/>
          <w:bCs/>
          <w:i/>
          <w:iCs/>
          <w:sz w:val="22"/>
          <w:szCs w:val="22"/>
          <w:lang w:val="en-US" w:eastAsia="zh-CN"/>
        </w:rPr>
        <w:t>3</w:t>
      </w:r>
      <w:r w:rsidRPr="00EC6C87">
        <w:rPr>
          <w:rFonts w:eastAsiaTheme="minorEastAsia"/>
          <w:b/>
          <w:bCs/>
          <w:i/>
          <w:iCs/>
          <w:sz w:val="22"/>
          <w:szCs w:val="22"/>
          <w:lang w:val="en-US" w:eastAsia="zh-CN"/>
        </w:rPr>
        <w:t>-</w:t>
      </w:r>
      <w:r w:rsidR="001A33F4">
        <w:rPr>
          <w:rFonts w:eastAsiaTheme="minorEastAsia"/>
          <w:b/>
          <w:bCs/>
          <w:i/>
          <w:iCs/>
          <w:sz w:val="22"/>
          <w:szCs w:val="22"/>
          <w:lang w:val="en-US" w:eastAsia="zh-CN"/>
        </w:rPr>
        <w:t>4</w:t>
      </w:r>
      <w:r>
        <w:rPr>
          <w:rFonts w:eastAsiaTheme="minorEastAsia"/>
          <w:b/>
          <w:bCs/>
          <w:i/>
          <w:iCs/>
          <w:sz w:val="22"/>
          <w:szCs w:val="22"/>
          <w:lang w:val="en-US" w:eastAsia="zh-CN"/>
        </w:rPr>
        <w:t xml:space="preserve">: Support the following </w:t>
      </w:r>
      <w:r w:rsidRPr="00EC6C87">
        <w:rPr>
          <w:rFonts w:eastAsiaTheme="minorEastAsia"/>
          <w:b/>
          <w:bCs/>
          <w:i/>
          <w:iCs/>
          <w:sz w:val="22"/>
          <w:szCs w:val="22"/>
          <w:lang w:val="en-US" w:eastAsia="zh-CN"/>
        </w:rPr>
        <w:t xml:space="preserve">FGs/rows for </w:t>
      </w:r>
      <w:proofErr w:type="spellStart"/>
      <w:r w:rsidRPr="00A27165">
        <w:rPr>
          <w:rFonts w:eastAsiaTheme="minorEastAsia"/>
          <w:b/>
          <w:bCs/>
          <w:i/>
          <w:iCs/>
          <w:sz w:val="22"/>
          <w:szCs w:val="22"/>
          <w:lang w:val="en-US" w:eastAsia="zh-CN"/>
        </w:rPr>
        <w:t>for</w:t>
      </w:r>
      <w:proofErr w:type="spellEnd"/>
      <w:r w:rsidRPr="00A27165">
        <w:rPr>
          <w:rFonts w:eastAsiaTheme="minorEastAsia"/>
          <w:b/>
          <w:bCs/>
          <w:i/>
          <w:iCs/>
          <w:sz w:val="22"/>
          <w:szCs w:val="22"/>
          <w:lang w:val="en-US" w:eastAsia="zh-CN"/>
        </w:rPr>
        <w:t xml:space="preserve"> CSI enhancement for CJT</w:t>
      </w:r>
      <w:r>
        <w:rPr>
          <w:rFonts w:eastAsiaTheme="minorEastAsia"/>
          <w:b/>
          <w:bCs/>
          <w:i/>
          <w:iCs/>
          <w:sz w:val="22"/>
          <w:szCs w:val="22"/>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707"/>
        <w:gridCol w:w="1647"/>
        <w:gridCol w:w="2460"/>
        <w:gridCol w:w="1434"/>
        <w:gridCol w:w="1325"/>
        <w:gridCol w:w="1514"/>
        <w:gridCol w:w="1851"/>
        <w:gridCol w:w="1863"/>
        <w:gridCol w:w="1515"/>
        <w:gridCol w:w="1511"/>
        <w:gridCol w:w="1654"/>
        <w:gridCol w:w="1425"/>
        <w:gridCol w:w="1968"/>
      </w:tblGrid>
      <w:tr w:rsidR="00913F57" w:rsidRPr="0089286C" w14:paraId="206F70CB" w14:textId="77777777" w:rsidTr="00B51FB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520ADF" w14:textId="77777777" w:rsidR="00F8452F" w:rsidRPr="00120CC2" w:rsidRDefault="00F8452F" w:rsidP="00B51FB9">
            <w:pPr>
              <w:pStyle w:val="TAL"/>
              <w:jc w:val="center"/>
              <w:rPr>
                <w:rFonts w:eastAsia="MS Mincho" w:cs="Arial"/>
                <w:szCs w:val="18"/>
              </w:rPr>
            </w:pPr>
            <w:r w:rsidRPr="00120CC2">
              <w:rPr>
                <w:rFonts w:cs="Arial"/>
                <w:b/>
                <w:bCs/>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80006" w14:textId="77777777" w:rsidR="00F8452F" w:rsidRPr="00120CC2" w:rsidRDefault="00F8452F" w:rsidP="00B51FB9">
            <w:pPr>
              <w:pStyle w:val="TAL"/>
              <w:jc w:val="center"/>
              <w:rPr>
                <w:rFonts w:eastAsia="MS Mincho" w:cs="Arial"/>
                <w:szCs w:val="18"/>
              </w:rPr>
            </w:pPr>
            <w:r w:rsidRPr="00120CC2">
              <w:rPr>
                <w:rFonts w:cs="Arial"/>
                <w:b/>
                <w:bCs/>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5DF7E" w14:textId="77777777" w:rsidR="00F8452F" w:rsidRPr="00120CC2" w:rsidRDefault="00F8452F" w:rsidP="00B51FB9">
            <w:pPr>
              <w:pStyle w:val="TAL"/>
              <w:jc w:val="center"/>
              <w:rPr>
                <w:rFonts w:eastAsia="宋体" w:cs="Arial"/>
                <w:szCs w:val="18"/>
                <w:lang w:eastAsia="zh-CN"/>
              </w:rPr>
            </w:pPr>
            <w:r w:rsidRPr="00120CC2">
              <w:rPr>
                <w:rFonts w:cs="Arial"/>
                <w:b/>
                <w:bCs/>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B9B2C" w14:textId="77777777" w:rsidR="00F8452F" w:rsidRPr="00120CC2" w:rsidRDefault="00F8452F" w:rsidP="00B51FB9">
            <w:pPr>
              <w:jc w:val="center"/>
              <w:rPr>
                <w:rFonts w:ascii="Arial" w:hAnsi="Arial" w:cs="Arial"/>
                <w:sz w:val="18"/>
                <w:szCs w:val="18"/>
              </w:rPr>
            </w:pPr>
            <w:r w:rsidRPr="00120CC2">
              <w:rPr>
                <w:rFonts w:ascii="Arial" w:hAnsi="Arial" w:cs="Arial"/>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CBBE2" w14:textId="77777777" w:rsidR="00F8452F" w:rsidRPr="00120CC2" w:rsidRDefault="00F8452F" w:rsidP="00B51FB9">
            <w:pPr>
              <w:pStyle w:val="TAL"/>
              <w:jc w:val="center"/>
              <w:rPr>
                <w:rFonts w:eastAsia="MS Mincho" w:cs="Arial"/>
                <w:szCs w:val="18"/>
              </w:rPr>
            </w:pPr>
            <w:r w:rsidRPr="00120CC2">
              <w:rPr>
                <w:rFonts w:cs="Arial"/>
                <w:b/>
                <w:bCs/>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08FDD" w14:textId="77777777" w:rsidR="00F8452F" w:rsidRPr="00120CC2" w:rsidRDefault="00F8452F" w:rsidP="00B51FB9">
            <w:pPr>
              <w:pStyle w:val="TAL"/>
              <w:jc w:val="center"/>
              <w:rPr>
                <w:rFonts w:eastAsia="宋体" w:cs="Arial"/>
                <w:szCs w:val="18"/>
                <w:lang w:eastAsia="zh-CN"/>
              </w:rPr>
            </w:pPr>
            <w:r w:rsidRPr="00120CC2">
              <w:rPr>
                <w:rFonts w:cs="Arial"/>
                <w:b/>
                <w:bCs/>
                <w:szCs w:val="18"/>
              </w:rPr>
              <w:t xml:space="preserve">Need for the </w:t>
            </w:r>
            <w:proofErr w:type="spellStart"/>
            <w:r w:rsidRPr="00120CC2">
              <w:rPr>
                <w:rFonts w:cs="Arial"/>
                <w:b/>
                <w:bCs/>
                <w:szCs w:val="18"/>
              </w:rPr>
              <w:t>gNB</w:t>
            </w:r>
            <w:proofErr w:type="spellEnd"/>
            <w:r w:rsidRPr="00120CC2">
              <w:rPr>
                <w:rFonts w:cs="Arial"/>
                <w:b/>
                <w:bCs/>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BE50E" w14:textId="77777777" w:rsidR="00F8452F" w:rsidRPr="00120CC2" w:rsidRDefault="00F8452F" w:rsidP="00B51FB9">
            <w:pPr>
              <w:pStyle w:val="TAL"/>
              <w:jc w:val="center"/>
              <w:rPr>
                <w:rFonts w:cs="Arial"/>
                <w:szCs w:val="18"/>
                <w:lang w:eastAsia="zh-CN"/>
              </w:rPr>
            </w:pPr>
            <w:r w:rsidRPr="00120CC2">
              <w:rPr>
                <w:rFonts w:eastAsia="Gulim" w:cs="Arial"/>
                <w:b/>
                <w:bCs/>
                <w:szCs w:val="18"/>
              </w:rPr>
              <w:t xml:space="preserve">Applicable to </w:t>
            </w:r>
            <w:r w:rsidRPr="00120CC2">
              <w:rPr>
                <w:rFonts w:cs="Arial"/>
                <w:b/>
                <w:bCs/>
                <w:szCs w:val="18"/>
              </w:rPr>
              <w:t>the capability signalling exchange between UEs (</w:t>
            </w:r>
            <w:proofErr w:type="spellStart"/>
            <w:r w:rsidRPr="00120CC2">
              <w:rPr>
                <w:rFonts w:cs="Arial"/>
                <w:b/>
                <w:bCs/>
                <w:szCs w:val="18"/>
              </w:rPr>
              <w:t>Sidelink</w:t>
            </w:r>
            <w:proofErr w:type="spellEnd"/>
            <w:r w:rsidRPr="00120CC2">
              <w:rPr>
                <w:rFonts w:cs="Arial"/>
                <w:b/>
                <w:bCs/>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F26C5" w14:textId="77777777" w:rsidR="00F8452F" w:rsidRPr="00120CC2" w:rsidRDefault="00F8452F" w:rsidP="00B51FB9">
            <w:pPr>
              <w:pStyle w:val="TAL"/>
              <w:jc w:val="center"/>
              <w:rPr>
                <w:rFonts w:eastAsia="宋体" w:cs="Arial"/>
                <w:szCs w:val="18"/>
                <w:lang w:eastAsia="zh-CN"/>
              </w:rPr>
            </w:pPr>
            <w:r w:rsidRPr="00120CC2">
              <w:rPr>
                <w:rFonts w:cs="Arial"/>
                <w:b/>
                <w:bCs/>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F47DB" w14:textId="77777777" w:rsidR="00F8452F" w:rsidRPr="00120CC2" w:rsidRDefault="00F8452F" w:rsidP="00B51FB9">
            <w:pPr>
              <w:pStyle w:val="TAN"/>
              <w:ind w:left="0" w:firstLine="0"/>
              <w:jc w:val="center"/>
              <w:rPr>
                <w:rFonts w:cs="Arial"/>
                <w:b/>
                <w:bCs/>
                <w:szCs w:val="18"/>
                <w:lang w:eastAsia="ja-JP"/>
              </w:rPr>
            </w:pPr>
            <w:r w:rsidRPr="00120CC2">
              <w:rPr>
                <w:rFonts w:cs="Arial"/>
                <w:b/>
                <w:bCs/>
                <w:szCs w:val="18"/>
                <w:lang w:eastAsia="ja-JP"/>
              </w:rPr>
              <w:t>Type</w:t>
            </w:r>
          </w:p>
          <w:p w14:paraId="1FE472CE" w14:textId="77777777" w:rsidR="00F8452F" w:rsidRPr="00120CC2" w:rsidRDefault="00F8452F" w:rsidP="00B51FB9">
            <w:pPr>
              <w:pStyle w:val="TAL"/>
              <w:jc w:val="center"/>
              <w:rPr>
                <w:rFonts w:cs="Arial"/>
                <w:szCs w:val="18"/>
                <w:lang w:eastAsia="zh-CN"/>
              </w:rPr>
            </w:pPr>
            <w:r w:rsidRPr="00120CC2">
              <w:rPr>
                <w:rFonts w:cs="Arial"/>
                <w:b/>
                <w:bCs/>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4FEF0" w14:textId="77777777" w:rsidR="00F8452F" w:rsidRPr="00120CC2" w:rsidRDefault="00F8452F" w:rsidP="00B51FB9">
            <w:pPr>
              <w:pStyle w:val="TAL"/>
              <w:jc w:val="center"/>
              <w:rPr>
                <w:rFonts w:cs="Arial"/>
                <w:szCs w:val="18"/>
              </w:rPr>
            </w:pPr>
            <w:r w:rsidRPr="00120CC2">
              <w:rPr>
                <w:rFonts w:cs="Arial"/>
                <w:b/>
                <w:bCs/>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4F636" w14:textId="77777777" w:rsidR="00F8452F" w:rsidRPr="00120CC2" w:rsidRDefault="00F8452F" w:rsidP="00B51FB9">
            <w:pPr>
              <w:pStyle w:val="TAL"/>
              <w:jc w:val="center"/>
              <w:rPr>
                <w:rFonts w:cs="Arial"/>
                <w:szCs w:val="18"/>
              </w:rPr>
            </w:pPr>
            <w:r w:rsidRPr="00120CC2">
              <w:rPr>
                <w:rFonts w:cs="Arial"/>
                <w:b/>
                <w:bCs/>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631DC" w14:textId="77777777" w:rsidR="00F8452F" w:rsidRPr="00120CC2" w:rsidRDefault="00F8452F" w:rsidP="00B51FB9">
            <w:pPr>
              <w:pStyle w:val="TAL"/>
              <w:jc w:val="center"/>
              <w:rPr>
                <w:rFonts w:cs="Arial"/>
                <w:szCs w:val="18"/>
              </w:rPr>
            </w:pPr>
            <w:r w:rsidRPr="00120CC2">
              <w:rPr>
                <w:rFonts w:cs="Arial"/>
                <w:b/>
                <w:bCs/>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3A042" w14:textId="77777777" w:rsidR="00F8452F" w:rsidRPr="00120CC2" w:rsidRDefault="00F8452F" w:rsidP="00B51FB9">
            <w:pPr>
              <w:pStyle w:val="TAL"/>
              <w:jc w:val="center"/>
              <w:rPr>
                <w:rFonts w:cs="Arial"/>
                <w:szCs w:val="18"/>
              </w:rPr>
            </w:pPr>
            <w:r w:rsidRPr="00120CC2">
              <w:rPr>
                <w:rFonts w:cs="Arial"/>
                <w:b/>
                <w:bCs/>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7EDEC" w14:textId="77777777" w:rsidR="00F8452F" w:rsidRPr="00120CC2" w:rsidRDefault="00F8452F" w:rsidP="00B51FB9">
            <w:pPr>
              <w:pStyle w:val="TAL"/>
              <w:jc w:val="center"/>
              <w:rPr>
                <w:rFonts w:cs="Arial"/>
                <w:szCs w:val="18"/>
                <w:lang w:val="en-US"/>
              </w:rPr>
            </w:pPr>
            <w:r w:rsidRPr="00120CC2">
              <w:rPr>
                <w:rFonts w:cs="Arial"/>
                <w:b/>
                <w:bCs/>
                <w:szCs w:val="18"/>
              </w:rPr>
              <w:t>Mandatory/Optional</w:t>
            </w:r>
          </w:p>
        </w:tc>
      </w:tr>
      <w:tr w:rsidR="00AF107E" w:rsidRPr="0089286C" w14:paraId="1FF0B8AF" w14:textId="77777777" w:rsidTr="00240144">
        <w:trPr>
          <w:trHeight w:val="20"/>
        </w:trPr>
        <w:tc>
          <w:tcPr>
            <w:tcW w:w="0" w:type="auto"/>
            <w:tcBorders>
              <w:top w:val="single" w:sz="4" w:space="0" w:color="auto"/>
              <w:left w:val="single" w:sz="4" w:space="0" w:color="auto"/>
              <w:bottom w:val="single" w:sz="4" w:space="0" w:color="auto"/>
              <w:right w:val="single" w:sz="4" w:space="0" w:color="auto"/>
            </w:tcBorders>
          </w:tcPr>
          <w:p w14:paraId="2098E31A" w14:textId="156D0C23" w:rsidR="00D63367" w:rsidRPr="00120CC2" w:rsidRDefault="00D63367" w:rsidP="00D63367">
            <w:pPr>
              <w:pStyle w:val="TAL"/>
              <w:rPr>
                <w:rFonts w:cs="Arial"/>
                <w:b/>
                <w:bCs/>
                <w:szCs w:val="18"/>
              </w:rPr>
            </w:pPr>
            <w:r w:rsidRPr="00120CC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244D1C79" w14:textId="64B46BD0" w:rsidR="00D63367" w:rsidRPr="00120CC2" w:rsidRDefault="00D63367" w:rsidP="00D63367">
            <w:pPr>
              <w:pStyle w:val="TAL"/>
              <w:rPr>
                <w:rFonts w:cs="Arial"/>
                <w:b/>
                <w:bCs/>
                <w:szCs w:val="18"/>
              </w:rPr>
            </w:pPr>
            <w:r w:rsidRPr="00120CC2">
              <w:rPr>
                <w:rFonts w:eastAsia="MS Mincho"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tcPr>
          <w:p w14:paraId="3D4A1CBF" w14:textId="204AA961" w:rsidR="00D63367" w:rsidRPr="00120CC2" w:rsidRDefault="00D63367" w:rsidP="00D63367">
            <w:pPr>
              <w:pStyle w:val="TAL"/>
              <w:rPr>
                <w:rFonts w:cs="Arial"/>
                <w:b/>
                <w:bCs/>
                <w:szCs w:val="18"/>
              </w:rPr>
            </w:pPr>
            <w:r w:rsidRPr="00120CC2">
              <w:rPr>
                <w:rFonts w:eastAsia="宋体" w:cs="Arial"/>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tcPr>
          <w:p w14:paraId="46AF227A" w14:textId="77777777" w:rsidR="00D63367" w:rsidRPr="00120CC2" w:rsidRDefault="00D63367" w:rsidP="00D63367">
            <w:pPr>
              <w:rPr>
                <w:rFonts w:ascii="Arial" w:hAnsi="Arial" w:cs="Arial"/>
                <w:sz w:val="18"/>
                <w:szCs w:val="18"/>
              </w:rPr>
            </w:pPr>
            <w:r w:rsidRPr="00120CC2">
              <w:rPr>
                <w:rFonts w:ascii="Arial" w:hAnsi="Arial" w:cs="Arial"/>
                <w:sz w:val="18"/>
                <w:szCs w:val="18"/>
              </w:rPr>
              <w:t>1. Configured minimum quantization range for CJTC Dd reporting</w:t>
            </w:r>
          </w:p>
          <w:p w14:paraId="5F3D91DB" w14:textId="47CA8E4B" w:rsidR="00D63367" w:rsidRPr="00120CC2" w:rsidRDefault="00D63367" w:rsidP="00D63367">
            <w:pPr>
              <w:rPr>
                <w:rFonts w:ascii="Arial" w:hAnsi="Arial" w:cs="Arial"/>
                <w:b/>
                <w:bCs/>
                <w:sz w:val="18"/>
                <w:szCs w:val="18"/>
              </w:rPr>
            </w:pPr>
            <w:r w:rsidRPr="00120CC2">
              <w:rPr>
                <w:rFonts w:ascii="Arial" w:hAnsi="Arial" w:cs="Arial"/>
                <w:sz w:val="18"/>
                <w:szCs w:val="18"/>
              </w:rPr>
              <w:t>2. Configured maximum resolution (number of steps) for the quantization alphabet for CJTC Dd reporting</w:t>
            </w:r>
          </w:p>
        </w:tc>
        <w:tc>
          <w:tcPr>
            <w:tcW w:w="0" w:type="auto"/>
            <w:tcBorders>
              <w:top w:val="single" w:sz="4" w:space="0" w:color="auto"/>
              <w:left w:val="single" w:sz="4" w:space="0" w:color="auto"/>
              <w:bottom w:val="single" w:sz="4" w:space="0" w:color="auto"/>
              <w:right w:val="single" w:sz="4" w:space="0" w:color="auto"/>
            </w:tcBorders>
          </w:tcPr>
          <w:p w14:paraId="58116536" w14:textId="5FA1679B"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E649C9D" w14:textId="6A43C277" w:rsidR="00D63367" w:rsidRPr="00120CC2" w:rsidRDefault="00D63367" w:rsidP="00D63367">
            <w:pPr>
              <w:pStyle w:val="TAL"/>
              <w:rPr>
                <w:rFonts w:cs="Arial"/>
                <w:b/>
                <w:bCs/>
                <w:szCs w:val="18"/>
              </w:rPr>
            </w:pPr>
            <w:r w:rsidRPr="00120CC2">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4D8FE43" w14:textId="542E7B29" w:rsidR="00D63367" w:rsidRPr="00120CC2" w:rsidRDefault="00D63367" w:rsidP="00D63367">
            <w:pPr>
              <w:pStyle w:val="TAL"/>
              <w:rPr>
                <w:rFonts w:eastAsia="Gulim" w:cs="Arial"/>
                <w:b/>
                <w:bCs/>
                <w:szCs w:val="18"/>
              </w:rPr>
            </w:pPr>
            <w:r w:rsidRPr="00120CC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39F3843" w14:textId="70FF97BE" w:rsidR="00D63367" w:rsidRPr="00120CC2" w:rsidRDefault="00D63367" w:rsidP="00D63367">
            <w:pPr>
              <w:pStyle w:val="TAL"/>
              <w:rPr>
                <w:rFonts w:cs="Arial"/>
                <w:b/>
                <w:bCs/>
                <w:szCs w:val="18"/>
              </w:rPr>
            </w:pPr>
            <w:r w:rsidRPr="00120CC2">
              <w:rPr>
                <w:rFonts w:eastAsia="宋体" w:cs="Arial"/>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tcPr>
          <w:p w14:paraId="3E3E6012" w14:textId="33289F22" w:rsidR="00D63367" w:rsidRPr="00120CC2" w:rsidRDefault="00D63367" w:rsidP="00D63367">
            <w:pPr>
              <w:pStyle w:val="TAN"/>
              <w:ind w:left="0" w:firstLine="0"/>
              <w:rPr>
                <w:rFonts w:cs="Arial"/>
                <w:b/>
                <w:bCs/>
                <w:szCs w:val="18"/>
                <w:lang w:eastAsia="ja-JP"/>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9F86495" w14:textId="6026B480"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937A45C" w14:textId="19613BA9"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6A93D8D" w14:textId="5A77BEC6"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0154F3E" w14:textId="77777777" w:rsidR="00D63367" w:rsidRPr="00120CC2" w:rsidRDefault="00D63367" w:rsidP="00D63367">
            <w:pPr>
              <w:pStyle w:val="TAL"/>
              <w:rPr>
                <w:rFonts w:cs="Arial"/>
                <w:szCs w:val="18"/>
              </w:rPr>
            </w:pPr>
            <w:r w:rsidRPr="00120CC2">
              <w:rPr>
                <w:rFonts w:cs="Arial"/>
                <w:szCs w:val="18"/>
              </w:rPr>
              <w:t>Component 1 candidate values: {half cyclic prefix, full cyclic prefix}</w:t>
            </w:r>
          </w:p>
          <w:p w14:paraId="7C8DDFC0" w14:textId="77777777" w:rsidR="00D63367" w:rsidRPr="00120CC2" w:rsidRDefault="00D63367" w:rsidP="00D63367">
            <w:pPr>
              <w:pStyle w:val="TAL"/>
              <w:rPr>
                <w:rFonts w:cs="Arial"/>
                <w:szCs w:val="18"/>
              </w:rPr>
            </w:pPr>
          </w:p>
          <w:p w14:paraId="55AB4C26" w14:textId="69CDCE0C" w:rsidR="00D63367" w:rsidRPr="00120CC2" w:rsidRDefault="00D63367" w:rsidP="00D63367">
            <w:pPr>
              <w:pStyle w:val="TAL"/>
              <w:rPr>
                <w:rFonts w:cs="Arial"/>
                <w:b/>
                <w:bCs/>
                <w:szCs w:val="18"/>
              </w:rPr>
            </w:pPr>
            <w:r w:rsidRPr="00120CC2">
              <w:rPr>
                <w:rFonts w:cs="Arial"/>
                <w:szCs w:val="18"/>
              </w:rPr>
              <w:t>Component 2 candidate values: {32, 64, 128, 256}</w:t>
            </w:r>
          </w:p>
        </w:tc>
        <w:tc>
          <w:tcPr>
            <w:tcW w:w="0" w:type="auto"/>
            <w:tcBorders>
              <w:top w:val="single" w:sz="4" w:space="0" w:color="auto"/>
              <w:left w:val="single" w:sz="4" w:space="0" w:color="auto"/>
              <w:bottom w:val="single" w:sz="4" w:space="0" w:color="auto"/>
              <w:right w:val="single" w:sz="4" w:space="0" w:color="auto"/>
            </w:tcBorders>
          </w:tcPr>
          <w:p w14:paraId="27952672" w14:textId="528678E3" w:rsidR="00D63367" w:rsidRPr="00120CC2" w:rsidRDefault="00D63367" w:rsidP="00D63367">
            <w:pPr>
              <w:pStyle w:val="TAL"/>
              <w:rPr>
                <w:rFonts w:cs="Arial"/>
                <w:b/>
                <w:bCs/>
                <w:szCs w:val="18"/>
              </w:rPr>
            </w:pPr>
            <w:r w:rsidRPr="00120CC2">
              <w:rPr>
                <w:rFonts w:cs="Arial"/>
                <w:color w:val="000000" w:themeColor="text1"/>
                <w:szCs w:val="18"/>
              </w:rPr>
              <w:t>Optional with capability signalling</w:t>
            </w:r>
          </w:p>
        </w:tc>
      </w:tr>
      <w:tr w:rsidR="00AF107E" w:rsidRPr="0089286C" w14:paraId="2AEF4AD4" w14:textId="77777777" w:rsidTr="00240144">
        <w:trPr>
          <w:trHeight w:val="20"/>
        </w:trPr>
        <w:tc>
          <w:tcPr>
            <w:tcW w:w="0" w:type="auto"/>
            <w:tcBorders>
              <w:top w:val="single" w:sz="4" w:space="0" w:color="auto"/>
              <w:left w:val="single" w:sz="4" w:space="0" w:color="auto"/>
              <w:bottom w:val="single" w:sz="4" w:space="0" w:color="auto"/>
              <w:right w:val="single" w:sz="4" w:space="0" w:color="auto"/>
            </w:tcBorders>
          </w:tcPr>
          <w:p w14:paraId="52B322B7" w14:textId="0BB50F33" w:rsidR="00D63367" w:rsidRPr="00120CC2" w:rsidRDefault="00D63367" w:rsidP="00D63367">
            <w:pPr>
              <w:pStyle w:val="TAL"/>
              <w:rPr>
                <w:rFonts w:cs="Arial"/>
                <w:b/>
                <w:bCs/>
                <w:szCs w:val="18"/>
              </w:rPr>
            </w:pPr>
            <w:r w:rsidRPr="00120CC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D47A1BE" w14:textId="04DF357D" w:rsidR="00D63367" w:rsidRPr="00120CC2" w:rsidRDefault="00D63367" w:rsidP="00D63367">
            <w:pPr>
              <w:pStyle w:val="TAL"/>
              <w:rPr>
                <w:rFonts w:cs="Arial"/>
                <w:b/>
                <w:bCs/>
                <w:szCs w:val="18"/>
              </w:rPr>
            </w:pPr>
            <w:r w:rsidRPr="00120CC2">
              <w:rPr>
                <w:rFonts w:eastAsia="MS Mincho"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tcPr>
          <w:p w14:paraId="0014D902" w14:textId="4694BD0E" w:rsidR="00D63367" w:rsidRPr="00120CC2" w:rsidRDefault="00D63367" w:rsidP="00D63367">
            <w:pPr>
              <w:pStyle w:val="TAL"/>
              <w:rPr>
                <w:rFonts w:cs="Arial"/>
                <w:b/>
                <w:bCs/>
                <w:szCs w:val="18"/>
              </w:rPr>
            </w:pPr>
            <w:r w:rsidRPr="00120CC2">
              <w:rPr>
                <w:rFonts w:eastAsia="宋体" w:cs="Arial"/>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tcPr>
          <w:p w14:paraId="1EF73B00" w14:textId="77777777" w:rsidR="00D63367" w:rsidRPr="00120CC2" w:rsidRDefault="00D63367" w:rsidP="00D63367">
            <w:pPr>
              <w:rPr>
                <w:rFonts w:ascii="Arial" w:hAnsi="Arial" w:cs="Arial"/>
                <w:sz w:val="18"/>
                <w:szCs w:val="18"/>
              </w:rPr>
            </w:pPr>
            <w:r w:rsidRPr="00120CC2">
              <w:rPr>
                <w:rFonts w:ascii="Arial" w:hAnsi="Arial" w:cs="Arial"/>
                <w:sz w:val="18"/>
                <w:szCs w:val="18"/>
              </w:rPr>
              <w:t>1. Configured minimum quantization range for CJTC FO reporting</w:t>
            </w:r>
          </w:p>
          <w:p w14:paraId="3AD5D32E" w14:textId="0D9F3BF4" w:rsidR="00D63367" w:rsidRPr="00120CC2" w:rsidRDefault="00D63367" w:rsidP="00D63367">
            <w:pPr>
              <w:rPr>
                <w:rFonts w:ascii="Arial" w:hAnsi="Arial" w:cs="Arial"/>
                <w:b/>
                <w:bCs/>
                <w:sz w:val="18"/>
                <w:szCs w:val="18"/>
              </w:rPr>
            </w:pPr>
            <w:r w:rsidRPr="00120CC2">
              <w:rPr>
                <w:rFonts w:ascii="Arial" w:hAnsi="Arial" w:cs="Arial"/>
                <w:sz w:val="18"/>
                <w:szCs w:val="18"/>
              </w:rPr>
              <w:t>2. Configured maximum resolution (number of steps) for the quantization alphabet for CJTC FO reporting</w:t>
            </w:r>
          </w:p>
        </w:tc>
        <w:tc>
          <w:tcPr>
            <w:tcW w:w="0" w:type="auto"/>
            <w:tcBorders>
              <w:top w:val="single" w:sz="4" w:space="0" w:color="auto"/>
              <w:left w:val="single" w:sz="4" w:space="0" w:color="auto"/>
              <w:bottom w:val="single" w:sz="4" w:space="0" w:color="auto"/>
              <w:right w:val="single" w:sz="4" w:space="0" w:color="auto"/>
            </w:tcBorders>
          </w:tcPr>
          <w:p w14:paraId="3813610E" w14:textId="14C5537E"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A7F394A" w14:textId="0FFC93C3" w:rsidR="00D63367" w:rsidRPr="00120CC2" w:rsidRDefault="00D63367" w:rsidP="00D63367">
            <w:pPr>
              <w:pStyle w:val="TAL"/>
              <w:rPr>
                <w:rFonts w:cs="Arial"/>
                <w:b/>
                <w:bCs/>
                <w:szCs w:val="18"/>
              </w:rPr>
            </w:pPr>
            <w:r w:rsidRPr="00120CC2">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DC5B89A" w14:textId="65549A8B" w:rsidR="00D63367" w:rsidRPr="00120CC2" w:rsidRDefault="00D63367" w:rsidP="00D63367">
            <w:pPr>
              <w:pStyle w:val="TAL"/>
              <w:rPr>
                <w:rFonts w:eastAsia="Gulim" w:cs="Arial"/>
                <w:b/>
                <w:bCs/>
                <w:szCs w:val="18"/>
              </w:rPr>
            </w:pPr>
            <w:r w:rsidRPr="00120CC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547DB4B" w14:textId="654DE69D" w:rsidR="00D63367" w:rsidRPr="00120CC2" w:rsidRDefault="00D63367" w:rsidP="00D63367">
            <w:pPr>
              <w:pStyle w:val="TAL"/>
              <w:rPr>
                <w:rFonts w:cs="Arial"/>
                <w:b/>
                <w:bCs/>
                <w:szCs w:val="18"/>
              </w:rPr>
            </w:pPr>
            <w:r w:rsidRPr="00120CC2">
              <w:rPr>
                <w:rFonts w:eastAsia="宋体" w:cs="Arial"/>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tcPr>
          <w:p w14:paraId="30B47C93" w14:textId="07AAB5E0" w:rsidR="00D63367" w:rsidRPr="00120CC2" w:rsidRDefault="00D63367" w:rsidP="00D63367">
            <w:pPr>
              <w:pStyle w:val="TAN"/>
              <w:ind w:left="0" w:firstLine="0"/>
              <w:rPr>
                <w:rFonts w:cs="Arial"/>
                <w:b/>
                <w:bCs/>
                <w:szCs w:val="18"/>
                <w:lang w:eastAsia="ja-JP"/>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71BF350" w14:textId="6F6FDCDE"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6520AB9" w14:textId="0E29516A"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47219B3" w14:textId="43999092"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1C79912" w14:textId="77777777" w:rsidR="00D63367" w:rsidRPr="00120CC2" w:rsidRDefault="00D63367" w:rsidP="00D63367">
            <w:pPr>
              <w:pStyle w:val="TAL"/>
              <w:rPr>
                <w:rFonts w:cs="Arial"/>
                <w:szCs w:val="18"/>
              </w:rPr>
            </w:pPr>
            <w:r w:rsidRPr="00120CC2">
              <w:rPr>
                <w:rFonts w:cs="Arial"/>
                <w:szCs w:val="18"/>
              </w:rPr>
              <w:t>Component 1 candidate values: {0.1ppm, 0.2ppm}]</w:t>
            </w:r>
          </w:p>
          <w:p w14:paraId="1148413A" w14:textId="77777777" w:rsidR="00D63367" w:rsidRPr="00120CC2" w:rsidRDefault="00D63367" w:rsidP="00D63367">
            <w:pPr>
              <w:pStyle w:val="TAL"/>
              <w:rPr>
                <w:rFonts w:cs="Arial"/>
                <w:szCs w:val="18"/>
              </w:rPr>
            </w:pPr>
          </w:p>
          <w:p w14:paraId="1BFB00F3" w14:textId="77777777" w:rsidR="00D63367" w:rsidRPr="00120CC2" w:rsidRDefault="00D63367" w:rsidP="00D63367">
            <w:pPr>
              <w:pStyle w:val="TAL"/>
              <w:rPr>
                <w:rFonts w:cs="Arial"/>
                <w:szCs w:val="18"/>
              </w:rPr>
            </w:pPr>
            <w:r w:rsidRPr="00120CC2">
              <w:rPr>
                <w:rFonts w:cs="Arial"/>
                <w:szCs w:val="18"/>
              </w:rPr>
              <w:t>Component 2 candidate values: {16, 32, 256}]</w:t>
            </w:r>
          </w:p>
          <w:p w14:paraId="07602A92" w14:textId="77777777" w:rsidR="00D63367" w:rsidRPr="00120CC2" w:rsidRDefault="00D63367" w:rsidP="00D63367">
            <w:pPr>
              <w:pStyle w:val="TAL"/>
              <w:rPr>
                <w:rFonts w:cs="Arial"/>
                <w:szCs w:val="18"/>
              </w:rPr>
            </w:pPr>
          </w:p>
          <w:p w14:paraId="1850AE3D" w14:textId="0F4DD0AC" w:rsidR="00D63367" w:rsidRPr="00120CC2" w:rsidRDefault="00D63367" w:rsidP="00D63367">
            <w:pPr>
              <w:pStyle w:val="TAL"/>
              <w:rPr>
                <w:rFonts w:cs="Arial"/>
                <w:b/>
                <w:bCs/>
                <w:szCs w:val="18"/>
              </w:rPr>
            </w:pPr>
            <w:r w:rsidRPr="00120CC2">
              <w:rPr>
                <w:rFonts w:cs="Arial"/>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tcPr>
          <w:p w14:paraId="6A391534" w14:textId="58592B0B" w:rsidR="00D63367" w:rsidRPr="00120CC2" w:rsidRDefault="00D63367" w:rsidP="00D63367">
            <w:pPr>
              <w:pStyle w:val="TAL"/>
              <w:rPr>
                <w:rFonts w:cs="Arial"/>
                <w:b/>
                <w:bCs/>
                <w:szCs w:val="18"/>
              </w:rPr>
            </w:pPr>
            <w:r w:rsidRPr="00120CC2">
              <w:rPr>
                <w:rFonts w:cs="Arial"/>
                <w:color w:val="000000" w:themeColor="text1"/>
                <w:szCs w:val="18"/>
              </w:rPr>
              <w:t>Optional with capability signalling</w:t>
            </w:r>
          </w:p>
        </w:tc>
      </w:tr>
      <w:tr w:rsidR="00AF107E" w:rsidRPr="0089286C" w14:paraId="463F9E85" w14:textId="77777777" w:rsidTr="00240144">
        <w:trPr>
          <w:trHeight w:val="20"/>
        </w:trPr>
        <w:tc>
          <w:tcPr>
            <w:tcW w:w="0" w:type="auto"/>
            <w:tcBorders>
              <w:top w:val="single" w:sz="4" w:space="0" w:color="auto"/>
              <w:left w:val="single" w:sz="4" w:space="0" w:color="auto"/>
              <w:bottom w:val="single" w:sz="4" w:space="0" w:color="auto"/>
              <w:right w:val="single" w:sz="4" w:space="0" w:color="auto"/>
            </w:tcBorders>
          </w:tcPr>
          <w:p w14:paraId="32053ACE" w14:textId="5DADEDAE" w:rsidR="00D63367" w:rsidRPr="00120CC2" w:rsidRDefault="00D63367" w:rsidP="00D63367">
            <w:pPr>
              <w:pStyle w:val="TAL"/>
              <w:rPr>
                <w:rFonts w:cs="Arial"/>
                <w:b/>
                <w:bCs/>
                <w:szCs w:val="18"/>
              </w:rPr>
            </w:pPr>
            <w:r w:rsidRPr="00120CC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DADB1A7" w14:textId="0AFC8EF6" w:rsidR="00D63367" w:rsidRPr="00120CC2" w:rsidRDefault="00D63367" w:rsidP="00D63367">
            <w:pPr>
              <w:pStyle w:val="TAL"/>
              <w:rPr>
                <w:rFonts w:cs="Arial"/>
                <w:b/>
                <w:bCs/>
                <w:szCs w:val="18"/>
              </w:rPr>
            </w:pPr>
            <w:r w:rsidRPr="00120CC2">
              <w:rPr>
                <w:rFonts w:eastAsia="MS Mincho"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tcPr>
          <w:p w14:paraId="5B850BB7" w14:textId="61E05969" w:rsidR="00D63367" w:rsidRPr="00120CC2" w:rsidRDefault="00D63367" w:rsidP="00D63367">
            <w:pPr>
              <w:pStyle w:val="TAL"/>
              <w:rPr>
                <w:rFonts w:cs="Arial"/>
                <w:b/>
                <w:bCs/>
                <w:szCs w:val="18"/>
              </w:rPr>
            </w:pPr>
            <w:r w:rsidRPr="00120CC2">
              <w:rPr>
                <w:rFonts w:eastAsia="宋体" w:cs="Arial"/>
                <w:color w:val="000000" w:themeColor="text1"/>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tcPr>
          <w:p w14:paraId="1A1F403A" w14:textId="0E98D9D7" w:rsidR="00D63367" w:rsidRPr="00120CC2" w:rsidRDefault="00D63367" w:rsidP="00D63367">
            <w:pPr>
              <w:rPr>
                <w:rFonts w:ascii="Arial" w:hAnsi="Arial" w:cs="Arial"/>
                <w:b/>
                <w:bCs/>
                <w:sz w:val="18"/>
                <w:szCs w:val="18"/>
              </w:rPr>
            </w:pPr>
            <w:r w:rsidRPr="00120CC2">
              <w:rPr>
                <w:rFonts w:ascii="Arial" w:hAnsi="Arial" w:cs="Arial"/>
                <w:sz w:val="18"/>
                <w:szCs w:val="18"/>
              </w:rPr>
              <w:t>1. Configured maximum resolution (number of steps) for the quantization alphabet for CJTC WB PO reporting</w:t>
            </w:r>
          </w:p>
        </w:tc>
        <w:tc>
          <w:tcPr>
            <w:tcW w:w="0" w:type="auto"/>
            <w:tcBorders>
              <w:top w:val="single" w:sz="4" w:space="0" w:color="auto"/>
              <w:left w:val="single" w:sz="4" w:space="0" w:color="auto"/>
              <w:bottom w:val="single" w:sz="4" w:space="0" w:color="auto"/>
              <w:right w:val="single" w:sz="4" w:space="0" w:color="auto"/>
            </w:tcBorders>
          </w:tcPr>
          <w:p w14:paraId="3BEFB541" w14:textId="5B207F34"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60963B0" w14:textId="503560DA" w:rsidR="00D63367" w:rsidRPr="00120CC2" w:rsidRDefault="00D63367" w:rsidP="00D63367">
            <w:pPr>
              <w:pStyle w:val="TAL"/>
              <w:rPr>
                <w:rFonts w:cs="Arial"/>
                <w:b/>
                <w:bCs/>
                <w:szCs w:val="18"/>
              </w:rPr>
            </w:pPr>
            <w:r w:rsidRPr="00120CC2">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1425869" w14:textId="3DD5FF2D" w:rsidR="00D63367" w:rsidRPr="00120CC2" w:rsidRDefault="00D63367" w:rsidP="00D63367">
            <w:pPr>
              <w:pStyle w:val="TAL"/>
              <w:rPr>
                <w:rFonts w:eastAsia="Gulim" w:cs="Arial"/>
                <w:b/>
                <w:bCs/>
                <w:szCs w:val="18"/>
              </w:rPr>
            </w:pPr>
            <w:r w:rsidRPr="00120CC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946AF8D" w14:textId="232A67B5" w:rsidR="00D63367" w:rsidRPr="00120CC2" w:rsidRDefault="00D63367" w:rsidP="00D63367">
            <w:pPr>
              <w:pStyle w:val="TAL"/>
              <w:rPr>
                <w:rFonts w:cs="Arial"/>
                <w:b/>
                <w:bCs/>
                <w:szCs w:val="18"/>
              </w:rPr>
            </w:pPr>
            <w:r w:rsidRPr="00120CC2">
              <w:rPr>
                <w:rFonts w:eastAsia="宋体" w:cs="Arial"/>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tcPr>
          <w:p w14:paraId="37C99448" w14:textId="2A8A91AD" w:rsidR="00D63367" w:rsidRPr="00120CC2" w:rsidRDefault="00D63367" w:rsidP="00D63367">
            <w:pPr>
              <w:pStyle w:val="TAN"/>
              <w:ind w:left="0" w:firstLine="0"/>
              <w:rPr>
                <w:rFonts w:cs="Arial"/>
                <w:b/>
                <w:bCs/>
                <w:szCs w:val="18"/>
                <w:lang w:eastAsia="ja-JP"/>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B4A62C0" w14:textId="1C435B12"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FBB3C5C" w14:textId="09060A30"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D0782BE" w14:textId="688C57B8"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42F8D77" w14:textId="6A56A657" w:rsidR="00D63367" w:rsidRPr="00120CC2" w:rsidRDefault="00D63367" w:rsidP="00D63367">
            <w:pPr>
              <w:pStyle w:val="TAL"/>
              <w:rPr>
                <w:rFonts w:eastAsia="Times New Roman" w:cs="Arial"/>
                <w:szCs w:val="18"/>
              </w:rPr>
            </w:pPr>
            <w:r w:rsidRPr="00120CC2">
              <w:rPr>
                <w:rFonts w:cs="Arial"/>
                <w:szCs w:val="18"/>
              </w:rPr>
              <w:t>Component 1 candidate values: {16, 32}</w:t>
            </w:r>
          </w:p>
        </w:tc>
        <w:tc>
          <w:tcPr>
            <w:tcW w:w="0" w:type="auto"/>
            <w:tcBorders>
              <w:top w:val="single" w:sz="4" w:space="0" w:color="auto"/>
              <w:left w:val="single" w:sz="4" w:space="0" w:color="auto"/>
              <w:bottom w:val="single" w:sz="4" w:space="0" w:color="auto"/>
              <w:right w:val="single" w:sz="4" w:space="0" w:color="auto"/>
            </w:tcBorders>
          </w:tcPr>
          <w:p w14:paraId="1F52CAED" w14:textId="7E9022F6" w:rsidR="00D63367" w:rsidRPr="00120CC2" w:rsidRDefault="00D63367" w:rsidP="00D63367">
            <w:pPr>
              <w:pStyle w:val="TAL"/>
              <w:rPr>
                <w:rFonts w:cs="Arial"/>
                <w:b/>
                <w:bCs/>
                <w:szCs w:val="18"/>
              </w:rPr>
            </w:pPr>
            <w:r w:rsidRPr="00120CC2">
              <w:rPr>
                <w:rFonts w:cs="Arial"/>
                <w:color w:val="000000" w:themeColor="text1"/>
                <w:szCs w:val="18"/>
              </w:rPr>
              <w:t>Optional with capability signalling</w:t>
            </w:r>
          </w:p>
        </w:tc>
      </w:tr>
      <w:tr w:rsidR="00AF107E" w:rsidRPr="0089286C" w14:paraId="70C83A20" w14:textId="77777777" w:rsidTr="00240144">
        <w:trPr>
          <w:trHeight w:val="20"/>
        </w:trPr>
        <w:tc>
          <w:tcPr>
            <w:tcW w:w="0" w:type="auto"/>
            <w:tcBorders>
              <w:top w:val="single" w:sz="4" w:space="0" w:color="auto"/>
              <w:left w:val="single" w:sz="4" w:space="0" w:color="auto"/>
              <w:bottom w:val="single" w:sz="4" w:space="0" w:color="auto"/>
              <w:right w:val="single" w:sz="4" w:space="0" w:color="auto"/>
            </w:tcBorders>
          </w:tcPr>
          <w:p w14:paraId="4A4879AA" w14:textId="06618FAC" w:rsidR="00D63367" w:rsidRPr="00120CC2" w:rsidRDefault="00D63367" w:rsidP="00D63367">
            <w:pPr>
              <w:pStyle w:val="TAL"/>
              <w:rPr>
                <w:rFonts w:cs="Arial"/>
                <w:b/>
                <w:bCs/>
                <w:szCs w:val="18"/>
              </w:rPr>
            </w:pPr>
            <w:r w:rsidRPr="00120CC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9704107" w14:textId="6A1F9616" w:rsidR="00D63367" w:rsidRPr="00120CC2" w:rsidRDefault="00D63367" w:rsidP="00D63367">
            <w:pPr>
              <w:pStyle w:val="TAL"/>
              <w:rPr>
                <w:rFonts w:cs="Arial"/>
                <w:b/>
                <w:bCs/>
                <w:szCs w:val="18"/>
              </w:rPr>
            </w:pPr>
            <w:r w:rsidRPr="00120CC2">
              <w:rPr>
                <w:rFonts w:eastAsia="MS Mincho" w:cs="Arial"/>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tcPr>
          <w:p w14:paraId="427B9451" w14:textId="67714D40" w:rsidR="00D63367" w:rsidRPr="00120CC2" w:rsidRDefault="00D63367" w:rsidP="00D63367">
            <w:pPr>
              <w:pStyle w:val="TAL"/>
              <w:rPr>
                <w:rFonts w:cs="Arial"/>
                <w:b/>
                <w:bCs/>
                <w:szCs w:val="18"/>
              </w:rPr>
            </w:pPr>
            <w:r w:rsidRPr="00120CC2">
              <w:rPr>
                <w:rFonts w:eastAsia="宋体" w:cs="Arial"/>
                <w:color w:val="000000" w:themeColor="text1"/>
                <w:szCs w:val="18"/>
                <w:lang w:eastAsia="zh-CN"/>
              </w:rPr>
              <w:t xml:space="preserve">CJTC </w:t>
            </w:r>
            <w:proofErr w:type="spellStart"/>
            <w:r w:rsidRPr="00120CC2">
              <w:rPr>
                <w:rFonts w:eastAsia="宋体" w:cs="Arial"/>
                <w:color w:val="000000" w:themeColor="text1"/>
                <w:szCs w:val="18"/>
                <w:lang w:eastAsia="zh-CN"/>
              </w:rPr>
              <w:t>subband</w:t>
            </w:r>
            <w:proofErr w:type="spellEnd"/>
            <w:r w:rsidRPr="00120CC2">
              <w:rPr>
                <w:rFonts w:eastAsia="宋体" w:cs="Arial"/>
                <w:color w:val="000000" w:themeColor="text1"/>
                <w:szCs w:val="18"/>
                <w:lang w:eastAsia="zh-CN"/>
              </w:rPr>
              <w:t xml:space="preserve"> PO report</w:t>
            </w:r>
          </w:p>
        </w:tc>
        <w:tc>
          <w:tcPr>
            <w:tcW w:w="0" w:type="auto"/>
            <w:tcBorders>
              <w:top w:val="single" w:sz="4" w:space="0" w:color="auto"/>
              <w:left w:val="single" w:sz="4" w:space="0" w:color="auto"/>
              <w:bottom w:val="single" w:sz="4" w:space="0" w:color="auto"/>
              <w:right w:val="single" w:sz="4" w:space="0" w:color="auto"/>
            </w:tcBorders>
          </w:tcPr>
          <w:p w14:paraId="5FA980A1" w14:textId="77777777" w:rsidR="00D63367" w:rsidRPr="00120CC2" w:rsidRDefault="00D63367" w:rsidP="00D63367">
            <w:pPr>
              <w:rPr>
                <w:rFonts w:ascii="Arial" w:hAnsi="Arial" w:cs="Arial"/>
                <w:sz w:val="18"/>
                <w:szCs w:val="18"/>
              </w:rPr>
            </w:pPr>
            <w:r w:rsidRPr="00120CC2">
              <w:rPr>
                <w:rFonts w:ascii="Arial" w:hAnsi="Arial" w:cs="Arial"/>
                <w:sz w:val="18"/>
                <w:szCs w:val="18"/>
              </w:rPr>
              <w:t xml:space="preserve">1. Configured maximum resolution (number of steps) for the quantization alphabet for </w:t>
            </w:r>
            <w:r w:rsidRPr="00120CC2">
              <w:rPr>
                <w:rFonts w:ascii="Arial" w:hAnsi="Arial" w:cs="Arial"/>
                <w:sz w:val="18"/>
                <w:szCs w:val="18"/>
                <w:lang w:eastAsia="zh-CN"/>
              </w:rPr>
              <w:t>CJTC SB PO</w:t>
            </w:r>
            <w:r w:rsidRPr="00120CC2">
              <w:rPr>
                <w:rFonts w:ascii="Arial" w:hAnsi="Arial" w:cs="Arial"/>
                <w:sz w:val="18"/>
                <w:szCs w:val="18"/>
              </w:rPr>
              <w:t xml:space="preserve"> reporting</w:t>
            </w:r>
          </w:p>
          <w:p w14:paraId="19F5BB0C" w14:textId="04B88293" w:rsidR="00D63367" w:rsidRPr="00120CC2" w:rsidRDefault="00D63367" w:rsidP="00D63367">
            <w:pPr>
              <w:rPr>
                <w:rFonts w:ascii="Arial" w:hAnsi="Arial" w:cs="Arial"/>
                <w:b/>
                <w:bCs/>
                <w:sz w:val="18"/>
                <w:szCs w:val="18"/>
              </w:rPr>
            </w:pPr>
            <w:r w:rsidRPr="00120CC2">
              <w:rPr>
                <w:rFonts w:ascii="Arial" w:hAnsi="Arial" w:cs="Arial"/>
                <w:sz w:val="18"/>
                <w:szCs w:val="18"/>
              </w:rPr>
              <w:t xml:space="preserve">2. Configured minimum </w:t>
            </w:r>
            <w:proofErr w:type="spellStart"/>
            <w:r w:rsidRPr="00120CC2">
              <w:rPr>
                <w:rFonts w:ascii="Arial" w:hAnsi="Arial" w:cs="Arial"/>
                <w:sz w:val="18"/>
                <w:szCs w:val="18"/>
              </w:rPr>
              <w:t>subband</w:t>
            </w:r>
            <w:proofErr w:type="spellEnd"/>
            <w:r w:rsidRPr="00120CC2">
              <w:rPr>
                <w:rFonts w:ascii="Arial" w:hAnsi="Arial" w:cs="Arial"/>
                <w:sz w:val="18"/>
                <w:szCs w:val="18"/>
              </w:rPr>
              <w:t xml:space="preserve"> size in resource blocks for the </w:t>
            </w:r>
            <w:r w:rsidRPr="00120CC2">
              <w:rPr>
                <w:rFonts w:ascii="Arial" w:hAnsi="Arial" w:cs="Arial"/>
                <w:sz w:val="18"/>
                <w:szCs w:val="18"/>
                <w:lang w:eastAsia="zh-CN"/>
              </w:rPr>
              <w:t xml:space="preserve">CJTC </w:t>
            </w:r>
            <w:proofErr w:type="spellStart"/>
            <w:r w:rsidRPr="00120CC2">
              <w:rPr>
                <w:rFonts w:ascii="Arial" w:hAnsi="Arial" w:cs="Arial"/>
                <w:sz w:val="18"/>
                <w:szCs w:val="18"/>
                <w:lang w:eastAsia="zh-CN"/>
              </w:rPr>
              <w:t>subband</w:t>
            </w:r>
            <w:proofErr w:type="spellEnd"/>
            <w:r w:rsidRPr="00120CC2">
              <w:rPr>
                <w:rFonts w:ascii="Arial" w:hAnsi="Arial" w:cs="Arial"/>
                <w:sz w:val="18"/>
                <w:szCs w:val="18"/>
                <w:lang w:eastAsia="zh-CN"/>
              </w:rPr>
              <w:t xml:space="preserve"> PO report</w:t>
            </w:r>
          </w:p>
        </w:tc>
        <w:tc>
          <w:tcPr>
            <w:tcW w:w="0" w:type="auto"/>
            <w:tcBorders>
              <w:top w:val="single" w:sz="4" w:space="0" w:color="auto"/>
              <w:left w:val="single" w:sz="4" w:space="0" w:color="auto"/>
              <w:bottom w:val="single" w:sz="4" w:space="0" w:color="auto"/>
              <w:right w:val="single" w:sz="4" w:space="0" w:color="auto"/>
            </w:tcBorders>
          </w:tcPr>
          <w:p w14:paraId="03158A1D" w14:textId="07EA1CCE"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C602A56" w14:textId="61C483DD" w:rsidR="00D63367" w:rsidRPr="00120CC2" w:rsidRDefault="00D63367" w:rsidP="00D63367">
            <w:pPr>
              <w:pStyle w:val="TAL"/>
              <w:rPr>
                <w:rFonts w:cs="Arial"/>
                <w:b/>
                <w:bCs/>
                <w:szCs w:val="18"/>
              </w:rPr>
            </w:pPr>
            <w:r w:rsidRPr="00120CC2">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045211A" w14:textId="65C9CB70" w:rsidR="00D63367" w:rsidRPr="00120CC2" w:rsidRDefault="00D63367" w:rsidP="00D63367">
            <w:pPr>
              <w:pStyle w:val="TAL"/>
              <w:rPr>
                <w:rFonts w:eastAsia="Gulim" w:cs="Arial"/>
                <w:b/>
                <w:bCs/>
                <w:szCs w:val="18"/>
              </w:rPr>
            </w:pPr>
            <w:r w:rsidRPr="00120CC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713B697" w14:textId="38655104" w:rsidR="00D63367" w:rsidRPr="00120CC2" w:rsidRDefault="00D63367" w:rsidP="00D63367">
            <w:pPr>
              <w:pStyle w:val="TAL"/>
              <w:rPr>
                <w:rFonts w:cs="Arial"/>
                <w:b/>
                <w:bCs/>
                <w:szCs w:val="18"/>
              </w:rPr>
            </w:pPr>
            <w:r w:rsidRPr="00120CC2">
              <w:rPr>
                <w:rFonts w:eastAsia="宋体" w:cs="Arial"/>
                <w:color w:val="000000" w:themeColor="text1"/>
                <w:szCs w:val="18"/>
                <w:lang w:eastAsia="zh-CN"/>
              </w:rPr>
              <w:t xml:space="preserve">CJTC </w:t>
            </w:r>
            <w:proofErr w:type="spellStart"/>
            <w:r w:rsidRPr="00120CC2">
              <w:rPr>
                <w:rFonts w:eastAsia="宋体" w:cs="Arial"/>
                <w:color w:val="000000" w:themeColor="text1"/>
                <w:szCs w:val="18"/>
                <w:lang w:eastAsia="zh-CN"/>
              </w:rPr>
              <w:t>subband</w:t>
            </w:r>
            <w:proofErr w:type="spellEnd"/>
            <w:r w:rsidRPr="00120CC2">
              <w:rPr>
                <w:rFonts w:eastAsia="宋体" w:cs="Arial"/>
                <w:color w:val="000000" w:themeColor="text1"/>
                <w:szCs w:val="18"/>
                <w:lang w:eastAsia="zh-CN"/>
              </w:rPr>
              <w:t xml:space="preserve"> PO report is not supported</w:t>
            </w:r>
          </w:p>
        </w:tc>
        <w:tc>
          <w:tcPr>
            <w:tcW w:w="0" w:type="auto"/>
            <w:tcBorders>
              <w:top w:val="single" w:sz="4" w:space="0" w:color="auto"/>
              <w:left w:val="single" w:sz="4" w:space="0" w:color="auto"/>
              <w:bottom w:val="single" w:sz="4" w:space="0" w:color="auto"/>
              <w:right w:val="single" w:sz="4" w:space="0" w:color="auto"/>
            </w:tcBorders>
          </w:tcPr>
          <w:p w14:paraId="0A509806" w14:textId="6E5B71F6" w:rsidR="00D63367" w:rsidRPr="00120CC2" w:rsidRDefault="00D63367" w:rsidP="00D63367">
            <w:pPr>
              <w:pStyle w:val="TAN"/>
              <w:ind w:left="0" w:firstLine="0"/>
              <w:rPr>
                <w:rFonts w:cs="Arial"/>
                <w:b/>
                <w:bCs/>
                <w:szCs w:val="18"/>
                <w:lang w:eastAsia="ja-JP"/>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0E4D780" w14:textId="5AD94E44"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62C219D" w14:textId="5275AE93"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6127541" w14:textId="15D85923"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A7B9BC9" w14:textId="77777777" w:rsidR="00D63367" w:rsidRPr="00120CC2" w:rsidRDefault="00D63367" w:rsidP="00D63367">
            <w:pPr>
              <w:rPr>
                <w:rFonts w:ascii="Arial" w:hAnsi="Arial" w:cs="Arial"/>
                <w:sz w:val="18"/>
                <w:szCs w:val="18"/>
              </w:rPr>
            </w:pPr>
            <w:r w:rsidRPr="00120CC2">
              <w:rPr>
                <w:rFonts w:ascii="Arial" w:hAnsi="Arial" w:cs="Arial"/>
                <w:sz w:val="18"/>
                <w:szCs w:val="18"/>
              </w:rPr>
              <w:t>Component 1 candidate values: {16, 32}</w:t>
            </w:r>
          </w:p>
          <w:p w14:paraId="5D2903C5" w14:textId="431415CE" w:rsidR="00D63367" w:rsidRPr="00120CC2" w:rsidRDefault="00D63367" w:rsidP="00D63367">
            <w:pPr>
              <w:pStyle w:val="TAL"/>
              <w:rPr>
                <w:rFonts w:cs="Arial"/>
                <w:b/>
                <w:bCs/>
                <w:szCs w:val="18"/>
              </w:rPr>
            </w:pPr>
            <w:r w:rsidRPr="00120CC2">
              <w:rPr>
                <w:rFonts w:cs="Arial"/>
                <w:szCs w:val="18"/>
              </w:rPr>
              <w:t>Component 2 candidate values: {1, 2, 4, 8, 16}</w:t>
            </w:r>
          </w:p>
        </w:tc>
        <w:tc>
          <w:tcPr>
            <w:tcW w:w="0" w:type="auto"/>
            <w:tcBorders>
              <w:top w:val="single" w:sz="4" w:space="0" w:color="auto"/>
              <w:left w:val="single" w:sz="4" w:space="0" w:color="auto"/>
              <w:bottom w:val="single" w:sz="4" w:space="0" w:color="auto"/>
              <w:right w:val="single" w:sz="4" w:space="0" w:color="auto"/>
            </w:tcBorders>
          </w:tcPr>
          <w:p w14:paraId="09828F83" w14:textId="233615A6" w:rsidR="00D63367" w:rsidRPr="00120CC2" w:rsidRDefault="00D63367" w:rsidP="00D63367">
            <w:pPr>
              <w:pStyle w:val="TAL"/>
              <w:rPr>
                <w:rFonts w:cs="Arial"/>
                <w:b/>
                <w:bCs/>
                <w:szCs w:val="18"/>
              </w:rPr>
            </w:pPr>
            <w:r w:rsidRPr="00120CC2">
              <w:rPr>
                <w:rFonts w:cs="Arial"/>
                <w:color w:val="000000" w:themeColor="text1"/>
                <w:szCs w:val="18"/>
              </w:rPr>
              <w:t>Optional with capability signalling</w:t>
            </w:r>
          </w:p>
        </w:tc>
      </w:tr>
      <w:tr w:rsidR="00AF107E" w:rsidRPr="0089286C" w14:paraId="071A3F4E" w14:textId="77777777" w:rsidTr="00240144">
        <w:trPr>
          <w:trHeight w:val="20"/>
        </w:trPr>
        <w:tc>
          <w:tcPr>
            <w:tcW w:w="0" w:type="auto"/>
            <w:tcBorders>
              <w:top w:val="single" w:sz="4" w:space="0" w:color="auto"/>
              <w:left w:val="single" w:sz="4" w:space="0" w:color="auto"/>
              <w:bottom w:val="single" w:sz="4" w:space="0" w:color="auto"/>
              <w:right w:val="single" w:sz="4" w:space="0" w:color="auto"/>
            </w:tcBorders>
          </w:tcPr>
          <w:p w14:paraId="03509725" w14:textId="4A9D62B0" w:rsidR="00D63367" w:rsidRPr="00120CC2" w:rsidRDefault="00D63367" w:rsidP="00D63367">
            <w:pPr>
              <w:pStyle w:val="TAL"/>
              <w:rPr>
                <w:rFonts w:cs="Arial"/>
                <w:b/>
                <w:bCs/>
                <w:szCs w:val="18"/>
              </w:rPr>
            </w:pPr>
            <w:r w:rsidRPr="00120CC2">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45C31D10" w14:textId="31A3B5C2" w:rsidR="00D63367" w:rsidRPr="00120CC2" w:rsidRDefault="00D63367" w:rsidP="00D63367">
            <w:pPr>
              <w:pStyle w:val="TAL"/>
              <w:rPr>
                <w:rFonts w:cs="Arial"/>
                <w:b/>
                <w:bCs/>
                <w:szCs w:val="18"/>
              </w:rPr>
            </w:pPr>
            <w:r w:rsidRPr="00120CC2">
              <w:rPr>
                <w:rFonts w:eastAsia="MS Mincho"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tcPr>
          <w:p w14:paraId="693ED89D" w14:textId="0FE837BE" w:rsidR="00D63367" w:rsidRPr="00120CC2" w:rsidRDefault="00D63367" w:rsidP="00D63367">
            <w:pPr>
              <w:pStyle w:val="TAL"/>
              <w:rPr>
                <w:rFonts w:cs="Arial"/>
                <w:b/>
                <w:bCs/>
                <w:szCs w:val="18"/>
              </w:rPr>
            </w:pPr>
            <w:r w:rsidRPr="00120CC2">
              <w:rPr>
                <w:rFonts w:eastAsia="宋体" w:cs="Arial"/>
                <w:color w:val="000000" w:themeColor="text1"/>
                <w:szCs w:val="18"/>
                <w:lang w:eastAsia="zh-CN"/>
              </w:rPr>
              <w:t xml:space="preserve">CJTC </w:t>
            </w:r>
            <w:proofErr w:type="spellStart"/>
            <w:r w:rsidRPr="00120CC2">
              <w:rPr>
                <w:rFonts w:eastAsia="宋体" w:cs="Arial"/>
                <w:color w:val="000000" w:themeColor="text1"/>
                <w:szCs w:val="18"/>
                <w:lang w:eastAsia="zh-CN"/>
              </w:rPr>
              <w:t>Dd+FO</w:t>
            </w:r>
            <w:proofErr w:type="spellEnd"/>
            <w:r w:rsidRPr="00120CC2">
              <w:rPr>
                <w:rFonts w:eastAsia="宋体" w:cs="Arial"/>
                <w:color w:val="000000" w:themeColor="text1"/>
                <w:szCs w:val="18"/>
                <w:lang w:eastAsia="zh-CN"/>
              </w:rPr>
              <w:t xml:space="preserve"> report</w:t>
            </w:r>
          </w:p>
        </w:tc>
        <w:tc>
          <w:tcPr>
            <w:tcW w:w="0" w:type="auto"/>
            <w:tcBorders>
              <w:top w:val="single" w:sz="4" w:space="0" w:color="auto"/>
              <w:left w:val="single" w:sz="4" w:space="0" w:color="auto"/>
              <w:bottom w:val="single" w:sz="4" w:space="0" w:color="auto"/>
              <w:right w:val="single" w:sz="4" w:space="0" w:color="auto"/>
            </w:tcBorders>
          </w:tcPr>
          <w:p w14:paraId="01C2E2D1" w14:textId="77777777" w:rsidR="00D63367" w:rsidRPr="00120CC2" w:rsidRDefault="00D63367" w:rsidP="00D63367">
            <w:pPr>
              <w:rPr>
                <w:rFonts w:ascii="Arial" w:hAnsi="Arial" w:cs="Arial"/>
                <w:sz w:val="18"/>
                <w:szCs w:val="18"/>
              </w:rPr>
            </w:pPr>
            <w:r w:rsidRPr="00120CC2">
              <w:rPr>
                <w:rFonts w:ascii="Arial" w:hAnsi="Arial" w:cs="Arial"/>
                <w:sz w:val="18"/>
                <w:szCs w:val="18"/>
              </w:rPr>
              <w:t>1. Configured minimum quantization range for CJTC Dd reporting</w:t>
            </w:r>
          </w:p>
          <w:p w14:paraId="2C84119E" w14:textId="77777777" w:rsidR="00D63367" w:rsidRPr="00120CC2" w:rsidRDefault="00D63367" w:rsidP="00D63367">
            <w:pPr>
              <w:rPr>
                <w:rFonts w:ascii="Arial" w:hAnsi="Arial" w:cs="Arial"/>
                <w:sz w:val="18"/>
                <w:szCs w:val="18"/>
              </w:rPr>
            </w:pPr>
            <w:r w:rsidRPr="00120CC2">
              <w:rPr>
                <w:rFonts w:ascii="Arial" w:hAnsi="Arial" w:cs="Arial"/>
                <w:sz w:val="18"/>
                <w:szCs w:val="18"/>
              </w:rPr>
              <w:t>2. Configured maximum resolution (number of steps) for the quantization alphabet for CJTC Dd reporting</w:t>
            </w:r>
          </w:p>
          <w:p w14:paraId="61A49BE3" w14:textId="77777777" w:rsidR="00D63367" w:rsidRPr="00120CC2" w:rsidRDefault="00D63367" w:rsidP="00D63367">
            <w:pPr>
              <w:rPr>
                <w:rFonts w:ascii="Arial" w:hAnsi="Arial" w:cs="Arial"/>
                <w:sz w:val="18"/>
                <w:szCs w:val="18"/>
              </w:rPr>
            </w:pPr>
            <w:r w:rsidRPr="00120CC2">
              <w:rPr>
                <w:rFonts w:ascii="Arial" w:hAnsi="Arial" w:cs="Arial"/>
                <w:sz w:val="18"/>
                <w:szCs w:val="18"/>
              </w:rPr>
              <w:t>3. Configured minimum quantization range for CJTC FO reporting</w:t>
            </w:r>
          </w:p>
          <w:p w14:paraId="2B08DBCC" w14:textId="02FD3ADF" w:rsidR="00D63367" w:rsidRPr="00120CC2" w:rsidRDefault="00D63367" w:rsidP="00D63367">
            <w:pPr>
              <w:rPr>
                <w:rFonts w:ascii="Arial" w:hAnsi="Arial" w:cs="Arial"/>
                <w:b/>
                <w:bCs/>
                <w:sz w:val="18"/>
                <w:szCs w:val="18"/>
              </w:rPr>
            </w:pPr>
            <w:r w:rsidRPr="00120CC2">
              <w:rPr>
                <w:rFonts w:ascii="Arial" w:hAnsi="Arial" w:cs="Arial"/>
                <w:sz w:val="18"/>
                <w:szCs w:val="18"/>
              </w:rPr>
              <w:t>4. Configured maximum resolution (number of steps) for the quantization alphabet for CJTC FO reporting</w:t>
            </w:r>
          </w:p>
        </w:tc>
        <w:tc>
          <w:tcPr>
            <w:tcW w:w="0" w:type="auto"/>
            <w:tcBorders>
              <w:top w:val="single" w:sz="4" w:space="0" w:color="auto"/>
              <w:left w:val="single" w:sz="4" w:space="0" w:color="auto"/>
              <w:bottom w:val="single" w:sz="4" w:space="0" w:color="auto"/>
              <w:right w:val="single" w:sz="4" w:space="0" w:color="auto"/>
            </w:tcBorders>
          </w:tcPr>
          <w:p w14:paraId="0DE4F602" w14:textId="640A9354"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3BE567D" w14:textId="422B6B76" w:rsidR="00D63367" w:rsidRPr="00120CC2" w:rsidRDefault="00D63367" w:rsidP="00D63367">
            <w:pPr>
              <w:pStyle w:val="TAL"/>
              <w:rPr>
                <w:rFonts w:cs="Arial"/>
                <w:b/>
                <w:bCs/>
                <w:szCs w:val="18"/>
              </w:rPr>
            </w:pPr>
            <w:r w:rsidRPr="00120CC2">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808AFE2" w14:textId="5711DF11" w:rsidR="00D63367" w:rsidRPr="00120CC2" w:rsidRDefault="00D63367" w:rsidP="00D63367">
            <w:pPr>
              <w:pStyle w:val="TAL"/>
              <w:rPr>
                <w:rFonts w:eastAsia="Gulim" w:cs="Arial"/>
                <w:b/>
                <w:bCs/>
                <w:szCs w:val="18"/>
              </w:rPr>
            </w:pPr>
            <w:r w:rsidRPr="00120CC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0504CF6" w14:textId="2BECC82A" w:rsidR="00D63367" w:rsidRPr="00120CC2" w:rsidRDefault="00D63367" w:rsidP="00D63367">
            <w:pPr>
              <w:pStyle w:val="TAL"/>
              <w:rPr>
                <w:rFonts w:cs="Arial"/>
                <w:b/>
                <w:bCs/>
                <w:szCs w:val="18"/>
              </w:rPr>
            </w:pPr>
            <w:r w:rsidRPr="00120CC2">
              <w:rPr>
                <w:rFonts w:eastAsia="宋体" w:cs="Arial"/>
                <w:color w:val="000000" w:themeColor="text1"/>
                <w:szCs w:val="18"/>
                <w:lang w:eastAsia="zh-CN"/>
              </w:rPr>
              <w:t xml:space="preserve">CJTC </w:t>
            </w:r>
            <w:proofErr w:type="spellStart"/>
            <w:r w:rsidRPr="00120CC2">
              <w:rPr>
                <w:rFonts w:eastAsia="宋体" w:cs="Arial"/>
                <w:color w:val="000000" w:themeColor="text1"/>
                <w:szCs w:val="18"/>
                <w:lang w:eastAsia="zh-CN"/>
              </w:rPr>
              <w:t>Dd+FO</w:t>
            </w:r>
            <w:proofErr w:type="spellEnd"/>
            <w:r w:rsidRPr="00120CC2">
              <w:rPr>
                <w:rFonts w:eastAsia="宋体" w:cs="Arial"/>
                <w:color w:val="000000" w:themeColor="text1"/>
                <w:szCs w:val="18"/>
                <w:lang w:eastAsia="zh-CN"/>
              </w:rPr>
              <w:t xml:space="preserve"> report is not supported</w:t>
            </w:r>
          </w:p>
        </w:tc>
        <w:tc>
          <w:tcPr>
            <w:tcW w:w="0" w:type="auto"/>
            <w:tcBorders>
              <w:top w:val="single" w:sz="4" w:space="0" w:color="auto"/>
              <w:left w:val="single" w:sz="4" w:space="0" w:color="auto"/>
              <w:bottom w:val="single" w:sz="4" w:space="0" w:color="auto"/>
              <w:right w:val="single" w:sz="4" w:space="0" w:color="auto"/>
            </w:tcBorders>
          </w:tcPr>
          <w:p w14:paraId="03A56DBC" w14:textId="4BE63755" w:rsidR="00D63367" w:rsidRPr="00120CC2" w:rsidRDefault="00D63367" w:rsidP="00D63367">
            <w:pPr>
              <w:pStyle w:val="TAN"/>
              <w:ind w:left="0" w:firstLine="0"/>
              <w:rPr>
                <w:rFonts w:cs="Arial"/>
                <w:b/>
                <w:bCs/>
                <w:szCs w:val="18"/>
                <w:lang w:eastAsia="ja-JP"/>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C6F7C24" w14:textId="589DDFCC"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BFA6FC8" w14:textId="6FFFBFF8"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19F2B7E" w14:textId="2FB0CA88"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50DA373" w14:textId="77777777" w:rsidR="00D63367" w:rsidRPr="00120CC2" w:rsidRDefault="00D63367" w:rsidP="00D63367">
            <w:pPr>
              <w:pStyle w:val="TAL"/>
              <w:rPr>
                <w:rFonts w:cs="Arial"/>
                <w:szCs w:val="18"/>
              </w:rPr>
            </w:pPr>
            <w:r w:rsidRPr="00120CC2">
              <w:rPr>
                <w:rFonts w:cs="Arial"/>
                <w:szCs w:val="18"/>
              </w:rPr>
              <w:t>Component 1 candidate values: {half cyclic prefix, full cyclic prefix}</w:t>
            </w:r>
          </w:p>
          <w:p w14:paraId="174428A7" w14:textId="77777777" w:rsidR="00D63367" w:rsidRPr="00120CC2" w:rsidRDefault="00D63367" w:rsidP="00D63367">
            <w:pPr>
              <w:pStyle w:val="TAL"/>
              <w:rPr>
                <w:rFonts w:cs="Arial"/>
                <w:szCs w:val="18"/>
              </w:rPr>
            </w:pPr>
            <w:r w:rsidRPr="00120CC2">
              <w:rPr>
                <w:rFonts w:cs="Arial"/>
                <w:szCs w:val="18"/>
              </w:rPr>
              <w:t>Component 2 candidate values: {32, 64, 128, 256}</w:t>
            </w:r>
          </w:p>
          <w:p w14:paraId="2CD85926" w14:textId="77777777" w:rsidR="00D63367" w:rsidRPr="00120CC2" w:rsidRDefault="00D63367" w:rsidP="00D63367">
            <w:pPr>
              <w:pStyle w:val="TAL"/>
              <w:rPr>
                <w:rFonts w:cs="Arial"/>
                <w:szCs w:val="18"/>
              </w:rPr>
            </w:pPr>
            <w:r w:rsidRPr="00120CC2">
              <w:rPr>
                <w:rFonts w:cs="Arial"/>
                <w:szCs w:val="18"/>
              </w:rPr>
              <w:t>Component 3 candidate values: {0.1ppm, 0.2ppm}</w:t>
            </w:r>
          </w:p>
          <w:p w14:paraId="02E0CF6A" w14:textId="77777777" w:rsidR="00D63367" w:rsidRPr="00120CC2" w:rsidRDefault="00D63367" w:rsidP="00D63367">
            <w:pPr>
              <w:pStyle w:val="TAL"/>
              <w:rPr>
                <w:rFonts w:cs="Arial"/>
                <w:szCs w:val="18"/>
              </w:rPr>
            </w:pPr>
            <w:r w:rsidRPr="00120CC2">
              <w:rPr>
                <w:rFonts w:cs="Arial"/>
                <w:szCs w:val="18"/>
              </w:rPr>
              <w:t>Component 4 candidate values: {16, 32, 256}</w:t>
            </w:r>
          </w:p>
          <w:p w14:paraId="0581C95D" w14:textId="77777777" w:rsidR="00D63367" w:rsidRPr="00120CC2" w:rsidRDefault="00D63367" w:rsidP="00D63367">
            <w:pPr>
              <w:pStyle w:val="TAL"/>
              <w:rPr>
                <w:rFonts w:cs="Arial"/>
                <w:szCs w:val="18"/>
              </w:rPr>
            </w:pPr>
          </w:p>
          <w:p w14:paraId="42544076" w14:textId="5F169C93" w:rsidR="00D63367" w:rsidRPr="00120CC2" w:rsidRDefault="00D63367" w:rsidP="00D63367">
            <w:pPr>
              <w:pStyle w:val="TAL"/>
              <w:rPr>
                <w:rFonts w:cs="Arial"/>
                <w:b/>
                <w:bCs/>
                <w:szCs w:val="18"/>
              </w:rPr>
            </w:pPr>
            <w:r w:rsidRPr="00120CC2">
              <w:rPr>
                <w:rFonts w:cs="Arial"/>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tcPr>
          <w:p w14:paraId="3539D7D8" w14:textId="625EB5D2" w:rsidR="00D63367" w:rsidRPr="00120CC2" w:rsidRDefault="00D63367" w:rsidP="00D63367">
            <w:pPr>
              <w:pStyle w:val="TAL"/>
              <w:rPr>
                <w:rFonts w:cs="Arial"/>
                <w:b/>
                <w:bCs/>
                <w:szCs w:val="18"/>
              </w:rPr>
            </w:pPr>
            <w:r w:rsidRPr="00120CC2">
              <w:rPr>
                <w:rFonts w:cs="Arial"/>
                <w:color w:val="000000" w:themeColor="text1"/>
                <w:szCs w:val="18"/>
              </w:rPr>
              <w:t>Optional with capability signalling</w:t>
            </w:r>
          </w:p>
        </w:tc>
      </w:tr>
      <w:tr w:rsidR="00AF107E" w:rsidRPr="0089286C" w14:paraId="4CE79C84" w14:textId="77777777" w:rsidTr="00240144">
        <w:trPr>
          <w:trHeight w:val="20"/>
        </w:trPr>
        <w:tc>
          <w:tcPr>
            <w:tcW w:w="0" w:type="auto"/>
            <w:tcBorders>
              <w:top w:val="single" w:sz="4" w:space="0" w:color="auto"/>
              <w:left w:val="single" w:sz="4" w:space="0" w:color="auto"/>
              <w:bottom w:val="single" w:sz="4" w:space="0" w:color="auto"/>
              <w:right w:val="single" w:sz="4" w:space="0" w:color="auto"/>
            </w:tcBorders>
          </w:tcPr>
          <w:p w14:paraId="36199468" w14:textId="4223ACD0" w:rsidR="00D63367" w:rsidRPr="00120CC2" w:rsidRDefault="00D63367" w:rsidP="00D63367">
            <w:pPr>
              <w:pStyle w:val="TAL"/>
              <w:rPr>
                <w:rFonts w:cs="Arial"/>
                <w:b/>
                <w:bCs/>
                <w:szCs w:val="18"/>
              </w:rPr>
            </w:pPr>
            <w:r w:rsidRPr="00120CC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E5F1C52" w14:textId="1B183B1E" w:rsidR="00D63367" w:rsidRPr="00120CC2" w:rsidRDefault="00D63367" w:rsidP="00D63367">
            <w:pPr>
              <w:pStyle w:val="TAL"/>
              <w:rPr>
                <w:rFonts w:cs="Arial"/>
                <w:b/>
                <w:bCs/>
                <w:szCs w:val="18"/>
              </w:rPr>
            </w:pPr>
            <w:r w:rsidRPr="00120CC2">
              <w:rPr>
                <w:rFonts w:eastAsia="MS Mincho" w:cs="Arial"/>
                <w:szCs w:val="18"/>
              </w:rPr>
              <w:t>59-2-3-6a</w:t>
            </w:r>
          </w:p>
        </w:tc>
        <w:tc>
          <w:tcPr>
            <w:tcW w:w="0" w:type="auto"/>
            <w:tcBorders>
              <w:top w:val="single" w:sz="4" w:space="0" w:color="auto"/>
              <w:left w:val="single" w:sz="4" w:space="0" w:color="auto"/>
              <w:bottom w:val="single" w:sz="4" w:space="0" w:color="auto"/>
              <w:right w:val="single" w:sz="4" w:space="0" w:color="auto"/>
            </w:tcBorders>
          </w:tcPr>
          <w:p w14:paraId="71CE34A7" w14:textId="2F584F26" w:rsidR="00D63367" w:rsidRPr="00120CC2" w:rsidRDefault="00D63367" w:rsidP="00D63367">
            <w:pPr>
              <w:pStyle w:val="TAL"/>
              <w:rPr>
                <w:rFonts w:cs="Arial"/>
                <w:b/>
                <w:bCs/>
                <w:szCs w:val="18"/>
              </w:rPr>
            </w:pPr>
            <w:r w:rsidRPr="00120CC2">
              <w:rPr>
                <w:rFonts w:eastAsia="宋体" w:cs="Arial"/>
                <w:szCs w:val="18"/>
                <w:lang w:eastAsia="zh-CN"/>
              </w:rPr>
              <w:t>New CJT QCL assumptions for PDSCH pre-compensation for Scheme-C</w:t>
            </w:r>
          </w:p>
        </w:tc>
        <w:tc>
          <w:tcPr>
            <w:tcW w:w="0" w:type="auto"/>
            <w:tcBorders>
              <w:top w:val="single" w:sz="4" w:space="0" w:color="auto"/>
              <w:left w:val="single" w:sz="4" w:space="0" w:color="auto"/>
              <w:bottom w:val="single" w:sz="4" w:space="0" w:color="auto"/>
              <w:right w:val="single" w:sz="4" w:space="0" w:color="auto"/>
            </w:tcBorders>
          </w:tcPr>
          <w:p w14:paraId="0EC6D3B9" w14:textId="135EC9CF" w:rsidR="00D63367" w:rsidRPr="00120CC2" w:rsidRDefault="00D63367" w:rsidP="00D63367">
            <w:pPr>
              <w:rPr>
                <w:rFonts w:ascii="Arial" w:eastAsia="Times New Roman" w:hAnsi="Arial" w:cs="Arial"/>
                <w:sz w:val="18"/>
                <w:szCs w:val="18"/>
                <w:lang w:val="de-DE" w:eastAsia="en-US"/>
              </w:rPr>
            </w:pPr>
            <w:r w:rsidRPr="00120CC2">
              <w:rPr>
                <w:rFonts w:ascii="Arial" w:hAnsi="Arial" w:cs="Arial"/>
                <w:sz w:val="18"/>
                <w:szCs w:val="18"/>
                <w:lang w:val="de-DE"/>
              </w:rPr>
              <w:t>1. The PDSCH DMRS port(s) are QCLed with the DL-RS associated with the first TCI state with respect to QCL-TypeA and QCLed with the DL-RS in the second TCI state with respect to QCL-TypeA except for {Doppler shift}</w:t>
            </w:r>
            <w:r w:rsidRPr="00120CC2">
              <w:rPr>
                <w:rFonts w:ascii="Arial" w:hAnsi="Arial" w:cs="Arial"/>
                <w:strike/>
                <w:sz w:val="18"/>
                <w:szCs w:val="18"/>
                <w:lang w:val="de-DE"/>
              </w:rPr>
              <w:t>]</w:t>
            </w:r>
          </w:p>
        </w:tc>
        <w:tc>
          <w:tcPr>
            <w:tcW w:w="0" w:type="auto"/>
            <w:tcBorders>
              <w:top w:val="single" w:sz="4" w:space="0" w:color="auto"/>
              <w:left w:val="single" w:sz="4" w:space="0" w:color="auto"/>
              <w:bottom w:val="single" w:sz="4" w:space="0" w:color="auto"/>
              <w:right w:val="single" w:sz="4" w:space="0" w:color="auto"/>
            </w:tcBorders>
          </w:tcPr>
          <w:p w14:paraId="7CB506CB" w14:textId="5C7D0196"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D2887D" w14:textId="5ECDBE95" w:rsidR="00D63367" w:rsidRPr="00120CC2" w:rsidRDefault="00D63367" w:rsidP="00D63367">
            <w:pPr>
              <w:pStyle w:val="TAL"/>
              <w:rPr>
                <w:rFonts w:cs="Arial"/>
                <w:b/>
                <w:bCs/>
                <w:szCs w:val="18"/>
              </w:rPr>
            </w:pPr>
            <w:r w:rsidRPr="00120CC2">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2CB0F3B" w14:textId="460A47AE" w:rsidR="00D63367" w:rsidRPr="00120CC2" w:rsidRDefault="00D63367" w:rsidP="00D63367">
            <w:pPr>
              <w:pStyle w:val="TAL"/>
              <w:rPr>
                <w:rFonts w:eastAsia="Gulim" w:cs="Arial"/>
                <w:b/>
                <w:bCs/>
                <w:szCs w:val="18"/>
              </w:rPr>
            </w:pPr>
            <w:r w:rsidRPr="00120CC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31432E1" w14:textId="4D4517BD" w:rsidR="00D63367" w:rsidRPr="00120CC2" w:rsidRDefault="00D63367" w:rsidP="00D63367">
            <w:pPr>
              <w:pStyle w:val="TAL"/>
              <w:rPr>
                <w:rFonts w:cs="Arial"/>
                <w:b/>
                <w:bCs/>
                <w:szCs w:val="18"/>
              </w:rPr>
            </w:pPr>
            <w:r w:rsidRPr="00120CC2">
              <w:rPr>
                <w:rFonts w:eastAsia="宋体" w:cs="Arial"/>
                <w:color w:val="000000" w:themeColor="text1"/>
                <w:szCs w:val="18"/>
                <w:lang w:eastAsia="zh-CN"/>
              </w:rPr>
              <w:t>New QCL assumptions for PDSCH pre-compens</w:t>
            </w:r>
            <w:r w:rsidRPr="00120CC2">
              <w:rPr>
                <w:rFonts w:eastAsia="宋体" w:cs="Arial"/>
                <w:szCs w:val="18"/>
                <w:lang w:eastAsia="zh-CN"/>
              </w:rPr>
              <w:t>ation is not supported for Scheme-C</w:t>
            </w:r>
          </w:p>
        </w:tc>
        <w:tc>
          <w:tcPr>
            <w:tcW w:w="0" w:type="auto"/>
            <w:tcBorders>
              <w:top w:val="single" w:sz="4" w:space="0" w:color="auto"/>
              <w:left w:val="single" w:sz="4" w:space="0" w:color="auto"/>
              <w:bottom w:val="single" w:sz="4" w:space="0" w:color="auto"/>
              <w:right w:val="single" w:sz="4" w:space="0" w:color="auto"/>
            </w:tcBorders>
          </w:tcPr>
          <w:p w14:paraId="68F0EA08" w14:textId="6C894327" w:rsidR="00D63367" w:rsidRPr="00120CC2" w:rsidRDefault="00D63367" w:rsidP="00D63367">
            <w:pPr>
              <w:pStyle w:val="TAN"/>
              <w:ind w:left="0" w:firstLine="0"/>
              <w:rPr>
                <w:rFonts w:cs="Arial"/>
                <w:b/>
                <w:bCs/>
                <w:szCs w:val="18"/>
                <w:lang w:eastAsia="ja-JP"/>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D4F1E54" w14:textId="44634DBF"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F4B6C28" w14:textId="16A20499"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B812D3E" w14:textId="20548382"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5B1A73F" w14:textId="58189442" w:rsidR="00D63367" w:rsidRPr="00120CC2" w:rsidRDefault="00D63367" w:rsidP="00D63367">
            <w:pPr>
              <w:pStyle w:val="TAL"/>
              <w:rPr>
                <w:rFonts w:cs="Arial"/>
                <w:b/>
                <w:bCs/>
                <w:szCs w:val="18"/>
              </w:rPr>
            </w:pPr>
          </w:p>
        </w:tc>
        <w:tc>
          <w:tcPr>
            <w:tcW w:w="0" w:type="auto"/>
            <w:tcBorders>
              <w:top w:val="single" w:sz="4" w:space="0" w:color="auto"/>
              <w:left w:val="single" w:sz="4" w:space="0" w:color="auto"/>
              <w:bottom w:val="single" w:sz="4" w:space="0" w:color="auto"/>
              <w:right w:val="single" w:sz="4" w:space="0" w:color="auto"/>
            </w:tcBorders>
          </w:tcPr>
          <w:p w14:paraId="1B6A0251" w14:textId="51070052" w:rsidR="00D63367" w:rsidRPr="00120CC2" w:rsidRDefault="00D63367" w:rsidP="00D63367">
            <w:pPr>
              <w:pStyle w:val="TAL"/>
              <w:rPr>
                <w:rFonts w:cs="Arial"/>
                <w:b/>
                <w:bCs/>
                <w:szCs w:val="18"/>
              </w:rPr>
            </w:pPr>
            <w:r w:rsidRPr="00120CC2">
              <w:rPr>
                <w:rFonts w:cs="Arial"/>
                <w:color w:val="000000" w:themeColor="text1"/>
                <w:szCs w:val="18"/>
              </w:rPr>
              <w:t>Optional with capability signalling</w:t>
            </w:r>
          </w:p>
        </w:tc>
      </w:tr>
      <w:tr w:rsidR="00AF107E" w:rsidRPr="0089286C" w14:paraId="01410311" w14:textId="77777777" w:rsidTr="00240144">
        <w:trPr>
          <w:trHeight w:val="20"/>
        </w:trPr>
        <w:tc>
          <w:tcPr>
            <w:tcW w:w="0" w:type="auto"/>
            <w:tcBorders>
              <w:top w:val="single" w:sz="4" w:space="0" w:color="auto"/>
              <w:left w:val="single" w:sz="4" w:space="0" w:color="auto"/>
              <w:bottom w:val="single" w:sz="4" w:space="0" w:color="auto"/>
              <w:right w:val="single" w:sz="4" w:space="0" w:color="auto"/>
            </w:tcBorders>
          </w:tcPr>
          <w:p w14:paraId="0249310E" w14:textId="763FDCF2" w:rsidR="00D63367" w:rsidRPr="00120CC2" w:rsidRDefault="00D63367" w:rsidP="00D63367">
            <w:pPr>
              <w:pStyle w:val="TAL"/>
              <w:rPr>
                <w:rFonts w:cs="Arial"/>
                <w:b/>
                <w:bCs/>
                <w:szCs w:val="18"/>
              </w:rPr>
            </w:pPr>
            <w:r w:rsidRPr="00120CC2">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CEB99A3" w14:textId="6A4EC6B8" w:rsidR="00D63367" w:rsidRPr="00120CC2" w:rsidRDefault="00D63367" w:rsidP="00D63367">
            <w:pPr>
              <w:pStyle w:val="TAL"/>
              <w:rPr>
                <w:rFonts w:cs="Arial"/>
                <w:b/>
                <w:bCs/>
                <w:szCs w:val="18"/>
              </w:rPr>
            </w:pPr>
            <w:r w:rsidRPr="00120CC2">
              <w:rPr>
                <w:rFonts w:eastAsia="MS Mincho" w:cs="Arial"/>
                <w:szCs w:val="18"/>
              </w:rPr>
              <w:t>59-2-3-6b</w:t>
            </w:r>
          </w:p>
        </w:tc>
        <w:tc>
          <w:tcPr>
            <w:tcW w:w="0" w:type="auto"/>
            <w:tcBorders>
              <w:top w:val="single" w:sz="4" w:space="0" w:color="auto"/>
              <w:left w:val="single" w:sz="4" w:space="0" w:color="auto"/>
              <w:bottom w:val="single" w:sz="4" w:space="0" w:color="auto"/>
              <w:right w:val="single" w:sz="4" w:space="0" w:color="auto"/>
            </w:tcBorders>
          </w:tcPr>
          <w:p w14:paraId="0571DADC" w14:textId="56CB305E" w:rsidR="00D63367" w:rsidRPr="00120CC2" w:rsidRDefault="00D63367" w:rsidP="00D63367">
            <w:pPr>
              <w:pStyle w:val="TAL"/>
              <w:rPr>
                <w:rFonts w:cs="Arial"/>
                <w:b/>
                <w:bCs/>
                <w:szCs w:val="18"/>
              </w:rPr>
            </w:pPr>
            <w:r w:rsidRPr="00120CC2">
              <w:rPr>
                <w:rFonts w:eastAsia="宋体" w:cs="Arial"/>
                <w:szCs w:val="18"/>
                <w:lang w:eastAsia="zh-CN"/>
              </w:rPr>
              <w:t>New CJT QCL assumptions for PDSCH pre-compensation for Scheme-D</w:t>
            </w:r>
          </w:p>
        </w:tc>
        <w:tc>
          <w:tcPr>
            <w:tcW w:w="0" w:type="auto"/>
            <w:tcBorders>
              <w:top w:val="single" w:sz="4" w:space="0" w:color="auto"/>
              <w:left w:val="single" w:sz="4" w:space="0" w:color="auto"/>
              <w:bottom w:val="single" w:sz="4" w:space="0" w:color="auto"/>
              <w:right w:val="single" w:sz="4" w:space="0" w:color="auto"/>
            </w:tcBorders>
          </w:tcPr>
          <w:p w14:paraId="7BE5EFD4" w14:textId="6F8A4F3F" w:rsidR="00D63367" w:rsidRPr="00120CC2" w:rsidRDefault="00D63367" w:rsidP="00D63367">
            <w:pPr>
              <w:rPr>
                <w:rFonts w:ascii="Arial" w:hAnsi="Arial" w:cs="Arial"/>
                <w:b/>
                <w:bCs/>
                <w:sz w:val="18"/>
                <w:szCs w:val="18"/>
              </w:rPr>
            </w:pPr>
            <w:r w:rsidRPr="00120CC2">
              <w:rPr>
                <w:rFonts w:ascii="Arial" w:hAnsi="Arial" w:cs="Arial"/>
                <w:sz w:val="18"/>
                <w:szCs w:val="18"/>
                <w:lang w:val="de-DE"/>
              </w:rPr>
              <w:t>1. The PDSCH DMRS port(s) are QCLed with the DL-RS associated with the first TCI state with respect to QCL-TypeA and QCLed with the DL-RS in the second TCI state with respect to QCL-TypeA except for {average delay}</w:t>
            </w:r>
          </w:p>
        </w:tc>
        <w:tc>
          <w:tcPr>
            <w:tcW w:w="0" w:type="auto"/>
            <w:tcBorders>
              <w:top w:val="single" w:sz="4" w:space="0" w:color="auto"/>
              <w:left w:val="single" w:sz="4" w:space="0" w:color="auto"/>
              <w:bottom w:val="single" w:sz="4" w:space="0" w:color="auto"/>
              <w:right w:val="single" w:sz="4" w:space="0" w:color="auto"/>
            </w:tcBorders>
          </w:tcPr>
          <w:p w14:paraId="3F2E83EA" w14:textId="66056DD4" w:rsidR="00D63367" w:rsidRPr="00120CC2" w:rsidRDefault="00D63367" w:rsidP="00D63367">
            <w:pPr>
              <w:pStyle w:val="TAL"/>
              <w:rPr>
                <w:rFonts w:cs="Arial"/>
                <w:b/>
                <w:bCs/>
                <w:szCs w:val="18"/>
              </w:rPr>
            </w:pPr>
            <w:r w:rsidRPr="00120CC2">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687710F" w14:textId="09D1AFE1" w:rsidR="00D63367" w:rsidRPr="00120CC2" w:rsidRDefault="00D63367" w:rsidP="00D63367">
            <w:pPr>
              <w:pStyle w:val="TAL"/>
              <w:rPr>
                <w:rFonts w:cs="Arial"/>
                <w:b/>
                <w:bCs/>
                <w:szCs w:val="18"/>
              </w:rPr>
            </w:pPr>
            <w:r w:rsidRPr="00120CC2">
              <w:rPr>
                <w:rFonts w:eastAsia="宋体"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5095079" w14:textId="740B1141" w:rsidR="00D63367" w:rsidRPr="00120CC2" w:rsidRDefault="00D63367" w:rsidP="00D63367">
            <w:pPr>
              <w:pStyle w:val="TAL"/>
              <w:rPr>
                <w:rFonts w:eastAsia="Gulim" w:cs="Arial"/>
                <w:b/>
                <w:bCs/>
                <w:szCs w:val="18"/>
              </w:rPr>
            </w:pPr>
            <w:r w:rsidRPr="00120CC2">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1610DE6" w14:textId="45E8D1A5" w:rsidR="00D63367" w:rsidRPr="00120CC2" w:rsidRDefault="00D63367" w:rsidP="00D63367">
            <w:pPr>
              <w:pStyle w:val="TAL"/>
              <w:rPr>
                <w:rFonts w:cs="Arial"/>
                <w:b/>
                <w:bCs/>
                <w:szCs w:val="18"/>
              </w:rPr>
            </w:pPr>
            <w:r w:rsidRPr="00120CC2">
              <w:rPr>
                <w:rFonts w:eastAsia="宋体" w:cs="Arial"/>
                <w:szCs w:val="18"/>
                <w:lang w:eastAsia="zh-CN"/>
              </w:rPr>
              <w:t>New QCL assumptions for PDSCH pre-compensation is not supported for Scheme-D</w:t>
            </w:r>
          </w:p>
        </w:tc>
        <w:tc>
          <w:tcPr>
            <w:tcW w:w="0" w:type="auto"/>
            <w:tcBorders>
              <w:top w:val="single" w:sz="4" w:space="0" w:color="auto"/>
              <w:left w:val="single" w:sz="4" w:space="0" w:color="auto"/>
              <w:bottom w:val="single" w:sz="4" w:space="0" w:color="auto"/>
              <w:right w:val="single" w:sz="4" w:space="0" w:color="auto"/>
            </w:tcBorders>
          </w:tcPr>
          <w:p w14:paraId="535EDF29" w14:textId="3EF8FEA2" w:rsidR="00D63367" w:rsidRPr="00120CC2" w:rsidRDefault="00D63367" w:rsidP="00D63367">
            <w:pPr>
              <w:pStyle w:val="TAN"/>
              <w:ind w:left="0" w:firstLine="0"/>
              <w:rPr>
                <w:rFonts w:cs="Arial"/>
                <w:b/>
                <w:bCs/>
                <w:szCs w:val="18"/>
                <w:lang w:eastAsia="ja-JP"/>
              </w:rPr>
            </w:pPr>
            <w:r w:rsidRPr="00120CC2">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9A400FB" w14:textId="4091CFAC" w:rsidR="00D63367" w:rsidRPr="00120CC2" w:rsidRDefault="00D63367" w:rsidP="00D63367">
            <w:pPr>
              <w:pStyle w:val="TAL"/>
              <w:rPr>
                <w:rFonts w:cs="Arial"/>
                <w:b/>
                <w:bCs/>
                <w:szCs w:val="18"/>
              </w:rPr>
            </w:pPr>
            <w:r w:rsidRPr="00120CC2">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3C69C44" w14:textId="7D74E5B8" w:rsidR="00D63367" w:rsidRPr="00120CC2" w:rsidRDefault="00D63367" w:rsidP="00D63367">
            <w:pPr>
              <w:pStyle w:val="TAL"/>
              <w:rPr>
                <w:rFonts w:cs="Arial"/>
                <w:b/>
                <w:bCs/>
                <w:szCs w:val="18"/>
              </w:rPr>
            </w:pPr>
            <w:r w:rsidRPr="00120CC2">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5659294" w14:textId="2412B92A" w:rsidR="00D63367" w:rsidRPr="00120CC2" w:rsidRDefault="00D63367" w:rsidP="00D63367">
            <w:pPr>
              <w:pStyle w:val="TAL"/>
              <w:rPr>
                <w:rFonts w:cs="Arial"/>
                <w:b/>
                <w:bCs/>
                <w:szCs w:val="18"/>
              </w:rPr>
            </w:pPr>
            <w:r w:rsidRPr="00120CC2">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4B5023E" w14:textId="77777777" w:rsidR="00D63367" w:rsidRPr="00120CC2" w:rsidRDefault="00D63367" w:rsidP="00D63367">
            <w:pPr>
              <w:pStyle w:val="TAL"/>
              <w:rPr>
                <w:rFonts w:cs="Arial"/>
                <w:b/>
                <w:bCs/>
                <w:szCs w:val="18"/>
              </w:rPr>
            </w:pPr>
          </w:p>
        </w:tc>
        <w:tc>
          <w:tcPr>
            <w:tcW w:w="0" w:type="auto"/>
            <w:tcBorders>
              <w:top w:val="single" w:sz="4" w:space="0" w:color="auto"/>
              <w:left w:val="single" w:sz="4" w:space="0" w:color="auto"/>
              <w:bottom w:val="single" w:sz="4" w:space="0" w:color="auto"/>
              <w:right w:val="single" w:sz="4" w:space="0" w:color="auto"/>
            </w:tcBorders>
          </w:tcPr>
          <w:p w14:paraId="5F23F37E" w14:textId="728F3C7D" w:rsidR="00D63367" w:rsidRPr="00120CC2" w:rsidRDefault="00D63367" w:rsidP="00D63367">
            <w:pPr>
              <w:pStyle w:val="TAL"/>
              <w:rPr>
                <w:rFonts w:cs="Arial"/>
                <w:b/>
                <w:bCs/>
                <w:szCs w:val="18"/>
              </w:rPr>
            </w:pPr>
            <w:r w:rsidRPr="00120CC2">
              <w:rPr>
                <w:rFonts w:cs="Arial"/>
                <w:szCs w:val="18"/>
              </w:rPr>
              <w:t>Optional with capability signalling</w:t>
            </w:r>
          </w:p>
        </w:tc>
      </w:tr>
      <w:tr w:rsidR="00AF107E" w:rsidRPr="0089286C" w14:paraId="47E495D9" w14:textId="77777777" w:rsidTr="00240144">
        <w:trPr>
          <w:trHeight w:val="20"/>
        </w:trPr>
        <w:tc>
          <w:tcPr>
            <w:tcW w:w="0" w:type="auto"/>
            <w:tcBorders>
              <w:top w:val="single" w:sz="4" w:space="0" w:color="auto"/>
              <w:left w:val="single" w:sz="4" w:space="0" w:color="auto"/>
              <w:bottom w:val="single" w:sz="4" w:space="0" w:color="auto"/>
              <w:right w:val="single" w:sz="4" w:space="0" w:color="auto"/>
            </w:tcBorders>
          </w:tcPr>
          <w:p w14:paraId="25623B76" w14:textId="1D8C0DB0" w:rsidR="00D63367" w:rsidRPr="00120CC2" w:rsidRDefault="00D63367" w:rsidP="00D63367">
            <w:pPr>
              <w:pStyle w:val="TAL"/>
              <w:rPr>
                <w:rFonts w:cs="Arial"/>
                <w:b/>
                <w:bCs/>
                <w:szCs w:val="18"/>
              </w:rPr>
            </w:pPr>
            <w:r w:rsidRPr="00120CC2">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48FED71" w14:textId="108D51BC" w:rsidR="00D63367" w:rsidRPr="00120CC2" w:rsidRDefault="00D63367" w:rsidP="00D63367">
            <w:pPr>
              <w:pStyle w:val="TAL"/>
              <w:rPr>
                <w:rFonts w:cs="Arial"/>
                <w:b/>
                <w:bCs/>
                <w:szCs w:val="18"/>
              </w:rPr>
            </w:pPr>
            <w:r w:rsidRPr="00120CC2">
              <w:rPr>
                <w:rFonts w:eastAsia="MS Mincho" w:cs="Arial"/>
                <w:szCs w:val="18"/>
              </w:rPr>
              <w:t>59-2-3-6c</w:t>
            </w:r>
          </w:p>
        </w:tc>
        <w:tc>
          <w:tcPr>
            <w:tcW w:w="0" w:type="auto"/>
            <w:tcBorders>
              <w:top w:val="single" w:sz="4" w:space="0" w:color="auto"/>
              <w:left w:val="single" w:sz="4" w:space="0" w:color="auto"/>
              <w:bottom w:val="single" w:sz="4" w:space="0" w:color="auto"/>
              <w:right w:val="single" w:sz="4" w:space="0" w:color="auto"/>
            </w:tcBorders>
          </w:tcPr>
          <w:p w14:paraId="6094DE24" w14:textId="4E77473D" w:rsidR="00D63367" w:rsidRPr="00120CC2" w:rsidRDefault="00D63367" w:rsidP="00D63367">
            <w:pPr>
              <w:pStyle w:val="TAL"/>
              <w:rPr>
                <w:rFonts w:cs="Arial"/>
                <w:b/>
                <w:bCs/>
                <w:szCs w:val="18"/>
              </w:rPr>
            </w:pPr>
            <w:r w:rsidRPr="00120CC2">
              <w:rPr>
                <w:rFonts w:eastAsia="宋体" w:cs="Arial"/>
                <w:szCs w:val="18"/>
                <w:lang w:eastAsia="zh-CN"/>
              </w:rPr>
              <w:t>New CJT QCL assumptions for PDSCH pre-compensation for Scheme-E</w:t>
            </w:r>
          </w:p>
        </w:tc>
        <w:tc>
          <w:tcPr>
            <w:tcW w:w="0" w:type="auto"/>
            <w:tcBorders>
              <w:top w:val="single" w:sz="4" w:space="0" w:color="auto"/>
              <w:left w:val="single" w:sz="4" w:space="0" w:color="auto"/>
              <w:bottom w:val="single" w:sz="4" w:space="0" w:color="auto"/>
              <w:right w:val="single" w:sz="4" w:space="0" w:color="auto"/>
            </w:tcBorders>
          </w:tcPr>
          <w:p w14:paraId="4A1AFFF7" w14:textId="5848E842" w:rsidR="00D63367" w:rsidRPr="00120CC2" w:rsidRDefault="00D63367" w:rsidP="00D63367">
            <w:pPr>
              <w:rPr>
                <w:rFonts w:ascii="Arial" w:hAnsi="Arial" w:cs="Arial"/>
                <w:b/>
                <w:bCs/>
                <w:sz w:val="18"/>
                <w:szCs w:val="18"/>
              </w:rPr>
            </w:pPr>
            <w:r w:rsidRPr="00120CC2">
              <w:rPr>
                <w:rFonts w:ascii="Arial" w:hAnsi="Arial" w:cs="Arial"/>
                <w:sz w:val="18"/>
                <w:szCs w:val="18"/>
                <w:lang w:val="de-DE"/>
              </w:rPr>
              <w:t>1.The PDSCH DMRS port(s) are QCLed with the DL-RS associated with the first TCI state with respect to QCL-TypeA and QCLed with the DL-RS in the second TCI state with respect to QCL-TypeA except for {Doppler shift, average delay}</w:t>
            </w:r>
          </w:p>
        </w:tc>
        <w:tc>
          <w:tcPr>
            <w:tcW w:w="0" w:type="auto"/>
            <w:tcBorders>
              <w:top w:val="single" w:sz="4" w:space="0" w:color="auto"/>
              <w:left w:val="single" w:sz="4" w:space="0" w:color="auto"/>
              <w:bottom w:val="single" w:sz="4" w:space="0" w:color="auto"/>
              <w:right w:val="single" w:sz="4" w:space="0" w:color="auto"/>
            </w:tcBorders>
          </w:tcPr>
          <w:p w14:paraId="08DA8E5C" w14:textId="12728D07" w:rsidR="00D63367" w:rsidRPr="00120CC2" w:rsidRDefault="00D63367" w:rsidP="00D63367">
            <w:pPr>
              <w:pStyle w:val="TAL"/>
              <w:rPr>
                <w:rFonts w:cs="Arial"/>
                <w:b/>
                <w:bCs/>
                <w:szCs w:val="18"/>
              </w:rPr>
            </w:pPr>
            <w:r w:rsidRPr="00120CC2">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3941AEA" w14:textId="3B428C8E" w:rsidR="00D63367" w:rsidRPr="00120CC2" w:rsidRDefault="00D63367" w:rsidP="00D63367">
            <w:pPr>
              <w:pStyle w:val="TAL"/>
              <w:rPr>
                <w:rFonts w:cs="Arial"/>
                <w:b/>
                <w:bCs/>
                <w:szCs w:val="18"/>
              </w:rPr>
            </w:pPr>
            <w:r w:rsidRPr="00120CC2">
              <w:rPr>
                <w:rFonts w:eastAsia="宋体"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3D96564" w14:textId="21788DA1" w:rsidR="00D63367" w:rsidRPr="00120CC2" w:rsidRDefault="00D63367" w:rsidP="00D63367">
            <w:pPr>
              <w:pStyle w:val="TAL"/>
              <w:rPr>
                <w:rFonts w:eastAsia="Gulim" w:cs="Arial"/>
                <w:b/>
                <w:bCs/>
                <w:szCs w:val="18"/>
              </w:rPr>
            </w:pPr>
            <w:r w:rsidRPr="00120CC2">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61373C2" w14:textId="6BC94FB4" w:rsidR="00D63367" w:rsidRPr="00120CC2" w:rsidRDefault="00D63367" w:rsidP="00D63367">
            <w:pPr>
              <w:pStyle w:val="TAL"/>
              <w:rPr>
                <w:rFonts w:cs="Arial"/>
                <w:b/>
                <w:bCs/>
                <w:szCs w:val="18"/>
              </w:rPr>
            </w:pPr>
            <w:r w:rsidRPr="00120CC2">
              <w:rPr>
                <w:rFonts w:eastAsia="宋体" w:cs="Arial"/>
                <w:szCs w:val="18"/>
                <w:lang w:eastAsia="zh-CN"/>
              </w:rPr>
              <w:t>New QCL assumptions for PDSCH pre-compensation is not supported for Scheme-E</w:t>
            </w:r>
          </w:p>
        </w:tc>
        <w:tc>
          <w:tcPr>
            <w:tcW w:w="0" w:type="auto"/>
            <w:tcBorders>
              <w:top w:val="single" w:sz="4" w:space="0" w:color="auto"/>
              <w:left w:val="single" w:sz="4" w:space="0" w:color="auto"/>
              <w:bottom w:val="single" w:sz="4" w:space="0" w:color="auto"/>
              <w:right w:val="single" w:sz="4" w:space="0" w:color="auto"/>
            </w:tcBorders>
          </w:tcPr>
          <w:p w14:paraId="134CCFCB" w14:textId="149A47AA" w:rsidR="00D63367" w:rsidRPr="00120CC2" w:rsidRDefault="00D63367" w:rsidP="00D63367">
            <w:pPr>
              <w:pStyle w:val="TAN"/>
              <w:ind w:left="0" w:firstLine="0"/>
              <w:rPr>
                <w:rFonts w:cs="Arial"/>
                <w:b/>
                <w:bCs/>
                <w:szCs w:val="18"/>
                <w:lang w:eastAsia="ja-JP"/>
              </w:rPr>
            </w:pPr>
            <w:r w:rsidRPr="00120CC2">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4CC4AF5" w14:textId="30C9F4FA" w:rsidR="00D63367" w:rsidRPr="00120CC2" w:rsidRDefault="00D63367" w:rsidP="00D63367">
            <w:pPr>
              <w:pStyle w:val="TAL"/>
              <w:rPr>
                <w:rFonts w:cs="Arial"/>
                <w:b/>
                <w:bCs/>
                <w:szCs w:val="18"/>
              </w:rPr>
            </w:pPr>
            <w:r w:rsidRPr="00120CC2">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C6452ED" w14:textId="65DFA1A3" w:rsidR="00D63367" w:rsidRPr="00120CC2" w:rsidRDefault="00D63367" w:rsidP="00D63367">
            <w:pPr>
              <w:pStyle w:val="TAL"/>
              <w:rPr>
                <w:rFonts w:cs="Arial"/>
                <w:b/>
                <w:bCs/>
                <w:szCs w:val="18"/>
              </w:rPr>
            </w:pPr>
            <w:r w:rsidRPr="00120CC2">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FCE113C" w14:textId="37E08460" w:rsidR="00D63367" w:rsidRPr="00120CC2" w:rsidRDefault="00D63367" w:rsidP="00D63367">
            <w:pPr>
              <w:pStyle w:val="TAL"/>
              <w:rPr>
                <w:rFonts w:cs="Arial"/>
                <w:b/>
                <w:bCs/>
                <w:szCs w:val="18"/>
              </w:rPr>
            </w:pPr>
            <w:r w:rsidRPr="00120CC2">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F77FB0C" w14:textId="77777777" w:rsidR="00D63367" w:rsidRPr="00120CC2" w:rsidRDefault="00D63367" w:rsidP="00D63367">
            <w:pPr>
              <w:pStyle w:val="TAL"/>
              <w:rPr>
                <w:rFonts w:cs="Arial"/>
                <w:b/>
                <w:bCs/>
                <w:szCs w:val="18"/>
              </w:rPr>
            </w:pPr>
          </w:p>
        </w:tc>
        <w:tc>
          <w:tcPr>
            <w:tcW w:w="0" w:type="auto"/>
            <w:tcBorders>
              <w:top w:val="single" w:sz="4" w:space="0" w:color="auto"/>
              <w:left w:val="single" w:sz="4" w:space="0" w:color="auto"/>
              <w:bottom w:val="single" w:sz="4" w:space="0" w:color="auto"/>
              <w:right w:val="single" w:sz="4" w:space="0" w:color="auto"/>
            </w:tcBorders>
          </w:tcPr>
          <w:p w14:paraId="78E6C370" w14:textId="1C1DE93E" w:rsidR="00D63367" w:rsidRPr="00120CC2" w:rsidRDefault="00D63367" w:rsidP="00D63367">
            <w:pPr>
              <w:pStyle w:val="TAL"/>
              <w:rPr>
                <w:rFonts w:cs="Arial"/>
                <w:b/>
                <w:bCs/>
                <w:szCs w:val="18"/>
              </w:rPr>
            </w:pPr>
            <w:r w:rsidRPr="00120CC2">
              <w:rPr>
                <w:rFonts w:cs="Arial"/>
                <w:szCs w:val="18"/>
              </w:rPr>
              <w:t>Optional with capability signalling</w:t>
            </w:r>
          </w:p>
        </w:tc>
      </w:tr>
      <w:tr w:rsidR="00AF107E" w:rsidRPr="0089286C" w14:paraId="13EEBE2D" w14:textId="77777777" w:rsidTr="00240144">
        <w:trPr>
          <w:trHeight w:val="20"/>
        </w:trPr>
        <w:tc>
          <w:tcPr>
            <w:tcW w:w="0" w:type="auto"/>
            <w:tcBorders>
              <w:top w:val="single" w:sz="4" w:space="0" w:color="auto"/>
              <w:left w:val="single" w:sz="4" w:space="0" w:color="auto"/>
              <w:bottom w:val="single" w:sz="4" w:space="0" w:color="auto"/>
              <w:right w:val="single" w:sz="4" w:space="0" w:color="auto"/>
            </w:tcBorders>
          </w:tcPr>
          <w:p w14:paraId="022D997C" w14:textId="34B50EE1" w:rsidR="00D63367" w:rsidRPr="00120CC2" w:rsidRDefault="00D63367" w:rsidP="00D63367">
            <w:pPr>
              <w:pStyle w:val="TAL"/>
              <w:rPr>
                <w:rFonts w:cs="Arial"/>
                <w:b/>
                <w:bCs/>
                <w:szCs w:val="18"/>
              </w:rPr>
            </w:pPr>
            <w:r w:rsidRPr="00120CC2">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2A65CF23" w14:textId="64E660DE" w:rsidR="00D63367" w:rsidRPr="00120CC2" w:rsidRDefault="00D63367" w:rsidP="00D63367">
            <w:pPr>
              <w:pStyle w:val="TAL"/>
              <w:rPr>
                <w:rFonts w:cs="Arial"/>
                <w:b/>
                <w:bCs/>
                <w:szCs w:val="18"/>
              </w:rPr>
            </w:pPr>
            <w:r w:rsidRPr="00120CC2">
              <w:rPr>
                <w:rFonts w:eastAsia="MS Mincho" w:cs="Arial"/>
                <w:szCs w:val="18"/>
              </w:rPr>
              <w:t>59-2-3-7</w:t>
            </w:r>
          </w:p>
        </w:tc>
        <w:tc>
          <w:tcPr>
            <w:tcW w:w="0" w:type="auto"/>
            <w:tcBorders>
              <w:top w:val="single" w:sz="4" w:space="0" w:color="auto"/>
              <w:left w:val="single" w:sz="4" w:space="0" w:color="auto"/>
              <w:bottom w:val="single" w:sz="4" w:space="0" w:color="auto"/>
              <w:right w:val="single" w:sz="4" w:space="0" w:color="auto"/>
            </w:tcBorders>
          </w:tcPr>
          <w:p w14:paraId="1EC84830" w14:textId="414F507F" w:rsidR="00D63367" w:rsidRPr="00120CC2" w:rsidRDefault="00D63367" w:rsidP="00D63367">
            <w:pPr>
              <w:pStyle w:val="TAL"/>
              <w:rPr>
                <w:rFonts w:cs="Arial"/>
                <w:b/>
                <w:bCs/>
                <w:szCs w:val="18"/>
              </w:rPr>
            </w:pPr>
            <w:r w:rsidRPr="00120CC2">
              <w:rPr>
                <w:rFonts w:eastAsia="宋体" w:cs="Arial"/>
                <w:szCs w:val="18"/>
                <w:lang w:eastAsia="zh-CN"/>
              </w:rPr>
              <w:t xml:space="preserve">Linkage of CJTC Dd and Rel-18 </w:t>
            </w:r>
            <w:proofErr w:type="spellStart"/>
            <w:r w:rsidRPr="00120CC2">
              <w:rPr>
                <w:rFonts w:eastAsia="宋体" w:cs="Arial"/>
                <w:szCs w:val="18"/>
                <w:lang w:eastAsia="zh-CN"/>
              </w:rPr>
              <w:t>eType</w:t>
            </w:r>
            <w:proofErr w:type="spellEnd"/>
            <w:r w:rsidRPr="00120CC2">
              <w:rPr>
                <w:rFonts w:eastAsia="宋体" w:cs="Arial"/>
                <w:szCs w:val="18"/>
                <w:lang w:eastAsia="zh-CN"/>
              </w:rPr>
              <w:t>-II CJT with joint triggering</w:t>
            </w:r>
          </w:p>
        </w:tc>
        <w:tc>
          <w:tcPr>
            <w:tcW w:w="0" w:type="auto"/>
            <w:tcBorders>
              <w:top w:val="single" w:sz="4" w:space="0" w:color="auto"/>
              <w:left w:val="single" w:sz="4" w:space="0" w:color="auto"/>
              <w:bottom w:val="single" w:sz="4" w:space="0" w:color="auto"/>
              <w:right w:val="single" w:sz="4" w:space="0" w:color="auto"/>
            </w:tcBorders>
          </w:tcPr>
          <w:p w14:paraId="04861516" w14:textId="1BA397EA" w:rsidR="00D63367" w:rsidRPr="00120CC2" w:rsidRDefault="00D63367" w:rsidP="00D63367">
            <w:pPr>
              <w:rPr>
                <w:rFonts w:ascii="Arial" w:eastAsia="Times New Roman" w:hAnsi="Arial" w:cs="Arial"/>
                <w:strike/>
                <w:sz w:val="18"/>
                <w:szCs w:val="18"/>
                <w:lang w:eastAsia="en-US"/>
              </w:rPr>
            </w:pPr>
            <w:r w:rsidRPr="00120CC2">
              <w:rPr>
                <w:rFonts w:ascii="Arial" w:hAnsi="Arial" w:cs="Arial"/>
                <w:sz w:val="18"/>
                <w:szCs w:val="18"/>
              </w:rPr>
              <w:t xml:space="preserve">1. Support of joint triggering for linked CJTC Delay offset reporting and Rel-18 </w:t>
            </w:r>
            <w:proofErr w:type="spellStart"/>
            <w:r w:rsidRPr="00120CC2">
              <w:rPr>
                <w:rFonts w:ascii="Arial" w:hAnsi="Arial" w:cs="Arial"/>
                <w:sz w:val="18"/>
                <w:szCs w:val="18"/>
              </w:rPr>
              <w:t>eType</w:t>
            </w:r>
            <w:proofErr w:type="spellEnd"/>
            <w:r w:rsidRPr="00120CC2">
              <w:rPr>
                <w:rFonts w:ascii="Arial" w:hAnsi="Arial" w:cs="Arial"/>
                <w:sz w:val="18"/>
                <w:szCs w:val="18"/>
              </w:rPr>
              <w:t>-II CJT CSI</w:t>
            </w:r>
            <w:r w:rsidRPr="00120CC2">
              <w:rPr>
                <w:rFonts w:ascii="Arial" w:hAnsi="Arial" w:cs="Arial"/>
                <w:strike/>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6E39096" w14:textId="3328B52A" w:rsidR="00D63367" w:rsidRPr="00120CC2" w:rsidRDefault="00542560" w:rsidP="00D63367">
            <w:pPr>
              <w:pStyle w:val="TAL"/>
              <w:rPr>
                <w:rFonts w:cs="Arial"/>
                <w:b/>
                <w:bCs/>
                <w:szCs w:val="18"/>
              </w:rPr>
            </w:pPr>
            <w:ins w:id="179" w:author="李明菊" w:date="2025-03-25T10:44:00Z">
              <w:r w:rsidRPr="00120CC2">
                <w:rPr>
                  <w:rFonts w:eastAsia="MS Mincho" w:cs="Arial"/>
                  <w:color w:val="000000" w:themeColor="text1"/>
                  <w:szCs w:val="18"/>
                </w:rPr>
                <w:t>59-2-3-1</w:t>
              </w:r>
            </w:ins>
            <w:del w:id="180" w:author="李明菊" w:date="2025-03-25T10:44:00Z">
              <w:r w:rsidR="00D63367" w:rsidRPr="00120CC2" w:rsidDel="00542560">
                <w:rPr>
                  <w:rFonts w:eastAsia="MS Mincho" w:cs="Arial"/>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032E88B0" w14:textId="390B8CF5" w:rsidR="00D63367" w:rsidRPr="00120CC2" w:rsidRDefault="00D63367" w:rsidP="00D63367">
            <w:pPr>
              <w:pStyle w:val="TAL"/>
              <w:rPr>
                <w:rFonts w:cs="Arial"/>
                <w:b/>
                <w:bCs/>
                <w:szCs w:val="18"/>
              </w:rPr>
            </w:pPr>
            <w:r w:rsidRPr="00120CC2">
              <w:rPr>
                <w:rFonts w:eastAsia="宋体"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B3E7246" w14:textId="1A82DD16" w:rsidR="00D63367" w:rsidRPr="00120CC2" w:rsidRDefault="00D63367" w:rsidP="00D63367">
            <w:pPr>
              <w:pStyle w:val="TAL"/>
              <w:rPr>
                <w:rFonts w:eastAsia="Gulim" w:cs="Arial"/>
                <w:b/>
                <w:bCs/>
                <w:szCs w:val="18"/>
              </w:rPr>
            </w:pPr>
            <w:r w:rsidRPr="00120CC2">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5B2B2F6" w14:textId="210A1142" w:rsidR="00D63367" w:rsidRPr="00120CC2" w:rsidRDefault="00D63367" w:rsidP="00D63367">
            <w:pPr>
              <w:pStyle w:val="TAL"/>
              <w:rPr>
                <w:rFonts w:cs="Arial"/>
                <w:b/>
                <w:bCs/>
                <w:szCs w:val="18"/>
              </w:rPr>
            </w:pPr>
            <w:r w:rsidRPr="00120CC2">
              <w:rPr>
                <w:rFonts w:eastAsia="宋体" w:cs="Arial"/>
                <w:szCs w:val="18"/>
                <w:lang w:eastAsia="zh-CN"/>
              </w:rPr>
              <w:t xml:space="preserve">Linkage of CJTC Dd and Rel-18 </w:t>
            </w:r>
            <w:proofErr w:type="spellStart"/>
            <w:r w:rsidRPr="00120CC2">
              <w:rPr>
                <w:rFonts w:eastAsia="宋体" w:cs="Arial"/>
                <w:szCs w:val="18"/>
                <w:lang w:eastAsia="zh-CN"/>
              </w:rPr>
              <w:t>eType</w:t>
            </w:r>
            <w:proofErr w:type="spellEnd"/>
            <w:r w:rsidRPr="00120CC2">
              <w:rPr>
                <w:rFonts w:eastAsia="宋体" w:cs="Arial"/>
                <w:szCs w:val="18"/>
                <w:lang w:eastAsia="zh-CN"/>
              </w:rPr>
              <w:t>-II CJT with joint triggering is not supported</w:t>
            </w:r>
          </w:p>
        </w:tc>
        <w:tc>
          <w:tcPr>
            <w:tcW w:w="0" w:type="auto"/>
            <w:tcBorders>
              <w:top w:val="single" w:sz="4" w:space="0" w:color="auto"/>
              <w:left w:val="single" w:sz="4" w:space="0" w:color="auto"/>
              <w:bottom w:val="single" w:sz="4" w:space="0" w:color="auto"/>
              <w:right w:val="single" w:sz="4" w:space="0" w:color="auto"/>
            </w:tcBorders>
          </w:tcPr>
          <w:p w14:paraId="03885572" w14:textId="5EFA1C3A" w:rsidR="00D63367" w:rsidRPr="00120CC2" w:rsidRDefault="00D63367" w:rsidP="00D63367">
            <w:pPr>
              <w:pStyle w:val="TAN"/>
              <w:ind w:left="0" w:firstLine="0"/>
              <w:rPr>
                <w:rFonts w:cs="Arial"/>
                <w:b/>
                <w:bCs/>
                <w:szCs w:val="18"/>
                <w:lang w:eastAsia="ja-JP"/>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042B43B" w14:textId="46114633"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A090FA7" w14:textId="78C117DD"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8AA59CE" w14:textId="57D6BA28"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A43E90A" w14:textId="6E07BFB3" w:rsidR="00D63367" w:rsidRPr="00120CC2" w:rsidRDefault="00D63367" w:rsidP="00D63367">
            <w:pPr>
              <w:pStyle w:val="TAL"/>
              <w:rPr>
                <w:rFonts w:cs="Arial"/>
                <w:b/>
                <w:bCs/>
                <w:szCs w:val="18"/>
              </w:rPr>
            </w:pPr>
          </w:p>
        </w:tc>
        <w:tc>
          <w:tcPr>
            <w:tcW w:w="0" w:type="auto"/>
            <w:tcBorders>
              <w:top w:val="single" w:sz="4" w:space="0" w:color="auto"/>
              <w:left w:val="single" w:sz="4" w:space="0" w:color="auto"/>
              <w:bottom w:val="single" w:sz="4" w:space="0" w:color="auto"/>
              <w:right w:val="single" w:sz="4" w:space="0" w:color="auto"/>
            </w:tcBorders>
          </w:tcPr>
          <w:p w14:paraId="6A4FD6C2" w14:textId="374E8EC7" w:rsidR="00D63367" w:rsidRPr="00120CC2" w:rsidRDefault="00D63367" w:rsidP="00D63367">
            <w:pPr>
              <w:pStyle w:val="TAL"/>
              <w:rPr>
                <w:rFonts w:cs="Arial"/>
                <w:b/>
                <w:bCs/>
                <w:szCs w:val="18"/>
              </w:rPr>
            </w:pPr>
            <w:r w:rsidRPr="00120CC2">
              <w:rPr>
                <w:rFonts w:cs="Arial"/>
                <w:szCs w:val="18"/>
              </w:rPr>
              <w:t>Optional with capability signalling</w:t>
            </w:r>
          </w:p>
        </w:tc>
      </w:tr>
      <w:tr w:rsidR="00AF107E" w:rsidRPr="0089286C" w14:paraId="26C8B2F4" w14:textId="77777777" w:rsidTr="00240144">
        <w:trPr>
          <w:trHeight w:val="20"/>
        </w:trPr>
        <w:tc>
          <w:tcPr>
            <w:tcW w:w="0" w:type="auto"/>
            <w:tcBorders>
              <w:top w:val="single" w:sz="4" w:space="0" w:color="auto"/>
              <w:left w:val="single" w:sz="4" w:space="0" w:color="auto"/>
              <w:bottom w:val="single" w:sz="4" w:space="0" w:color="auto"/>
              <w:right w:val="single" w:sz="4" w:space="0" w:color="auto"/>
            </w:tcBorders>
          </w:tcPr>
          <w:p w14:paraId="3A2EDBFF" w14:textId="2AC0B97E" w:rsidR="00D63367" w:rsidRPr="00120CC2" w:rsidRDefault="00D63367" w:rsidP="00D63367">
            <w:pPr>
              <w:pStyle w:val="TAL"/>
              <w:rPr>
                <w:rFonts w:cs="Arial"/>
                <w:b/>
                <w:bCs/>
                <w:szCs w:val="18"/>
              </w:rPr>
            </w:pPr>
            <w:r w:rsidRPr="00120CC2">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2BAA698" w14:textId="0B4B149C" w:rsidR="00D63367" w:rsidRPr="00120CC2" w:rsidRDefault="00D63367" w:rsidP="00D63367">
            <w:pPr>
              <w:pStyle w:val="TAL"/>
              <w:rPr>
                <w:rFonts w:cs="Arial"/>
                <w:b/>
                <w:bCs/>
                <w:szCs w:val="18"/>
              </w:rPr>
            </w:pPr>
            <w:r w:rsidRPr="00120CC2">
              <w:rPr>
                <w:rFonts w:eastAsia="MS Mincho" w:cs="Arial"/>
                <w:szCs w:val="18"/>
              </w:rPr>
              <w:t>59-2-3-7a</w:t>
            </w:r>
          </w:p>
        </w:tc>
        <w:tc>
          <w:tcPr>
            <w:tcW w:w="0" w:type="auto"/>
            <w:tcBorders>
              <w:top w:val="single" w:sz="4" w:space="0" w:color="auto"/>
              <w:left w:val="single" w:sz="4" w:space="0" w:color="auto"/>
              <w:bottom w:val="single" w:sz="4" w:space="0" w:color="auto"/>
              <w:right w:val="single" w:sz="4" w:space="0" w:color="auto"/>
            </w:tcBorders>
          </w:tcPr>
          <w:p w14:paraId="3D95F0B5" w14:textId="091EC404" w:rsidR="00D63367" w:rsidRPr="00120CC2" w:rsidRDefault="00D63367" w:rsidP="00D63367">
            <w:pPr>
              <w:pStyle w:val="TAL"/>
              <w:rPr>
                <w:rFonts w:cs="Arial"/>
                <w:b/>
                <w:bCs/>
                <w:szCs w:val="18"/>
              </w:rPr>
            </w:pPr>
            <w:r w:rsidRPr="00120CC2">
              <w:rPr>
                <w:rFonts w:eastAsia="宋体" w:cs="Arial"/>
                <w:szCs w:val="18"/>
                <w:lang w:eastAsia="zh-CN"/>
              </w:rPr>
              <w:t xml:space="preserve">Linkage of CJTC Dd and Rel-18 </w:t>
            </w:r>
            <w:proofErr w:type="spellStart"/>
            <w:r w:rsidRPr="00120CC2">
              <w:rPr>
                <w:rFonts w:eastAsia="宋体" w:cs="Arial"/>
                <w:szCs w:val="18"/>
                <w:lang w:eastAsia="zh-CN"/>
              </w:rPr>
              <w:t>eType</w:t>
            </w:r>
            <w:proofErr w:type="spellEnd"/>
            <w:r w:rsidRPr="00120CC2">
              <w:rPr>
                <w:rFonts w:eastAsia="宋体" w:cs="Arial"/>
                <w:szCs w:val="18"/>
                <w:lang w:eastAsia="zh-CN"/>
              </w:rPr>
              <w:t>-II CJT with separate triggering</w:t>
            </w:r>
          </w:p>
        </w:tc>
        <w:tc>
          <w:tcPr>
            <w:tcW w:w="0" w:type="auto"/>
            <w:tcBorders>
              <w:top w:val="single" w:sz="4" w:space="0" w:color="auto"/>
              <w:left w:val="single" w:sz="4" w:space="0" w:color="auto"/>
              <w:bottom w:val="single" w:sz="4" w:space="0" w:color="auto"/>
              <w:right w:val="single" w:sz="4" w:space="0" w:color="auto"/>
            </w:tcBorders>
          </w:tcPr>
          <w:p w14:paraId="3C402147" w14:textId="7E592E37" w:rsidR="00D63367" w:rsidRPr="00120CC2" w:rsidRDefault="00D63367" w:rsidP="00D63367">
            <w:pPr>
              <w:rPr>
                <w:rFonts w:ascii="Arial" w:eastAsiaTheme="minorEastAsia" w:hAnsi="Arial" w:cs="Arial"/>
                <w:sz w:val="18"/>
                <w:szCs w:val="18"/>
                <w:lang w:eastAsia="zh-CN"/>
              </w:rPr>
            </w:pPr>
            <w:r w:rsidRPr="00120CC2">
              <w:rPr>
                <w:rFonts w:ascii="Arial" w:eastAsiaTheme="minorEastAsia" w:hAnsi="Arial" w:cs="Arial"/>
                <w:sz w:val="18"/>
                <w:szCs w:val="18"/>
                <w:lang w:eastAsia="zh-CN"/>
              </w:rPr>
              <w:t xml:space="preserve">Support separate triggering for linked CJTC Delay offset reporting and Rel-18 </w:t>
            </w:r>
            <w:proofErr w:type="spellStart"/>
            <w:r w:rsidRPr="00120CC2">
              <w:rPr>
                <w:rFonts w:ascii="Arial" w:eastAsiaTheme="minorEastAsia" w:hAnsi="Arial" w:cs="Arial"/>
                <w:sz w:val="18"/>
                <w:szCs w:val="18"/>
                <w:lang w:eastAsia="zh-CN"/>
              </w:rPr>
              <w:t>eType</w:t>
            </w:r>
            <w:proofErr w:type="spellEnd"/>
            <w:r w:rsidRPr="00120CC2">
              <w:rPr>
                <w:rFonts w:ascii="Arial" w:eastAsiaTheme="minorEastAsia" w:hAnsi="Arial" w:cs="Arial"/>
                <w:sz w:val="18"/>
                <w:szCs w:val="18"/>
                <w:lang w:eastAsia="zh-CN"/>
              </w:rPr>
              <w:t>-II CJT CSI</w:t>
            </w:r>
          </w:p>
        </w:tc>
        <w:tc>
          <w:tcPr>
            <w:tcW w:w="0" w:type="auto"/>
            <w:tcBorders>
              <w:top w:val="single" w:sz="4" w:space="0" w:color="auto"/>
              <w:left w:val="single" w:sz="4" w:space="0" w:color="auto"/>
              <w:bottom w:val="single" w:sz="4" w:space="0" w:color="auto"/>
              <w:right w:val="single" w:sz="4" w:space="0" w:color="auto"/>
            </w:tcBorders>
          </w:tcPr>
          <w:p w14:paraId="03496C40" w14:textId="0B39E8D8" w:rsidR="00D63367" w:rsidRPr="00120CC2" w:rsidRDefault="00542560" w:rsidP="00D63367">
            <w:pPr>
              <w:pStyle w:val="TAL"/>
              <w:rPr>
                <w:rFonts w:cs="Arial"/>
                <w:b/>
                <w:bCs/>
                <w:szCs w:val="18"/>
              </w:rPr>
            </w:pPr>
            <w:ins w:id="181" w:author="李明菊" w:date="2025-03-25T10:44:00Z">
              <w:r w:rsidRPr="00120CC2">
                <w:rPr>
                  <w:rFonts w:eastAsia="MS Mincho" w:cs="Arial"/>
                  <w:color w:val="000000" w:themeColor="text1"/>
                  <w:szCs w:val="18"/>
                </w:rPr>
                <w:t>59-2-3-1</w:t>
              </w:r>
            </w:ins>
            <w:del w:id="182" w:author="李明菊" w:date="2025-03-25T10:44:00Z">
              <w:r w:rsidR="00D63367" w:rsidRPr="00120CC2" w:rsidDel="00542560">
                <w:rPr>
                  <w:rFonts w:eastAsia="MS Mincho" w:cs="Arial"/>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32CA835B" w14:textId="1BFDCDB2" w:rsidR="00D63367" w:rsidRPr="00120CC2" w:rsidRDefault="00D63367" w:rsidP="00D63367">
            <w:pPr>
              <w:pStyle w:val="TAL"/>
              <w:rPr>
                <w:rFonts w:cs="Arial"/>
                <w:b/>
                <w:bCs/>
                <w:szCs w:val="18"/>
              </w:rPr>
            </w:pPr>
            <w:r w:rsidRPr="00120CC2">
              <w:rPr>
                <w:rFonts w:eastAsia="宋体"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E1E0511" w14:textId="21558830" w:rsidR="00D63367" w:rsidRPr="00120CC2" w:rsidRDefault="00D63367" w:rsidP="00D63367">
            <w:pPr>
              <w:pStyle w:val="TAL"/>
              <w:rPr>
                <w:rFonts w:eastAsia="Gulim" w:cs="Arial"/>
                <w:b/>
                <w:bCs/>
                <w:szCs w:val="18"/>
              </w:rPr>
            </w:pPr>
            <w:r w:rsidRPr="00120CC2">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0B520D7" w14:textId="3166A0F0" w:rsidR="00D63367" w:rsidRPr="00120CC2" w:rsidRDefault="00D63367" w:rsidP="00D63367">
            <w:pPr>
              <w:pStyle w:val="TAL"/>
              <w:rPr>
                <w:rFonts w:cs="Arial"/>
                <w:b/>
                <w:bCs/>
                <w:szCs w:val="18"/>
              </w:rPr>
            </w:pPr>
            <w:r w:rsidRPr="00120CC2">
              <w:rPr>
                <w:rFonts w:cs="Arial"/>
                <w:szCs w:val="18"/>
                <w:lang w:eastAsia="zh-CN"/>
              </w:rPr>
              <w:t xml:space="preserve">Separate triggering for linked CJTC Delay offset reporting and Rel-18 </w:t>
            </w:r>
            <w:proofErr w:type="spellStart"/>
            <w:r w:rsidRPr="00120CC2">
              <w:rPr>
                <w:rFonts w:cs="Arial"/>
                <w:szCs w:val="18"/>
                <w:lang w:eastAsia="zh-CN"/>
              </w:rPr>
              <w:t>eType</w:t>
            </w:r>
            <w:proofErr w:type="spellEnd"/>
            <w:r w:rsidRPr="00120CC2">
              <w:rPr>
                <w:rFonts w:cs="Arial"/>
                <w:szCs w:val="18"/>
                <w:lang w:eastAsia="zh-CN"/>
              </w:rPr>
              <w:t xml:space="preserve">-II CJT CSI </w:t>
            </w:r>
            <w:r w:rsidRPr="00120CC2">
              <w:rPr>
                <w:rFonts w:eastAsia="宋体" w:cs="Arial"/>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3FB98C68" w14:textId="24619ACF" w:rsidR="00D63367" w:rsidRPr="00120CC2" w:rsidRDefault="00D63367" w:rsidP="00D63367">
            <w:pPr>
              <w:pStyle w:val="TAN"/>
              <w:ind w:left="0" w:firstLine="0"/>
              <w:rPr>
                <w:rFonts w:cs="Arial"/>
                <w:b/>
                <w:bCs/>
                <w:szCs w:val="18"/>
                <w:lang w:eastAsia="ja-JP"/>
              </w:rPr>
            </w:pPr>
            <w:r w:rsidRPr="00120CC2">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C4C4361" w14:textId="7FA91E1E" w:rsidR="00D63367" w:rsidRPr="00120CC2" w:rsidRDefault="00D63367" w:rsidP="00D63367">
            <w:pPr>
              <w:pStyle w:val="TAL"/>
              <w:rPr>
                <w:rFonts w:cs="Arial"/>
                <w:b/>
                <w:bCs/>
                <w:szCs w:val="18"/>
              </w:rPr>
            </w:pPr>
            <w:r w:rsidRPr="00120CC2">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4C1BE20" w14:textId="7ED60EFD" w:rsidR="00D63367" w:rsidRPr="00120CC2" w:rsidRDefault="00D63367" w:rsidP="00D63367">
            <w:pPr>
              <w:pStyle w:val="TAL"/>
              <w:rPr>
                <w:rFonts w:cs="Arial"/>
                <w:b/>
                <w:bCs/>
                <w:szCs w:val="18"/>
              </w:rPr>
            </w:pPr>
            <w:r w:rsidRPr="00120CC2">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7A79BF4" w14:textId="183AF252" w:rsidR="00D63367" w:rsidRPr="00120CC2" w:rsidRDefault="00D63367" w:rsidP="00D63367">
            <w:pPr>
              <w:pStyle w:val="TAL"/>
              <w:rPr>
                <w:rFonts w:cs="Arial"/>
                <w:b/>
                <w:bCs/>
                <w:szCs w:val="18"/>
              </w:rPr>
            </w:pPr>
            <w:r w:rsidRPr="00120CC2">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416C0AC" w14:textId="77777777" w:rsidR="00D63367" w:rsidRPr="00120CC2" w:rsidRDefault="00D63367" w:rsidP="00D63367">
            <w:pPr>
              <w:pStyle w:val="TAL"/>
              <w:rPr>
                <w:rFonts w:cs="Arial"/>
                <w:b/>
                <w:bCs/>
                <w:szCs w:val="18"/>
              </w:rPr>
            </w:pPr>
          </w:p>
        </w:tc>
        <w:tc>
          <w:tcPr>
            <w:tcW w:w="0" w:type="auto"/>
            <w:tcBorders>
              <w:top w:val="single" w:sz="4" w:space="0" w:color="auto"/>
              <w:left w:val="single" w:sz="4" w:space="0" w:color="auto"/>
              <w:bottom w:val="single" w:sz="4" w:space="0" w:color="auto"/>
              <w:right w:val="single" w:sz="4" w:space="0" w:color="auto"/>
            </w:tcBorders>
          </w:tcPr>
          <w:p w14:paraId="67EA68F0" w14:textId="44CFC92A" w:rsidR="00D63367" w:rsidRPr="00120CC2" w:rsidRDefault="00D63367" w:rsidP="00D63367">
            <w:pPr>
              <w:pStyle w:val="TAL"/>
              <w:rPr>
                <w:rFonts w:cs="Arial"/>
                <w:b/>
                <w:bCs/>
                <w:szCs w:val="18"/>
              </w:rPr>
            </w:pPr>
            <w:r w:rsidRPr="00120CC2">
              <w:rPr>
                <w:rFonts w:cs="Arial"/>
                <w:szCs w:val="18"/>
              </w:rPr>
              <w:t>Optional with capability signalling</w:t>
            </w:r>
          </w:p>
        </w:tc>
      </w:tr>
      <w:tr w:rsidR="00AF107E" w:rsidRPr="0089286C" w14:paraId="22257744" w14:textId="77777777" w:rsidTr="00240144">
        <w:trPr>
          <w:trHeight w:val="20"/>
        </w:trPr>
        <w:tc>
          <w:tcPr>
            <w:tcW w:w="0" w:type="auto"/>
            <w:tcBorders>
              <w:top w:val="single" w:sz="4" w:space="0" w:color="auto"/>
              <w:left w:val="single" w:sz="4" w:space="0" w:color="auto"/>
              <w:bottom w:val="single" w:sz="4" w:space="0" w:color="auto"/>
              <w:right w:val="single" w:sz="4" w:space="0" w:color="auto"/>
            </w:tcBorders>
          </w:tcPr>
          <w:p w14:paraId="01135C46" w14:textId="2D8898B4" w:rsidR="00D63367" w:rsidRPr="00120CC2" w:rsidRDefault="00D63367" w:rsidP="00D63367">
            <w:pPr>
              <w:pStyle w:val="TAL"/>
              <w:rPr>
                <w:rFonts w:cs="Arial"/>
                <w:b/>
                <w:bCs/>
                <w:szCs w:val="18"/>
              </w:rPr>
            </w:pPr>
            <w:r w:rsidRPr="00120CC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EC78A79" w14:textId="61EF2CC2" w:rsidR="00D63367" w:rsidRPr="00120CC2" w:rsidRDefault="00D63367" w:rsidP="00D63367">
            <w:pPr>
              <w:pStyle w:val="TAL"/>
              <w:rPr>
                <w:rFonts w:cs="Arial"/>
                <w:b/>
                <w:bCs/>
                <w:szCs w:val="18"/>
              </w:rPr>
            </w:pPr>
            <w:r w:rsidRPr="00120CC2">
              <w:rPr>
                <w:rFonts w:eastAsia="MS Mincho" w:cs="Arial"/>
                <w:color w:val="000000" w:themeColor="text1"/>
                <w:szCs w:val="18"/>
              </w:rPr>
              <w:t>59-2-3-8</w:t>
            </w:r>
          </w:p>
        </w:tc>
        <w:tc>
          <w:tcPr>
            <w:tcW w:w="0" w:type="auto"/>
            <w:tcBorders>
              <w:top w:val="single" w:sz="4" w:space="0" w:color="auto"/>
              <w:left w:val="single" w:sz="4" w:space="0" w:color="auto"/>
              <w:bottom w:val="single" w:sz="4" w:space="0" w:color="auto"/>
              <w:right w:val="single" w:sz="4" w:space="0" w:color="auto"/>
            </w:tcBorders>
          </w:tcPr>
          <w:p w14:paraId="281821C5" w14:textId="03920433" w:rsidR="00D63367" w:rsidRPr="00120CC2" w:rsidRDefault="00D63367" w:rsidP="00D63367">
            <w:pPr>
              <w:pStyle w:val="TAL"/>
              <w:rPr>
                <w:rFonts w:cs="Arial"/>
                <w:b/>
                <w:bCs/>
                <w:szCs w:val="18"/>
              </w:rPr>
            </w:pPr>
            <w:r w:rsidRPr="00120CC2">
              <w:rPr>
                <w:rFonts w:cs="Arial"/>
                <w:color w:val="000000" w:themeColor="text1"/>
                <w:szCs w:val="18"/>
                <w:lang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tcPr>
          <w:p w14:paraId="40D45164" w14:textId="0B81E667" w:rsidR="00D63367" w:rsidRPr="00120CC2" w:rsidRDefault="00D63367" w:rsidP="00D63367">
            <w:pPr>
              <w:rPr>
                <w:rFonts w:ascii="Arial" w:hAnsi="Arial" w:cs="Arial"/>
                <w:b/>
                <w:bCs/>
                <w:sz w:val="18"/>
                <w:szCs w:val="18"/>
              </w:rPr>
            </w:pPr>
            <w:r w:rsidRPr="00120CC2">
              <w:rPr>
                <w:rFonts w:ascii="Arial" w:hAnsi="Arial" w:cs="Arial"/>
                <w:color w:val="000000" w:themeColor="text1"/>
                <w:sz w:val="18"/>
                <w:szCs w:val="18"/>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tcPr>
          <w:p w14:paraId="2C434677" w14:textId="2CA382D4"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BF3149B" w14:textId="59497137" w:rsidR="00D63367" w:rsidRPr="00120CC2" w:rsidRDefault="00D63367" w:rsidP="00D63367">
            <w:pPr>
              <w:pStyle w:val="TAL"/>
              <w:rPr>
                <w:rFonts w:cs="Arial"/>
                <w:b/>
                <w:bCs/>
                <w:szCs w:val="18"/>
              </w:rPr>
            </w:pPr>
            <w:r w:rsidRPr="00120CC2">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76A3BD4" w14:textId="36C64D68" w:rsidR="00D63367" w:rsidRPr="00120CC2" w:rsidRDefault="00D63367" w:rsidP="00D63367">
            <w:pPr>
              <w:pStyle w:val="TAL"/>
              <w:rPr>
                <w:rFonts w:eastAsia="Gulim" w:cs="Arial"/>
                <w:b/>
                <w:bCs/>
                <w:szCs w:val="18"/>
              </w:rPr>
            </w:pPr>
            <w:r w:rsidRPr="00120CC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185EC5D" w14:textId="09E2DD67" w:rsidR="00D63367" w:rsidRPr="00120CC2" w:rsidRDefault="00D63367" w:rsidP="00D63367">
            <w:pPr>
              <w:pStyle w:val="TAL"/>
              <w:rPr>
                <w:rFonts w:cs="Arial"/>
                <w:b/>
                <w:bCs/>
                <w:szCs w:val="18"/>
              </w:rPr>
            </w:pPr>
            <w:r w:rsidRPr="00120CC2">
              <w:rPr>
                <w:rFonts w:cs="Arial"/>
                <w:color w:val="000000" w:themeColor="text1"/>
                <w:szCs w:val="18"/>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tcPr>
          <w:p w14:paraId="79C97609" w14:textId="42D91797" w:rsidR="00D63367" w:rsidRPr="00120CC2" w:rsidRDefault="00D63367" w:rsidP="00D63367">
            <w:pPr>
              <w:pStyle w:val="TAN"/>
              <w:ind w:left="0" w:firstLine="0"/>
              <w:rPr>
                <w:rFonts w:cs="Arial"/>
                <w:b/>
                <w:bCs/>
                <w:szCs w:val="18"/>
                <w:lang w:eastAsia="ja-JP"/>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0C237B2" w14:textId="26C89D03"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5DF8E63" w14:textId="154A1BBB"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C666D4B" w14:textId="1664F6DB"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07B9D81" w14:textId="3A52321C" w:rsidR="00D63367" w:rsidRPr="00120CC2" w:rsidRDefault="00D63367" w:rsidP="00D63367">
            <w:pPr>
              <w:pStyle w:val="TAL"/>
              <w:rPr>
                <w:rFonts w:cs="Arial"/>
                <w:b/>
                <w:bCs/>
                <w:szCs w:val="18"/>
              </w:rPr>
            </w:pPr>
          </w:p>
        </w:tc>
        <w:tc>
          <w:tcPr>
            <w:tcW w:w="0" w:type="auto"/>
            <w:tcBorders>
              <w:top w:val="single" w:sz="4" w:space="0" w:color="auto"/>
              <w:left w:val="single" w:sz="4" w:space="0" w:color="auto"/>
              <w:bottom w:val="single" w:sz="4" w:space="0" w:color="auto"/>
              <w:right w:val="single" w:sz="4" w:space="0" w:color="auto"/>
            </w:tcBorders>
          </w:tcPr>
          <w:p w14:paraId="41562DBD" w14:textId="269142F6" w:rsidR="00D63367" w:rsidRPr="00120CC2" w:rsidRDefault="00D63367" w:rsidP="00D63367">
            <w:pPr>
              <w:pStyle w:val="TAL"/>
              <w:rPr>
                <w:rFonts w:cs="Arial"/>
                <w:b/>
                <w:bCs/>
                <w:szCs w:val="18"/>
              </w:rPr>
            </w:pPr>
            <w:r w:rsidRPr="00120CC2">
              <w:rPr>
                <w:rFonts w:cs="Arial"/>
                <w:color w:val="000000" w:themeColor="text1"/>
                <w:szCs w:val="18"/>
              </w:rPr>
              <w:t>Optional with capability signalling</w:t>
            </w:r>
          </w:p>
        </w:tc>
      </w:tr>
      <w:tr w:rsidR="00560A6E" w:rsidRPr="0089286C" w14:paraId="47AEE0D6" w14:textId="77777777" w:rsidTr="00240144">
        <w:trPr>
          <w:trHeight w:val="20"/>
        </w:trPr>
        <w:tc>
          <w:tcPr>
            <w:tcW w:w="0" w:type="auto"/>
            <w:tcBorders>
              <w:top w:val="single" w:sz="4" w:space="0" w:color="auto"/>
              <w:left w:val="single" w:sz="4" w:space="0" w:color="auto"/>
              <w:bottom w:val="single" w:sz="4" w:space="0" w:color="auto"/>
              <w:right w:val="single" w:sz="4" w:space="0" w:color="auto"/>
            </w:tcBorders>
          </w:tcPr>
          <w:p w14:paraId="1F05A58F" w14:textId="5F7FF20F" w:rsidR="00560A6E" w:rsidRPr="00120CC2" w:rsidRDefault="00560A6E" w:rsidP="00560A6E">
            <w:pPr>
              <w:pStyle w:val="TAL"/>
              <w:rPr>
                <w:rFonts w:eastAsia="MS Mincho" w:cs="Arial"/>
                <w:color w:val="000000" w:themeColor="text1"/>
                <w:szCs w:val="18"/>
              </w:rPr>
            </w:pPr>
            <w:ins w:id="183" w:author="李明菊" w:date="2025-03-25T10:41:00Z">
              <w:r w:rsidRPr="00120CC2">
                <w:rPr>
                  <w:rFonts w:eastAsia="MS Mincho" w:cs="Arial"/>
                  <w:color w:val="000000" w:themeColor="text1"/>
                  <w:szCs w:val="18"/>
                </w:rPr>
                <w:lastRenderedPageBreak/>
                <w:t>59. NR_MIMO_Ph5</w:t>
              </w:r>
            </w:ins>
          </w:p>
        </w:tc>
        <w:tc>
          <w:tcPr>
            <w:tcW w:w="0" w:type="auto"/>
            <w:tcBorders>
              <w:top w:val="single" w:sz="4" w:space="0" w:color="auto"/>
              <w:left w:val="single" w:sz="4" w:space="0" w:color="auto"/>
              <w:bottom w:val="single" w:sz="4" w:space="0" w:color="auto"/>
              <w:right w:val="single" w:sz="4" w:space="0" w:color="auto"/>
            </w:tcBorders>
          </w:tcPr>
          <w:p w14:paraId="36AD2D07" w14:textId="4A7625FB" w:rsidR="00560A6E" w:rsidRPr="00120CC2" w:rsidRDefault="00560A6E" w:rsidP="00560A6E">
            <w:pPr>
              <w:pStyle w:val="TAL"/>
              <w:rPr>
                <w:rFonts w:eastAsia="MS Mincho" w:cs="Arial"/>
                <w:color w:val="000000" w:themeColor="text1"/>
                <w:szCs w:val="18"/>
              </w:rPr>
            </w:pPr>
            <w:ins w:id="184" w:author="李明菊" w:date="2025-03-25T10:41:00Z">
              <w:r w:rsidRPr="00120CC2">
                <w:rPr>
                  <w:rFonts w:eastAsia="MS Mincho" w:cs="Arial"/>
                  <w:color w:val="000000" w:themeColor="text1"/>
                  <w:szCs w:val="18"/>
                </w:rPr>
                <w:t>59-2-3-9</w:t>
              </w:r>
            </w:ins>
          </w:p>
        </w:tc>
        <w:tc>
          <w:tcPr>
            <w:tcW w:w="0" w:type="auto"/>
            <w:tcBorders>
              <w:top w:val="single" w:sz="4" w:space="0" w:color="auto"/>
              <w:left w:val="single" w:sz="4" w:space="0" w:color="auto"/>
              <w:bottom w:val="single" w:sz="4" w:space="0" w:color="auto"/>
              <w:right w:val="single" w:sz="4" w:space="0" w:color="auto"/>
            </w:tcBorders>
          </w:tcPr>
          <w:p w14:paraId="2CA5235C" w14:textId="319BE3AE" w:rsidR="00560A6E" w:rsidRPr="00120CC2" w:rsidRDefault="00560A6E" w:rsidP="00560A6E">
            <w:pPr>
              <w:pStyle w:val="TAL"/>
              <w:rPr>
                <w:rFonts w:cs="Arial"/>
                <w:color w:val="000000" w:themeColor="text1"/>
                <w:szCs w:val="18"/>
                <w:lang w:eastAsia="zh-CN"/>
              </w:rPr>
            </w:pPr>
            <w:ins w:id="185" w:author="李明菊" w:date="2025-03-25T10:41:00Z">
              <w:r w:rsidRPr="00120CC2">
                <w:rPr>
                  <w:rFonts w:cs="Arial"/>
                  <w:color w:val="000000" w:themeColor="text1"/>
                  <w:szCs w:val="18"/>
                  <w:u w:val="single"/>
                  <w:lang w:eastAsia="zh-CN"/>
                </w:rPr>
                <w:t>CPU for CJTC report</w:t>
              </w:r>
            </w:ins>
          </w:p>
        </w:tc>
        <w:tc>
          <w:tcPr>
            <w:tcW w:w="0" w:type="auto"/>
            <w:tcBorders>
              <w:top w:val="single" w:sz="4" w:space="0" w:color="auto"/>
              <w:left w:val="single" w:sz="4" w:space="0" w:color="auto"/>
              <w:bottom w:val="single" w:sz="4" w:space="0" w:color="auto"/>
              <w:right w:val="single" w:sz="4" w:space="0" w:color="auto"/>
            </w:tcBorders>
          </w:tcPr>
          <w:p w14:paraId="447A475A" w14:textId="77777777" w:rsidR="00560A6E" w:rsidRPr="00120CC2" w:rsidRDefault="00560A6E" w:rsidP="00560A6E">
            <w:pPr>
              <w:rPr>
                <w:ins w:id="186" w:author="李明菊" w:date="2025-03-25T10:41:00Z"/>
                <w:rFonts w:ascii="Arial" w:eastAsiaTheme="minorEastAsia" w:hAnsi="Arial" w:cs="Arial"/>
                <w:color w:val="000000" w:themeColor="text1"/>
                <w:sz w:val="18"/>
                <w:szCs w:val="18"/>
                <w:u w:val="single"/>
                <w:lang w:eastAsia="zh-CN"/>
              </w:rPr>
            </w:pPr>
            <w:ins w:id="187" w:author="李明菊" w:date="2025-03-25T10:41:00Z">
              <w:r w:rsidRPr="00120CC2">
                <w:rPr>
                  <w:rFonts w:ascii="Arial" w:eastAsiaTheme="minorEastAsia" w:hAnsi="Arial" w:cs="Arial"/>
                  <w:color w:val="000000" w:themeColor="text1"/>
                  <w:sz w:val="18"/>
                  <w:szCs w:val="18"/>
                  <w:u w:val="single"/>
                  <w:lang w:eastAsia="zh-CN"/>
                </w:rPr>
                <w:t>1.Support candidate values of X for CPU for CJTC DO report</w:t>
              </w:r>
            </w:ins>
          </w:p>
          <w:p w14:paraId="221029EE" w14:textId="77777777" w:rsidR="00560A6E" w:rsidRPr="00120CC2" w:rsidRDefault="00560A6E" w:rsidP="00560A6E">
            <w:pPr>
              <w:rPr>
                <w:ins w:id="188" w:author="李明菊" w:date="2025-03-25T10:41:00Z"/>
                <w:rFonts w:ascii="Arial" w:eastAsiaTheme="minorEastAsia" w:hAnsi="Arial" w:cs="Arial"/>
                <w:color w:val="000000" w:themeColor="text1"/>
                <w:sz w:val="18"/>
                <w:szCs w:val="18"/>
                <w:u w:val="single"/>
                <w:lang w:eastAsia="zh-CN"/>
              </w:rPr>
            </w:pPr>
            <w:ins w:id="189" w:author="李明菊" w:date="2025-03-25T10:41:00Z">
              <w:r w:rsidRPr="00120CC2">
                <w:rPr>
                  <w:rFonts w:ascii="Arial" w:eastAsiaTheme="minorEastAsia" w:hAnsi="Arial" w:cs="Arial"/>
                  <w:color w:val="000000" w:themeColor="text1"/>
                  <w:sz w:val="18"/>
                  <w:szCs w:val="18"/>
                  <w:u w:val="single"/>
                  <w:lang w:eastAsia="zh-CN"/>
                </w:rPr>
                <w:t>2.Support candidate values of X for CPU for CJTC FO report</w:t>
              </w:r>
            </w:ins>
          </w:p>
          <w:p w14:paraId="612547F5" w14:textId="77777777" w:rsidR="00560A6E" w:rsidRPr="00120CC2" w:rsidRDefault="00560A6E" w:rsidP="00560A6E">
            <w:pPr>
              <w:rPr>
                <w:ins w:id="190" w:author="李明菊" w:date="2025-03-25T10:41:00Z"/>
                <w:rFonts w:ascii="Arial" w:eastAsiaTheme="minorEastAsia" w:hAnsi="Arial" w:cs="Arial"/>
                <w:color w:val="000000" w:themeColor="text1"/>
                <w:sz w:val="18"/>
                <w:szCs w:val="18"/>
                <w:u w:val="single"/>
                <w:lang w:eastAsia="zh-CN"/>
              </w:rPr>
            </w:pPr>
            <w:ins w:id="191" w:author="李明菊" w:date="2025-03-25T10:41:00Z">
              <w:r w:rsidRPr="00120CC2">
                <w:rPr>
                  <w:rFonts w:ascii="Arial" w:eastAsiaTheme="minorEastAsia" w:hAnsi="Arial" w:cs="Arial"/>
                  <w:color w:val="000000" w:themeColor="text1"/>
                  <w:sz w:val="18"/>
                  <w:szCs w:val="18"/>
                  <w:u w:val="single"/>
                  <w:lang w:eastAsia="zh-CN"/>
                </w:rPr>
                <w:t>3.Support candidate values of X for CPU for CJTC PO report</w:t>
              </w:r>
            </w:ins>
          </w:p>
          <w:p w14:paraId="564A54A4" w14:textId="6E465A31" w:rsidR="00560A6E" w:rsidRPr="00120CC2" w:rsidRDefault="00560A6E" w:rsidP="00560A6E">
            <w:pPr>
              <w:rPr>
                <w:rFonts w:ascii="Arial" w:hAnsi="Arial" w:cs="Arial"/>
                <w:color w:val="000000" w:themeColor="text1"/>
                <w:sz w:val="18"/>
                <w:szCs w:val="18"/>
              </w:rPr>
            </w:pPr>
            <w:ins w:id="192" w:author="李明菊" w:date="2025-03-25T10:41:00Z">
              <w:r w:rsidRPr="00120CC2">
                <w:rPr>
                  <w:rFonts w:ascii="Arial" w:eastAsiaTheme="minorEastAsia" w:hAnsi="Arial" w:cs="Arial"/>
                  <w:color w:val="000000" w:themeColor="text1"/>
                  <w:sz w:val="18"/>
                  <w:szCs w:val="18"/>
                  <w:u w:val="single"/>
                  <w:lang w:eastAsia="zh-CN"/>
                </w:rPr>
                <w:t xml:space="preserve">4.Support candidate values of X for CPU for CJTC </w:t>
              </w:r>
              <w:proofErr w:type="spellStart"/>
              <w:r w:rsidRPr="00120CC2">
                <w:rPr>
                  <w:rFonts w:ascii="Arial" w:eastAsiaTheme="minorEastAsia" w:hAnsi="Arial" w:cs="Arial"/>
                  <w:color w:val="000000" w:themeColor="text1"/>
                  <w:sz w:val="18"/>
                  <w:szCs w:val="18"/>
                  <w:u w:val="single"/>
                  <w:lang w:eastAsia="zh-CN"/>
                </w:rPr>
                <w:t>Dd+FO</w:t>
              </w:r>
              <w:proofErr w:type="spellEnd"/>
              <w:r w:rsidRPr="00120CC2">
                <w:rPr>
                  <w:rFonts w:ascii="Arial" w:eastAsiaTheme="minorEastAsia" w:hAnsi="Arial" w:cs="Arial"/>
                  <w:color w:val="000000" w:themeColor="text1"/>
                  <w:sz w:val="18"/>
                  <w:szCs w:val="18"/>
                  <w:u w:val="single"/>
                  <w:lang w:eastAsia="zh-CN"/>
                </w:rPr>
                <w:t xml:space="preserve"> report</w:t>
              </w:r>
            </w:ins>
          </w:p>
        </w:tc>
        <w:tc>
          <w:tcPr>
            <w:tcW w:w="0" w:type="auto"/>
            <w:tcBorders>
              <w:top w:val="single" w:sz="4" w:space="0" w:color="auto"/>
              <w:left w:val="single" w:sz="4" w:space="0" w:color="auto"/>
              <w:bottom w:val="single" w:sz="4" w:space="0" w:color="auto"/>
              <w:right w:val="single" w:sz="4" w:space="0" w:color="auto"/>
            </w:tcBorders>
          </w:tcPr>
          <w:p w14:paraId="7C9DF7B5" w14:textId="5230D6B8" w:rsidR="00560A6E" w:rsidRPr="00120CC2" w:rsidRDefault="00913F57" w:rsidP="00560A6E">
            <w:pPr>
              <w:pStyle w:val="TAL"/>
              <w:rPr>
                <w:rFonts w:eastAsia="MS Mincho" w:cs="Arial"/>
                <w:color w:val="000000" w:themeColor="text1"/>
                <w:szCs w:val="18"/>
                <w:highlight w:val="yellow"/>
              </w:rPr>
            </w:pPr>
            <w:ins w:id="193" w:author="李明菊" w:date="2025-03-25T10:43:00Z">
              <w:r w:rsidRPr="00120CC2">
                <w:rPr>
                  <w:rFonts w:eastAsia="MS Mincho" w:cs="Arial"/>
                  <w:color w:val="000000" w:themeColor="text1"/>
                  <w:szCs w:val="18"/>
                </w:rPr>
                <w:t>59-2-3-1, 59-2-3-2, 59-2-3-3, 59-2-3-4, 59-2-3-5</w:t>
              </w:r>
            </w:ins>
          </w:p>
        </w:tc>
        <w:tc>
          <w:tcPr>
            <w:tcW w:w="0" w:type="auto"/>
            <w:tcBorders>
              <w:top w:val="single" w:sz="4" w:space="0" w:color="auto"/>
              <w:left w:val="single" w:sz="4" w:space="0" w:color="auto"/>
              <w:bottom w:val="single" w:sz="4" w:space="0" w:color="auto"/>
              <w:right w:val="single" w:sz="4" w:space="0" w:color="auto"/>
            </w:tcBorders>
          </w:tcPr>
          <w:p w14:paraId="5334DCAE" w14:textId="20FC07E0" w:rsidR="00560A6E" w:rsidRPr="00120CC2" w:rsidRDefault="00560A6E" w:rsidP="00560A6E">
            <w:pPr>
              <w:pStyle w:val="TAL"/>
              <w:rPr>
                <w:rFonts w:eastAsia="宋体" w:cs="Arial"/>
                <w:color w:val="000000" w:themeColor="text1"/>
                <w:szCs w:val="18"/>
                <w:lang w:eastAsia="zh-CN"/>
              </w:rPr>
            </w:pPr>
            <w:ins w:id="194" w:author="李明菊" w:date="2025-03-25T10:41:00Z">
              <w:r w:rsidRPr="00120CC2">
                <w:rPr>
                  <w:rFonts w:eastAsia="宋体"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2E02D7DA" w14:textId="7FC6E25B" w:rsidR="00560A6E" w:rsidRPr="00120CC2" w:rsidRDefault="00560A6E" w:rsidP="00560A6E">
            <w:pPr>
              <w:pStyle w:val="TAL"/>
              <w:rPr>
                <w:rFonts w:cs="Arial"/>
                <w:color w:val="000000" w:themeColor="text1"/>
                <w:szCs w:val="18"/>
                <w:lang w:eastAsia="zh-CN"/>
              </w:rPr>
            </w:pPr>
            <w:ins w:id="195" w:author="李明菊" w:date="2025-03-25T10:41:00Z">
              <w:r w:rsidRPr="00120CC2">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3E1F9B77" w14:textId="0BE6AFED" w:rsidR="00560A6E" w:rsidRPr="00120CC2" w:rsidRDefault="00560A6E" w:rsidP="00560A6E">
            <w:pPr>
              <w:pStyle w:val="TAL"/>
              <w:rPr>
                <w:rFonts w:cs="Arial"/>
                <w:color w:val="000000" w:themeColor="text1"/>
                <w:szCs w:val="18"/>
                <w:lang w:eastAsia="zh-CN"/>
              </w:rPr>
            </w:pPr>
            <w:ins w:id="196" w:author="李明菊" w:date="2025-03-25T10:41:00Z">
              <w:r w:rsidRPr="00120CC2">
                <w:rPr>
                  <w:rFonts w:cs="Arial"/>
                  <w:color w:val="000000" w:themeColor="text1"/>
                  <w:szCs w:val="18"/>
                  <w:lang w:eastAsia="zh-CN"/>
                </w:rPr>
                <w:t>CPU for CJTC report is not supported</w:t>
              </w:r>
            </w:ins>
          </w:p>
        </w:tc>
        <w:tc>
          <w:tcPr>
            <w:tcW w:w="0" w:type="auto"/>
            <w:tcBorders>
              <w:top w:val="single" w:sz="4" w:space="0" w:color="auto"/>
              <w:left w:val="single" w:sz="4" w:space="0" w:color="auto"/>
              <w:bottom w:val="single" w:sz="4" w:space="0" w:color="auto"/>
              <w:right w:val="single" w:sz="4" w:space="0" w:color="auto"/>
            </w:tcBorders>
          </w:tcPr>
          <w:p w14:paraId="5D9BF2D4" w14:textId="2BF7DC1C" w:rsidR="00560A6E" w:rsidRPr="00120CC2" w:rsidRDefault="00560A6E" w:rsidP="00560A6E">
            <w:pPr>
              <w:pStyle w:val="TAN"/>
              <w:ind w:left="0" w:firstLine="0"/>
              <w:rPr>
                <w:rFonts w:eastAsia="MS Mincho" w:cs="Arial"/>
                <w:color w:val="000000" w:themeColor="text1"/>
                <w:szCs w:val="18"/>
                <w:highlight w:val="yellow"/>
              </w:rPr>
            </w:pPr>
            <w:ins w:id="197" w:author="李明菊" w:date="2025-03-25T10:41:00Z">
              <w:r w:rsidRPr="00120CC2">
                <w:rPr>
                  <w:rFonts w:eastAsia="MS Mincho" w:cs="Arial"/>
                  <w:color w:val="000000" w:themeColor="text1"/>
                  <w:szCs w:val="18"/>
                </w:rPr>
                <w:t>FFS</w:t>
              </w:r>
            </w:ins>
          </w:p>
        </w:tc>
        <w:tc>
          <w:tcPr>
            <w:tcW w:w="0" w:type="auto"/>
            <w:tcBorders>
              <w:top w:val="single" w:sz="4" w:space="0" w:color="auto"/>
              <w:left w:val="single" w:sz="4" w:space="0" w:color="auto"/>
              <w:bottom w:val="single" w:sz="4" w:space="0" w:color="auto"/>
              <w:right w:val="single" w:sz="4" w:space="0" w:color="auto"/>
            </w:tcBorders>
          </w:tcPr>
          <w:p w14:paraId="42BF9D9C" w14:textId="5EC3DCCF" w:rsidR="00560A6E" w:rsidRPr="00120CC2" w:rsidRDefault="00560A6E" w:rsidP="00560A6E">
            <w:pPr>
              <w:pStyle w:val="TAL"/>
              <w:rPr>
                <w:rFonts w:eastAsia="MS Mincho" w:cs="Arial"/>
                <w:color w:val="000000" w:themeColor="text1"/>
                <w:szCs w:val="18"/>
                <w:highlight w:val="yellow"/>
              </w:rPr>
            </w:pPr>
            <w:ins w:id="198" w:author="李明菊" w:date="2025-03-25T10:41:00Z">
              <w:r w:rsidRPr="00120CC2">
                <w:rPr>
                  <w:rFonts w:eastAsia="MS Mincho" w:cs="Arial"/>
                  <w:color w:val="000000" w:themeColor="text1"/>
                  <w:szCs w:val="18"/>
                </w:rPr>
                <w:t>FFS</w:t>
              </w:r>
            </w:ins>
          </w:p>
        </w:tc>
        <w:tc>
          <w:tcPr>
            <w:tcW w:w="0" w:type="auto"/>
            <w:tcBorders>
              <w:top w:val="single" w:sz="4" w:space="0" w:color="auto"/>
              <w:left w:val="single" w:sz="4" w:space="0" w:color="auto"/>
              <w:bottom w:val="single" w:sz="4" w:space="0" w:color="auto"/>
              <w:right w:val="single" w:sz="4" w:space="0" w:color="auto"/>
            </w:tcBorders>
          </w:tcPr>
          <w:p w14:paraId="4C0E4768" w14:textId="1AFAEBB6" w:rsidR="00560A6E" w:rsidRPr="00120CC2" w:rsidRDefault="00560A6E" w:rsidP="00560A6E">
            <w:pPr>
              <w:pStyle w:val="TAL"/>
              <w:rPr>
                <w:rFonts w:eastAsia="MS Mincho" w:cs="Arial"/>
                <w:color w:val="000000" w:themeColor="text1"/>
                <w:szCs w:val="18"/>
                <w:highlight w:val="yellow"/>
              </w:rPr>
            </w:pPr>
            <w:ins w:id="199" w:author="李明菊" w:date="2025-03-25T10:41:00Z">
              <w:r w:rsidRPr="00120CC2">
                <w:rPr>
                  <w:rFonts w:eastAsia="MS Mincho" w:cs="Arial"/>
                  <w:color w:val="000000" w:themeColor="text1"/>
                  <w:szCs w:val="18"/>
                </w:rPr>
                <w:t>FFS</w:t>
              </w:r>
            </w:ins>
          </w:p>
        </w:tc>
        <w:tc>
          <w:tcPr>
            <w:tcW w:w="0" w:type="auto"/>
            <w:tcBorders>
              <w:top w:val="single" w:sz="4" w:space="0" w:color="auto"/>
              <w:left w:val="single" w:sz="4" w:space="0" w:color="auto"/>
              <w:bottom w:val="single" w:sz="4" w:space="0" w:color="auto"/>
              <w:right w:val="single" w:sz="4" w:space="0" w:color="auto"/>
            </w:tcBorders>
          </w:tcPr>
          <w:p w14:paraId="5AD64389" w14:textId="273157EC" w:rsidR="00560A6E" w:rsidRPr="00120CC2" w:rsidRDefault="00560A6E" w:rsidP="00560A6E">
            <w:pPr>
              <w:pStyle w:val="TAL"/>
              <w:rPr>
                <w:rFonts w:eastAsia="MS Mincho" w:cs="Arial"/>
                <w:color w:val="000000" w:themeColor="text1"/>
                <w:szCs w:val="18"/>
                <w:highlight w:val="yellow"/>
              </w:rPr>
            </w:pPr>
            <w:ins w:id="200" w:author="李明菊" w:date="2025-03-25T10:41:00Z">
              <w:r w:rsidRPr="00120CC2">
                <w:rPr>
                  <w:rFonts w:eastAsia="MS Mincho" w:cs="Arial"/>
                  <w:color w:val="000000" w:themeColor="text1"/>
                  <w:szCs w:val="18"/>
                </w:rPr>
                <w:t>FFS</w:t>
              </w:r>
            </w:ins>
          </w:p>
        </w:tc>
        <w:tc>
          <w:tcPr>
            <w:tcW w:w="0" w:type="auto"/>
            <w:tcBorders>
              <w:top w:val="single" w:sz="4" w:space="0" w:color="auto"/>
              <w:left w:val="single" w:sz="4" w:space="0" w:color="auto"/>
              <w:bottom w:val="single" w:sz="4" w:space="0" w:color="auto"/>
              <w:right w:val="single" w:sz="4" w:space="0" w:color="auto"/>
            </w:tcBorders>
          </w:tcPr>
          <w:p w14:paraId="2B06B20E" w14:textId="77777777" w:rsidR="00560A6E" w:rsidRPr="00120CC2" w:rsidRDefault="00560A6E" w:rsidP="00560A6E">
            <w:pPr>
              <w:pStyle w:val="TAL"/>
              <w:rPr>
                <w:ins w:id="201" w:author="李明菊" w:date="2025-03-25T10:41:00Z"/>
                <w:rFonts w:eastAsia="MS Mincho" w:cs="Arial"/>
                <w:color w:val="000000" w:themeColor="text1"/>
                <w:szCs w:val="18"/>
              </w:rPr>
            </w:pPr>
            <w:ins w:id="202" w:author="李明菊" w:date="2025-03-25T10:41:00Z">
              <w:r w:rsidRPr="00120CC2">
                <w:rPr>
                  <w:rFonts w:cs="Arial"/>
                  <w:color w:val="000000" w:themeColor="text1"/>
                  <w:szCs w:val="18"/>
                </w:rPr>
                <w:t xml:space="preserve">Component 1 </w:t>
              </w:r>
              <w:r w:rsidRPr="00120CC2">
                <w:rPr>
                  <w:rFonts w:eastAsia="MS Mincho" w:cs="Arial"/>
                  <w:color w:val="000000" w:themeColor="text1"/>
                  <w:szCs w:val="18"/>
                </w:rPr>
                <w:t>candidate values:{1, 2}</w:t>
              </w:r>
            </w:ins>
          </w:p>
          <w:p w14:paraId="3AE99B34" w14:textId="77777777" w:rsidR="00560A6E" w:rsidRPr="00120CC2" w:rsidRDefault="00560A6E" w:rsidP="00560A6E">
            <w:pPr>
              <w:pStyle w:val="TAL"/>
              <w:rPr>
                <w:ins w:id="203" w:author="李明菊" w:date="2025-03-25T10:41:00Z"/>
                <w:rFonts w:cs="Arial"/>
                <w:color w:val="000000" w:themeColor="text1"/>
                <w:szCs w:val="18"/>
                <w:highlight w:val="yellow"/>
              </w:rPr>
            </w:pPr>
          </w:p>
          <w:p w14:paraId="2EF3E4BF" w14:textId="77777777" w:rsidR="00560A6E" w:rsidRPr="00120CC2" w:rsidRDefault="00560A6E" w:rsidP="00560A6E">
            <w:pPr>
              <w:pStyle w:val="TAL"/>
              <w:rPr>
                <w:ins w:id="204" w:author="李明菊" w:date="2025-03-25T10:41:00Z"/>
                <w:rFonts w:eastAsia="MS Mincho" w:cs="Arial"/>
                <w:color w:val="000000" w:themeColor="text1"/>
                <w:szCs w:val="18"/>
              </w:rPr>
            </w:pPr>
            <w:ins w:id="205" w:author="李明菊" w:date="2025-03-25T10:41:00Z">
              <w:r w:rsidRPr="00120CC2">
                <w:rPr>
                  <w:rFonts w:cs="Arial"/>
                  <w:color w:val="000000" w:themeColor="text1"/>
                  <w:szCs w:val="18"/>
                </w:rPr>
                <w:t xml:space="preserve">Component 2 </w:t>
              </w:r>
              <w:r w:rsidRPr="00120CC2">
                <w:rPr>
                  <w:rFonts w:eastAsia="MS Mincho" w:cs="Arial"/>
                  <w:color w:val="000000" w:themeColor="text1"/>
                  <w:szCs w:val="18"/>
                </w:rPr>
                <w:t>candidate values:{1, 2}</w:t>
              </w:r>
            </w:ins>
          </w:p>
          <w:p w14:paraId="5D9B3878" w14:textId="77777777" w:rsidR="00560A6E" w:rsidRPr="00120CC2" w:rsidRDefault="00560A6E" w:rsidP="00560A6E">
            <w:pPr>
              <w:pStyle w:val="TAL"/>
              <w:rPr>
                <w:ins w:id="206" w:author="李明菊" w:date="2025-03-25T10:41:00Z"/>
                <w:rFonts w:cs="Arial"/>
                <w:color w:val="000000" w:themeColor="text1"/>
                <w:szCs w:val="18"/>
                <w:highlight w:val="yellow"/>
              </w:rPr>
            </w:pPr>
          </w:p>
          <w:p w14:paraId="26D23F91" w14:textId="77777777" w:rsidR="00560A6E" w:rsidRPr="00120CC2" w:rsidRDefault="00560A6E" w:rsidP="00560A6E">
            <w:pPr>
              <w:pStyle w:val="TAL"/>
              <w:rPr>
                <w:ins w:id="207" w:author="李明菊" w:date="2025-03-25T10:41:00Z"/>
                <w:rFonts w:eastAsia="MS Mincho" w:cs="Arial"/>
                <w:color w:val="000000" w:themeColor="text1"/>
                <w:szCs w:val="18"/>
              </w:rPr>
            </w:pPr>
            <w:ins w:id="208" w:author="李明菊" w:date="2025-03-25T10:41:00Z">
              <w:r w:rsidRPr="00120CC2">
                <w:rPr>
                  <w:rFonts w:cs="Arial"/>
                  <w:color w:val="000000" w:themeColor="text1"/>
                  <w:szCs w:val="18"/>
                </w:rPr>
                <w:t xml:space="preserve">Component 3 </w:t>
              </w:r>
              <w:r w:rsidRPr="00120CC2">
                <w:rPr>
                  <w:rFonts w:eastAsia="MS Mincho" w:cs="Arial"/>
                  <w:color w:val="000000" w:themeColor="text1"/>
                  <w:szCs w:val="18"/>
                </w:rPr>
                <w:t>candidate values:{1, 2}</w:t>
              </w:r>
            </w:ins>
          </w:p>
          <w:p w14:paraId="6ADD6DB2" w14:textId="77777777" w:rsidR="00560A6E" w:rsidRPr="00120CC2" w:rsidRDefault="00560A6E" w:rsidP="00560A6E">
            <w:pPr>
              <w:pStyle w:val="TAL"/>
              <w:rPr>
                <w:ins w:id="209" w:author="李明菊" w:date="2025-03-25T10:41:00Z"/>
                <w:rFonts w:cs="Arial"/>
                <w:color w:val="000000" w:themeColor="text1"/>
                <w:szCs w:val="18"/>
                <w:highlight w:val="yellow"/>
              </w:rPr>
            </w:pPr>
          </w:p>
          <w:p w14:paraId="68E9C80B" w14:textId="4BC64591" w:rsidR="00560A6E" w:rsidRPr="00120CC2" w:rsidRDefault="00560A6E" w:rsidP="00560A6E">
            <w:pPr>
              <w:pStyle w:val="TAL"/>
              <w:rPr>
                <w:rFonts w:cs="Arial"/>
                <w:b/>
                <w:bCs/>
                <w:szCs w:val="18"/>
              </w:rPr>
            </w:pPr>
            <w:ins w:id="210" w:author="李明菊" w:date="2025-03-25T10:41:00Z">
              <w:r w:rsidRPr="00120CC2">
                <w:rPr>
                  <w:rFonts w:cs="Arial"/>
                  <w:color w:val="000000" w:themeColor="text1"/>
                  <w:szCs w:val="18"/>
                </w:rPr>
                <w:t xml:space="preserve">Component 4 </w:t>
              </w:r>
              <w:r w:rsidRPr="00120CC2">
                <w:rPr>
                  <w:rFonts w:eastAsia="MS Mincho" w:cs="Arial"/>
                  <w:color w:val="000000" w:themeColor="text1"/>
                  <w:szCs w:val="18"/>
                </w:rPr>
                <w:t>candidate values:{1,  2}</w:t>
              </w:r>
            </w:ins>
          </w:p>
        </w:tc>
        <w:tc>
          <w:tcPr>
            <w:tcW w:w="0" w:type="auto"/>
            <w:tcBorders>
              <w:top w:val="single" w:sz="4" w:space="0" w:color="auto"/>
              <w:left w:val="single" w:sz="4" w:space="0" w:color="auto"/>
              <w:bottom w:val="single" w:sz="4" w:space="0" w:color="auto"/>
              <w:right w:val="single" w:sz="4" w:space="0" w:color="auto"/>
            </w:tcBorders>
          </w:tcPr>
          <w:p w14:paraId="6BAC2FB3" w14:textId="1067A7EA" w:rsidR="00560A6E" w:rsidRPr="00120CC2" w:rsidRDefault="00560A6E" w:rsidP="00560A6E">
            <w:pPr>
              <w:pStyle w:val="TAL"/>
              <w:rPr>
                <w:rFonts w:cs="Arial"/>
                <w:color w:val="000000" w:themeColor="text1"/>
                <w:szCs w:val="18"/>
              </w:rPr>
            </w:pPr>
            <w:ins w:id="211" w:author="李明菊" w:date="2025-03-25T10:41:00Z">
              <w:r w:rsidRPr="00120CC2">
                <w:rPr>
                  <w:rFonts w:cs="Arial"/>
                  <w:color w:val="000000" w:themeColor="text1"/>
                  <w:szCs w:val="18"/>
                </w:rPr>
                <w:t>Optional with capability signalling</w:t>
              </w:r>
            </w:ins>
          </w:p>
        </w:tc>
      </w:tr>
      <w:tr w:rsidR="00560A6E" w:rsidRPr="0089286C" w14:paraId="66FEA0AA" w14:textId="77777777" w:rsidTr="00240144">
        <w:trPr>
          <w:trHeight w:val="20"/>
        </w:trPr>
        <w:tc>
          <w:tcPr>
            <w:tcW w:w="0" w:type="auto"/>
            <w:tcBorders>
              <w:top w:val="single" w:sz="4" w:space="0" w:color="auto"/>
              <w:left w:val="single" w:sz="4" w:space="0" w:color="auto"/>
              <w:bottom w:val="single" w:sz="4" w:space="0" w:color="auto"/>
              <w:right w:val="single" w:sz="4" w:space="0" w:color="auto"/>
            </w:tcBorders>
          </w:tcPr>
          <w:p w14:paraId="368A83BB" w14:textId="73A1867C" w:rsidR="00560A6E" w:rsidRPr="00120CC2" w:rsidRDefault="00560A6E" w:rsidP="00560A6E">
            <w:pPr>
              <w:pStyle w:val="TAL"/>
              <w:rPr>
                <w:rFonts w:eastAsia="MS Mincho" w:cs="Arial"/>
                <w:color w:val="000000" w:themeColor="text1"/>
                <w:szCs w:val="18"/>
              </w:rPr>
            </w:pPr>
            <w:ins w:id="212" w:author="李明菊" w:date="2025-03-25T10:41:00Z">
              <w:r w:rsidRPr="00120CC2">
                <w:rPr>
                  <w:rFonts w:eastAsia="MS Mincho" w:cs="Arial"/>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tcPr>
          <w:p w14:paraId="7AEC7C17" w14:textId="16B13205" w:rsidR="00560A6E" w:rsidRPr="00120CC2" w:rsidRDefault="00560A6E" w:rsidP="00560A6E">
            <w:pPr>
              <w:pStyle w:val="TAL"/>
              <w:rPr>
                <w:rFonts w:eastAsia="MS Mincho" w:cs="Arial"/>
                <w:color w:val="000000" w:themeColor="text1"/>
                <w:szCs w:val="18"/>
              </w:rPr>
            </w:pPr>
            <w:ins w:id="213" w:author="李明菊" w:date="2025-03-25T10:41:00Z">
              <w:r w:rsidRPr="00120CC2">
                <w:rPr>
                  <w:rFonts w:eastAsia="MS Mincho" w:cs="Arial"/>
                  <w:color w:val="000000" w:themeColor="text1"/>
                  <w:szCs w:val="18"/>
                </w:rPr>
                <w:t>59-2-3-10</w:t>
              </w:r>
            </w:ins>
          </w:p>
        </w:tc>
        <w:tc>
          <w:tcPr>
            <w:tcW w:w="0" w:type="auto"/>
            <w:tcBorders>
              <w:top w:val="single" w:sz="4" w:space="0" w:color="auto"/>
              <w:left w:val="single" w:sz="4" w:space="0" w:color="auto"/>
              <w:bottom w:val="single" w:sz="4" w:space="0" w:color="auto"/>
              <w:right w:val="single" w:sz="4" w:space="0" w:color="auto"/>
            </w:tcBorders>
          </w:tcPr>
          <w:p w14:paraId="5D61726B" w14:textId="26D89DBE" w:rsidR="00560A6E" w:rsidRPr="00120CC2" w:rsidRDefault="00560A6E" w:rsidP="00560A6E">
            <w:pPr>
              <w:pStyle w:val="TAL"/>
              <w:rPr>
                <w:rFonts w:cs="Arial"/>
                <w:color w:val="000000" w:themeColor="text1"/>
                <w:szCs w:val="18"/>
                <w:lang w:eastAsia="zh-CN"/>
              </w:rPr>
            </w:pPr>
            <w:ins w:id="214" w:author="李明菊" w:date="2025-03-25T10:41:00Z">
              <w:r w:rsidRPr="00120CC2">
                <w:rPr>
                  <w:rFonts w:cs="Arial"/>
                  <w:color w:val="000000" w:themeColor="text1"/>
                  <w:szCs w:val="18"/>
                  <w:u w:val="single"/>
                  <w:lang w:eastAsia="zh-CN"/>
                </w:rPr>
                <w:t xml:space="preserve">Timeline for joint triggering of CJTC Dd and </w:t>
              </w:r>
              <w:r w:rsidRPr="00120CC2">
                <w:rPr>
                  <w:rFonts w:eastAsia="宋体" w:cs="Arial"/>
                  <w:color w:val="000000" w:themeColor="text1"/>
                  <w:szCs w:val="18"/>
                  <w:u w:val="single"/>
                  <w:lang w:eastAsia="zh-CN"/>
                </w:rPr>
                <w:t xml:space="preserve">Rel-18 </w:t>
              </w:r>
              <w:proofErr w:type="spellStart"/>
              <w:r w:rsidRPr="00120CC2">
                <w:rPr>
                  <w:rFonts w:eastAsia="宋体" w:cs="Arial"/>
                  <w:color w:val="000000" w:themeColor="text1"/>
                  <w:szCs w:val="18"/>
                  <w:u w:val="single"/>
                  <w:lang w:eastAsia="zh-CN"/>
                </w:rPr>
                <w:t>eType</w:t>
              </w:r>
              <w:proofErr w:type="spellEnd"/>
              <w:r w:rsidRPr="00120CC2">
                <w:rPr>
                  <w:rFonts w:eastAsia="宋体" w:cs="Arial"/>
                  <w:color w:val="000000" w:themeColor="text1"/>
                  <w:szCs w:val="18"/>
                  <w:u w:val="single"/>
                  <w:lang w:eastAsia="zh-CN"/>
                </w:rPr>
                <w:t>-II CJT</w:t>
              </w:r>
            </w:ins>
          </w:p>
        </w:tc>
        <w:tc>
          <w:tcPr>
            <w:tcW w:w="0" w:type="auto"/>
            <w:tcBorders>
              <w:top w:val="single" w:sz="4" w:space="0" w:color="auto"/>
              <w:left w:val="single" w:sz="4" w:space="0" w:color="auto"/>
              <w:bottom w:val="single" w:sz="4" w:space="0" w:color="auto"/>
              <w:right w:val="single" w:sz="4" w:space="0" w:color="auto"/>
            </w:tcBorders>
          </w:tcPr>
          <w:p w14:paraId="7E6F5AA5" w14:textId="5F285724" w:rsidR="00560A6E" w:rsidRPr="00120CC2" w:rsidRDefault="00560A6E" w:rsidP="00560A6E">
            <w:pPr>
              <w:rPr>
                <w:rFonts w:ascii="Arial" w:hAnsi="Arial" w:cs="Arial"/>
                <w:color w:val="000000" w:themeColor="text1"/>
                <w:sz w:val="18"/>
                <w:szCs w:val="18"/>
              </w:rPr>
            </w:pPr>
            <w:ins w:id="215" w:author="李明菊" w:date="2025-03-25T10:41:00Z">
              <w:r w:rsidRPr="00120CC2">
                <w:rPr>
                  <w:rFonts w:ascii="Arial" w:eastAsiaTheme="minorEastAsia" w:hAnsi="Arial" w:cs="Arial"/>
                  <w:color w:val="000000" w:themeColor="text1"/>
                  <w:sz w:val="18"/>
                  <w:szCs w:val="18"/>
                  <w:u w:val="single"/>
                  <w:lang w:eastAsia="zh-CN"/>
                </w:rPr>
                <w:t xml:space="preserve">Support </w:t>
              </w:r>
              <w:r w:rsidRPr="00120CC2">
                <w:rPr>
                  <w:rFonts w:ascii="Arial" w:hAnsi="Arial" w:cs="Arial"/>
                  <w:sz w:val="18"/>
                  <w:szCs w:val="18"/>
                  <w:u w:val="single"/>
                </w:rPr>
                <w:t xml:space="preserve">value of </w:t>
              </w:r>
              <w:proofErr w:type="spellStart"/>
              <w:r w:rsidRPr="00120CC2">
                <w:rPr>
                  <w:rFonts w:ascii="Arial" w:hAnsi="Arial" w:cs="Arial"/>
                  <w:sz w:val="18"/>
                  <w:szCs w:val="18"/>
                  <w:u w:val="single"/>
                </w:rPr>
                <w:t>D</w:t>
              </w:r>
              <w:r w:rsidRPr="00120CC2">
                <w:rPr>
                  <w:rFonts w:ascii="Arial" w:hAnsi="Arial" w:cs="Arial"/>
                  <w:sz w:val="18"/>
                  <w:szCs w:val="18"/>
                  <w:u w:val="single"/>
                  <w:vertAlign w:val="subscript"/>
                </w:rPr>
                <w:t>relax</w:t>
              </w:r>
            </w:ins>
            <w:proofErr w:type="spellEnd"/>
          </w:p>
        </w:tc>
        <w:tc>
          <w:tcPr>
            <w:tcW w:w="0" w:type="auto"/>
            <w:tcBorders>
              <w:top w:val="single" w:sz="4" w:space="0" w:color="auto"/>
              <w:left w:val="single" w:sz="4" w:space="0" w:color="auto"/>
              <w:bottom w:val="single" w:sz="4" w:space="0" w:color="auto"/>
              <w:right w:val="single" w:sz="4" w:space="0" w:color="auto"/>
            </w:tcBorders>
          </w:tcPr>
          <w:p w14:paraId="10F55BBD" w14:textId="61C03E5B" w:rsidR="00560A6E" w:rsidRPr="00120CC2" w:rsidRDefault="00057FFE" w:rsidP="00560A6E">
            <w:pPr>
              <w:pStyle w:val="TAL"/>
              <w:rPr>
                <w:rFonts w:eastAsia="MS Mincho" w:cs="Arial"/>
                <w:color w:val="000000" w:themeColor="text1"/>
                <w:szCs w:val="18"/>
                <w:highlight w:val="yellow"/>
              </w:rPr>
            </w:pPr>
            <w:ins w:id="216" w:author="李明菊" w:date="2025-03-25T10:42:00Z">
              <w:r w:rsidRPr="00120CC2">
                <w:rPr>
                  <w:rFonts w:eastAsia="MS Mincho" w:cs="Arial"/>
                  <w:szCs w:val="18"/>
                </w:rPr>
                <w:t>59-2-3-7</w:t>
              </w:r>
            </w:ins>
          </w:p>
        </w:tc>
        <w:tc>
          <w:tcPr>
            <w:tcW w:w="0" w:type="auto"/>
            <w:tcBorders>
              <w:top w:val="single" w:sz="4" w:space="0" w:color="auto"/>
              <w:left w:val="single" w:sz="4" w:space="0" w:color="auto"/>
              <w:bottom w:val="single" w:sz="4" w:space="0" w:color="auto"/>
              <w:right w:val="single" w:sz="4" w:space="0" w:color="auto"/>
            </w:tcBorders>
          </w:tcPr>
          <w:p w14:paraId="2FCD1570" w14:textId="0FE5C749" w:rsidR="00560A6E" w:rsidRPr="00120CC2" w:rsidRDefault="00560A6E" w:rsidP="00560A6E">
            <w:pPr>
              <w:pStyle w:val="TAL"/>
              <w:rPr>
                <w:rFonts w:eastAsia="宋体" w:cs="Arial"/>
                <w:color w:val="000000" w:themeColor="text1"/>
                <w:szCs w:val="18"/>
                <w:lang w:eastAsia="zh-CN"/>
              </w:rPr>
            </w:pPr>
            <w:ins w:id="217" w:author="李明菊" w:date="2025-03-25T10:41:00Z">
              <w:r w:rsidRPr="00120CC2">
                <w:rPr>
                  <w:rFonts w:eastAsia="宋体"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69BC30DE" w14:textId="7D1AF224" w:rsidR="00560A6E" w:rsidRPr="00120CC2" w:rsidRDefault="00560A6E" w:rsidP="00560A6E">
            <w:pPr>
              <w:pStyle w:val="TAL"/>
              <w:rPr>
                <w:rFonts w:cs="Arial"/>
                <w:color w:val="000000" w:themeColor="text1"/>
                <w:szCs w:val="18"/>
                <w:lang w:eastAsia="zh-CN"/>
              </w:rPr>
            </w:pPr>
            <w:ins w:id="218" w:author="李明菊" w:date="2025-03-25T10:41:00Z">
              <w:r w:rsidRPr="00120CC2">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73ABA3EA" w14:textId="0DC838E1" w:rsidR="00560A6E" w:rsidRPr="00120CC2" w:rsidRDefault="00560A6E" w:rsidP="00560A6E">
            <w:pPr>
              <w:pStyle w:val="TAL"/>
              <w:rPr>
                <w:rFonts w:cs="Arial"/>
                <w:color w:val="000000" w:themeColor="text1"/>
                <w:szCs w:val="18"/>
                <w:lang w:eastAsia="zh-CN"/>
              </w:rPr>
            </w:pPr>
            <w:ins w:id="219" w:author="李明菊" w:date="2025-03-25T10:41:00Z">
              <w:r w:rsidRPr="00120CC2">
                <w:rPr>
                  <w:rFonts w:cs="Arial"/>
                  <w:color w:val="000000" w:themeColor="text1"/>
                  <w:szCs w:val="18"/>
                  <w:lang w:eastAsia="zh-CN"/>
                </w:rPr>
                <w:t xml:space="preserve">Timeline for joint triggering od CJTC Dd and </w:t>
              </w:r>
              <w:r w:rsidRPr="00120CC2">
                <w:rPr>
                  <w:rFonts w:eastAsia="宋体" w:cs="Arial"/>
                  <w:color w:val="000000" w:themeColor="text1"/>
                  <w:szCs w:val="18"/>
                  <w:lang w:eastAsia="zh-CN"/>
                </w:rPr>
                <w:t xml:space="preserve">Rel-18 </w:t>
              </w:r>
              <w:proofErr w:type="spellStart"/>
              <w:r w:rsidRPr="00120CC2">
                <w:rPr>
                  <w:rFonts w:eastAsia="宋体" w:cs="Arial"/>
                  <w:color w:val="000000" w:themeColor="text1"/>
                  <w:szCs w:val="18"/>
                  <w:lang w:eastAsia="zh-CN"/>
                </w:rPr>
                <w:t>eType</w:t>
              </w:r>
              <w:proofErr w:type="spellEnd"/>
              <w:r w:rsidRPr="00120CC2">
                <w:rPr>
                  <w:rFonts w:eastAsia="宋体" w:cs="Arial"/>
                  <w:color w:val="000000" w:themeColor="text1"/>
                  <w:szCs w:val="18"/>
                  <w:lang w:eastAsia="zh-CN"/>
                </w:rPr>
                <w:t>-II CJT</w:t>
              </w:r>
              <w:r w:rsidRPr="00120CC2">
                <w:rPr>
                  <w:rFonts w:cs="Arial"/>
                  <w:color w:val="000000" w:themeColor="text1"/>
                  <w:szCs w:val="18"/>
                  <w:lang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tcPr>
          <w:p w14:paraId="1ABC3E19" w14:textId="553AD57F" w:rsidR="00560A6E" w:rsidRPr="00120CC2" w:rsidRDefault="00560A6E" w:rsidP="00560A6E">
            <w:pPr>
              <w:pStyle w:val="TAN"/>
              <w:ind w:left="0" w:firstLine="0"/>
              <w:rPr>
                <w:rFonts w:eastAsia="MS Mincho" w:cs="Arial"/>
                <w:color w:val="000000" w:themeColor="text1"/>
                <w:szCs w:val="18"/>
                <w:highlight w:val="yellow"/>
              </w:rPr>
            </w:pPr>
            <w:ins w:id="220" w:author="李明菊" w:date="2025-03-25T10:41:00Z">
              <w:r w:rsidRPr="00120CC2">
                <w:rPr>
                  <w:rFonts w:eastAsia="MS Mincho" w:cs="Arial"/>
                  <w:color w:val="000000" w:themeColor="text1"/>
                  <w:szCs w:val="18"/>
                </w:rPr>
                <w:t>FFS</w:t>
              </w:r>
            </w:ins>
          </w:p>
        </w:tc>
        <w:tc>
          <w:tcPr>
            <w:tcW w:w="0" w:type="auto"/>
            <w:tcBorders>
              <w:top w:val="single" w:sz="4" w:space="0" w:color="auto"/>
              <w:left w:val="single" w:sz="4" w:space="0" w:color="auto"/>
              <w:bottom w:val="single" w:sz="4" w:space="0" w:color="auto"/>
              <w:right w:val="single" w:sz="4" w:space="0" w:color="auto"/>
            </w:tcBorders>
          </w:tcPr>
          <w:p w14:paraId="42A702C0" w14:textId="4D1D4719" w:rsidR="00560A6E" w:rsidRPr="00120CC2" w:rsidRDefault="00560A6E" w:rsidP="00560A6E">
            <w:pPr>
              <w:pStyle w:val="TAL"/>
              <w:rPr>
                <w:rFonts w:eastAsia="MS Mincho" w:cs="Arial"/>
                <w:color w:val="000000" w:themeColor="text1"/>
                <w:szCs w:val="18"/>
                <w:highlight w:val="yellow"/>
              </w:rPr>
            </w:pPr>
            <w:ins w:id="221" w:author="李明菊" w:date="2025-03-25T10:41:00Z">
              <w:r w:rsidRPr="00120CC2">
                <w:rPr>
                  <w:rFonts w:eastAsia="MS Mincho" w:cs="Arial"/>
                  <w:color w:val="000000" w:themeColor="text1"/>
                  <w:szCs w:val="18"/>
                </w:rPr>
                <w:t>FFS</w:t>
              </w:r>
            </w:ins>
          </w:p>
        </w:tc>
        <w:tc>
          <w:tcPr>
            <w:tcW w:w="0" w:type="auto"/>
            <w:tcBorders>
              <w:top w:val="single" w:sz="4" w:space="0" w:color="auto"/>
              <w:left w:val="single" w:sz="4" w:space="0" w:color="auto"/>
              <w:bottom w:val="single" w:sz="4" w:space="0" w:color="auto"/>
              <w:right w:val="single" w:sz="4" w:space="0" w:color="auto"/>
            </w:tcBorders>
          </w:tcPr>
          <w:p w14:paraId="1C214609" w14:textId="773D5B60" w:rsidR="00560A6E" w:rsidRPr="00120CC2" w:rsidRDefault="00560A6E" w:rsidP="00560A6E">
            <w:pPr>
              <w:pStyle w:val="TAL"/>
              <w:rPr>
                <w:rFonts w:eastAsia="MS Mincho" w:cs="Arial"/>
                <w:color w:val="000000" w:themeColor="text1"/>
                <w:szCs w:val="18"/>
                <w:highlight w:val="yellow"/>
              </w:rPr>
            </w:pPr>
            <w:ins w:id="222" w:author="李明菊" w:date="2025-03-25T10:41:00Z">
              <w:r w:rsidRPr="00120CC2">
                <w:rPr>
                  <w:rFonts w:eastAsia="MS Mincho" w:cs="Arial"/>
                  <w:color w:val="000000" w:themeColor="text1"/>
                  <w:szCs w:val="18"/>
                </w:rPr>
                <w:t>FFS</w:t>
              </w:r>
            </w:ins>
          </w:p>
        </w:tc>
        <w:tc>
          <w:tcPr>
            <w:tcW w:w="0" w:type="auto"/>
            <w:tcBorders>
              <w:top w:val="single" w:sz="4" w:space="0" w:color="auto"/>
              <w:left w:val="single" w:sz="4" w:space="0" w:color="auto"/>
              <w:bottom w:val="single" w:sz="4" w:space="0" w:color="auto"/>
              <w:right w:val="single" w:sz="4" w:space="0" w:color="auto"/>
            </w:tcBorders>
          </w:tcPr>
          <w:p w14:paraId="43888948" w14:textId="07E77527" w:rsidR="00560A6E" w:rsidRPr="00120CC2" w:rsidRDefault="00560A6E" w:rsidP="00560A6E">
            <w:pPr>
              <w:pStyle w:val="TAL"/>
              <w:rPr>
                <w:rFonts w:eastAsia="MS Mincho" w:cs="Arial"/>
                <w:color w:val="000000" w:themeColor="text1"/>
                <w:szCs w:val="18"/>
                <w:highlight w:val="yellow"/>
              </w:rPr>
            </w:pPr>
            <w:ins w:id="223" w:author="李明菊" w:date="2025-03-25T10:41:00Z">
              <w:r w:rsidRPr="00120CC2">
                <w:rPr>
                  <w:rFonts w:eastAsia="MS Mincho" w:cs="Arial"/>
                  <w:color w:val="000000" w:themeColor="text1"/>
                  <w:szCs w:val="18"/>
                </w:rPr>
                <w:t>FFS</w:t>
              </w:r>
            </w:ins>
          </w:p>
        </w:tc>
        <w:tc>
          <w:tcPr>
            <w:tcW w:w="0" w:type="auto"/>
            <w:tcBorders>
              <w:top w:val="single" w:sz="4" w:space="0" w:color="auto"/>
              <w:left w:val="single" w:sz="4" w:space="0" w:color="auto"/>
              <w:bottom w:val="single" w:sz="4" w:space="0" w:color="auto"/>
              <w:right w:val="single" w:sz="4" w:space="0" w:color="auto"/>
            </w:tcBorders>
          </w:tcPr>
          <w:p w14:paraId="680769F8" w14:textId="558615A2" w:rsidR="00560A6E" w:rsidRPr="00120CC2" w:rsidRDefault="00560A6E" w:rsidP="00560A6E">
            <w:pPr>
              <w:pStyle w:val="TAL"/>
              <w:rPr>
                <w:rFonts w:cs="Arial"/>
                <w:b/>
                <w:bCs/>
                <w:szCs w:val="18"/>
              </w:rPr>
            </w:pPr>
            <w:ins w:id="224" w:author="李明菊" w:date="2025-03-25T10:41:00Z">
              <w:r w:rsidRPr="00120CC2">
                <w:rPr>
                  <w:rFonts w:eastAsia="MS Mincho" w:cs="Arial"/>
                  <w:color w:val="000000" w:themeColor="text1"/>
                  <w:szCs w:val="18"/>
                </w:rPr>
                <w:t xml:space="preserve">candidate values:{0, </w:t>
              </w:r>
              <w:proofErr w:type="spellStart"/>
              <w:r w:rsidRPr="00120CC2">
                <w:rPr>
                  <w:rFonts w:cs="Arial"/>
                  <w:szCs w:val="18"/>
                </w:rPr>
                <w:t>d</w:t>
              </w:r>
              <w:r w:rsidRPr="00120CC2">
                <w:rPr>
                  <w:rFonts w:cs="Arial"/>
                  <w:szCs w:val="18"/>
                  <w:vertAlign w:val="subscript"/>
                </w:rPr>
                <w:t>relax</w:t>
              </w:r>
              <w:proofErr w:type="spellEnd"/>
              <w:r w:rsidRPr="00120CC2">
                <w:rPr>
                  <w:rFonts w:eastAsia="MS Mincho" w:cs="Arial"/>
                  <w:color w:val="000000" w:themeColor="text1"/>
                  <w:szCs w:val="18"/>
                </w:rPr>
                <w:t xml:space="preserve"> }</w:t>
              </w:r>
            </w:ins>
          </w:p>
        </w:tc>
        <w:tc>
          <w:tcPr>
            <w:tcW w:w="0" w:type="auto"/>
            <w:tcBorders>
              <w:top w:val="single" w:sz="4" w:space="0" w:color="auto"/>
              <w:left w:val="single" w:sz="4" w:space="0" w:color="auto"/>
              <w:bottom w:val="single" w:sz="4" w:space="0" w:color="auto"/>
              <w:right w:val="single" w:sz="4" w:space="0" w:color="auto"/>
            </w:tcBorders>
          </w:tcPr>
          <w:p w14:paraId="7F792EA0" w14:textId="13F8D819" w:rsidR="00560A6E" w:rsidRPr="00120CC2" w:rsidRDefault="00560A6E" w:rsidP="00560A6E">
            <w:pPr>
              <w:pStyle w:val="TAL"/>
              <w:rPr>
                <w:rFonts w:cs="Arial"/>
                <w:color w:val="000000" w:themeColor="text1"/>
                <w:szCs w:val="18"/>
              </w:rPr>
            </w:pPr>
            <w:ins w:id="225" w:author="李明菊" w:date="2025-03-25T10:41:00Z">
              <w:r w:rsidRPr="00120CC2">
                <w:rPr>
                  <w:rFonts w:cs="Arial"/>
                  <w:color w:val="000000" w:themeColor="text1"/>
                  <w:szCs w:val="18"/>
                </w:rPr>
                <w:t>Optional with capability signalling</w:t>
              </w:r>
            </w:ins>
          </w:p>
        </w:tc>
      </w:tr>
    </w:tbl>
    <w:p w14:paraId="06651E74" w14:textId="7CE24FF6" w:rsidR="00A61F48" w:rsidRDefault="00A61F48" w:rsidP="00A61F48">
      <w:pPr>
        <w:pStyle w:val="1"/>
        <w:numPr>
          <w:ilvl w:val="0"/>
          <w:numId w:val="19"/>
        </w:numPr>
        <w:rPr>
          <w:rFonts w:eastAsia="Batang"/>
          <w:sz w:val="32"/>
          <w:szCs w:val="32"/>
          <w:lang w:val="en-US" w:eastAsia="ko-KR"/>
        </w:rPr>
      </w:pPr>
      <w:bookmarkStart w:id="226" w:name="_Toc181624614"/>
      <w:bookmarkStart w:id="227" w:name="_Toc182030404"/>
      <w:r w:rsidRPr="00504201">
        <w:rPr>
          <w:rFonts w:eastAsia="Batang"/>
          <w:sz w:val="32"/>
          <w:szCs w:val="32"/>
          <w:lang w:val="en-US" w:eastAsia="ko-KR"/>
        </w:rPr>
        <w:t>Support for 3-antenna-port codebook-based transmissions</w:t>
      </w:r>
      <w:bookmarkEnd w:id="226"/>
      <w:bookmarkEnd w:id="227"/>
    </w:p>
    <w:p w14:paraId="73BDFD7B" w14:textId="77777777" w:rsidR="0070131E" w:rsidRPr="001A33F4" w:rsidRDefault="0070131E" w:rsidP="0070131E">
      <w:pPr>
        <w:rPr>
          <w:rFonts w:eastAsiaTheme="minorEastAsia"/>
          <w:b/>
          <w:bCs/>
          <w:i/>
          <w:iCs/>
          <w:sz w:val="22"/>
          <w:szCs w:val="22"/>
          <w:lang w:val="en-US" w:eastAsia="zh-CN"/>
        </w:rPr>
      </w:pPr>
      <w:r w:rsidRPr="001A33F4">
        <w:rPr>
          <w:rFonts w:eastAsiaTheme="minorEastAsia"/>
          <w:b/>
          <w:bCs/>
          <w:i/>
          <w:iCs/>
          <w:sz w:val="22"/>
          <w:szCs w:val="22"/>
          <w:lang w:val="en-US" w:eastAsia="zh-CN"/>
        </w:rPr>
        <w:t xml:space="preserve">Proposal 4-1: Support the following UE feature groups for 3Tx PUSCH and SRS transmissions. </w:t>
      </w:r>
    </w:p>
    <w:p w14:paraId="5AB23A23" w14:textId="77777777" w:rsidR="0070131E" w:rsidRDefault="0070131E" w:rsidP="0070131E">
      <w:pPr>
        <w:pStyle w:val="maintext"/>
        <w:ind w:firstLineChars="0" w:firstLine="0"/>
        <w:rPr>
          <w:rFonts w:ascii="Calibri" w:hAnsi="Calibri"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672"/>
        <w:gridCol w:w="1552"/>
        <w:gridCol w:w="1743"/>
        <w:gridCol w:w="1231"/>
        <w:gridCol w:w="1165"/>
        <w:gridCol w:w="1295"/>
        <w:gridCol w:w="1834"/>
        <w:gridCol w:w="1526"/>
        <w:gridCol w:w="1364"/>
        <w:gridCol w:w="1362"/>
        <w:gridCol w:w="1449"/>
        <w:gridCol w:w="3852"/>
        <w:gridCol w:w="1834"/>
      </w:tblGrid>
      <w:tr w:rsidR="0070131E" w:rsidRPr="0070131E" w14:paraId="0F5300D6"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6D44A2" w14:textId="77777777" w:rsidR="0070131E" w:rsidRPr="0070131E" w:rsidRDefault="0070131E" w:rsidP="00FB70A2">
            <w:pPr>
              <w:pStyle w:val="TAL"/>
              <w:rPr>
                <w:rFonts w:eastAsia="MS Mincho" w:cs="Arial"/>
                <w:color w:val="000000" w:themeColor="text1"/>
                <w:szCs w:val="18"/>
              </w:rPr>
            </w:pPr>
            <w:r w:rsidRPr="0070131E">
              <w:rPr>
                <w:rFonts w:eastAsia="MS Mincho"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EAE41" w14:textId="77777777" w:rsidR="0070131E" w:rsidRPr="0070131E" w:rsidRDefault="0070131E" w:rsidP="00FB70A2">
            <w:pPr>
              <w:pStyle w:val="TAL"/>
              <w:rPr>
                <w:rFonts w:eastAsia="MS Mincho" w:cs="Arial"/>
                <w:color w:val="000000" w:themeColor="text1"/>
                <w:szCs w:val="18"/>
              </w:rPr>
            </w:pPr>
            <w:r w:rsidRPr="0070131E">
              <w:rPr>
                <w:rFonts w:eastAsia="MS Mincho"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FBE52" w14:textId="77777777" w:rsidR="0070131E" w:rsidRPr="0070131E" w:rsidRDefault="0070131E" w:rsidP="00FB70A2">
            <w:pPr>
              <w:pStyle w:val="TAL"/>
              <w:rPr>
                <w:rFonts w:eastAsia="Yu Mincho" w:cs="Arial"/>
                <w:color w:val="000000" w:themeColor="text1"/>
                <w:szCs w:val="18"/>
              </w:rPr>
            </w:pPr>
            <w:r w:rsidRPr="0070131E">
              <w:rPr>
                <w:rFonts w:eastAsia="Yu Mincho"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51DF0" w14:textId="77777777" w:rsidR="0070131E" w:rsidRPr="0070131E" w:rsidRDefault="0070131E" w:rsidP="00FB70A2">
            <w:pPr>
              <w:keepNext/>
              <w:keepLines/>
              <w:rPr>
                <w:rFonts w:ascii="Arial" w:eastAsia="Yu Mincho" w:hAnsi="Arial" w:cs="Arial"/>
                <w:color w:val="000000" w:themeColor="text1"/>
                <w:sz w:val="18"/>
                <w:szCs w:val="18"/>
              </w:rPr>
            </w:pPr>
            <w:r w:rsidRPr="0070131E">
              <w:rPr>
                <w:rFonts w:ascii="Arial" w:eastAsia="Yu Mincho" w:hAnsi="Arial" w:cs="Arial"/>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A6B55" w14:textId="77777777" w:rsidR="0070131E" w:rsidRPr="0070131E" w:rsidRDefault="0070131E" w:rsidP="00FB70A2">
            <w:pPr>
              <w:pStyle w:val="TAL"/>
              <w:rPr>
                <w:rFonts w:eastAsia="MS Mincho" w:cs="Arial"/>
                <w:szCs w:val="18"/>
              </w:rPr>
            </w:pPr>
            <w:r w:rsidRPr="0070131E">
              <w:rPr>
                <w:rFonts w:eastAsia="MS Mincho" w:cs="Arial"/>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49257" w14:textId="77777777" w:rsidR="0070131E" w:rsidRPr="0070131E" w:rsidRDefault="0070131E" w:rsidP="00FB70A2">
            <w:pPr>
              <w:pStyle w:val="TAL"/>
              <w:rPr>
                <w:rFonts w:eastAsia="宋体" w:cs="Arial"/>
                <w:color w:val="000000" w:themeColor="text1"/>
                <w:szCs w:val="18"/>
                <w:lang w:eastAsia="zh-CN"/>
              </w:rPr>
            </w:pPr>
            <w:r w:rsidRPr="0070131E">
              <w:rPr>
                <w:rFonts w:eastAsia="宋体" w:cs="Arial"/>
                <w:color w:val="000000" w:themeColor="text1"/>
                <w:szCs w:val="18"/>
                <w:lang w:eastAsia="zh-CN"/>
              </w:rPr>
              <w:t xml:space="preserve">Need for the </w:t>
            </w:r>
            <w:proofErr w:type="spellStart"/>
            <w:r w:rsidRPr="0070131E">
              <w:rPr>
                <w:rFonts w:eastAsia="宋体" w:cs="Arial"/>
                <w:color w:val="000000" w:themeColor="text1"/>
                <w:szCs w:val="18"/>
                <w:lang w:eastAsia="zh-CN"/>
              </w:rPr>
              <w:t>gNB</w:t>
            </w:r>
            <w:proofErr w:type="spellEnd"/>
            <w:r w:rsidRPr="0070131E">
              <w:rPr>
                <w:rFonts w:eastAsia="宋体" w:cs="Arial"/>
                <w:color w:val="000000" w:themeColor="text1"/>
                <w:szCs w:val="18"/>
                <w:lang w:eastAsia="zh-CN"/>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EF431" w14:textId="77777777" w:rsidR="0070131E" w:rsidRPr="0070131E" w:rsidRDefault="0070131E" w:rsidP="00FB70A2">
            <w:pPr>
              <w:pStyle w:val="TAL"/>
              <w:rPr>
                <w:rFonts w:cs="Arial"/>
                <w:color w:val="000000" w:themeColor="text1"/>
                <w:szCs w:val="18"/>
                <w:lang w:eastAsia="zh-CN"/>
              </w:rPr>
            </w:pPr>
            <w:r w:rsidRPr="0070131E">
              <w:rPr>
                <w:rFonts w:cs="Arial"/>
                <w:color w:val="000000" w:themeColor="text1"/>
                <w:szCs w:val="18"/>
                <w:lang w:eastAsia="zh-CN"/>
              </w:rPr>
              <w:t>Applicable to the capability signalling exchange between UEs (</w:t>
            </w:r>
            <w:proofErr w:type="spellStart"/>
            <w:r w:rsidRPr="0070131E">
              <w:rPr>
                <w:rFonts w:cs="Arial"/>
                <w:color w:val="000000" w:themeColor="text1"/>
                <w:szCs w:val="18"/>
                <w:lang w:eastAsia="zh-CN"/>
              </w:rPr>
              <w:t>Sidelink</w:t>
            </w:r>
            <w:proofErr w:type="spellEnd"/>
            <w:r w:rsidRPr="0070131E">
              <w:rPr>
                <w:rFonts w:cs="Arial"/>
                <w:color w:val="000000" w:themeColor="text1"/>
                <w:szCs w:val="18"/>
                <w:lang w:eastAsia="zh-CN"/>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AB486" w14:textId="77777777" w:rsidR="0070131E" w:rsidRPr="0070131E" w:rsidRDefault="0070131E" w:rsidP="00FB70A2">
            <w:pPr>
              <w:pStyle w:val="TAL"/>
              <w:rPr>
                <w:rFonts w:eastAsia="宋体" w:cs="Arial"/>
                <w:color w:val="000000" w:themeColor="text1"/>
                <w:szCs w:val="18"/>
                <w:lang w:val="en-US" w:eastAsia="zh-CN"/>
              </w:rPr>
            </w:pPr>
            <w:r w:rsidRPr="0070131E">
              <w:rPr>
                <w:rFonts w:eastAsia="宋体" w:cs="Arial"/>
                <w:color w:val="000000" w:themeColor="text1"/>
                <w:szCs w:val="18"/>
                <w:lang w:val="en-US" w:eastAsia="zh-CN"/>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C3F69" w14:textId="77777777" w:rsidR="0070131E" w:rsidRPr="0070131E" w:rsidRDefault="0070131E" w:rsidP="00FB70A2">
            <w:pPr>
              <w:pStyle w:val="TAL"/>
              <w:rPr>
                <w:rFonts w:eastAsia="MS Mincho" w:cs="Arial"/>
                <w:szCs w:val="18"/>
              </w:rPr>
            </w:pPr>
            <w:r w:rsidRPr="0070131E">
              <w:rPr>
                <w:rFonts w:eastAsia="MS Mincho" w:cs="Arial"/>
                <w:szCs w:val="18"/>
              </w:rPr>
              <w:t>Type</w:t>
            </w:r>
          </w:p>
          <w:p w14:paraId="55898AF7" w14:textId="77777777" w:rsidR="0070131E" w:rsidRPr="0070131E" w:rsidRDefault="0070131E" w:rsidP="00FB70A2">
            <w:pPr>
              <w:pStyle w:val="TAL"/>
              <w:rPr>
                <w:rFonts w:eastAsia="MS Mincho" w:cs="Arial"/>
                <w:szCs w:val="18"/>
              </w:rPr>
            </w:pPr>
            <w:r w:rsidRPr="0070131E">
              <w:rPr>
                <w:rFonts w:eastAsia="MS Mincho" w:cs="Arial"/>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50E42" w14:textId="77777777" w:rsidR="0070131E" w:rsidRPr="0070131E" w:rsidRDefault="0070131E" w:rsidP="00FB70A2">
            <w:pPr>
              <w:pStyle w:val="TAL"/>
              <w:rPr>
                <w:rFonts w:eastAsia="宋体" w:cs="Arial"/>
                <w:szCs w:val="18"/>
                <w:lang w:val="en-US"/>
              </w:rPr>
            </w:pPr>
            <w:r w:rsidRPr="0070131E">
              <w:rPr>
                <w:rFonts w:eastAsia="宋体" w:cs="Arial"/>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0BC5E" w14:textId="77777777" w:rsidR="0070131E" w:rsidRPr="0070131E" w:rsidRDefault="0070131E" w:rsidP="00FB70A2">
            <w:pPr>
              <w:pStyle w:val="TAL"/>
              <w:rPr>
                <w:rFonts w:eastAsia="宋体" w:cs="Arial"/>
                <w:szCs w:val="18"/>
                <w:lang w:val="en-US"/>
              </w:rPr>
            </w:pPr>
            <w:r w:rsidRPr="0070131E">
              <w:rPr>
                <w:rFonts w:eastAsia="宋体" w:cs="Arial"/>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71313" w14:textId="77777777" w:rsidR="0070131E" w:rsidRPr="0070131E" w:rsidRDefault="0070131E" w:rsidP="00FB70A2">
            <w:pPr>
              <w:pStyle w:val="TAL"/>
              <w:rPr>
                <w:rFonts w:eastAsia="宋体" w:cs="Arial"/>
                <w:szCs w:val="18"/>
                <w:lang w:val="en-US"/>
              </w:rPr>
            </w:pPr>
            <w:r w:rsidRPr="0070131E">
              <w:rPr>
                <w:rFonts w:eastAsia="宋体" w:cs="Arial"/>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3B132" w14:textId="77777777" w:rsidR="0070131E" w:rsidRPr="0070131E" w:rsidRDefault="0070131E" w:rsidP="00FB70A2">
            <w:pPr>
              <w:rPr>
                <w:rFonts w:ascii="Arial" w:eastAsia="Yu Mincho" w:hAnsi="Arial" w:cs="Arial"/>
                <w:color w:val="000000" w:themeColor="text1"/>
                <w:sz w:val="18"/>
                <w:szCs w:val="18"/>
              </w:rPr>
            </w:pPr>
            <w:r w:rsidRPr="0070131E">
              <w:rPr>
                <w:rFonts w:ascii="Arial" w:eastAsia="Yu Mincho" w:hAnsi="Arial" w:cs="Arial"/>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19738"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Mandatory/Optional</w:t>
            </w:r>
          </w:p>
        </w:tc>
      </w:tr>
      <w:tr w:rsidR="0070131E" w:rsidRPr="0070131E" w14:paraId="3DCDE65D"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53BBC6" w14:textId="77777777" w:rsidR="0070131E" w:rsidRPr="0070131E" w:rsidRDefault="0070131E" w:rsidP="00FB70A2">
            <w:pPr>
              <w:pStyle w:val="TAL"/>
              <w:rPr>
                <w:rFonts w:eastAsia="MS Mincho" w:cs="Arial"/>
                <w:color w:val="000000" w:themeColor="text1"/>
                <w:szCs w:val="18"/>
              </w:rPr>
            </w:pPr>
            <w:r w:rsidRPr="0070131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7974F" w14:textId="77777777" w:rsidR="0070131E" w:rsidRPr="0070131E" w:rsidRDefault="0070131E" w:rsidP="00FB70A2">
            <w:pPr>
              <w:pStyle w:val="TAL"/>
              <w:rPr>
                <w:rFonts w:eastAsia="MS Mincho" w:cs="Arial"/>
                <w:color w:val="000000" w:themeColor="text1"/>
                <w:szCs w:val="18"/>
              </w:rPr>
            </w:pPr>
            <w:r w:rsidRPr="0070131E">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49F9E" w14:textId="77777777" w:rsidR="0070131E" w:rsidRPr="0070131E" w:rsidRDefault="0070131E" w:rsidP="00FB70A2">
            <w:pPr>
              <w:pStyle w:val="TAL"/>
              <w:rPr>
                <w:rFonts w:cs="Arial"/>
                <w:color w:val="000000" w:themeColor="text1"/>
                <w:szCs w:val="18"/>
                <w:lang w:eastAsia="zh-CN"/>
              </w:rPr>
            </w:pPr>
            <w:r w:rsidRPr="0070131E">
              <w:rPr>
                <w:rFonts w:eastAsia="Yu Mincho" w:cs="Arial"/>
                <w:color w:val="000000" w:themeColor="text1"/>
                <w:szCs w:val="18"/>
              </w:rPr>
              <w:t>Non-codebook based PUSCH transmission for 3TX</w:t>
            </w:r>
            <w:r w:rsidRPr="0070131E">
              <w:rPr>
                <w:rFonts w:eastAsia="MS Mincho"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C5C38" w14:textId="77777777" w:rsidR="0070131E" w:rsidRPr="0070131E" w:rsidRDefault="0070131E" w:rsidP="00FB70A2">
            <w:pPr>
              <w:keepNext/>
              <w:keepLines/>
              <w:rPr>
                <w:rFonts w:ascii="Arial" w:eastAsia="Yu Mincho" w:hAnsi="Arial" w:cs="Arial"/>
                <w:color w:val="000000" w:themeColor="text1"/>
                <w:sz w:val="18"/>
                <w:szCs w:val="18"/>
              </w:rPr>
            </w:pPr>
            <w:r w:rsidRPr="0070131E">
              <w:rPr>
                <w:rFonts w:ascii="Arial" w:eastAsia="Yu Mincho" w:hAnsi="Arial" w:cs="Arial"/>
                <w:color w:val="000000" w:themeColor="text1"/>
                <w:sz w:val="18"/>
                <w:szCs w:val="18"/>
              </w:rPr>
              <w:t>1. Maximal number of supported layers (non-codebook transmission scheme)</w:t>
            </w:r>
          </w:p>
          <w:p w14:paraId="36EAB8CB" w14:textId="77777777" w:rsidR="0070131E" w:rsidRPr="0070131E" w:rsidRDefault="0070131E" w:rsidP="00FB70A2">
            <w:pPr>
              <w:keepNext/>
              <w:keepLines/>
              <w:rPr>
                <w:rFonts w:ascii="Arial" w:eastAsia="Yu Mincho" w:hAnsi="Arial" w:cs="Arial"/>
                <w:color w:val="000000" w:themeColor="text1"/>
                <w:sz w:val="18"/>
                <w:szCs w:val="18"/>
              </w:rPr>
            </w:pPr>
            <w:r w:rsidRPr="0070131E">
              <w:rPr>
                <w:rFonts w:ascii="Arial" w:eastAsia="Yu Mincho" w:hAnsi="Arial" w:cs="Arial"/>
                <w:color w:val="000000" w:themeColor="text1"/>
                <w:sz w:val="18"/>
                <w:szCs w:val="18"/>
              </w:rPr>
              <w:t>2. Maximum number of SRS resource per set (SRS set use is configured as for non-codebook transmission)</w:t>
            </w:r>
          </w:p>
          <w:p w14:paraId="65C02587" w14:textId="77777777" w:rsidR="0070131E" w:rsidRPr="0070131E" w:rsidRDefault="0070131E" w:rsidP="00FB70A2">
            <w:pPr>
              <w:keepNext/>
              <w:keepLines/>
              <w:rPr>
                <w:rFonts w:ascii="Arial" w:hAnsi="Arial" w:cs="Arial"/>
                <w:color w:val="000000" w:themeColor="text1"/>
                <w:sz w:val="18"/>
                <w:szCs w:val="18"/>
              </w:rPr>
            </w:pPr>
            <w:r w:rsidRPr="0070131E">
              <w:rPr>
                <w:rFonts w:ascii="Arial" w:eastAsia="Yu Mincho" w:hAnsi="Arial" w:cs="Arial"/>
                <w:color w:val="000000" w:themeColor="text1"/>
                <w:sz w:val="18"/>
                <w:szCs w:val="18"/>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C8775" w14:textId="77777777" w:rsidR="0070131E" w:rsidRPr="0070131E" w:rsidRDefault="0070131E" w:rsidP="00FB70A2">
            <w:pPr>
              <w:pStyle w:val="TAL"/>
              <w:rPr>
                <w:rFonts w:eastAsia="MS Mincho" w:cs="Arial"/>
                <w:color w:val="000000" w:themeColor="text1"/>
                <w:szCs w:val="18"/>
                <w:highlight w:val="yellow"/>
              </w:rPr>
            </w:pPr>
            <w:ins w:id="228" w:author="Xueyuan Gao 高雪媛" w:date="2025-03-20T17:17:00Z">
              <w:r w:rsidRPr="0070131E">
                <w:rPr>
                  <w:rFonts w:eastAsia="MS Mincho" w:cs="Arial"/>
                  <w:szCs w:val="18"/>
                </w:rPr>
                <w:t>2-15</w:t>
              </w:r>
            </w:ins>
            <w:del w:id="229" w:author="Xueyuan Gao 高雪媛" w:date="2025-03-20T17:17:00Z">
              <w:r w:rsidRPr="0070131E" w:rsidDel="0074785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55E0F" w14:textId="77777777" w:rsidR="0070131E" w:rsidRPr="0070131E" w:rsidRDefault="0070131E" w:rsidP="00FB70A2">
            <w:pPr>
              <w:pStyle w:val="TAL"/>
              <w:rPr>
                <w:rFonts w:eastAsia="宋体" w:cs="Arial"/>
                <w:color w:val="000000" w:themeColor="text1"/>
                <w:szCs w:val="18"/>
                <w:lang w:eastAsia="zh-CN"/>
              </w:rPr>
            </w:pPr>
            <w:r w:rsidRPr="0070131E">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63506" w14:textId="77777777" w:rsidR="0070131E" w:rsidRPr="0070131E" w:rsidRDefault="0070131E" w:rsidP="00FB70A2">
            <w:pPr>
              <w:pStyle w:val="TAL"/>
              <w:rPr>
                <w:rFonts w:cs="Arial"/>
                <w:color w:val="000000" w:themeColor="text1"/>
                <w:szCs w:val="18"/>
                <w:lang w:eastAsia="zh-CN"/>
              </w:rPr>
            </w:pPr>
            <w:r w:rsidRPr="0070131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CFD46" w14:textId="77777777" w:rsidR="0070131E" w:rsidRPr="0070131E" w:rsidRDefault="0070131E" w:rsidP="00FB70A2">
            <w:pPr>
              <w:pStyle w:val="TAL"/>
              <w:rPr>
                <w:rFonts w:cs="Arial"/>
                <w:color w:val="000000" w:themeColor="text1"/>
                <w:szCs w:val="18"/>
                <w:lang w:eastAsia="zh-CN"/>
              </w:rPr>
            </w:pPr>
            <w:r w:rsidRPr="0070131E">
              <w:rPr>
                <w:rFonts w:eastAsia="宋体" w:cs="Arial"/>
                <w:color w:val="000000" w:themeColor="text1"/>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D34F4" w14:textId="77777777" w:rsidR="0070131E" w:rsidRPr="0070131E" w:rsidRDefault="0070131E" w:rsidP="00FB70A2">
            <w:pPr>
              <w:pStyle w:val="TAL"/>
              <w:rPr>
                <w:rFonts w:eastAsia="MS Mincho" w:cs="Arial"/>
                <w:color w:val="000000" w:themeColor="text1"/>
                <w:szCs w:val="18"/>
                <w:highlight w:val="yellow"/>
              </w:rPr>
            </w:pPr>
            <w:ins w:id="230" w:author="Xueyuan Gao 高雪媛" w:date="2025-03-21T11:14:00Z">
              <w:r w:rsidRPr="0070131E">
                <w:rPr>
                  <w:rFonts w:eastAsia="MS Mincho" w:cs="Arial"/>
                  <w:color w:val="000000" w:themeColor="text1"/>
                  <w:szCs w:val="18"/>
                  <w:highlight w:val="yellow"/>
                </w:rPr>
                <w:t>Per FSPC</w:t>
              </w:r>
            </w:ins>
            <w:del w:id="231" w:author="Xueyuan Gao 高雪媛" w:date="2025-03-21T11:14:00Z">
              <w:r w:rsidRPr="0070131E" w:rsidDel="00CD58A0">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55C45" w14:textId="77777777" w:rsidR="0070131E" w:rsidRPr="0070131E" w:rsidRDefault="0070131E" w:rsidP="00FB70A2">
            <w:pPr>
              <w:pStyle w:val="TAL"/>
              <w:rPr>
                <w:rFonts w:eastAsia="MS Mincho" w:cs="Arial"/>
                <w:color w:val="000000" w:themeColor="text1"/>
                <w:szCs w:val="18"/>
                <w:highlight w:val="yellow"/>
                <w:lang w:eastAsia="zh-CN"/>
              </w:rPr>
            </w:pPr>
            <w:ins w:id="232" w:author="Xueyuan Gao 高雪媛" w:date="2025-03-21T11:11:00Z">
              <w:r w:rsidRPr="0070131E">
                <w:rPr>
                  <w:rFonts w:cs="Arial"/>
                  <w:color w:val="000000" w:themeColor="text1"/>
                  <w:szCs w:val="18"/>
                  <w:highlight w:val="yellow"/>
                  <w:lang w:eastAsia="zh-CN"/>
                </w:rPr>
                <w:t>n/a</w:t>
              </w:r>
            </w:ins>
            <w:del w:id="233" w:author="Xueyuan Gao 高雪媛" w:date="2025-03-21T11:11:00Z">
              <w:r w:rsidRPr="0070131E" w:rsidDel="00231FF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17E8F" w14:textId="77777777" w:rsidR="0070131E" w:rsidRPr="0070131E" w:rsidRDefault="0070131E" w:rsidP="00FB70A2">
            <w:pPr>
              <w:pStyle w:val="TAL"/>
              <w:rPr>
                <w:rFonts w:eastAsia="MS Mincho" w:cs="Arial"/>
                <w:color w:val="000000" w:themeColor="text1"/>
                <w:szCs w:val="18"/>
                <w:highlight w:val="yellow"/>
              </w:rPr>
            </w:pPr>
            <w:ins w:id="234" w:author="Xueyuan Gao 高雪媛" w:date="2025-03-21T11:11:00Z">
              <w:r w:rsidRPr="0070131E">
                <w:rPr>
                  <w:rFonts w:cs="Arial"/>
                  <w:color w:val="000000" w:themeColor="text1"/>
                  <w:szCs w:val="18"/>
                  <w:highlight w:val="yellow"/>
                  <w:lang w:eastAsia="zh-CN"/>
                </w:rPr>
                <w:t>n/a</w:t>
              </w:r>
            </w:ins>
            <w:del w:id="235" w:author="Xueyuan Gao 高雪媛" w:date="2025-03-21T11:11:00Z">
              <w:r w:rsidRPr="0070131E" w:rsidDel="00231FF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11655" w14:textId="77777777" w:rsidR="0070131E" w:rsidRPr="0070131E" w:rsidRDefault="0070131E" w:rsidP="00FB70A2">
            <w:pPr>
              <w:pStyle w:val="TAL"/>
              <w:rPr>
                <w:rFonts w:eastAsia="MS Mincho" w:cs="Arial"/>
                <w:color w:val="000000" w:themeColor="text1"/>
                <w:szCs w:val="18"/>
                <w:highlight w:val="yellow"/>
              </w:rPr>
            </w:pPr>
            <w:ins w:id="236" w:author="Xueyuan Gao 高雪媛" w:date="2025-03-21T11:11:00Z">
              <w:r w:rsidRPr="0070131E">
                <w:rPr>
                  <w:rFonts w:cs="Arial"/>
                  <w:color w:val="000000" w:themeColor="text1"/>
                  <w:szCs w:val="18"/>
                  <w:highlight w:val="yellow"/>
                  <w:lang w:eastAsia="zh-CN"/>
                </w:rPr>
                <w:t>n/a</w:t>
              </w:r>
            </w:ins>
            <w:del w:id="237" w:author="Xueyuan Gao 高雪媛" w:date="2025-03-21T11:11:00Z">
              <w:r w:rsidRPr="0070131E" w:rsidDel="00231FF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28150" w14:textId="77777777" w:rsidR="0070131E" w:rsidRPr="0070131E" w:rsidRDefault="0070131E" w:rsidP="00FB70A2">
            <w:pPr>
              <w:keepNext/>
              <w:keepLines/>
              <w:rPr>
                <w:rFonts w:ascii="Arial" w:eastAsia="Yu Mincho" w:hAnsi="Arial" w:cs="Arial"/>
                <w:color w:val="000000" w:themeColor="text1"/>
                <w:sz w:val="18"/>
                <w:szCs w:val="18"/>
              </w:rPr>
            </w:pPr>
            <w:r w:rsidRPr="0070131E">
              <w:rPr>
                <w:rFonts w:ascii="Arial" w:eastAsia="Yu Mincho" w:hAnsi="Arial" w:cs="Arial"/>
                <w:color w:val="000000" w:themeColor="text1"/>
                <w:sz w:val="18"/>
                <w:szCs w:val="18"/>
              </w:rPr>
              <w:t>Component 1 candidate values: {1, 2, 3}</w:t>
            </w:r>
          </w:p>
          <w:p w14:paraId="7AD7AA02" w14:textId="77777777" w:rsidR="0070131E" w:rsidRPr="0070131E" w:rsidRDefault="0070131E" w:rsidP="00FB70A2">
            <w:pPr>
              <w:keepNext/>
              <w:keepLines/>
              <w:rPr>
                <w:rFonts w:ascii="Arial" w:eastAsia="Yu Mincho" w:hAnsi="Arial" w:cs="Arial"/>
                <w:color w:val="000000" w:themeColor="text1"/>
                <w:sz w:val="18"/>
                <w:szCs w:val="18"/>
              </w:rPr>
            </w:pPr>
            <w:r w:rsidRPr="0070131E">
              <w:rPr>
                <w:rFonts w:ascii="Arial" w:eastAsia="Yu Mincho" w:hAnsi="Arial" w:cs="Arial"/>
                <w:color w:val="000000" w:themeColor="text1"/>
                <w:sz w:val="18"/>
                <w:szCs w:val="18"/>
              </w:rPr>
              <w:t>Component 2 candidate values: {1,2,3</w:t>
            </w:r>
            <w:del w:id="238" w:author="Xueyuan Gao 高雪媛" w:date="2025-03-20T17:47:00Z">
              <w:r w:rsidRPr="0070131E" w:rsidDel="005D0011">
                <w:rPr>
                  <w:rFonts w:ascii="Arial" w:eastAsia="Yu Mincho" w:hAnsi="Arial" w:cs="Arial"/>
                  <w:color w:val="000000" w:themeColor="text1"/>
                  <w:sz w:val="18"/>
                  <w:szCs w:val="18"/>
                  <w:highlight w:val="yellow"/>
                </w:rPr>
                <w:delText>[</w:delText>
              </w:r>
            </w:del>
            <w:r w:rsidRPr="0070131E">
              <w:rPr>
                <w:rFonts w:ascii="Arial" w:eastAsia="Yu Mincho" w:hAnsi="Arial" w:cs="Arial"/>
                <w:color w:val="000000" w:themeColor="text1"/>
                <w:sz w:val="18"/>
                <w:szCs w:val="18"/>
                <w:highlight w:val="yellow"/>
              </w:rPr>
              <w:t>, 4</w:t>
            </w:r>
            <w:del w:id="239" w:author="Xueyuan Gao 高雪媛" w:date="2025-03-20T17:47:00Z">
              <w:r w:rsidRPr="0070131E" w:rsidDel="005D0011">
                <w:rPr>
                  <w:rFonts w:ascii="Arial" w:eastAsia="Yu Mincho" w:hAnsi="Arial" w:cs="Arial"/>
                  <w:color w:val="000000" w:themeColor="text1"/>
                  <w:sz w:val="18"/>
                  <w:szCs w:val="18"/>
                  <w:highlight w:val="yellow"/>
                </w:rPr>
                <w:delText>]</w:delText>
              </w:r>
            </w:del>
            <w:r w:rsidRPr="0070131E">
              <w:rPr>
                <w:rFonts w:ascii="Arial" w:eastAsia="Yu Mincho" w:hAnsi="Arial" w:cs="Arial"/>
                <w:color w:val="000000" w:themeColor="text1"/>
                <w:sz w:val="18"/>
                <w:szCs w:val="18"/>
              </w:rPr>
              <w:t>}</w:t>
            </w:r>
          </w:p>
          <w:p w14:paraId="3EA207A9" w14:textId="77777777" w:rsidR="0070131E" w:rsidRPr="0070131E" w:rsidRDefault="0070131E" w:rsidP="00FB70A2">
            <w:pPr>
              <w:keepNext/>
              <w:keepLines/>
              <w:rPr>
                <w:rFonts w:ascii="Arial" w:eastAsia="Yu Mincho" w:hAnsi="Arial" w:cs="Arial"/>
                <w:color w:val="000000" w:themeColor="text1"/>
                <w:sz w:val="18"/>
                <w:szCs w:val="18"/>
              </w:rPr>
            </w:pPr>
            <w:r w:rsidRPr="0070131E">
              <w:rPr>
                <w:rFonts w:ascii="Arial" w:eastAsia="Yu Mincho" w:hAnsi="Arial" w:cs="Arial"/>
                <w:color w:val="000000" w:themeColor="text1"/>
                <w:sz w:val="18"/>
                <w:szCs w:val="18"/>
              </w:rPr>
              <w:t>Component 3 candidate values: {1,2,3</w:t>
            </w:r>
            <w:del w:id="240" w:author="Xueyuan Gao 高雪媛" w:date="2025-03-20T17:47:00Z">
              <w:r w:rsidRPr="0070131E" w:rsidDel="005D0011">
                <w:rPr>
                  <w:rFonts w:ascii="Arial" w:eastAsia="Yu Mincho" w:hAnsi="Arial" w:cs="Arial"/>
                  <w:color w:val="000000" w:themeColor="text1"/>
                  <w:sz w:val="18"/>
                  <w:szCs w:val="18"/>
                  <w:highlight w:val="yellow"/>
                </w:rPr>
                <w:delText>[</w:delText>
              </w:r>
            </w:del>
            <w:r w:rsidRPr="0070131E">
              <w:rPr>
                <w:rFonts w:ascii="Arial" w:eastAsia="Yu Mincho" w:hAnsi="Arial" w:cs="Arial"/>
                <w:color w:val="000000" w:themeColor="text1"/>
                <w:sz w:val="18"/>
                <w:szCs w:val="18"/>
                <w:highlight w:val="yellow"/>
              </w:rPr>
              <w:t>, 4</w:t>
            </w:r>
            <w:del w:id="241" w:author="Xueyuan Gao 高雪媛" w:date="2025-03-20T17:47:00Z">
              <w:r w:rsidRPr="0070131E" w:rsidDel="005D0011">
                <w:rPr>
                  <w:rFonts w:ascii="Arial" w:eastAsia="Yu Mincho" w:hAnsi="Arial" w:cs="Arial"/>
                  <w:color w:val="000000" w:themeColor="text1"/>
                  <w:sz w:val="18"/>
                  <w:szCs w:val="18"/>
                  <w:highlight w:val="yellow"/>
                </w:rPr>
                <w:delText>]</w:delText>
              </w:r>
            </w:del>
            <w:r w:rsidRPr="0070131E">
              <w:rPr>
                <w:rFonts w:ascii="Arial" w:eastAsia="Yu Mincho" w:hAnsi="Arial" w:cs="Arial"/>
                <w:color w:val="000000" w:themeColor="text1"/>
                <w:sz w:val="18"/>
                <w:szCs w:val="18"/>
              </w:rPr>
              <w:t>}</w:t>
            </w:r>
          </w:p>
          <w:p w14:paraId="690CBED3" w14:textId="77777777" w:rsidR="0070131E" w:rsidRPr="0070131E" w:rsidRDefault="0070131E" w:rsidP="00FB70A2">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19C17"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Optional with capability signalling</w:t>
            </w:r>
          </w:p>
        </w:tc>
      </w:tr>
      <w:tr w:rsidR="0070131E" w:rsidRPr="0070131E" w14:paraId="0CA3C4F4"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0B469E" w14:textId="77777777" w:rsidR="0070131E" w:rsidRPr="0070131E" w:rsidRDefault="0070131E" w:rsidP="00FB70A2">
            <w:pPr>
              <w:pStyle w:val="TAL"/>
              <w:rPr>
                <w:rFonts w:eastAsia="MS Mincho" w:cs="Arial"/>
                <w:color w:val="000000" w:themeColor="text1"/>
                <w:szCs w:val="18"/>
              </w:rPr>
            </w:pPr>
            <w:r w:rsidRPr="0070131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0E428" w14:textId="77777777" w:rsidR="0070131E" w:rsidRPr="0070131E" w:rsidRDefault="0070131E" w:rsidP="00FB70A2">
            <w:pPr>
              <w:pStyle w:val="TAL"/>
              <w:rPr>
                <w:rFonts w:eastAsia="MS Mincho" w:cs="Arial"/>
                <w:color w:val="000000" w:themeColor="text1"/>
                <w:szCs w:val="18"/>
              </w:rPr>
            </w:pPr>
            <w:r w:rsidRPr="0070131E">
              <w:rPr>
                <w:rFonts w:eastAsia="MS Mincho" w:cs="Arial"/>
                <w:color w:val="000000" w:themeColor="text1"/>
                <w:szCs w:val="18"/>
              </w:rPr>
              <w:t>59-3-1a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D9451" w14:textId="77777777" w:rsidR="0070131E" w:rsidRPr="0070131E" w:rsidRDefault="0070131E" w:rsidP="00FB70A2">
            <w:pPr>
              <w:pStyle w:val="TAL"/>
              <w:rPr>
                <w:rFonts w:eastAsia="MS Mincho" w:cs="Arial"/>
                <w:color w:val="000000" w:themeColor="text1"/>
                <w:szCs w:val="18"/>
              </w:rPr>
            </w:pPr>
            <w:bookmarkStart w:id="242" w:name="OLE_LINK106"/>
            <w:bookmarkStart w:id="243" w:name="OLE_LINK114"/>
            <w:r w:rsidRPr="0070131E">
              <w:rPr>
                <w:rFonts w:eastAsia="MS Mincho" w:cs="Arial"/>
                <w:color w:val="000000" w:themeColor="text1"/>
                <w:szCs w:val="18"/>
              </w:rPr>
              <w:t>Association between CSI-RS and SRS for non-codebook-based 3Tx PUSCH</w:t>
            </w:r>
            <w:bookmarkEnd w:id="242"/>
            <w:r w:rsidRPr="0070131E">
              <w:rPr>
                <w:rFonts w:eastAsia="MS Mincho" w:cs="Arial"/>
                <w:color w:val="000000" w:themeColor="text1"/>
                <w:szCs w:val="18"/>
              </w:rPr>
              <w:t xml:space="preserve"> transmission</w:t>
            </w:r>
            <w:bookmarkEnd w:id="243"/>
            <w:r w:rsidRPr="0070131E">
              <w:rPr>
                <w:rFonts w:eastAsia="MS Mincho"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FD3B3" w14:textId="77777777" w:rsidR="0070131E" w:rsidRPr="0070131E" w:rsidRDefault="0070131E" w:rsidP="00FB70A2">
            <w:pPr>
              <w:keepNext/>
              <w:keepLines/>
              <w:rPr>
                <w:rFonts w:ascii="Arial" w:eastAsia="MS Mincho" w:hAnsi="Arial" w:cs="Arial"/>
                <w:color w:val="000000" w:themeColor="text1"/>
                <w:sz w:val="18"/>
                <w:szCs w:val="18"/>
                <w:lang w:eastAsia="en-US"/>
              </w:rPr>
            </w:pPr>
            <w:r w:rsidRPr="0070131E">
              <w:rPr>
                <w:rFonts w:ascii="Arial" w:eastAsia="MS Mincho" w:hAnsi="Arial" w:cs="Arial"/>
                <w:color w:val="000000" w:themeColor="text1"/>
                <w:sz w:val="18"/>
                <w:szCs w:val="18"/>
                <w:lang w:eastAsia="en-US"/>
              </w:rPr>
              <w:t>Support the association between CSI-RS and SRS for non-codebook-based 3Tx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93F8F" w14:textId="77777777" w:rsidR="0070131E" w:rsidRPr="0070131E" w:rsidRDefault="0070131E" w:rsidP="00FB70A2">
            <w:pPr>
              <w:pStyle w:val="TAL"/>
              <w:rPr>
                <w:rFonts w:eastAsia="MS Mincho" w:cs="Arial"/>
                <w:color w:val="000000" w:themeColor="text1"/>
                <w:szCs w:val="18"/>
              </w:rPr>
            </w:pPr>
            <w:r w:rsidRPr="0070131E">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8405E" w14:textId="77777777" w:rsidR="0070131E" w:rsidRPr="0070131E" w:rsidRDefault="0070131E" w:rsidP="00FB70A2">
            <w:pPr>
              <w:pStyle w:val="TAL"/>
              <w:rPr>
                <w:rFonts w:eastAsia="MS Mincho" w:cs="Arial"/>
                <w:color w:val="000000" w:themeColor="text1"/>
                <w:szCs w:val="18"/>
              </w:rPr>
            </w:pPr>
            <w:r w:rsidRPr="0070131E">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A33E2" w14:textId="77777777" w:rsidR="0070131E" w:rsidRPr="0070131E" w:rsidRDefault="0070131E" w:rsidP="00FB70A2">
            <w:pPr>
              <w:pStyle w:val="TAL"/>
              <w:rPr>
                <w:rFonts w:eastAsia="MS Mincho" w:cs="Arial"/>
                <w:color w:val="000000" w:themeColor="text1"/>
                <w:szCs w:val="18"/>
              </w:rPr>
            </w:pPr>
            <w:r w:rsidRPr="0070131E">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547EF" w14:textId="77777777" w:rsidR="0070131E" w:rsidRPr="0070131E" w:rsidRDefault="0070131E" w:rsidP="00FB70A2">
            <w:pPr>
              <w:pStyle w:val="TAL"/>
              <w:rPr>
                <w:rFonts w:eastAsia="MS Mincho" w:cs="Arial"/>
                <w:color w:val="000000" w:themeColor="text1"/>
                <w:szCs w:val="18"/>
              </w:rPr>
            </w:pPr>
            <w:r w:rsidRPr="0070131E">
              <w:rPr>
                <w:rFonts w:eastAsia="MS Mincho" w:cs="Arial"/>
                <w:color w:val="000000" w:themeColor="text1"/>
                <w:szCs w:val="18"/>
              </w:rPr>
              <w:t>Association between CSI-RS and SRS for non-codebook-based 3Tx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565B4" w14:textId="77777777" w:rsidR="0070131E" w:rsidRPr="0070131E" w:rsidRDefault="0070131E" w:rsidP="00FB70A2">
            <w:pPr>
              <w:pStyle w:val="TAL"/>
              <w:rPr>
                <w:rFonts w:eastAsia="MS Mincho" w:cs="Arial"/>
                <w:color w:val="000000" w:themeColor="text1"/>
                <w:szCs w:val="18"/>
                <w:highlight w:val="yellow"/>
              </w:rPr>
            </w:pPr>
            <w:r w:rsidRPr="0070131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B87FA" w14:textId="77777777" w:rsidR="0070131E" w:rsidRPr="0070131E" w:rsidRDefault="0070131E" w:rsidP="00FB70A2">
            <w:pPr>
              <w:pStyle w:val="TAL"/>
              <w:rPr>
                <w:rFonts w:eastAsia="MS Mincho" w:cs="Arial"/>
                <w:color w:val="000000" w:themeColor="text1"/>
                <w:szCs w:val="18"/>
                <w:highlight w:val="yellow"/>
              </w:rPr>
            </w:pPr>
            <w:ins w:id="244" w:author="Xueyuan Gao 高雪媛" w:date="2025-03-21T11:12:00Z">
              <w:r w:rsidRPr="0070131E">
                <w:rPr>
                  <w:rFonts w:cs="Arial"/>
                  <w:color w:val="000000" w:themeColor="text1"/>
                  <w:szCs w:val="18"/>
                  <w:highlight w:val="yellow"/>
                  <w:lang w:eastAsia="zh-CN"/>
                </w:rPr>
                <w:t>n/a</w:t>
              </w:r>
            </w:ins>
            <w:del w:id="245" w:author="Xueyuan Gao 高雪媛" w:date="2025-03-21T11:12:00Z">
              <w:r w:rsidRPr="0070131E" w:rsidDel="00830F4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C56A5" w14:textId="77777777" w:rsidR="0070131E" w:rsidRPr="0070131E" w:rsidRDefault="0070131E" w:rsidP="00FB70A2">
            <w:pPr>
              <w:pStyle w:val="TAL"/>
              <w:rPr>
                <w:rFonts w:eastAsia="MS Mincho" w:cs="Arial"/>
                <w:color w:val="000000" w:themeColor="text1"/>
                <w:szCs w:val="18"/>
                <w:highlight w:val="yellow"/>
              </w:rPr>
            </w:pPr>
            <w:ins w:id="246" w:author="Xueyuan Gao 高雪媛" w:date="2025-03-21T11:12:00Z">
              <w:r w:rsidRPr="0070131E">
                <w:rPr>
                  <w:rFonts w:cs="Arial"/>
                  <w:color w:val="000000" w:themeColor="text1"/>
                  <w:szCs w:val="18"/>
                  <w:highlight w:val="yellow"/>
                  <w:lang w:eastAsia="zh-CN"/>
                </w:rPr>
                <w:t>n/a</w:t>
              </w:r>
            </w:ins>
            <w:del w:id="247" w:author="Xueyuan Gao 高雪媛" w:date="2025-03-21T11:12:00Z">
              <w:r w:rsidRPr="0070131E" w:rsidDel="00830F4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49CBB" w14:textId="77777777" w:rsidR="0070131E" w:rsidRPr="0070131E" w:rsidRDefault="0070131E" w:rsidP="00FB70A2">
            <w:pPr>
              <w:pStyle w:val="TAL"/>
              <w:rPr>
                <w:rFonts w:eastAsia="MS Mincho" w:cs="Arial"/>
                <w:color w:val="000000" w:themeColor="text1"/>
                <w:szCs w:val="18"/>
                <w:highlight w:val="yellow"/>
              </w:rPr>
            </w:pPr>
            <w:ins w:id="248" w:author="Xueyuan Gao 高雪媛" w:date="2025-03-21T11:12:00Z">
              <w:r w:rsidRPr="0070131E">
                <w:rPr>
                  <w:rFonts w:cs="Arial"/>
                  <w:color w:val="000000" w:themeColor="text1"/>
                  <w:szCs w:val="18"/>
                  <w:highlight w:val="yellow"/>
                  <w:lang w:eastAsia="zh-CN"/>
                </w:rPr>
                <w:t>n/a</w:t>
              </w:r>
            </w:ins>
            <w:del w:id="249" w:author="Xueyuan Gao 高雪媛" w:date="2025-03-21T11:12:00Z">
              <w:r w:rsidRPr="0070131E" w:rsidDel="00830F4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D92E4" w14:textId="77777777" w:rsidR="0070131E" w:rsidRPr="0070131E" w:rsidRDefault="0070131E" w:rsidP="00FB70A2">
            <w:pPr>
              <w:keepNext/>
              <w:keepLines/>
              <w:rPr>
                <w:rFonts w:ascii="Arial" w:eastAsia="MS Mincho"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91051" w14:textId="77777777" w:rsidR="0070131E" w:rsidRPr="0070131E" w:rsidRDefault="0070131E" w:rsidP="00FB70A2">
            <w:pPr>
              <w:pStyle w:val="TAL"/>
              <w:rPr>
                <w:rFonts w:eastAsia="MS Mincho" w:cs="Arial"/>
                <w:color w:val="000000" w:themeColor="text1"/>
                <w:szCs w:val="18"/>
              </w:rPr>
            </w:pPr>
            <w:r w:rsidRPr="0070131E">
              <w:rPr>
                <w:rFonts w:eastAsia="MS Mincho" w:cs="Arial"/>
                <w:color w:val="000000" w:themeColor="text1"/>
                <w:szCs w:val="18"/>
              </w:rPr>
              <w:t>Optional with capability signalling</w:t>
            </w:r>
          </w:p>
        </w:tc>
      </w:tr>
      <w:tr w:rsidR="0070131E" w:rsidRPr="0070131E" w14:paraId="731D53B5"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C769BC" w14:textId="77777777" w:rsidR="0070131E" w:rsidRPr="0070131E" w:rsidRDefault="0070131E" w:rsidP="00FB70A2">
            <w:pPr>
              <w:pStyle w:val="TAL"/>
              <w:rPr>
                <w:rFonts w:eastAsia="MS Mincho" w:cs="Arial"/>
                <w:color w:val="000000" w:themeColor="text1"/>
                <w:szCs w:val="18"/>
              </w:rPr>
            </w:pPr>
            <w:r w:rsidRPr="0070131E">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00166" w14:textId="77777777" w:rsidR="0070131E" w:rsidRPr="0070131E" w:rsidRDefault="0070131E" w:rsidP="00FB70A2">
            <w:pPr>
              <w:pStyle w:val="TAL"/>
              <w:rPr>
                <w:rFonts w:eastAsia="MS Mincho" w:cs="Arial"/>
                <w:color w:val="000000" w:themeColor="text1"/>
                <w:szCs w:val="18"/>
              </w:rPr>
            </w:pPr>
            <w:r w:rsidRPr="0070131E">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2976C" w14:textId="77777777" w:rsidR="0070131E" w:rsidRPr="0070131E" w:rsidRDefault="0070131E" w:rsidP="00FB70A2">
            <w:pPr>
              <w:pStyle w:val="TAL"/>
              <w:rPr>
                <w:rFonts w:eastAsia="Yu Mincho" w:cs="Arial"/>
                <w:color w:val="000000" w:themeColor="text1"/>
                <w:szCs w:val="18"/>
              </w:rPr>
            </w:pPr>
            <w:r w:rsidRPr="0070131E">
              <w:rPr>
                <w:rFonts w:eastAsia="Yu Mincho" w:cs="Arial"/>
                <w:color w:val="000000" w:themeColor="text1"/>
                <w:szCs w:val="18"/>
              </w:rPr>
              <w:t>Codebook based PUSCH transmission for 3TX</w:t>
            </w:r>
            <w:r w:rsidRPr="0070131E">
              <w:rPr>
                <w:rFonts w:eastAsia="MS Mincho" w:cs="Arial"/>
                <w:color w:val="000000" w:themeColor="text1"/>
                <w:szCs w:val="18"/>
              </w:rPr>
              <w:t xml:space="preserve"> for single TRP</w:t>
            </w:r>
          </w:p>
          <w:p w14:paraId="2467F443" w14:textId="77777777" w:rsidR="0070131E" w:rsidRPr="0070131E" w:rsidRDefault="0070131E" w:rsidP="00FB70A2">
            <w:pPr>
              <w:pStyle w:val="TAL"/>
              <w:rPr>
                <w:rFonts w:eastAsia="宋体" w:cs="Arial"/>
                <w:color w:val="000000" w:themeColor="text1"/>
                <w:szCs w:val="18"/>
              </w:rPr>
            </w:pPr>
          </w:p>
          <w:p w14:paraId="431262B7" w14:textId="77777777" w:rsidR="0070131E" w:rsidRPr="0070131E" w:rsidRDefault="0070131E" w:rsidP="00FB70A2">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1DF0C" w14:textId="77777777" w:rsidR="0070131E" w:rsidRPr="0070131E" w:rsidRDefault="0070131E" w:rsidP="00FB70A2">
            <w:pPr>
              <w:keepNext/>
              <w:keepLines/>
              <w:rPr>
                <w:rFonts w:ascii="Arial" w:eastAsia="Yu Mincho" w:hAnsi="Arial" w:cs="Arial"/>
                <w:color w:val="000000" w:themeColor="text1"/>
                <w:sz w:val="18"/>
                <w:szCs w:val="18"/>
              </w:rPr>
            </w:pPr>
            <w:r w:rsidRPr="0070131E">
              <w:rPr>
                <w:rFonts w:ascii="Arial" w:eastAsia="Yu Mincho" w:hAnsi="Arial" w:cs="Arial"/>
                <w:color w:val="000000" w:themeColor="text1"/>
                <w:sz w:val="18"/>
                <w:szCs w:val="18"/>
              </w:rPr>
              <w:t>1. Maximal number of PUSCH MIMO layers for codebook-based PUSCH</w:t>
            </w:r>
          </w:p>
          <w:p w14:paraId="4CB69DA9" w14:textId="77777777" w:rsidR="0070131E" w:rsidRPr="0070131E" w:rsidRDefault="0070131E" w:rsidP="00FB70A2">
            <w:pPr>
              <w:keepNext/>
              <w:keepLines/>
              <w:rPr>
                <w:rFonts w:ascii="Arial" w:eastAsia="Yu Mincho" w:hAnsi="Arial" w:cs="Arial"/>
                <w:color w:val="000000" w:themeColor="text1"/>
                <w:sz w:val="18"/>
                <w:szCs w:val="18"/>
              </w:rPr>
            </w:pPr>
            <w:r w:rsidRPr="0070131E">
              <w:rPr>
                <w:rFonts w:ascii="Arial" w:eastAsia="Yu Mincho" w:hAnsi="Arial" w:cs="Arial"/>
                <w:color w:val="000000" w:themeColor="text1"/>
                <w:sz w:val="18"/>
                <w:szCs w:val="18"/>
              </w:rPr>
              <w:t>2. Maximum number of 4-port SRS resources per SRS resource set with usage set to 'codebook’ for codebook-based 3Tx PUSCH</w:t>
            </w:r>
          </w:p>
          <w:p w14:paraId="14CB2F1E" w14:textId="77777777" w:rsidR="0070131E" w:rsidRPr="0070131E" w:rsidDel="0082200E" w:rsidRDefault="0070131E" w:rsidP="00FB70A2">
            <w:pPr>
              <w:keepNext/>
              <w:keepLines/>
              <w:rPr>
                <w:del w:id="250" w:author="Xueyuan Gao 高雪媛" w:date="2025-03-20T18:00:00Z"/>
                <w:rFonts w:ascii="Arial" w:eastAsia="Yu Mincho" w:hAnsi="Arial" w:cs="Arial"/>
                <w:color w:val="000000" w:themeColor="text1"/>
                <w:sz w:val="18"/>
                <w:szCs w:val="18"/>
              </w:rPr>
            </w:pPr>
            <w:del w:id="251" w:author="Xueyuan Gao 高雪媛" w:date="2025-03-20T18:00:00Z">
              <w:r w:rsidRPr="0070131E" w:rsidDel="0082200E">
                <w:rPr>
                  <w:rFonts w:ascii="Arial" w:eastAsia="Yu Mincho" w:hAnsi="Arial" w:cs="Arial"/>
                  <w:color w:val="000000" w:themeColor="text1"/>
                  <w:sz w:val="18"/>
                  <w:szCs w:val="18"/>
                  <w:highlight w:val="yellow"/>
                </w:rPr>
                <w:delText>[3. Maximum number of simultaneous transmitted SRS resources at one symbol with usage set to 'codebook’ for codebook-based 3Tx PUSCH]</w:delText>
              </w:r>
            </w:del>
          </w:p>
          <w:p w14:paraId="51DB59C1" w14:textId="77777777" w:rsidR="0070131E" w:rsidRPr="0070131E" w:rsidRDefault="0070131E" w:rsidP="00FB70A2">
            <w:pPr>
              <w:rPr>
                <w:rFonts w:ascii="Arial" w:hAnsi="Arial" w:cs="Arial"/>
                <w:color w:val="000000" w:themeColor="text1"/>
                <w:sz w:val="18"/>
                <w:szCs w:val="18"/>
              </w:rPr>
            </w:pPr>
            <w:r w:rsidRPr="0070131E">
              <w:rPr>
                <w:rFonts w:ascii="Arial" w:eastAsia="Yu Mincho" w:hAnsi="Arial" w:cs="Arial"/>
                <w:color w:val="000000" w:themeColor="text1"/>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F225E" w14:textId="77777777" w:rsidR="0070131E" w:rsidRPr="0070131E" w:rsidRDefault="0070131E" w:rsidP="00FB70A2">
            <w:pPr>
              <w:pStyle w:val="TAL"/>
              <w:rPr>
                <w:rFonts w:eastAsia="MS Mincho" w:cs="Arial"/>
                <w:color w:val="000000" w:themeColor="text1"/>
                <w:szCs w:val="18"/>
                <w:highlight w:val="yellow"/>
              </w:rPr>
            </w:pPr>
            <w:ins w:id="252" w:author="Xueyuan Gao 高雪媛" w:date="2025-03-20T17:19:00Z">
              <w:r w:rsidRPr="0070131E">
                <w:rPr>
                  <w:rFonts w:eastAsia="MS Mincho" w:cs="Arial"/>
                  <w:szCs w:val="18"/>
                  <w:highlight w:val="yellow"/>
                </w:rPr>
                <w:t>2-14</w:t>
              </w:r>
            </w:ins>
            <w:del w:id="253" w:author="Xueyuan Gao 高雪媛" w:date="2025-03-20T17:19:00Z">
              <w:r w:rsidRPr="0070131E" w:rsidDel="0074785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66782" w14:textId="77777777" w:rsidR="0070131E" w:rsidRPr="0070131E" w:rsidRDefault="0070131E" w:rsidP="00FB70A2">
            <w:pPr>
              <w:pStyle w:val="TAL"/>
              <w:rPr>
                <w:rFonts w:eastAsia="宋体" w:cs="Arial"/>
                <w:color w:val="000000" w:themeColor="text1"/>
                <w:szCs w:val="18"/>
                <w:lang w:eastAsia="zh-CN"/>
              </w:rPr>
            </w:pPr>
            <w:r w:rsidRPr="0070131E">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DCDA0" w14:textId="77777777" w:rsidR="0070131E" w:rsidRPr="0070131E" w:rsidRDefault="0070131E" w:rsidP="00FB70A2">
            <w:pPr>
              <w:pStyle w:val="TAL"/>
              <w:rPr>
                <w:rFonts w:cs="Arial"/>
                <w:color w:val="000000" w:themeColor="text1"/>
                <w:szCs w:val="18"/>
                <w:lang w:eastAsia="zh-CN"/>
              </w:rPr>
            </w:pPr>
            <w:r w:rsidRPr="0070131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66671" w14:textId="77777777" w:rsidR="0070131E" w:rsidRPr="0070131E" w:rsidRDefault="0070131E" w:rsidP="00FB70A2">
            <w:pPr>
              <w:pStyle w:val="TAL"/>
              <w:rPr>
                <w:rFonts w:cs="Arial"/>
                <w:color w:val="000000" w:themeColor="text1"/>
                <w:szCs w:val="18"/>
                <w:lang w:eastAsia="zh-CN"/>
              </w:rPr>
            </w:pPr>
            <w:r w:rsidRPr="0070131E">
              <w:rPr>
                <w:rFonts w:eastAsia="宋体" w:cs="Arial"/>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4C582" w14:textId="77777777" w:rsidR="0070131E" w:rsidRPr="0070131E" w:rsidRDefault="0070131E" w:rsidP="00FB70A2">
            <w:pPr>
              <w:pStyle w:val="TAL"/>
              <w:rPr>
                <w:rFonts w:eastAsia="MS Mincho" w:cs="Arial"/>
                <w:color w:val="000000" w:themeColor="text1"/>
                <w:szCs w:val="18"/>
                <w:highlight w:val="yellow"/>
              </w:rPr>
            </w:pPr>
            <w:ins w:id="254" w:author="Xueyuan Gao 高雪媛" w:date="2025-03-21T11:14:00Z">
              <w:r w:rsidRPr="0070131E">
                <w:rPr>
                  <w:rFonts w:eastAsia="MS Mincho" w:cs="Arial"/>
                  <w:color w:val="000000" w:themeColor="text1"/>
                  <w:szCs w:val="18"/>
                  <w:highlight w:val="yellow"/>
                </w:rPr>
                <w:t>Per FSPC</w:t>
              </w:r>
            </w:ins>
            <w:del w:id="255" w:author="Xueyuan Gao 高雪媛" w:date="2025-03-21T11:14:00Z">
              <w:r w:rsidRPr="0070131E" w:rsidDel="00CD58A0">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9D881" w14:textId="77777777" w:rsidR="0070131E" w:rsidRPr="0070131E" w:rsidRDefault="0070131E" w:rsidP="00FB70A2">
            <w:pPr>
              <w:pStyle w:val="TAL"/>
              <w:rPr>
                <w:rFonts w:eastAsia="MS Mincho" w:cs="Arial"/>
                <w:color w:val="000000" w:themeColor="text1"/>
                <w:szCs w:val="18"/>
                <w:highlight w:val="yellow"/>
              </w:rPr>
            </w:pPr>
            <w:ins w:id="256" w:author="Xueyuan Gao 高雪媛" w:date="2025-03-21T11:12:00Z">
              <w:r w:rsidRPr="0070131E">
                <w:rPr>
                  <w:rFonts w:cs="Arial"/>
                  <w:color w:val="000000" w:themeColor="text1"/>
                  <w:szCs w:val="18"/>
                  <w:highlight w:val="yellow"/>
                  <w:lang w:eastAsia="zh-CN"/>
                </w:rPr>
                <w:t>n/a</w:t>
              </w:r>
            </w:ins>
            <w:del w:id="257" w:author="Xueyuan Gao 高雪媛" w:date="2025-03-21T11:12:00Z">
              <w:r w:rsidRPr="0070131E" w:rsidDel="00281652">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3A341" w14:textId="77777777" w:rsidR="0070131E" w:rsidRPr="0070131E" w:rsidRDefault="0070131E" w:rsidP="00FB70A2">
            <w:pPr>
              <w:pStyle w:val="TAL"/>
              <w:rPr>
                <w:rFonts w:eastAsia="MS Mincho" w:cs="Arial"/>
                <w:color w:val="000000" w:themeColor="text1"/>
                <w:szCs w:val="18"/>
                <w:highlight w:val="yellow"/>
              </w:rPr>
            </w:pPr>
            <w:ins w:id="258" w:author="Xueyuan Gao 高雪媛" w:date="2025-03-21T11:12:00Z">
              <w:r w:rsidRPr="0070131E">
                <w:rPr>
                  <w:rFonts w:cs="Arial"/>
                  <w:color w:val="000000" w:themeColor="text1"/>
                  <w:szCs w:val="18"/>
                  <w:highlight w:val="yellow"/>
                  <w:lang w:eastAsia="zh-CN"/>
                </w:rPr>
                <w:t>n/a</w:t>
              </w:r>
            </w:ins>
            <w:del w:id="259" w:author="Xueyuan Gao 高雪媛" w:date="2025-03-21T11:12:00Z">
              <w:r w:rsidRPr="0070131E" w:rsidDel="00281652">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ADF04" w14:textId="77777777" w:rsidR="0070131E" w:rsidRPr="0070131E" w:rsidRDefault="0070131E" w:rsidP="00FB70A2">
            <w:pPr>
              <w:pStyle w:val="TAL"/>
              <w:rPr>
                <w:rFonts w:eastAsia="MS Mincho" w:cs="Arial"/>
                <w:color w:val="000000" w:themeColor="text1"/>
                <w:szCs w:val="18"/>
                <w:highlight w:val="yellow"/>
              </w:rPr>
            </w:pPr>
            <w:ins w:id="260" w:author="Xueyuan Gao 高雪媛" w:date="2025-03-21T11:12:00Z">
              <w:r w:rsidRPr="0070131E">
                <w:rPr>
                  <w:rFonts w:cs="Arial"/>
                  <w:color w:val="000000" w:themeColor="text1"/>
                  <w:szCs w:val="18"/>
                  <w:highlight w:val="yellow"/>
                  <w:lang w:eastAsia="zh-CN"/>
                </w:rPr>
                <w:t>n/a</w:t>
              </w:r>
            </w:ins>
            <w:del w:id="261" w:author="Xueyuan Gao 高雪媛" w:date="2025-03-21T11:12:00Z">
              <w:r w:rsidRPr="0070131E" w:rsidDel="00281652">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A4D3B" w14:textId="77777777" w:rsidR="0070131E" w:rsidRPr="0070131E" w:rsidRDefault="0070131E" w:rsidP="00FB70A2">
            <w:pPr>
              <w:keepNext/>
              <w:keepLines/>
              <w:rPr>
                <w:rFonts w:ascii="Arial" w:eastAsia="Yu Mincho" w:hAnsi="Arial" w:cs="Arial"/>
                <w:color w:val="000000" w:themeColor="text1"/>
                <w:sz w:val="18"/>
                <w:szCs w:val="18"/>
              </w:rPr>
            </w:pPr>
            <w:r w:rsidRPr="0070131E">
              <w:rPr>
                <w:rFonts w:ascii="Arial" w:eastAsia="Yu Mincho" w:hAnsi="Arial" w:cs="Arial"/>
                <w:color w:val="000000" w:themeColor="text1"/>
                <w:sz w:val="18"/>
                <w:szCs w:val="18"/>
              </w:rPr>
              <w:t>Component 1 candidate values: {1, 2,3}</w:t>
            </w:r>
          </w:p>
          <w:p w14:paraId="5261B3CA" w14:textId="77777777" w:rsidR="0070131E" w:rsidRPr="0070131E" w:rsidRDefault="0070131E" w:rsidP="00FB70A2">
            <w:pPr>
              <w:keepNext/>
              <w:keepLines/>
              <w:rPr>
                <w:rFonts w:ascii="Arial" w:eastAsia="Yu Mincho" w:hAnsi="Arial" w:cs="Arial"/>
                <w:color w:val="000000" w:themeColor="text1"/>
                <w:sz w:val="18"/>
                <w:szCs w:val="18"/>
              </w:rPr>
            </w:pPr>
            <w:r w:rsidRPr="0070131E">
              <w:rPr>
                <w:rFonts w:ascii="Arial" w:eastAsia="Yu Mincho" w:hAnsi="Arial" w:cs="Arial"/>
                <w:color w:val="000000" w:themeColor="text1"/>
                <w:sz w:val="18"/>
                <w:szCs w:val="18"/>
              </w:rPr>
              <w:t>Component 2 candidate values: {1,2}</w:t>
            </w:r>
          </w:p>
          <w:p w14:paraId="093B20AE" w14:textId="77777777" w:rsidR="0070131E" w:rsidRPr="0070131E" w:rsidDel="0082200E" w:rsidRDefault="0070131E" w:rsidP="00FB70A2">
            <w:pPr>
              <w:keepNext/>
              <w:keepLines/>
              <w:rPr>
                <w:del w:id="262" w:author="Xueyuan Gao 高雪媛" w:date="2025-03-20T18:00:00Z"/>
                <w:rFonts w:ascii="Arial" w:eastAsia="Yu Mincho" w:hAnsi="Arial" w:cs="Arial"/>
                <w:color w:val="000000" w:themeColor="text1"/>
                <w:sz w:val="18"/>
                <w:szCs w:val="18"/>
              </w:rPr>
            </w:pPr>
            <w:del w:id="263" w:author="Xueyuan Gao 高雪媛" w:date="2025-03-20T18:00:00Z">
              <w:r w:rsidRPr="0070131E" w:rsidDel="0082200E">
                <w:rPr>
                  <w:rFonts w:ascii="Arial" w:eastAsia="Yu Mincho" w:hAnsi="Arial" w:cs="Arial"/>
                  <w:color w:val="000000" w:themeColor="text1"/>
                  <w:sz w:val="18"/>
                  <w:szCs w:val="18"/>
                  <w:highlight w:val="yellow"/>
                </w:rPr>
                <w:delText>[Component 3 candidate values: {1,2,3}]</w:delText>
              </w:r>
            </w:del>
          </w:p>
          <w:p w14:paraId="3C6173F3" w14:textId="77777777" w:rsidR="0070131E" w:rsidRPr="0070131E" w:rsidRDefault="0070131E" w:rsidP="00FB70A2">
            <w:pPr>
              <w:keepNext/>
              <w:keepLines/>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A08B9"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Optional with capability signalling</w:t>
            </w:r>
          </w:p>
        </w:tc>
      </w:tr>
      <w:tr w:rsidR="0070131E" w:rsidRPr="0070131E" w14:paraId="2CF1D9E6"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2130EE" w14:textId="77777777" w:rsidR="0070131E" w:rsidRPr="0070131E" w:rsidRDefault="0070131E" w:rsidP="00FB70A2">
            <w:pPr>
              <w:pStyle w:val="TAL"/>
              <w:rPr>
                <w:rFonts w:eastAsia="MS Mincho" w:cs="Arial"/>
                <w:color w:val="000000" w:themeColor="text1"/>
                <w:szCs w:val="18"/>
              </w:rPr>
            </w:pPr>
            <w:r w:rsidRPr="0070131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EE84F" w14:textId="77777777" w:rsidR="0070131E" w:rsidRPr="0070131E" w:rsidRDefault="0070131E" w:rsidP="00FB70A2">
            <w:pPr>
              <w:pStyle w:val="TAL"/>
              <w:rPr>
                <w:rFonts w:eastAsia="MS Mincho" w:cs="Arial"/>
                <w:color w:val="000000" w:themeColor="text1"/>
                <w:szCs w:val="18"/>
              </w:rPr>
            </w:pPr>
            <w:r w:rsidRPr="0070131E">
              <w:rPr>
                <w:rFonts w:eastAsia="MS Mincho"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31456" w14:textId="77777777" w:rsidR="0070131E" w:rsidRPr="0070131E" w:rsidRDefault="0070131E" w:rsidP="00FB70A2">
            <w:pPr>
              <w:pStyle w:val="TAL"/>
              <w:rPr>
                <w:rFonts w:cs="Arial"/>
                <w:color w:val="000000" w:themeColor="text1"/>
                <w:szCs w:val="18"/>
                <w:lang w:eastAsia="zh-CN"/>
              </w:rPr>
            </w:pPr>
            <w:r w:rsidRPr="0070131E">
              <w:rPr>
                <w:rFonts w:cs="Arial"/>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007D4" w14:textId="77777777" w:rsidR="0070131E" w:rsidRPr="0070131E" w:rsidRDefault="0070131E" w:rsidP="00FB70A2">
            <w:pPr>
              <w:pStyle w:val="TAL"/>
              <w:rPr>
                <w:rFonts w:eastAsia="Yu Mincho" w:cs="Arial"/>
                <w:color w:val="000000" w:themeColor="text1"/>
                <w:szCs w:val="18"/>
              </w:rPr>
            </w:pPr>
            <w:r w:rsidRPr="0070131E">
              <w:rPr>
                <w:rFonts w:eastAsia="Yu Mincho" w:cs="Arial"/>
                <w:color w:val="000000" w:themeColor="text1"/>
                <w:szCs w:val="18"/>
              </w:rPr>
              <w:t xml:space="preserve">1. Support of </w:t>
            </w:r>
            <w:r w:rsidRPr="0070131E">
              <w:rPr>
                <w:rFonts w:eastAsia="Yu Mincho" w:cs="Arial"/>
                <w:color w:val="000000" w:themeColor="text1"/>
                <w:szCs w:val="18"/>
                <w:lang w:val="en-US"/>
              </w:rPr>
              <w:t xml:space="preserve">3T6R </w:t>
            </w:r>
            <w:r w:rsidRPr="0070131E">
              <w:rPr>
                <w:rFonts w:eastAsia="Yu Mincho" w:cs="Arial"/>
                <w:color w:val="000000" w:themeColor="text1"/>
                <w:szCs w:val="18"/>
              </w:rPr>
              <w:t>SRS Tx port switching with port 1003 disabled when 4 port SRS resources with port 1003 disabled are configured to the UE</w:t>
            </w:r>
          </w:p>
          <w:p w14:paraId="49A908A9" w14:textId="77777777" w:rsidR="0070131E" w:rsidRPr="0070131E" w:rsidRDefault="0070131E" w:rsidP="00FB70A2">
            <w:pPr>
              <w:pStyle w:val="TAL"/>
              <w:rPr>
                <w:rFonts w:eastAsia="Yu Mincho" w:cs="Arial"/>
                <w:color w:val="000000" w:themeColor="text1"/>
                <w:szCs w:val="18"/>
              </w:rPr>
            </w:pPr>
            <w:r w:rsidRPr="0070131E">
              <w:rPr>
                <w:rFonts w:eastAsia="Yu Mincho" w:cs="Arial"/>
                <w:color w:val="000000" w:themeColor="text1"/>
                <w:szCs w:val="18"/>
              </w:rPr>
              <w:t>2. Report the entry number of the first-listed band with UL in the band combination that affects this DL</w:t>
            </w:r>
          </w:p>
          <w:p w14:paraId="74BE2185" w14:textId="77777777" w:rsidR="0070131E" w:rsidRPr="0070131E" w:rsidRDefault="0070131E" w:rsidP="00FB70A2">
            <w:pPr>
              <w:rPr>
                <w:rFonts w:ascii="Arial" w:hAnsi="Arial" w:cs="Arial"/>
                <w:color w:val="000000" w:themeColor="text1"/>
                <w:sz w:val="18"/>
                <w:szCs w:val="18"/>
              </w:rPr>
            </w:pPr>
            <w:r w:rsidRPr="0070131E">
              <w:rPr>
                <w:rFonts w:ascii="Arial" w:eastAsia="Yu Mincho" w:hAnsi="Arial" w:cs="Arial"/>
                <w:color w:val="000000" w:themeColor="text1"/>
                <w:sz w:val="18"/>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8DB43" w14:textId="77777777" w:rsidR="0070131E" w:rsidRPr="0070131E" w:rsidRDefault="0070131E" w:rsidP="00FB70A2">
            <w:pPr>
              <w:pStyle w:val="TAL"/>
              <w:rPr>
                <w:rFonts w:eastAsia="MS Mincho" w:cs="Arial"/>
                <w:color w:val="000000" w:themeColor="text1"/>
                <w:szCs w:val="18"/>
                <w:highlight w:val="yellow"/>
              </w:rPr>
            </w:pPr>
            <w:ins w:id="264" w:author="Xueyuan Gao 高雪媛" w:date="2025-03-20T17:42:00Z">
              <w:r w:rsidRPr="0070131E">
                <w:rPr>
                  <w:rFonts w:eastAsia="MS Mincho" w:cs="Arial"/>
                  <w:szCs w:val="18"/>
                </w:rPr>
                <w:t>23-8-3</w:t>
              </w:r>
            </w:ins>
            <w:del w:id="265" w:author="Xueyuan Gao 高雪媛" w:date="2025-03-20T17:42:00Z">
              <w:r w:rsidRPr="0070131E" w:rsidDel="005D0011">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05B33" w14:textId="77777777" w:rsidR="0070131E" w:rsidRPr="0070131E" w:rsidRDefault="0070131E" w:rsidP="00FB70A2">
            <w:pPr>
              <w:pStyle w:val="TAL"/>
              <w:rPr>
                <w:rFonts w:eastAsia="宋体" w:cs="Arial"/>
                <w:color w:val="000000" w:themeColor="text1"/>
                <w:szCs w:val="18"/>
                <w:lang w:eastAsia="zh-CN"/>
              </w:rPr>
            </w:pPr>
            <w:r w:rsidRPr="0070131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7A6C5" w14:textId="77777777" w:rsidR="0070131E" w:rsidRPr="0070131E" w:rsidRDefault="0070131E" w:rsidP="00FB70A2">
            <w:pPr>
              <w:pStyle w:val="TAL"/>
              <w:rPr>
                <w:rFonts w:cs="Arial"/>
                <w:color w:val="000000" w:themeColor="text1"/>
                <w:szCs w:val="18"/>
                <w:lang w:eastAsia="zh-CN"/>
              </w:rPr>
            </w:pPr>
            <w:r w:rsidRPr="0070131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59520" w14:textId="77777777" w:rsidR="0070131E" w:rsidRPr="0070131E" w:rsidRDefault="0070131E" w:rsidP="00FB70A2">
            <w:pPr>
              <w:pStyle w:val="TAL"/>
              <w:rPr>
                <w:rFonts w:cs="Arial"/>
                <w:color w:val="000000" w:themeColor="text1"/>
                <w:szCs w:val="18"/>
                <w:lang w:eastAsia="zh-CN"/>
              </w:rPr>
            </w:pPr>
            <w:r w:rsidRPr="0070131E">
              <w:rPr>
                <w:rFonts w:eastAsia="宋体" w:cs="Arial"/>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6EA5B" w14:textId="77777777" w:rsidR="0070131E" w:rsidRPr="0070131E" w:rsidRDefault="0070131E" w:rsidP="00FB70A2">
            <w:pPr>
              <w:pStyle w:val="TAL"/>
              <w:rPr>
                <w:rFonts w:eastAsia="MS Mincho" w:cs="Arial"/>
                <w:color w:val="000000" w:themeColor="text1"/>
                <w:szCs w:val="18"/>
                <w:highlight w:val="yellow"/>
              </w:rPr>
            </w:pPr>
            <w:ins w:id="266" w:author="Xueyuan Gao 高雪媛" w:date="2025-03-21T11:14:00Z">
              <w:r w:rsidRPr="0070131E">
                <w:rPr>
                  <w:rFonts w:eastAsia="MS Mincho" w:cs="Arial"/>
                  <w:color w:val="000000" w:themeColor="text1"/>
                  <w:szCs w:val="18"/>
                  <w:highlight w:val="yellow"/>
                </w:rPr>
                <w:t>Per FS</w:t>
              </w:r>
            </w:ins>
            <w:del w:id="267" w:author="Xueyuan Gao 高雪媛" w:date="2025-03-21T11:14:00Z">
              <w:r w:rsidRPr="0070131E" w:rsidDel="00CD58A0">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9771B" w14:textId="77777777" w:rsidR="0070131E" w:rsidRPr="0070131E" w:rsidRDefault="0070131E" w:rsidP="00FB70A2">
            <w:pPr>
              <w:pStyle w:val="TAL"/>
              <w:rPr>
                <w:rFonts w:eastAsia="MS Mincho" w:cs="Arial"/>
                <w:color w:val="000000" w:themeColor="text1"/>
                <w:szCs w:val="18"/>
                <w:highlight w:val="yellow"/>
              </w:rPr>
            </w:pPr>
            <w:ins w:id="268" w:author="Xueyuan Gao 高雪媛" w:date="2025-03-21T11:12:00Z">
              <w:r w:rsidRPr="0070131E">
                <w:rPr>
                  <w:rFonts w:cs="Arial"/>
                  <w:color w:val="000000" w:themeColor="text1"/>
                  <w:szCs w:val="18"/>
                  <w:highlight w:val="yellow"/>
                  <w:lang w:eastAsia="zh-CN"/>
                </w:rPr>
                <w:t>n/a</w:t>
              </w:r>
            </w:ins>
            <w:del w:id="269" w:author="Xueyuan Gao 高雪媛" w:date="2025-03-21T11:12:00Z">
              <w:r w:rsidRPr="0070131E" w:rsidDel="008B243C">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B1CAC" w14:textId="77777777" w:rsidR="0070131E" w:rsidRPr="0070131E" w:rsidRDefault="0070131E" w:rsidP="00FB70A2">
            <w:pPr>
              <w:pStyle w:val="TAL"/>
              <w:rPr>
                <w:rFonts w:eastAsia="MS Mincho" w:cs="Arial"/>
                <w:color w:val="000000" w:themeColor="text1"/>
                <w:szCs w:val="18"/>
                <w:highlight w:val="yellow"/>
              </w:rPr>
            </w:pPr>
            <w:ins w:id="270" w:author="Xueyuan Gao 高雪媛" w:date="2025-03-21T11:12:00Z">
              <w:r w:rsidRPr="0070131E">
                <w:rPr>
                  <w:rFonts w:cs="Arial"/>
                  <w:color w:val="000000" w:themeColor="text1"/>
                  <w:szCs w:val="18"/>
                  <w:highlight w:val="yellow"/>
                  <w:lang w:eastAsia="zh-CN"/>
                </w:rPr>
                <w:t>n/a</w:t>
              </w:r>
            </w:ins>
            <w:del w:id="271" w:author="Xueyuan Gao 高雪媛" w:date="2025-03-21T11:12:00Z">
              <w:r w:rsidRPr="0070131E" w:rsidDel="008B243C">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7F8D4" w14:textId="77777777" w:rsidR="0070131E" w:rsidRPr="0070131E" w:rsidRDefault="0070131E" w:rsidP="00FB70A2">
            <w:pPr>
              <w:pStyle w:val="TAL"/>
              <w:rPr>
                <w:rFonts w:eastAsia="MS Mincho" w:cs="Arial"/>
                <w:color w:val="000000" w:themeColor="text1"/>
                <w:szCs w:val="18"/>
                <w:highlight w:val="yellow"/>
              </w:rPr>
            </w:pPr>
            <w:ins w:id="272" w:author="Xueyuan Gao 高雪媛" w:date="2025-03-21T11:12:00Z">
              <w:r w:rsidRPr="0070131E">
                <w:rPr>
                  <w:rFonts w:cs="Arial"/>
                  <w:color w:val="000000" w:themeColor="text1"/>
                  <w:szCs w:val="18"/>
                  <w:highlight w:val="yellow"/>
                  <w:lang w:eastAsia="zh-CN"/>
                </w:rPr>
                <w:t>n/a</w:t>
              </w:r>
            </w:ins>
            <w:del w:id="273" w:author="Xueyuan Gao 高雪媛" w:date="2025-03-21T11:12:00Z">
              <w:r w:rsidRPr="0070131E" w:rsidDel="008B243C">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1D114"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Component 2 candidate value: {1,2, … 32}</w:t>
            </w:r>
          </w:p>
          <w:p w14:paraId="7D6ED3F7" w14:textId="77777777" w:rsidR="0070131E" w:rsidRPr="0070131E" w:rsidRDefault="0070131E" w:rsidP="00FB70A2">
            <w:pPr>
              <w:pStyle w:val="TAL"/>
              <w:rPr>
                <w:rFonts w:cs="Arial"/>
                <w:color w:val="000000" w:themeColor="text1"/>
                <w:szCs w:val="18"/>
              </w:rPr>
            </w:pPr>
          </w:p>
          <w:p w14:paraId="1FC6938F"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Component 3 candidate value: {1,2, … 32}</w:t>
            </w:r>
          </w:p>
          <w:p w14:paraId="20178CEC" w14:textId="77777777" w:rsidR="0070131E" w:rsidRPr="0070131E" w:rsidRDefault="0070131E" w:rsidP="00FB70A2">
            <w:pPr>
              <w:pStyle w:val="TAL"/>
              <w:rPr>
                <w:rFonts w:cs="Arial"/>
                <w:color w:val="000000" w:themeColor="text1"/>
                <w:szCs w:val="18"/>
              </w:rPr>
            </w:pPr>
          </w:p>
          <w:p w14:paraId="42860783" w14:textId="77777777" w:rsidR="0070131E" w:rsidRPr="0070131E" w:rsidRDefault="0070131E" w:rsidP="00FB70A2">
            <w:pPr>
              <w:pStyle w:val="TAL"/>
              <w:rPr>
                <w:rFonts w:cs="Arial"/>
                <w:color w:val="000000" w:themeColor="text1"/>
                <w:szCs w:val="18"/>
                <w:highlight w:val="yellow"/>
              </w:rPr>
            </w:pPr>
            <w:del w:id="274" w:author="Xueyuan Gao 高雪媛" w:date="2025-03-20T17:48:00Z">
              <w:r w:rsidRPr="0070131E" w:rsidDel="005D0011">
                <w:rPr>
                  <w:rFonts w:cs="Arial"/>
                  <w:color w:val="000000" w:themeColor="text1"/>
                  <w:szCs w:val="18"/>
                  <w:highlight w:val="yellow"/>
                </w:rPr>
                <w:delText xml:space="preserve">[FFS: New component for downgrade antenna switching configurations or a new Note: </w:delText>
              </w:r>
            </w:del>
            <w:r w:rsidRPr="0070131E">
              <w:rPr>
                <w:rFonts w:cs="Arial"/>
                <w:color w:val="000000" w:themeColor="text1"/>
                <w:szCs w:val="18"/>
                <w:highlight w:val="yellow"/>
              </w:rPr>
              <w:t>This UE feature can be signalled together with srs-AntennaSwitching8T8R-r18, srs-AntennaSwitchingBeyond4RX-r17</w:t>
            </w:r>
            <w:del w:id="275" w:author="Xueyuan Gao 高雪媛" w:date="2025-03-21T10:58:00Z">
              <w:r w:rsidRPr="0070131E" w:rsidDel="0023550B">
                <w:rPr>
                  <w:rFonts w:cs="Arial"/>
                  <w:color w:val="000000" w:themeColor="text1"/>
                  <w:szCs w:val="18"/>
                  <w:highlight w:val="yellow"/>
                </w:rPr>
                <w:delText xml:space="preserve">, supportedSRS-TxPortSwitch-v1610, or supportedSRS-TxPortSwitch </w:delText>
              </w:r>
            </w:del>
            <w:r w:rsidRPr="0070131E">
              <w:rPr>
                <w:rFonts w:cs="Arial"/>
                <w:color w:val="000000" w:themeColor="text1"/>
                <w:szCs w:val="18"/>
                <w:highlight w:val="yellow"/>
              </w:rPr>
              <w:t xml:space="preserve">to indicate SRS antenna switching downgrading capability for a UE with </w:t>
            </w:r>
            <w:del w:id="276" w:author="Xueyuan Gao 高雪媛" w:date="2025-03-21T10:57:00Z">
              <w:r w:rsidRPr="0070131E" w:rsidDel="0023550B">
                <w:rPr>
                  <w:rFonts w:cs="Arial"/>
                  <w:color w:val="000000" w:themeColor="text1"/>
                  <w:szCs w:val="18"/>
                  <w:highlight w:val="yellow"/>
                </w:rPr>
                <w:delText xml:space="preserve">4Rx, </w:delText>
              </w:r>
            </w:del>
            <w:r w:rsidRPr="0070131E">
              <w:rPr>
                <w:rFonts w:cs="Arial"/>
                <w:color w:val="000000" w:themeColor="text1"/>
                <w:szCs w:val="18"/>
                <w:highlight w:val="yellow"/>
              </w:rPr>
              <w:t>6Rx or 8Rx.</w:t>
            </w:r>
            <w:del w:id="277" w:author="Xueyuan Gao 高雪媛" w:date="2025-03-20T17:48:00Z">
              <w:r w:rsidRPr="0070131E" w:rsidDel="005D0011">
                <w:rPr>
                  <w:rFonts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AF4E6"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Optional with capability signalling</w:t>
            </w:r>
          </w:p>
        </w:tc>
      </w:tr>
      <w:tr w:rsidR="0070131E" w:rsidRPr="0070131E" w14:paraId="547E1552"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4104D3"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2FC4D"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59-3-3-1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5F429"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488BD"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Support of maximum 2 SP SRS resource sets and maximum 1 periodic SRS resource set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E64D9"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FAD6C"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CDD33"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EECFB"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Only maximum one SRS resource set for periodic SRS and maximum one SRS resource set for semi-persistent SRS for 3T6R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631F9" w14:textId="77777777" w:rsidR="0070131E" w:rsidRPr="0070131E" w:rsidRDefault="0070131E" w:rsidP="00FB70A2">
            <w:pPr>
              <w:pStyle w:val="TAL"/>
              <w:rPr>
                <w:rFonts w:cs="Arial"/>
                <w:color w:val="000000" w:themeColor="text1"/>
                <w:szCs w:val="18"/>
                <w:highlight w:val="yellow"/>
              </w:rPr>
            </w:pPr>
            <w:ins w:id="278" w:author="Xueyuan Gao 高雪媛" w:date="2025-03-21T11:16:00Z">
              <w:r w:rsidRPr="0070131E">
                <w:rPr>
                  <w:rFonts w:eastAsia="MS Mincho" w:cs="Arial"/>
                  <w:color w:val="000000" w:themeColor="text1"/>
                  <w:szCs w:val="18"/>
                  <w:highlight w:val="yellow"/>
                </w:rPr>
                <w:t>Per FS</w:t>
              </w:r>
            </w:ins>
            <w:del w:id="279" w:author="Xueyuan Gao 高雪媛" w:date="2025-03-21T11:16:00Z">
              <w:r w:rsidRPr="0070131E" w:rsidDel="00CD58A0">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800AA" w14:textId="77777777" w:rsidR="0070131E" w:rsidRPr="0070131E" w:rsidRDefault="0070131E" w:rsidP="00FB70A2">
            <w:pPr>
              <w:pStyle w:val="TAL"/>
              <w:rPr>
                <w:rFonts w:cs="Arial"/>
                <w:color w:val="000000" w:themeColor="text1"/>
                <w:szCs w:val="18"/>
                <w:highlight w:val="yellow"/>
              </w:rPr>
            </w:pPr>
            <w:ins w:id="280" w:author="Xueyuan Gao 高雪媛" w:date="2025-03-21T11:12:00Z">
              <w:r w:rsidRPr="0070131E">
                <w:rPr>
                  <w:rFonts w:cs="Arial"/>
                  <w:color w:val="000000" w:themeColor="text1"/>
                  <w:szCs w:val="18"/>
                  <w:highlight w:val="yellow"/>
                  <w:lang w:eastAsia="zh-CN"/>
                </w:rPr>
                <w:t>n/a</w:t>
              </w:r>
            </w:ins>
            <w:del w:id="281" w:author="Xueyuan Gao 高雪媛" w:date="2025-03-21T11:12:00Z">
              <w:r w:rsidRPr="0070131E" w:rsidDel="007C2588">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E401D" w14:textId="77777777" w:rsidR="0070131E" w:rsidRPr="0070131E" w:rsidRDefault="0070131E" w:rsidP="00FB70A2">
            <w:pPr>
              <w:pStyle w:val="TAL"/>
              <w:rPr>
                <w:rFonts w:cs="Arial"/>
                <w:color w:val="000000" w:themeColor="text1"/>
                <w:szCs w:val="18"/>
                <w:highlight w:val="yellow"/>
              </w:rPr>
            </w:pPr>
            <w:ins w:id="282" w:author="Xueyuan Gao 高雪媛" w:date="2025-03-21T11:12:00Z">
              <w:r w:rsidRPr="0070131E">
                <w:rPr>
                  <w:rFonts w:cs="Arial"/>
                  <w:color w:val="000000" w:themeColor="text1"/>
                  <w:szCs w:val="18"/>
                  <w:highlight w:val="yellow"/>
                  <w:lang w:eastAsia="zh-CN"/>
                </w:rPr>
                <w:t>n/a</w:t>
              </w:r>
            </w:ins>
            <w:del w:id="283" w:author="Xueyuan Gao 高雪媛" w:date="2025-03-21T11:12:00Z">
              <w:r w:rsidRPr="0070131E" w:rsidDel="007C2588">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E87E0" w14:textId="77777777" w:rsidR="0070131E" w:rsidRPr="0070131E" w:rsidRDefault="0070131E" w:rsidP="00FB70A2">
            <w:pPr>
              <w:pStyle w:val="TAL"/>
              <w:rPr>
                <w:rFonts w:cs="Arial"/>
                <w:color w:val="000000" w:themeColor="text1"/>
                <w:szCs w:val="18"/>
                <w:highlight w:val="yellow"/>
              </w:rPr>
            </w:pPr>
            <w:ins w:id="284" w:author="Xueyuan Gao 高雪媛" w:date="2025-03-21T11:12:00Z">
              <w:r w:rsidRPr="0070131E">
                <w:rPr>
                  <w:rFonts w:cs="Arial"/>
                  <w:color w:val="000000" w:themeColor="text1"/>
                  <w:szCs w:val="18"/>
                  <w:highlight w:val="yellow"/>
                  <w:lang w:eastAsia="zh-CN"/>
                </w:rPr>
                <w:t>n/a</w:t>
              </w:r>
            </w:ins>
            <w:del w:id="285" w:author="Xueyuan Gao 高雪媛" w:date="2025-03-21T11:12:00Z">
              <w:r w:rsidRPr="0070131E" w:rsidDel="007C2588">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F9995"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3B0AF"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Optional with capability signalling</w:t>
            </w:r>
          </w:p>
        </w:tc>
      </w:tr>
      <w:tr w:rsidR="0070131E" w:rsidRPr="0070131E" w14:paraId="2D60BB09"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04CC46" w14:textId="77777777" w:rsidR="0070131E" w:rsidRPr="0070131E" w:rsidRDefault="0070131E" w:rsidP="00FB70A2">
            <w:pPr>
              <w:pStyle w:val="TAL"/>
              <w:rPr>
                <w:rFonts w:eastAsia="MS Mincho" w:cs="Arial"/>
                <w:color w:val="000000" w:themeColor="text1"/>
                <w:szCs w:val="18"/>
              </w:rPr>
            </w:pPr>
            <w:r w:rsidRPr="0070131E">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D58F8" w14:textId="77777777" w:rsidR="0070131E" w:rsidRPr="0070131E" w:rsidRDefault="0070131E" w:rsidP="00FB70A2">
            <w:pPr>
              <w:pStyle w:val="TAL"/>
              <w:rPr>
                <w:rFonts w:eastAsia="MS Mincho" w:cs="Arial"/>
                <w:color w:val="000000" w:themeColor="text1"/>
                <w:szCs w:val="18"/>
              </w:rPr>
            </w:pPr>
            <w:r w:rsidRPr="0070131E">
              <w:rPr>
                <w:rFonts w:eastAsia="MS Mincho"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AFD22"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DCF6E"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1. Support of 3T3R SRS Tx port switching with port 1003 disabled when 4 port SRS resources with port 1003 disabled are configured to the UE</w:t>
            </w:r>
          </w:p>
          <w:p w14:paraId="740B6CC6"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2. Report the entry number of the first-listed band with UL in the band combination that affects this DL</w:t>
            </w:r>
          </w:p>
          <w:p w14:paraId="7558E282" w14:textId="77777777" w:rsidR="0070131E" w:rsidRPr="0070131E" w:rsidRDefault="0070131E" w:rsidP="00FB70A2">
            <w:pPr>
              <w:rPr>
                <w:rFonts w:ascii="Arial" w:eastAsiaTheme="minorEastAsia" w:hAnsi="Arial" w:cs="Arial"/>
                <w:color w:val="000000" w:themeColor="text1"/>
                <w:sz w:val="18"/>
                <w:szCs w:val="18"/>
                <w:lang w:eastAsia="en-US"/>
              </w:rPr>
            </w:pPr>
            <w:r w:rsidRPr="0070131E">
              <w:rPr>
                <w:rFonts w:ascii="Arial" w:hAnsi="Arial" w:cs="Arial"/>
                <w:color w:val="000000" w:themeColor="text1"/>
                <w:sz w:val="18"/>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69BB8" w14:textId="77777777" w:rsidR="0070131E" w:rsidRPr="0070131E" w:rsidRDefault="0070131E" w:rsidP="00FB70A2">
            <w:pPr>
              <w:pStyle w:val="TAL"/>
              <w:rPr>
                <w:rFonts w:eastAsia="MS Mincho" w:cs="Arial"/>
                <w:color w:val="000000" w:themeColor="text1"/>
                <w:szCs w:val="18"/>
                <w:highlight w:val="yellow"/>
              </w:rPr>
            </w:pPr>
            <w:ins w:id="286" w:author="Xueyuan Gao 高雪媛" w:date="2025-03-21T11:03:00Z">
              <w:r w:rsidRPr="0070131E">
                <w:rPr>
                  <w:rFonts w:eastAsia="MS Mincho" w:cs="Arial"/>
                  <w:color w:val="000000" w:themeColor="text1"/>
                  <w:szCs w:val="18"/>
                  <w:highlight w:val="yellow"/>
                </w:rPr>
                <w:t>23-8-3</w:t>
              </w:r>
            </w:ins>
            <w:del w:id="287" w:author="Xueyuan Gao 高雪媛" w:date="2025-03-21T11:03:00Z">
              <w:r w:rsidRPr="0070131E" w:rsidDel="00397142">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0E3D9" w14:textId="77777777" w:rsidR="0070131E" w:rsidRPr="0070131E" w:rsidRDefault="0070131E" w:rsidP="00FB70A2">
            <w:pPr>
              <w:pStyle w:val="TAL"/>
              <w:rPr>
                <w:rFonts w:eastAsia="宋体" w:cs="Arial"/>
                <w:color w:val="000000" w:themeColor="text1"/>
                <w:szCs w:val="18"/>
                <w:lang w:eastAsia="zh-CN"/>
              </w:rPr>
            </w:pPr>
            <w:r w:rsidRPr="0070131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1B502" w14:textId="77777777" w:rsidR="0070131E" w:rsidRPr="0070131E" w:rsidRDefault="0070131E" w:rsidP="00FB70A2">
            <w:pPr>
              <w:pStyle w:val="TAL"/>
              <w:rPr>
                <w:rFonts w:cs="Arial"/>
                <w:color w:val="000000" w:themeColor="text1"/>
                <w:szCs w:val="18"/>
                <w:lang w:eastAsia="zh-CN"/>
              </w:rPr>
            </w:pPr>
            <w:r w:rsidRPr="0070131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9B18A" w14:textId="77777777" w:rsidR="0070131E" w:rsidRPr="0070131E" w:rsidRDefault="0070131E" w:rsidP="00FB70A2">
            <w:pPr>
              <w:pStyle w:val="TAL"/>
              <w:rPr>
                <w:rFonts w:cs="Arial"/>
                <w:color w:val="000000" w:themeColor="text1"/>
                <w:szCs w:val="18"/>
                <w:lang w:eastAsia="zh-CN"/>
              </w:rPr>
            </w:pPr>
            <w:r w:rsidRPr="0070131E">
              <w:rPr>
                <w:rFonts w:eastAsia="宋体" w:cs="Arial"/>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CF497" w14:textId="77777777" w:rsidR="0070131E" w:rsidRPr="0070131E" w:rsidRDefault="0070131E" w:rsidP="00FB70A2">
            <w:pPr>
              <w:pStyle w:val="TAL"/>
              <w:rPr>
                <w:rFonts w:eastAsia="MS Mincho" w:cs="Arial"/>
                <w:color w:val="000000" w:themeColor="text1"/>
                <w:szCs w:val="18"/>
                <w:highlight w:val="yellow"/>
              </w:rPr>
            </w:pPr>
            <w:ins w:id="288" w:author="Xueyuan Gao 高雪媛" w:date="2025-03-21T11:15:00Z">
              <w:r w:rsidRPr="0070131E">
                <w:rPr>
                  <w:rFonts w:eastAsia="MS Mincho" w:cs="Arial"/>
                  <w:color w:val="000000" w:themeColor="text1"/>
                  <w:szCs w:val="18"/>
                  <w:highlight w:val="yellow"/>
                </w:rPr>
                <w:t>Per FS</w:t>
              </w:r>
            </w:ins>
            <w:del w:id="289" w:author="Xueyuan Gao 高雪媛" w:date="2025-03-21T11:15:00Z">
              <w:r w:rsidRPr="0070131E" w:rsidDel="00CD58A0">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02FA2" w14:textId="77777777" w:rsidR="0070131E" w:rsidRPr="0070131E" w:rsidRDefault="0070131E" w:rsidP="00FB70A2">
            <w:pPr>
              <w:pStyle w:val="TAL"/>
              <w:rPr>
                <w:rFonts w:eastAsia="MS Mincho" w:cs="Arial"/>
                <w:color w:val="000000" w:themeColor="text1"/>
                <w:szCs w:val="18"/>
                <w:highlight w:val="yellow"/>
              </w:rPr>
            </w:pPr>
            <w:ins w:id="290" w:author="Xueyuan Gao 高雪媛" w:date="2025-03-21T11:12:00Z">
              <w:r w:rsidRPr="0070131E">
                <w:rPr>
                  <w:rFonts w:cs="Arial"/>
                  <w:color w:val="000000" w:themeColor="text1"/>
                  <w:szCs w:val="18"/>
                  <w:highlight w:val="yellow"/>
                  <w:lang w:eastAsia="zh-CN"/>
                </w:rPr>
                <w:t>n/a</w:t>
              </w:r>
            </w:ins>
            <w:del w:id="291" w:author="Xueyuan Gao 高雪媛" w:date="2025-03-21T11:12:00Z">
              <w:r w:rsidRPr="0070131E" w:rsidDel="00B502A1">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0072F" w14:textId="77777777" w:rsidR="0070131E" w:rsidRPr="0070131E" w:rsidRDefault="0070131E" w:rsidP="00FB70A2">
            <w:pPr>
              <w:pStyle w:val="TAL"/>
              <w:rPr>
                <w:rFonts w:eastAsia="MS Mincho" w:cs="Arial"/>
                <w:color w:val="000000" w:themeColor="text1"/>
                <w:szCs w:val="18"/>
                <w:highlight w:val="yellow"/>
              </w:rPr>
            </w:pPr>
            <w:ins w:id="292" w:author="Xueyuan Gao 高雪媛" w:date="2025-03-21T11:12:00Z">
              <w:r w:rsidRPr="0070131E">
                <w:rPr>
                  <w:rFonts w:cs="Arial"/>
                  <w:color w:val="000000" w:themeColor="text1"/>
                  <w:szCs w:val="18"/>
                  <w:highlight w:val="yellow"/>
                  <w:lang w:eastAsia="zh-CN"/>
                </w:rPr>
                <w:t>n/a</w:t>
              </w:r>
            </w:ins>
            <w:del w:id="293" w:author="Xueyuan Gao 高雪媛" w:date="2025-03-21T11:12:00Z">
              <w:r w:rsidRPr="0070131E" w:rsidDel="00B502A1">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06BCB" w14:textId="77777777" w:rsidR="0070131E" w:rsidRPr="0070131E" w:rsidRDefault="0070131E" w:rsidP="00FB70A2">
            <w:pPr>
              <w:pStyle w:val="TAL"/>
              <w:rPr>
                <w:rFonts w:eastAsia="MS Mincho" w:cs="Arial"/>
                <w:color w:val="000000" w:themeColor="text1"/>
                <w:szCs w:val="18"/>
                <w:highlight w:val="yellow"/>
              </w:rPr>
            </w:pPr>
            <w:ins w:id="294" w:author="Xueyuan Gao 高雪媛" w:date="2025-03-21T11:12:00Z">
              <w:r w:rsidRPr="0070131E">
                <w:rPr>
                  <w:rFonts w:cs="Arial"/>
                  <w:color w:val="000000" w:themeColor="text1"/>
                  <w:szCs w:val="18"/>
                  <w:highlight w:val="yellow"/>
                  <w:lang w:eastAsia="zh-CN"/>
                </w:rPr>
                <w:t>n/a</w:t>
              </w:r>
            </w:ins>
            <w:del w:id="295" w:author="Xueyuan Gao 高雪媛" w:date="2025-03-21T11:12:00Z">
              <w:r w:rsidRPr="0070131E" w:rsidDel="00B502A1">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41CCB" w14:textId="77777777" w:rsidR="0070131E" w:rsidRPr="0070131E" w:rsidRDefault="0070131E" w:rsidP="00FB70A2">
            <w:pPr>
              <w:keepNext/>
              <w:keepLines/>
              <w:rPr>
                <w:rFonts w:ascii="Arial" w:hAnsi="Arial" w:cs="Arial"/>
                <w:color w:val="000000" w:themeColor="text1"/>
                <w:sz w:val="18"/>
                <w:szCs w:val="18"/>
              </w:rPr>
            </w:pPr>
            <w:r w:rsidRPr="0070131E">
              <w:rPr>
                <w:rFonts w:ascii="Arial" w:hAnsi="Arial" w:cs="Arial"/>
                <w:color w:val="000000" w:themeColor="text1"/>
                <w:sz w:val="18"/>
                <w:szCs w:val="18"/>
              </w:rPr>
              <w:t>Component 2 candidate value: {1,2, … 32}</w:t>
            </w:r>
          </w:p>
          <w:p w14:paraId="75F16D9C" w14:textId="77777777" w:rsidR="0070131E" w:rsidRPr="0070131E" w:rsidRDefault="0070131E" w:rsidP="00FB70A2">
            <w:pPr>
              <w:keepNext/>
              <w:keepLines/>
              <w:rPr>
                <w:rFonts w:ascii="Arial" w:hAnsi="Arial" w:cs="Arial"/>
                <w:color w:val="000000" w:themeColor="text1"/>
                <w:sz w:val="18"/>
                <w:szCs w:val="18"/>
              </w:rPr>
            </w:pPr>
          </w:p>
          <w:p w14:paraId="4A070005" w14:textId="77777777" w:rsidR="0070131E" w:rsidRPr="0070131E" w:rsidRDefault="0070131E" w:rsidP="00FB70A2">
            <w:pPr>
              <w:keepNext/>
              <w:keepLines/>
              <w:rPr>
                <w:rFonts w:ascii="Arial" w:hAnsi="Arial" w:cs="Arial"/>
                <w:color w:val="000000" w:themeColor="text1"/>
                <w:sz w:val="18"/>
                <w:szCs w:val="18"/>
              </w:rPr>
            </w:pPr>
            <w:r w:rsidRPr="0070131E">
              <w:rPr>
                <w:rFonts w:ascii="Arial" w:hAnsi="Arial" w:cs="Arial"/>
                <w:color w:val="000000" w:themeColor="text1"/>
                <w:sz w:val="18"/>
                <w:szCs w:val="18"/>
              </w:rPr>
              <w:t>Component 3 candidate value: {1,2, … 32}</w:t>
            </w:r>
          </w:p>
          <w:p w14:paraId="09988D85" w14:textId="77777777" w:rsidR="0070131E" w:rsidRPr="0070131E" w:rsidRDefault="0070131E" w:rsidP="00FB70A2">
            <w:pPr>
              <w:keepNext/>
              <w:keepLines/>
              <w:rPr>
                <w:rFonts w:ascii="Arial" w:hAnsi="Arial" w:cs="Arial"/>
                <w:color w:val="000000" w:themeColor="text1"/>
                <w:sz w:val="18"/>
                <w:szCs w:val="18"/>
              </w:rPr>
            </w:pPr>
          </w:p>
          <w:p w14:paraId="3C79E8A8" w14:textId="77777777" w:rsidR="0070131E" w:rsidRPr="0070131E" w:rsidRDefault="0070131E" w:rsidP="00FB70A2">
            <w:pPr>
              <w:pStyle w:val="TAL"/>
              <w:rPr>
                <w:rFonts w:cs="Arial"/>
                <w:color w:val="000000" w:themeColor="text1"/>
                <w:szCs w:val="18"/>
                <w:highlight w:val="yellow"/>
              </w:rPr>
            </w:pPr>
            <w:r w:rsidRPr="0070131E">
              <w:rPr>
                <w:rFonts w:cs="Arial"/>
                <w:color w:val="000000" w:themeColor="text1"/>
                <w:szCs w:val="18"/>
              </w:rPr>
              <w:t xml:space="preserve">Note: This UE feature can </w:t>
            </w:r>
            <w:del w:id="296" w:author="Xueyuan Gao 高雪媛" w:date="2025-03-20T18:04:00Z">
              <w:r w:rsidRPr="0070131E" w:rsidDel="0082200E">
                <w:rPr>
                  <w:rFonts w:cs="Arial"/>
                  <w:color w:val="000000" w:themeColor="text1"/>
                  <w:szCs w:val="18"/>
                  <w:highlight w:val="yellow"/>
                </w:rPr>
                <w:delText>[</w:delText>
              </w:r>
            </w:del>
            <w:r w:rsidRPr="0070131E">
              <w:rPr>
                <w:rFonts w:cs="Arial"/>
                <w:color w:val="000000" w:themeColor="text1"/>
                <w:szCs w:val="18"/>
                <w:highlight w:val="yellow"/>
              </w:rPr>
              <w:t>only</w:t>
            </w:r>
            <w:del w:id="297" w:author="Xueyuan Gao 高雪媛" w:date="2025-03-20T18:01:00Z">
              <w:r w:rsidRPr="0070131E" w:rsidDel="0082200E">
                <w:rPr>
                  <w:rFonts w:cs="Arial"/>
                  <w:color w:val="000000" w:themeColor="text1"/>
                  <w:szCs w:val="18"/>
                  <w:highlight w:val="yellow"/>
                </w:rPr>
                <w:delText>]</w:delText>
              </w:r>
            </w:del>
            <w:r w:rsidRPr="0070131E">
              <w:rPr>
                <w:rFonts w:cs="Arial"/>
                <w:color w:val="000000" w:themeColor="text1"/>
                <w:szCs w:val="18"/>
              </w:rPr>
              <w:t xml:space="preserve"> be signalled together with srs-AntennaSwitching8T8R-r18, srs-AntennaSwitchingBeyond4RX-r17, supportedSRS-TxPortSwitch-v1610, or </w:t>
            </w:r>
            <w:proofErr w:type="spellStart"/>
            <w:r w:rsidRPr="0070131E">
              <w:rPr>
                <w:rFonts w:cs="Arial"/>
                <w:color w:val="000000" w:themeColor="text1"/>
                <w:szCs w:val="18"/>
              </w:rPr>
              <w:t>supportedSRS-TxPortSwitch</w:t>
            </w:r>
            <w:proofErr w:type="spellEnd"/>
            <w:r w:rsidRPr="0070131E">
              <w:rPr>
                <w:rFonts w:cs="Arial"/>
                <w:color w:val="000000" w:themeColor="text1"/>
                <w:szCs w:val="18"/>
              </w:rPr>
              <w:t xml:space="preserve"> to indicate SRS antenna switching downgrading capability for a UE with 4Rx, 6Rx or 8Rx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F377F"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Optional with capability signalling</w:t>
            </w:r>
          </w:p>
        </w:tc>
      </w:tr>
      <w:tr w:rsidR="0070131E" w:rsidRPr="0070131E" w14:paraId="5B99BC2F"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F40F13"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33EB2"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59-3-3a-1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8F0A1"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Maximum 2 SP and 1 periodic SRS sets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432A4"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Support of maximum 2 SP SRS resource sets and maximum 1 periodic SRS resource set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7BBD6"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DB6C5"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9559F"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67521"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Only maximum one SRS resource set for periodic SRS and maximum one SRS resource set for semi-persistent SRS for 3T3R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82796" w14:textId="77777777" w:rsidR="0070131E" w:rsidRPr="0070131E" w:rsidRDefault="0070131E" w:rsidP="00FB70A2">
            <w:pPr>
              <w:pStyle w:val="TAL"/>
              <w:rPr>
                <w:rFonts w:cs="Arial"/>
                <w:color w:val="000000" w:themeColor="text1"/>
                <w:szCs w:val="18"/>
                <w:highlight w:val="yellow"/>
              </w:rPr>
            </w:pPr>
            <w:ins w:id="298" w:author="Xueyuan Gao 高雪媛" w:date="2025-03-21T11:16:00Z">
              <w:r w:rsidRPr="0070131E">
                <w:rPr>
                  <w:rFonts w:eastAsia="MS Mincho" w:cs="Arial"/>
                  <w:color w:val="000000" w:themeColor="text1"/>
                  <w:szCs w:val="18"/>
                  <w:highlight w:val="yellow"/>
                </w:rPr>
                <w:t>Per FS</w:t>
              </w:r>
            </w:ins>
            <w:del w:id="299" w:author="Xueyuan Gao 高雪媛" w:date="2025-03-21T11:16:00Z">
              <w:r w:rsidRPr="0070131E" w:rsidDel="00CD58A0">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392F5" w14:textId="77777777" w:rsidR="0070131E" w:rsidRPr="0070131E" w:rsidRDefault="0070131E" w:rsidP="00FB70A2">
            <w:pPr>
              <w:pStyle w:val="TAL"/>
              <w:rPr>
                <w:rFonts w:cs="Arial"/>
                <w:color w:val="000000" w:themeColor="text1"/>
                <w:szCs w:val="18"/>
                <w:highlight w:val="yellow"/>
              </w:rPr>
            </w:pPr>
            <w:ins w:id="300" w:author="Xueyuan Gao 高雪媛" w:date="2025-03-21T11:12:00Z">
              <w:r w:rsidRPr="0070131E">
                <w:rPr>
                  <w:rFonts w:cs="Arial"/>
                  <w:color w:val="000000" w:themeColor="text1"/>
                  <w:szCs w:val="18"/>
                  <w:highlight w:val="yellow"/>
                  <w:lang w:eastAsia="zh-CN"/>
                </w:rPr>
                <w:t>n/a</w:t>
              </w:r>
            </w:ins>
            <w:del w:id="301" w:author="Xueyuan Gao 高雪媛" w:date="2025-03-21T11:12:00Z">
              <w:r w:rsidRPr="0070131E" w:rsidDel="005F008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9CFAA" w14:textId="77777777" w:rsidR="0070131E" w:rsidRPr="0070131E" w:rsidRDefault="0070131E" w:rsidP="00FB70A2">
            <w:pPr>
              <w:pStyle w:val="TAL"/>
              <w:rPr>
                <w:rFonts w:cs="Arial"/>
                <w:color w:val="000000" w:themeColor="text1"/>
                <w:szCs w:val="18"/>
                <w:highlight w:val="yellow"/>
              </w:rPr>
            </w:pPr>
            <w:ins w:id="302" w:author="Xueyuan Gao 高雪媛" w:date="2025-03-21T11:12:00Z">
              <w:r w:rsidRPr="0070131E">
                <w:rPr>
                  <w:rFonts w:cs="Arial"/>
                  <w:color w:val="000000" w:themeColor="text1"/>
                  <w:szCs w:val="18"/>
                  <w:highlight w:val="yellow"/>
                  <w:lang w:eastAsia="zh-CN"/>
                </w:rPr>
                <w:t>n/a</w:t>
              </w:r>
            </w:ins>
            <w:del w:id="303" w:author="Xueyuan Gao 高雪媛" w:date="2025-03-21T11:12:00Z">
              <w:r w:rsidRPr="0070131E" w:rsidDel="005F008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0A6F8" w14:textId="77777777" w:rsidR="0070131E" w:rsidRPr="0070131E" w:rsidRDefault="0070131E" w:rsidP="00FB70A2">
            <w:pPr>
              <w:pStyle w:val="TAL"/>
              <w:rPr>
                <w:rFonts w:cs="Arial"/>
                <w:color w:val="000000" w:themeColor="text1"/>
                <w:szCs w:val="18"/>
                <w:highlight w:val="yellow"/>
              </w:rPr>
            </w:pPr>
            <w:ins w:id="304" w:author="Xueyuan Gao 高雪媛" w:date="2025-03-21T11:12:00Z">
              <w:r w:rsidRPr="0070131E">
                <w:rPr>
                  <w:rFonts w:cs="Arial"/>
                  <w:color w:val="000000" w:themeColor="text1"/>
                  <w:szCs w:val="18"/>
                  <w:highlight w:val="yellow"/>
                  <w:lang w:eastAsia="zh-CN"/>
                </w:rPr>
                <w:t>n/a</w:t>
              </w:r>
            </w:ins>
            <w:del w:id="305" w:author="Xueyuan Gao 高雪媛" w:date="2025-03-21T11:12:00Z">
              <w:r w:rsidRPr="0070131E" w:rsidDel="005F008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23562" w14:textId="77777777" w:rsidR="0070131E" w:rsidRPr="0070131E" w:rsidRDefault="0070131E" w:rsidP="00FB70A2">
            <w:pPr>
              <w:keepNext/>
              <w:keepLines/>
              <w:rPr>
                <w:rFonts w:ascii="Arial" w:eastAsiaTheme="minorEastAsia" w:hAnsi="Arial" w:cs="Arial"/>
                <w:color w:val="000000" w:themeColor="text1"/>
                <w:sz w:val="18"/>
                <w:szCs w:val="18"/>
                <w:lang w:eastAsia="en-US"/>
              </w:rPr>
            </w:pPr>
            <w:r w:rsidRPr="0070131E">
              <w:rPr>
                <w:rFonts w:ascii="Arial" w:eastAsiaTheme="minorEastAsia" w:hAnsi="Arial" w:cs="Arial"/>
                <w:color w:val="000000" w:themeColor="text1"/>
                <w:sz w:val="18"/>
                <w:szCs w:val="18"/>
                <w:lang w:eastAsia="en-US"/>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6E0C5"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Optional with capability signalling</w:t>
            </w:r>
          </w:p>
        </w:tc>
      </w:tr>
      <w:tr w:rsidR="0070131E" w:rsidRPr="0070131E" w14:paraId="19313EF8"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D53004"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FD43C"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59-3-3b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DBFE9"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Maximum 2 semi-persistent and 1 periodic SRS sets for 3T3R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83DBE"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Support of maximum 2 semi-persistent SRS resource sets and maximum 1 periodic SRS resource set for 3T3R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54B4F" w14:textId="77777777" w:rsidR="0070131E" w:rsidRPr="0070131E" w:rsidRDefault="0070131E" w:rsidP="00FB70A2">
            <w:pPr>
              <w:pStyle w:val="TAL"/>
              <w:rPr>
                <w:rFonts w:cs="Arial"/>
                <w:color w:val="000000" w:themeColor="text1"/>
                <w:szCs w:val="18"/>
                <w:highlight w:val="yellow"/>
              </w:rPr>
            </w:pPr>
            <w:ins w:id="306" w:author="Xueyuan Gao 高雪媛" w:date="2025-03-21T11:02:00Z">
              <w:r w:rsidRPr="0070131E">
                <w:rPr>
                  <w:rFonts w:cs="Arial"/>
                  <w:color w:val="000000" w:themeColor="text1"/>
                  <w:szCs w:val="18"/>
                  <w:highlight w:val="yellow"/>
                </w:rPr>
                <w:t>59-3-3a</w:t>
              </w:r>
            </w:ins>
            <w:del w:id="307" w:author="Xueyuan Gao 高雪媛" w:date="2025-03-21T11:02:00Z">
              <w:r w:rsidRPr="0070131E" w:rsidDel="000D4CCF">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6F2C3"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BED66"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F0B44"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Maximum one SRS resource set for periodic SRS and maximum one SRS resource set for semi-persistent SRS is supported for 3T3R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005CB" w14:textId="77777777" w:rsidR="0070131E" w:rsidRPr="0070131E" w:rsidRDefault="0070131E" w:rsidP="00FB70A2">
            <w:pPr>
              <w:pStyle w:val="TAL"/>
              <w:rPr>
                <w:rFonts w:cs="Arial"/>
                <w:color w:val="000000" w:themeColor="text1"/>
                <w:szCs w:val="18"/>
                <w:highlight w:val="yellow"/>
              </w:rPr>
            </w:pPr>
            <w:ins w:id="308" w:author="Xueyuan Gao 高雪媛" w:date="2025-03-21T11:16:00Z">
              <w:r w:rsidRPr="0070131E">
                <w:rPr>
                  <w:rFonts w:eastAsia="MS Mincho" w:cs="Arial"/>
                  <w:color w:val="000000" w:themeColor="text1"/>
                  <w:szCs w:val="18"/>
                  <w:highlight w:val="yellow"/>
                </w:rPr>
                <w:t>Per FS</w:t>
              </w:r>
            </w:ins>
            <w:del w:id="309" w:author="Xueyuan Gao 高雪媛" w:date="2025-03-21T11:16:00Z">
              <w:r w:rsidRPr="0070131E" w:rsidDel="00CD58A0">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B31A2"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BFB7B"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B592D"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8F5BA" w14:textId="77777777" w:rsidR="0070131E" w:rsidRPr="0070131E" w:rsidRDefault="0070131E" w:rsidP="00FB70A2">
            <w:pPr>
              <w:keepNext/>
              <w:keepLines/>
              <w:rPr>
                <w:rFonts w:ascii="Arial" w:eastAsiaTheme="minorEastAsia" w:hAnsi="Arial" w:cs="Arial"/>
                <w:color w:val="000000" w:themeColor="text1"/>
                <w:sz w:val="18"/>
                <w:szCs w:val="18"/>
                <w:lang w:eastAsia="en-US"/>
              </w:rPr>
            </w:pPr>
            <w:r w:rsidRPr="0070131E">
              <w:rPr>
                <w:rFonts w:ascii="Arial" w:eastAsiaTheme="minorEastAsia" w:hAnsi="Arial" w:cs="Arial"/>
                <w:color w:val="000000" w:themeColor="text1"/>
                <w:sz w:val="18"/>
                <w:szCs w:val="18"/>
                <w:lang w:eastAsia="en-US"/>
              </w:rPr>
              <w:t>Note: The two semi-persistent 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7CD71"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Optional with capability signalling</w:t>
            </w:r>
          </w:p>
        </w:tc>
      </w:tr>
      <w:tr w:rsidR="0070131E" w:rsidRPr="0070131E" w14:paraId="5F89AABB"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497E8C"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87B27"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59-3-3c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96D25"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Maximum 2 semi-persistent and 1 periodic SRS sets for 3T6R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D0673"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Support of maximum 2 semi-persistent SRS resource sets and maximum 1 periodic SRS resource set for 3T6R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D33BC" w14:textId="77777777" w:rsidR="0070131E" w:rsidRPr="0070131E" w:rsidRDefault="0070131E" w:rsidP="00FB70A2">
            <w:pPr>
              <w:pStyle w:val="TAL"/>
              <w:rPr>
                <w:rFonts w:cs="Arial"/>
                <w:color w:val="000000" w:themeColor="text1"/>
                <w:szCs w:val="18"/>
                <w:highlight w:val="yellow"/>
              </w:rPr>
            </w:pPr>
            <w:ins w:id="310" w:author="Xueyuan Gao 高雪媛" w:date="2025-03-21T11:02:00Z">
              <w:r w:rsidRPr="0070131E">
                <w:rPr>
                  <w:rFonts w:cs="Arial"/>
                  <w:color w:val="000000" w:themeColor="text1"/>
                  <w:szCs w:val="18"/>
                  <w:highlight w:val="yellow"/>
                </w:rPr>
                <w:t>59-3-3</w:t>
              </w:r>
            </w:ins>
            <w:del w:id="311" w:author="Xueyuan Gao 高雪媛" w:date="2025-03-21T11:02:00Z">
              <w:r w:rsidRPr="0070131E" w:rsidDel="000D4CCF">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6717D"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C991D"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AA9B4"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Maximum one SRS resource set for periodic SRS and maximum one SRS resource set for semi-persistent SRS is supported for 3T6R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D32C2" w14:textId="77777777" w:rsidR="0070131E" w:rsidRPr="0070131E" w:rsidRDefault="0070131E" w:rsidP="00FB70A2">
            <w:pPr>
              <w:pStyle w:val="TAL"/>
              <w:rPr>
                <w:rFonts w:cs="Arial"/>
                <w:color w:val="000000" w:themeColor="text1"/>
                <w:szCs w:val="18"/>
                <w:highlight w:val="yellow"/>
              </w:rPr>
            </w:pPr>
            <w:ins w:id="312" w:author="Xueyuan Gao 高雪媛" w:date="2025-03-21T11:16:00Z">
              <w:r w:rsidRPr="0070131E">
                <w:rPr>
                  <w:rFonts w:eastAsia="MS Mincho" w:cs="Arial"/>
                  <w:color w:val="000000" w:themeColor="text1"/>
                  <w:szCs w:val="18"/>
                  <w:highlight w:val="yellow"/>
                </w:rPr>
                <w:t>Per FS</w:t>
              </w:r>
            </w:ins>
            <w:del w:id="313" w:author="Xueyuan Gao 高雪媛" w:date="2025-03-21T11:16:00Z">
              <w:r w:rsidRPr="0070131E" w:rsidDel="00CD58A0">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12A8C"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A102E"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B8DF3"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189EF" w14:textId="77777777" w:rsidR="0070131E" w:rsidRPr="0070131E" w:rsidRDefault="0070131E" w:rsidP="00FB70A2">
            <w:pPr>
              <w:keepNext/>
              <w:keepLines/>
              <w:rPr>
                <w:rFonts w:ascii="Arial" w:eastAsiaTheme="minorEastAsia" w:hAnsi="Arial" w:cs="Arial"/>
                <w:color w:val="000000" w:themeColor="text1"/>
                <w:sz w:val="18"/>
                <w:szCs w:val="18"/>
                <w:lang w:eastAsia="en-US"/>
              </w:rPr>
            </w:pPr>
            <w:r w:rsidRPr="0070131E">
              <w:rPr>
                <w:rFonts w:ascii="Arial" w:eastAsiaTheme="minorEastAsia" w:hAnsi="Arial" w:cs="Arial"/>
                <w:color w:val="000000" w:themeColor="text1"/>
                <w:sz w:val="18"/>
                <w:szCs w:val="18"/>
                <w:lang w:eastAsia="en-US"/>
              </w:rPr>
              <w:t>Note: The two semi-persistent 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54375"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Optional with capability signalling</w:t>
            </w:r>
          </w:p>
        </w:tc>
      </w:tr>
      <w:tr w:rsidR="0070131E" w:rsidRPr="0070131E" w14:paraId="1F21E26B"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67BB5C" w14:textId="77777777" w:rsidR="0070131E" w:rsidRPr="0070131E" w:rsidRDefault="0070131E" w:rsidP="00FB70A2">
            <w:pPr>
              <w:pStyle w:val="TAL"/>
              <w:rPr>
                <w:rFonts w:eastAsia="MS Mincho" w:cs="Arial"/>
                <w:color w:val="000000" w:themeColor="text1"/>
                <w:szCs w:val="18"/>
              </w:rPr>
            </w:pPr>
            <w:r w:rsidRPr="0070131E">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B9E7A" w14:textId="77777777" w:rsidR="0070131E" w:rsidRPr="0070131E" w:rsidRDefault="0070131E" w:rsidP="00FB70A2">
            <w:pPr>
              <w:pStyle w:val="TAL"/>
              <w:rPr>
                <w:rFonts w:eastAsia="MS Mincho" w:cs="Arial"/>
                <w:color w:val="000000" w:themeColor="text1"/>
                <w:szCs w:val="18"/>
              </w:rPr>
            </w:pPr>
            <w:r w:rsidRPr="0070131E">
              <w:rPr>
                <w:rFonts w:eastAsia="MS Mincho" w:cs="Arial"/>
                <w:color w:val="000000" w:themeColor="text1"/>
                <w:szCs w:val="18"/>
              </w:rPr>
              <w:t>59-3-4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B70EE" w14:textId="77777777" w:rsidR="0070131E" w:rsidRPr="0070131E" w:rsidRDefault="0070131E" w:rsidP="00FB70A2">
            <w:pPr>
              <w:pStyle w:val="TAL"/>
              <w:rPr>
                <w:rFonts w:cs="Arial"/>
                <w:color w:val="000000" w:themeColor="text1"/>
                <w:szCs w:val="18"/>
                <w:lang w:eastAsia="zh-CN"/>
              </w:rPr>
            </w:pPr>
            <w:r w:rsidRPr="0070131E">
              <w:rPr>
                <w:rFonts w:eastAsia="宋体"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846A9" w14:textId="77777777" w:rsidR="0070131E" w:rsidRPr="0070131E" w:rsidRDefault="0070131E" w:rsidP="00FB70A2">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70131E">
              <w:rPr>
                <w:rFonts w:ascii="Arial" w:hAnsi="Arial" w:cs="Arial"/>
                <w:color w:val="000000" w:themeColor="text1"/>
                <w:sz w:val="18"/>
                <w:szCs w:val="18"/>
              </w:rPr>
              <w:t xml:space="preserve">1. Support of M-TRP PUSCH repetition for </w:t>
            </w:r>
            <w:r w:rsidRPr="0070131E">
              <w:rPr>
                <w:rFonts w:ascii="Arial" w:hAnsi="Arial" w:cs="Arial"/>
                <w:color w:val="000000" w:themeColor="text1"/>
                <w:sz w:val="18"/>
                <w:szCs w:val="18"/>
                <w:lang w:eastAsia="zh-CN"/>
              </w:rPr>
              <w:t xml:space="preserve">3-antenna-port PUSCH transmission with type A for </w:t>
            </w:r>
            <w:r w:rsidRPr="0070131E">
              <w:rPr>
                <w:rFonts w:ascii="Arial" w:eastAsia="宋体" w:hAnsi="Arial" w:cs="Arial"/>
                <w:color w:val="000000" w:themeColor="text1"/>
                <w:sz w:val="18"/>
                <w:szCs w:val="18"/>
                <w:lang w:eastAsia="zh-CN"/>
              </w:rPr>
              <w:t>codebook based</w:t>
            </w:r>
          </w:p>
          <w:p w14:paraId="5AFB7FF5" w14:textId="77777777" w:rsidR="0070131E" w:rsidRPr="0070131E" w:rsidRDefault="0070131E" w:rsidP="00FB70A2">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70131E">
              <w:rPr>
                <w:rFonts w:ascii="Arial" w:eastAsia="宋体" w:hAnsi="Arial" w:cs="Arial"/>
                <w:color w:val="000000" w:themeColor="text1"/>
                <w:sz w:val="18"/>
                <w:szCs w:val="18"/>
                <w:lang w:eastAsia="zh-CN"/>
              </w:rPr>
              <w:t>- sequential mapping for repetitions larger than 2</w:t>
            </w:r>
          </w:p>
          <w:p w14:paraId="7D68CD8A" w14:textId="77777777" w:rsidR="0070131E" w:rsidRPr="0070131E" w:rsidRDefault="0070131E" w:rsidP="00FB70A2">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70131E">
              <w:rPr>
                <w:rFonts w:ascii="Arial" w:eastAsia="宋体" w:hAnsi="Arial" w:cs="Arial"/>
                <w:color w:val="000000" w:themeColor="text1"/>
                <w:sz w:val="18"/>
                <w:szCs w:val="18"/>
                <w:lang w:eastAsia="zh-CN"/>
              </w:rPr>
              <w:t>- cyclic mapping for 2 repetitions</w:t>
            </w:r>
          </w:p>
          <w:p w14:paraId="38A22AC8" w14:textId="77777777" w:rsidR="0070131E" w:rsidRPr="0070131E" w:rsidRDefault="0070131E" w:rsidP="00FB70A2">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70131E">
              <w:rPr>
                <w:rFonts w:ascii="Arial" w:eastAsia="宋体" w:hAnsi="Arial" w:cs="Arial"/>
                <w:color w:val="000000" w:themeColor="text1"/>
                <w:sz w:val="18"/>
                <w:szCs w:val="18"/>
                <w:lang w:eastAsia="zh-CN"/>
              </w:rPr>
              <w:t xml:space="preserve">2. Support of two SRS resource sets with usage set to 'codebook' </w:t>
            </w:r>
          </w:p>
          <w:p w14:paraId="40501A0A" w14:textId="77777777" w:rsidR="0070131E" w:rsidRPr="0070131E" w:rsidRDefault="0070131E" w:rsidP="00FB70A2">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70131E">
              <w:rPr>
                <w:rFonts w:ascii="Arial" w:eastAsia="宋体" w:hAnsi="Arial" w:cs="Arial"/>
                <w:color w:val="000000" w:themeColor="text1"/>
                <w:sz w:val="18"/>
                <w:szCs w:val="18"/>
                <w:lang w:eastAsia="zh-CN"/>
              </w:rPr>
              <w:t xml:space="preserve">3. Supported number of SRS resources in one SRS resource set </w:t>
            </w:r>
          </w:p>
          <w:p w14:paraId="5C03D43D" w14:textId="77777777" w:rsidR="0070131E" w:rsidRPr="0070131E" w:rsidRDefault="0070131E" w:rsidP="00FB70A2">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20380" w14:textId="77777777" w:rsidR="0070131E" w:rsidRPr="0070131E" w:rsidRDefault="0070131E" w:rsidP="00FB70A2">
            <w:pPr>
              <w:pStyle w:val="TAL"/>
              <w:rPr>
                <w:rFonts w:eastAsia="MS Mincho" w:cs="Arial"/>
                <w:color w:val="000000" w:themeColor="text1"/>
                <w:szCs w:val="18"/>
                <w:highlight w:val="yellow"/>
              </w:rPr>
            </w:pPr>
            <w:ins w:id="314" w:author="Xueyuan Gao 高雪媛" w:date="2025-03-21T11:01:00Z">
              <w:r w:rsidRPr="0070131E">
                <w:rPr>
                  <w:rFonts w:eastAsia="MS Mincho" w:cs="Arial"/>
                  <w:color w:val="000000" w:themeColor="text1"/>
                  <w:szCs w:val="18"/>
                  <w:highlight w:val="yellow"/>
                </w:rPr>
                <w:t>59-3-2</w:t>
              </w:r>
            </w:ins>
            <w:del w:id="315" w:author="Xueyuan Gao 高雪媛" w:date="2025-03-21T11:01:00Z">
              <w:r w:rsidRPr="0070131E" w:rsidDel="000D4CC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D0915" w14:textId="77777777" w:rsidR="0070131E" w:rsidRPr="0070131E" w:rsidRDefault="0070131E" w:rsidP="00FB70A2">
            <w:pPr>
              <w:pStyle w:val="TAL"/>
              <w:rPr>
                <w:rFonts w:eastAsia="宋体" w:cs="Arial"/>
                <w:color w:val="000000" w:themeColor="text1"/>
                <w:szCs w:val="18"/>
                <w:lang w:eastAsia="zh-CN"/>
              </w:rPr>
            </w:pPr>
            <w:r w:rsidRPr="0070131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264AF" w14:textId="77777777" w:rsidR="0070131E" w:rsidRPr="0070131E" w:rsidRDefault="0070131E" w:rsidP="00FB70A2">
            <w:pPr>
              <w:pStyle w:val="TAL"/>
              <w:rPr>
                <w:rFonts w:cs="Arial"/>
                <w:color w:val="000000" w:themeColor="text1"/>
                <w:szCs w:val="18"/>
                <w:lang w:eastAsia="zh-CN"/>
              </w:rPr>
            </w:pPr>
            <w:r w:rsidRPr="0070131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D89BB" w14:textId="77777777" w:rsidR="0070131E" w:rsidRPr="0070131E" w:rsidRDefault="0070131E" w:rsidP="00FB70A2">
            <w:pPr>
              <w:pStyle w:val="TAL"/>
              <w:rPr>
                <w:rFonts w:cs="Arial"/>
                <w:color w:val="000000" w:themeColor="text1"/>
                <w:szCs w:val="18"/>
                <w:lang w:eastAsia="zh-CN"/>
              </w:rPr>
            </w:pPr>
            <w:r w:rsidRPr="0070131E">
              <w:rPr>
                <w:rFonts w:eastAsia="宋体" w:cs="Arial"/>
                <w:color w:val="000000" w:themeColor="text1"/>
                <w:szCs w:val="18"/>
                <w:lang w:val="en-US" w:eastAsia="zh-CN"/>
              </w:rPr>
              <w:t>M-TRP PUSCH repetition is not supported for 3TX PUSCH transmission</w:t>
            </w:r>
            <w:r w:rsidRPr="0070131E">
              <w:rPr>
                <w:rFonts w:cs="Arial"/>
                <w:color w:val="000000" w:themeColor="text1"/>
                <w:szCs w:val="18"/>
                <w:lang w:eastAsia="zh-CN"/>
              </w:rPr>
              <w:t xml:space="preserve"> with type A for </w:t>
            </w:r>
            <w:r w:rsidRPr="0070131E">
              <w:rPr>
                <w:rFonts w:eastAsia="宋体"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9A405" w14:textId="77777777" w:rsidR="0070131E" w:rsidRPr="0070131E" w:rsidRDefault="0070131E" w:rsidP="00FB70A2">
            <w:pPr>
              <w:pStyle w:val="TAL"/>
              <w:rPr>
                <w:rFonts w:eastAsia="MS Mincho" w:cs="Arial"/>
                <w:color w:val="000000" w:themeColor="text1"/>
                <w:szCs w:val="18"/>
                <w:highlight w:val="yellow"/>
              </w:rPr>
            </w:pPr>
            <w:ins w:id="316" w:author="Xueyuan Gao 高雪媛" w:date="2025-03-21T11:16:00Z">
              <w:r w:rsidRPr="0070131E">
                <w:rPr>
                  <w:rFonts w:eastAsia="MS Mincho" w:cs="Arial"/>
                  <w:color w:val="000000" w:themeColor="text1"/>
                  <w:szCs w:val="18"/>
                  <w:highlight w:val="yellow"/>
                </w:rPr>
                <w:t>Per FSPC</w:t>
              </w:r>
            </w:ins>
            <w:del w:id="317" w:author="Xueyuan Gao 高雪媛" w:date="2025-03-21T11:16:00Z">
              <w:r w:rsidRPr="0070131E" w:rsidDel="00CD58A0">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652E6" w14:textId="77777777" w:rsidR="0070131E" w:rsidRPr="0070131E" w:rsidRDefault="0070131E" w:rsidP="00FB70A2">
            <w:pPr>
              <w:pStyle w:val="TAL"/>
              <w:rPr>
                <w:rFonts w:eastAsia="MS Mincho" w:cs="Arial"/>
                <w:color w:val="000000" w:themeColor="text1"/>
                <w:szCs w:val="18"/>
                <w:highlight w:val="yellow"/>
              </w:rPr>
            </w:pPr>
            <w:ins w:id="318" w:author="Xueyuan Gao 高雪媛" w:date="2025-03-21T11:12:00Z">
              <w:r w:rsidRPr="0070131E">
                <w:rPr>
                  <w:rFonts w:cs="Arial"/>
                  <w:color w:val="000000" w:themeColor="text1"/>
                  <w:szCs w:val="18"/>
                  <w:highlight w:val="yellow"/>
                  <w:lang w:eastAsia="zh-CN"/>
                </w:rPr>
                <w:t>n/a</w:t>
              </w:r>
            </w:ins>
            <w:del w:id="319" w:author="Xueyuan Gao 高雪媛" w:date="2025-03-21T11:12:00Z">
              <w:r w:rsidRPr="0070131E" w:rsidDel="0025434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6F76D" w14:textId="77777777" w:rsidR="0070131E" w:rsidRPr="0070131E" w:rsidRDefault="0070131E" w:rsidP="00FB70A2">
            <w:pPr>
              <w:pStyle w:val="TAL"/>
              <w:rPr>
                <w:rFonts w:eastAsia="MS Mincho" w:cs="Arial"/>
                <w:color w:val="000000" w:themeColor="text1"/>
                <w:szCs w:val="18"/>
                <w:highlight w:val="yellow"/>
              </w:rPr>
            </w:pPr>
            <w:ins w:id="320" w:author="Xueyuan Gao 高雪媛" w:date="2025-03-21T11:12:00Z">
              <w:r w:rsidRPr="0070131E">
                <w:rPr>
                  <w:rFonts w:cs="Arial"/>
                  <w:color w:val="000000" w:themeColor="text1"/>
                  <w:szCs w:val="18"/>
                  <w:highlight w:val="yellow"/>
                  <w:lang w:eastAsia="zh-CN"/>
                </w:rPr>
                <w:t>n/a</w:t>
              </w:r>
            </w:ins>
            <w:del w:id="321" w:author="Xueyuan Gao 高雪媛" w:date="2025-03-21T11:12:00Z">
              <w:r w:rsidRPr="0070131E" w:rsidDel="0025434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F0171" w14:textId="77777777" w:rsidR="0070131E" w:rsidRPr="0070131E" w:rsidRDefault="0070131E" w:rsidP="00FB70A2">
            <w:pPr>
              <w:pStyle w:val="TAL"/>
              <w:rPr>
                <w:rFonts w:eastAsia="MS Mincho" w:cs="Arial"/>
                <w:color w:val="000000" w:themeColor="text1"/>
                <w:szCs w:val="18"/>
                <w:highlight w:val="yellow"/>
              </w:rPr>
            </w:pPr>
            <w:ins w:id="322" w:author="Xueyuan Gao 高雪媛" w:date="2025-03-21T11:12:00Z">
              <w:r w:rsidRPr="0070131E">
                <w:rPr>
                  <w:rFonts w:cs="Arial"/>
                  <w:color w:val="000000" w:themeColor="text1"/>
                  <w:szCs w:val="18"/>
                  <w:highlight w:val="yellow"/>
                  <w:lang w:eastAsia="zh-CN"/>
                </w:rPr>
                <w:t>n/a</w:t>
              </w:r>
            </w:ins>
            <w:del w:id="323" w:author="Xueyuan Gao 高雪媛" w:date="2025-03-21T11:12:00Z">
              <w:r w:rsidRPr="0070131E" w:rsidDel="0025434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714CE" w14:textId="77777777" w:rsidR="0070131E" w:rsidRPr="0070131E" w:rsidRDefault="0070131E" w:rsidP="00FB70A2">
            <w:pPr>
              <w:pStyle w:val="TAL"/>
              <w:rPr>
                <w:rFonts w:eastAsia="Yu Mincho" w:cs="Arial"/>
                <w:color w:val="000000" w:themeColor="text1"/>
                <w:szCs w:val="18"/>
              </w:rPr>
            </w:pPr>
            <w:r w:rsidRPr="0070131E">
              <w:rPr>
                <w:rFonts w:eastAsia="Yu Mincho" w:cs="Arial"/>
                <w:color w:val="000000" w:themeColor="text1"/>
                <w:szCs w:val="18"/>
              </w:rPr>
              <w:t>Component 3 candidate values: {1,2}</w:t>
            </w:r>
          </w:p>
          <w:p w14:paraId="31260AFD" w14:textId="77777777" w:rsidR="0070131E" w:rsidRPr="0070131E" w:rsidRDefault="0070131E" w:rsidP="00FB70A2">
            <w:pPr>
              <w:pStyle w:val="TAL"/>
              <w:rPr>
                <w:rFonts w:eastAsia="Yu Mincho" w:cs="Arial"/>
                <w:color w:val="000000" w:themeColor="text1"/>
                <w:szCs w:val="18"/>
              </w:rPr>
            </w:pPr>
          </w:p>
          <w:p w14:paraId="1B8051D2" w14:textId="77777777" w:rsidR="0070131E" w:rsidRPr="0070131E" w:rsidRDefault="0070131E" w:rsidP="00FB70A2">
            <w:pPr>
              <w:keepNext/>
              <w:keepLines/>
              <w:rPr>
                <w:rFonts w:ascii="Arial" w:hAnsi="Arial" w:cs="Arial"/>
                <w:color w:val="000000" w:themeColor="text1"/>
                <w:sz w:val="18"/>
                <w:szCs w:val="18"/>
              </w:rPr>
            </w:pPr>
            <w:r w:rsidRPr="0070131E">
              <w:rPr>
                <w:rFonts w:ascii="Arial" w:hAnsi="Arial" w:cs="Arial"/>
                <w:color w:val="000000" w:themeColor="text1"/>
                <w:sz w:val="18"/>
                <w:szCs w:val="18"/>
              </w:rPr>
              <w:t xml:space="preserve">Note: Two linked PDCCH candidates are not expected to be associated with different </w:t>
            </w:r>
            <w:proofErr w:type="spellStart"/>
            <w:r w:rsidRPr="0070131E">
              <w:rPr>
                <w:rFonts w:ascii="Arial" w:hAnsi="Arial" w:cs="Arial"/>
                <w:color w:val="000000" w:themeColor="text1"/>
                <w:sz w:val="18"/>
                <w:szCs w:val="18"/>
              </w:rPr>
              <w:t>CORESETPoolIndex</w:t>
            </w:r>
            <w:proofErr w:type="spellEnd"/>
            <w:r w:rsidRPr="0070131E">
              <w:rPr>
                <w:rFonts w:ascii="Arial" w:hAnsi="Arial" w:cs="Arial"/>
                <w:color w:val="000000" w:themeColor="text1"/>
                <w:sz w:val="18"/>
                <w:szCs w:val="18"/>
              </w:rPr>
              <w:t xml:space="preserve"> values</w:t>
            </w:r>
          </w:p>
          <w:p w14:paraId="24CFAAD3" w14:textId="77777777" w:rsidR="0070131E" w:rsidRPr="0070131E" w:rsidRDefault="0070131E" w:rsidP="00FB70A2">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929B5"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Optional with capability signalling</w:t>
            </w:r>
          </w:p>
        </w:tc>
      </w:tr>
      <w:tr w:rsidR="0070131E" w:rsidRPr="0070131E" w14:paraId="371537E4"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F7D84B" w14:textId="77777777" w:rsidR="0070131E" w:rsidRPr="0070131E" w:rsidRDefault="0070131E" w:rsidP="00FB70A2">
            <w:pPr>
              <w:pStyle w:val="TAL"/>
              <w:rPr>
                <w:rFonts w:eastAsia="MS Mincho" w:cs="Arial"/>
                <w:color w:val="000000" w:themeColor="text1"/>
                <w:szCs w:val="18"/>
              </w:rPr>
            </w:pPr>
            <w:r w:rsidRPr="0070131E">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1A2A4" w14:textId="77777777" w:rsidR="0070131E" w:rsidRPr="0070131E" w:rsidRDefault="0070131E" w:rsidP="00FB70A2">
            <w:pPr>
              <w:pStyle w:val="TAL"/>
              <w:rPr>
                <w:rFonts w:eastAsia="MS Mincho" w:cs="Arial"/>
                <w:color w:val="000000" w:themeColor="text1"/>
                <w:szCs w:val="18"/>
              </w:rPr>
            </w:pPr>
            <w:r w:rsidRPr="0070131E">
              <w:rPr>
                <w:rFonts w:eastAsia="MS Mincho" w:cs="Arial"/>
                <w:color w:val="000000" w:themeColor="text1"/>
                <w:szCs w:val="18"/>
              </w:rPr>
              <w:t>59-3-4a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94EE9" w14:textId="77777777" w:rsidR="0070131E" w:rsidRPr="0070131E" w:rsidRDefault="0070131E" w:rsidP="00FB70A2">
            <w:pPr>
              <w:pStyle w:val="TAL"/>
              <w:rPr>
                <w:rFonts w:cs="Arial"/>
                <w:color w:val="000000" w:themeColor="text1"/>
                <w:szCs w:val="18"/>
                <w:lang w:eastAsia="zh-CN"/>
              </w:rPr>
            </w:pPr>
            <w:r w:rsidRPr="0070131E">
              <w:rPr>
                <w:rFonts w:eastAsia="宋体"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5189C" w14:textId="77777777" w:rsidR="0070131E" w:rsidRPr="0070131E" w:rsidRDefault="0070131E" w:rsidP="00FB70A2">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70131E">
              <w:rPr>
                <w:rFonts w:ascii="Arial" w:hAnsi="Arial" w:cs="Arial"/>
                <w:color w:val="000000" w:themeColor="text1"/>
                <w:sz w:val="18"/>
                <w:szCs w:val="18"/>
              </w:rPr>
              <w:t xml:space="preserve">Support of M-TRP PUSCH repetition for </w:t>
            </w:r>
            <w:r w:rsidRPr="0070131E">
              <w:rPr>
                <w:rFonts w:ascii="Arial" w:hAnsi="Arial" w:cs="Arial"/>
                <w:color w:val="000000" w:themeColor="text1"/>
                <w:sz w:val="18"/>
                <w:szCs w:val="18"/>
                <w:lang w:eastAsia="zh-CN"/>
              </w:rPr>
              <w:t xml:space="preserve">3-antenna-port PUSCH transmission with type A for </w:t>
            </w:r>
            <w:r w:rsidRPr="0070131E">
              <w:rPr>
                <w:rFonts w:ascii="Arial" w:eastAsia="宋体" w:hAnsi="Arial" w:cs="Arial"/>
                <w:color w:val="000000" w:themeColor="text1"/>
                <w:sz w:val="18"/>
                <w:szCs w:val="18"/>
                <w:lang w:eastAsia="zh-CN"/>
              </w:rPr>
              <w:t>non-codebook based</w:t>
            </w:r>
          </w:p>
          <w:p w14:paraId="5EDDFBF3" w14:textId="77777777" w:rsidR="0070131E" w:rsidRPr="0070131E" w:rsidRDefault="0070131E" w:rsidP="00FB70A2">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70131E">
              <w:rPr>
                <w:rFonts w:ascii="Arial" w:eastAsia="宋体" w:hAnsi="Arial" w:cs="Arial"/>
                <w:color w:val="000000" w:themeColor="text1"/>
                <w:sz w:val="18"/>
                <w:szCs w:val="18"/>
                <w:lang w:eastAsia="zh-CN"/>
              </w:rPr>
              <w:t>- sequential mapping for repetitions larger than 2</w:t>
            </w:r>
          </w:p>
          <w:p w14:paraId="05178CF8" w14:textId="77777777" w:rsidR="0070131E" w:rsidRPr="0070131E" w:rsidRDefault="0070131E" w:rsidP="00FB70A2">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70131E">
              <w:rPr>
                <w:rFonts w:ascii="Arial" w:eastAsia="宋体" w:hAnsi="Arial" w:cs="Arial"/>
                <w:color w:val="000000" w:themeColor="text1"/>
                <w:sz w:val="18"/>
                <w:szCs w:val="18"/>
                <w:lang w:eastAsia="zh-CN"/>
              </w:rPr>
              <w:t>- cyclic mapping for 2 repetitions</w:t>
            </w:r>
          </w:p>
          <w:p w14:paraId="7387CAF3" w14:textId="77777777" w:rsidR="0070131E" w:rsidRPr="0070131E" w:rsidRDefault="0070131E" w:rsidP="00FB70A2">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70131E">
              <w:rPr>
                <w:rFonts w:ascii="Arial" w:eastAsia="宋体" w:hAnsi="Arial" w:cs="Arial"/>
                <w:color w:val="000000" w:themeColor="text1"/>
                <w:sz w:val="18"/>
                <w:szCs w:val="18"/>
                <w:lang w:eastAsia="zh-CN"/>
              </w:rPr>
              <w:t xml:space="preserve">2. Support of two SRS resource sets with usage set to 'non-codebook' </w:t>
            </w:r>
          </w:p>
          <w:p w14:paraId="3B81C9B5" w14:textId="77777777" w:rsidR="0070131E" w:rsidRPr="0070131E" w:rsidRDefault="0070131E" w:rsidP="00FB70A2">
            <w:pPr>
              <w:rPr>
                <w:rFonts w:ascii="Arial" w:hAnsi="Arial" w:cs="Arial"/>
                <w:color w:val="000000" w:themeColor="text1"/>
                <w:sz w:val="18"/>
                <w:szCs w:val="18"/>
              </w:rPr>
            </w:pPr>
            <w:r w:rsidRPr="0070131E">
              <w:rPr>
                <w:rFonts w:ascii="Arial" w:eastAsia="宋体" w:hAnsi="Arial"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40149" w14:textId="77777777" w:rsidR="0070131E" w:rsidRPr="0070131E" w:rsidRDefault="0070131E" w:rsidP="00FB70A2">
            <w:pPr>
              <w:pStyle w:val="TAL"/>
              <w:rPr>
                <w:rFonts w:eastAsia="MS Mincho" w:cs="Arial"/>
                <w:color w:val="000000" w:themeColor="text1"/>
                <w:szCs w:val="18"/>
                <w:highlight w:val="yellow"/>
              </w:rPr>
            </w:pPr>
            <w:ins w:id="324" w:author="Xueyuan Gao 高雪媛" w:date="2025-03-21T11:01:00Z">
              <w:r w:rsidRPr="0070131E">
                <w:rPr>
                  <w:rFonts w:eastAsia="MS Mincho" w:cs="Arial"/>
                  <w:color w:val="000000" w:themeColor="text1"/>
                  <w:szCs w:val="18"/>
                  <w:highlight w:val="yellow"/>
                </w:rPr>
                <w:t>59-3-1</w:t>
              </w:r>
            </w:ins>
            <w:del w:id="325" w:author="Xueyuan Gao 高雪媛" w:date="2025-03-21T11:01:00Z">
              <w:r w:rsidRPr="0070131E" w:rsidDel="000D4CC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25A3C" w14:textId="77777777" w:rsidR="0070131E" w:rsidRPr="0070131E" w:rsidRDefault="0070131E" w:rsidP="00FB70A2">
            <w:pPr>
              <w:pStyle w:val="TAL"/>
              <w:rPr>
                <w:rFonts w:eastAsia="宋体" w:cs="Arial"/>
                <w:color w:val="000000" w:themeColor="text1"/>
                <w:szCs w:val="18"/>
                <w:lang w:eastAsia="zh-CN"/>
              </w:rPr>
            </w:pPr>
            <w:r w:rsidRPr="0070131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C8E6F" w14:textId="77777777" w:rsidR="0070131E" w:rsidRPr="0070131E" w:rsidRDefault="0070131E" w:rsidP="00FB70A2">
            <w:pPr>
              <w:pStyle w:val="TAL"/>
              <w:rPr>
                <w:rFonts w:cs="Arial"/>
                <w:color w:val="000000" w:themeColor="text1"/>
                <w:szCs w:val="18"/>
                <w:lang w:eastAsia="zh-CN"/>
              </w:rPr>
            </w:pPr>
            <w:r w:rsidRPr="0070131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0FB9C" w14:textId="77777777" w:rsidR="0070131E" w:rsidRPr="0070131E" w:rsidRDefault="0070131E" w:rsidP="00FB70A2">
            <w:pPr>
              <w:pStyle w:val="TAL"/>
              <w:rPr>
                <w:rFonts w:cs="Arial"/>
                <w:color w:val="000000" w:themeColor="text1"/>
                <w:szCs w:val="18"/>
                <w:lang w:eastAsia="zh-CN"/>
              </w:rPr>
            </w:pPr>
            <w:r w:rsidRPr="0070131E">
              <w:rPr>
                <w:rFonts w:eastAsia="宋体" w:cs="Arial"/>
                <w:color w:val="000000" w:themeColor="text1"/>
                <w:szCs w:val="18"/>
                <w:lang w:val="en-US" w:eastAsia="zh-CN"/>
              </w:rPr>
              <w:t>M-TRP PUSCH repetition is not supported for 3TX PUSCH transmission</w:t>
            </w:r>
            <w:r w:rsidRPr="0070131E">
              <w:rPr>
                <w:rFonts w:cs="Arial"/>
                <w:color w:val="000000" w:themeColor="text1"/>
                <w:szCs w:val="18"/>
                <w:lang w:eastAsia="zh-CN"/>
              </w:rPr>
              <w:t xml:space="preserve"> with type A for </w:t>
            </w:r>
            <w:r w:rsidRPr="0070131E">
              <w:rPr>
                <w:rFonts w:eastAsia="宋体"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16DDB" w14:textId="77777777" w:rsidR="0070131E" w:rsidRPr="0070131E" w:rsidRDefault="0070131E" w:rsidP="00FB70A2">
            <w:pPr>
              <w:pStyle w:val="TAL"/>
              <w:rPr>
                <w:rFonts w:eastAsia="MS Mincho" w:cs="Arial"/>
                <w:color w:val="000000" w:themeColor="text1"/>
                <w:szCs w:val="18"/>
                <w:highlight w:val="yellow"/>
              </w:rPr>
            </w:pPr>
            <w:ins w:id="326" w:author="Xueyuan Gao 高雪媛" w:date="2025-03-21T11:16:00Z">
              <w:r w:rsidRPr="0070131E">
                <w:rPr>
                  <w:rFonts w:eastAsia="MS Mincho" w:cs="Arial"/>
                  <w:color w:val="000000" w:themeColor="text1"/>
                  <w:szCs w:val="18"/>
                  <w:highlight w:val="yellow"/>
                </w:rPr>
                <w:t>Per FSPC</w:t>
              </w:r>
            </w:ins>
            <w:del w:id="327" w:author="Xueyuan Gao 高雪媛" w:date="2025-03-21T11:16:00Z">
              <w:r w:rsidRPr="0070131E" w:rsidDel="00CD58A0">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050C2" w14:textId="77777777" w:rsidR="0070131E" w:rsidRPr="0070131E" w:rsidRDefault="0070131E" w:rsidP="00FB70A2">
            <w:pPr>
              <w:pStyle w:val="TAL"/>
              <w:rPr>
                <w:rFonts w:eastAsia="MS Mincho" w:cs="Arial"/>
                <w:color w:val="000000" w:themeColor="text1"/>
                <w:szCs w:val="18"/>
                <w:highlight w:val="yellow"/>
              </w:rPr>
            </w:pPr>
            <w:ins w:id="328" w:author="Xueyuan Gao 高雪媛" w:date="2025-03-21T11:12:00Z">
              <w:r w:rsidRPr="0070131E">
                <w:rPr>
                  <w:rFonts w:cs="Arial"/>
                  <w:color w:val="000000" w:themeColor="text1"/>
                  <w:szCs w:val="18"/>
                  <w:highlight w:val="yellow"/>
                  <w:lang w:eastAsia="zh-CN"/>
                </w:rPr>
                <w:t>n/a</w:t>
              </w:r>
            </w:ins>
            <w:del w:id="329" w:author="Xueyuan Gao 高雪媛" w:date="2025-03-21T11:12:00Z">
              <w:r w:rsidRPr="0070131E" w:rsidDel="00CB01BB">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71963" w14:textId="77777777" w:rsidR="0070131E" w:rsidRPr="0070131E" w:rsidRDefault="0070131E" w:rsidP="00FB70A2">
            <w:pPr>
              <w:pStyle w:val="TAL"/>
              <w:rPr>
                <w:rFonts w:eastAsia="MS Mincho" w:cs="Arial"/>
                <w:color w:val="000000" w:themeColor="text1"/>
                <w:szCs w:val="18"/>
                <w:highlight w:val="yellow"/>
              </w:rPr>
            </w:pPr>
            <w:ins w:id="330" w:author="Xueyuan Gao 高雪媛" w:date="2025-03-21T11:12:00Z">
              <w:r w:rsidRPr="0070131E">
                <w:rPr>
                  <w:rFonts w:cs="Arial"/>
                  <w:color w:val="000000" w:themeColor="text1"/>
                  <w:szCs w:val="18"/>
                  <w:highlight w:val="yellow"/>
                  <w:lang w:eastAsia="zh-CN"/>
                </w:rPr>
                <w:t>n/a</w:t>
              </w:r>
            </w:ins>
            <w:del w:id="331" w:author="Xueyuan Gao 高雪媛" w:date="2025-03-21T11:12:00Z">
              <w:r w:rsidRPr="0070131E" w:rsidDel="00CB01BB">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5CEFE" w14:textId="77777777" w:rsidR="0070131E" w:rsidRPr="0070131E" w:rsidRDefault="0070131E" w:rsidP="00FB70A2">
            <w:pPr>
              <w:pStyle w:val="TAL"/>
              <w:rPr>
                <w:rFonts w:eastAsia="MS Mincho" w:cs="Arial"/>
                <w:color w:val="000000" w:themeColor="text1"/>
                <w:szCs w:val="18"/>
                <w:highlight w:val="yellow"/>
              </w:rPr>
            </w:pPr>
            <w:ins w:id="332" w:author="Xueyuan Gao 高雪媛" w:date="2025-03-21T11:12:00Z">
              <w:r w:rsidRPr="0070131E">
                <w:rPr>
                  <w:rFonts w:cs="Arial"/>
                  <w:color w:val="000000" w:themeColor="text1"/>
                  <w:szCs w:val="18"/>
                  <w:highlight w:val="yellow"/>
                  <w:lang w:eastAsia="zh-CN"/>
                </w:rPr>
                <w:t>n/a</w:t>
              </w:r>
            </w:ins>
            <w:del w:id="333" w:author="Xueyuan Gao 高雪媛" w:date="2025-03-21T11:12:00Z">
              <w:r w:rsidRPr="0070131E" w:rsidDel="00CB01BB">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2D2EB" w14:textId="77777777" w:rsidR="0070131E" w:rsidRPr="0070131E" w:rsidRDefault="0070131E" w:rsidP="00FB70A2">
            <w:pPr>
              <w:pStyle w:val="TAL"/>
              <w:rPr>
                <w:rFonts w:eastAsia="Yu Mincho" w:cs="Arial"/>
                <w:color w:val="000000" w:themeColor="text1"/>
                <w:szCs w:val="18"/>
              </w:rPr>
            </w:pPr>
            <w:r w:rsidRPr="0070131E">
              <w:rPr>
                <w:rFonts w:eastAsia="Yu Mincho" w:cs="Arial"/>
                <w:color w:val="000000" w:themeColor="text1"/>
                <w:szCs w:val="18"/>
              </w:rPr>
              <w:t>Component 3 candidate values: {1,2,3[</w:t>
            </w:r>
            <w:r w:rsidRPr="0070131E">
              <w:rPr>
                <w:rFonts w:eastAsia="Yu Mincho" w:cs="Arial"/>
                <w:color w:val="000000" w:themeColor="text1"/>
                <w:szCs w:val="18"/>
                <w:highlight w:val="yellow"/>
              </w:rPr>
              <w:t>.4]</w:t>
            </w:r>
            <w:r w:rsidRPr="0070131E">
              <w:rPr>
                <w:rFonts w:eastAsia="Yu Mincho" w:cs="Arial"/>
                <w:color w:val="000000" w:themeColor="text1"/>
                <w:szCs w:val="18"/>
              </w:rPr>
              <w:t>}</w:t>
            </w:r>
          </w:p>
          <w:p w14:paraId="71B269E5" w14:textId="77777777" w:rsidR="0070131E" w:rsidRPr="0070131E" w:rsidRDefault="0070131E" w:rsidP="00FB70A2">
            <w:pPr>
              <w:pStyle w:val="TAL"/>
              <w:rPr>
                <w:rFonts w:eastAsia="Yu Mincho" w:cs="Arial"/>
                <w:color w:val="000000" w:themeColor="text1"/>
                <w:szCs w:val="18"/>
              </w:rPr>
            </w:pPr>
          </w:p>
          <w:p w14:paraId="64955EF0" w14:textId="77777777" w:rsidR="0070131E" w:rsidRPr="0070131E" w:rsidRDefault="0070131E" w:rsidP="00FB70A2">
            <w:pPr>
              <w:keepNext/>
              <w:keepLines/>
              <w:rPr>
                <w:rFonts w:ascii="Arial" w:hAnsi="Arial" w:cs="Arial"/>
                <w:color w:val="000000" w:themeColor="text1"/>
                <w:sz w:val="18"/>
                <w:szCs w:val="18"/>
              </w:rPr>
            </w:pPr>
            <w:r w:rsidRPr="0070131E">
              <w:rPr>
                <w:rFonts w:ascii="Arial" w:hAnsi="Arial" w:cs="Arial"/>
                <w:color w:val="000000" w:themeColor="text1"/>
                <w:sz w:val="18"/>
                <w:szCs w:val="18"/>
              </w:rPr>
              <w:t xml:space="preserve">Note: Two linked PDCCH candidates are not expected to be associated with different </w:t>
            </w:r>
            <w:proofErr w:type="spellStart"/>
            <w:r w:rsidRPr="0070131E">
              <w:rPr>
                <w:rFonts w:ascii="Arial" w:hAnsi="Arial" w:cs="Arial"/>
                <w:color w:val="000000" w:themeColor="text1"/>
                <w:sz w:val="18"/>
                <w:szCs w:val="18"/>
              </w:rPr>
              <w:t>CORESETPoolIndex</w:t>
            </w:r>
            <w:proofErr w:type="spellEnd"/>
            <w:r w:rsidRPr="0070131E">
              <w:rPr>
                <w:rFonts w:ascii="Arial" w:hAnsi="Arial" w:cs="Arial"/>
                <w:color w:val="000000" w:themeColor="text1"/>
                <w:sz w:val="18"/>
                <w:szCs w:val="18"/>
              </w:rPr>
              <w:t xml:space="preserve"> values</w:t>
            </w:r>
          </w:p>
          <w:p w14:paraId="51681AFE" w14:textId="77777777" w:rsidR="0070131E" w:rsidRPr="0070131E" w:rsidRDefault="0070131E" w:rsidP="00FB70A2">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05B24"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Optional with capability signalling</w:t>
            </w:r>
          </w:p>
        </w:tc>
      </w:tr>
      <w:tr w:rsidR="0070131E" w:rsidRPr="0070131E" w14:paraId="0C71DC8A"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0DE811" w14:textId="77777777" w:rsidR="0070131E" w:rsidRPr="0070131E" w:rsidRDefault="0070131E" w:rsidP="00FB70A2">
            <w:pPr>
              <w:pStyle w:val="TAL"/>
              <w:rPr>
                <w:rFonts w:eastAsia="MS Mincho" w:cs="Arial"/>
                <w:color w:val="000000" w:themeColor="text1"/>
                <w:szCs w:val="18"/>
              </w:rPr>
            </w:pPr>
            <w:r w:rsidRPr="0070131E">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C9D87" w14:textId="77777777" w:rsidR="0070131E" w:rsidRPr="0070131E" w:rsidRDefault="0070131E" w:rsidP="00FB70A2">
            <w:pPr>
              <w:pStyle w:val="TAL"/>
              <w:rPr>
                <w:rFonts w:eastAsia="MS Mincho" w:cs="Arial"/>
                <w:color w:val="000000" w:themeColor="text1"/>
                <w:szCs w:val="18"/>
              </w:rPr>
            </w:pPr>
            <w:r w:rsidRPr="0070131E">
              <w:rPr>
                <w:rFonts w:eastAsia="MS Mincho" w:cs="Arial"/>
                <w:color w:val="000000" w:themeColor="text1"/>
                <w:szCs w:val="18"/>
              </w:rPr>
              <w:t>59-3-5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43D95" w14:textId="77777777" w:rsidR="0070131E" w:rsidRPr="0070131E" w:rsidRDefault="0070131E" w:rsidP="00FB70A2">
            <w:pPr>
              <w:pStyle w:val="TAL"/>
              <w:rPr>
                <w:rFonts w:cs="Arial"/>
                <w:color w:val="000000" w:themeColor="text1"/>
                <w:szCs w:val="18"/>
                <w:lang w:eastAsia="zh-CN"/>
              </w:rPr>
            </w:pPr>
            <w:r w:rsidRPr="0070131E">
              <w:rPr>
                <w:rFonts w:eastAsia="宋体"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B2211" w14:textId="77777777" w:rsidR="0070131E" w:rsidRPr="0070131E" w:rsidRDefault="0070131E" w:rsidP="00FB70A2">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70131E">
              <w:rPr>
                <w:rFonts w:ascii="Arial" w:hAnsi="Arial" w:cs="Arial"/>
                <w:color w:val="000000" w:themeColor="text1"/>
                <w:sz w:val="18"/>
                <w:szCs w:val="18"/>
              </w:rPr>
              <w:t xml:space="preserve">Support of M-TRP PUSCH repetition for </w:t>
            </w:r>
            <w:r w:rsidRPr="0070131E">
              <w:rPr>
                <w:rFonts w:ascii="Arial" w:hAnsi="Arial" w:cs="Arial"/>
                <w:color w:val="000000" w:themeColor="text1"/>
                <w:sz w:val="18"/>
                <w:szCs w:val="18"/>
                <w:lang w:eastAsia="zh-CN"/>
              </w:rPr>
              <w:t xml:space="preserve">3-antenna-port PUSCH transmission with type B for </w:t>
            </w:r>
            <w:r w:rsidRPr="0070131E">
              <w:rPr>
                <w:rFonts w:ascii="Arial" w:eastAsia="宋体" w:hAnsi="Arial" w:cs="Arial"/>
                <w:color w:val="000000" w:themeColor="text1"/>
                <w:sz w:val="18"/>
                <w:szCs w:val="18"/>
                <w:lang w:eastAsia="zh-CN"/>
              </w:rPr>
              <w:t>codebook based</w:t>
            </w:r>
          </w:p>
          <w:p w14:paraId="7C96D511" w14:textId="77777777" w:rsidR="0070131E" w:rsidRPr="0070131E" w:rsidRDefault="0070131E" w:rsidP="00FB70A2">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70131E">
              <w:rPr>
                <w:rFonts w:ascii="Arial" w:eastAsia="宋体" w:hAnsi="Arial" w:cs="Arial"/>
                <w:color w:val="000000" w:themeColor="text1"/>
                <w:sz w:val="18"/>
                <w:szCs w:val="18"/>
                <w:lang w:eastAsia="zh-CN"/>
              </w:rPr>
              <w:t>- sequential mapping for repetitions larger than 2</w:t>
            </w:r>
          </w:p>
          <w:p w14:paraId="4178F240" w14:textId="77777777" w:rsidR="0070131E" w:rsidRPr="0070131E" w:rsidRDefault="0070131E" w:rsidP="00FB70A2">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70131E">
              <w:rPr>
                <w:rFonts w:ascii="Arial" w:eastAsia="宋体" w:hAnsi="Arial" w:cs="Arial"/>
                <w:color w:val="000000" w:themeColor="text1"/>
                <w:sz w:val="18"/>
                <w:szCs w:val="18"/>
                <w:lang w:eastAsia="zh-CN"/>
              </w:rPr>
              <w:t>- cyclic mapping for 2 repetitions</w:t>
            </w:r>
          </w:p>
          <w:p w14:paraId="57F24B81" w14:textId="77777777" w:rsidR="0070131E" w:rsidRPr="0070131E" w:rsidRDefault="0070131E" w:rsidP="00FB70A2">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70131E">
              <w:rPr>
                <w:rFonts w:ascii="Arial" w:eastAsia="宋体" w:hAnsi="Arial" w:cs="Arial"/>
                <w:color w:val="000000" w:themeColor="text1"/>
                <w:sz w:val="18"/>
                <w:szCs w:val="18"/>
                <w:lang w:eastAsia="zh-CN"/>
              </w:rPr>
              <w:t xml:space="preserve">2. Support of two SRS resource sets with usage set to 'codebook' </w:t>
            </w:r>
          </w:p>
          <w:p w14:paraId="05476DEE" w14:textId="77777777" w:rsidR="0070131E" w:rsidRPr="0070131E" w:rsidRDefault="0070131E" w:rsidP="00FB70A2">
            <w:pPr>
              <w:rPr>
                <w:rFonts w:ascii="Arial" w:hAnsi="Arial" w:cs="Arial"/>
                <w:color w:val="000000" w:themeColor="text1"/>
                <w:sz w:val="18"/>
                <w:szCs w:val="18"/>
              </w:rPr>
            </w:pPr>
            <w:r w:rsidRPr="0070131E">
              <w:rPr>
                <w:rFonts w:ascii="Arial" w:eastAsia="宋体" w:hAnsi="Arial" w:cs="Arial"/>
                <w:color w:val="000000" w:themeColor="text1"/>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103AD" w14:textId="77777777" w:rsidR="0070131E" w:rsidRPr="0070131E" w:rsidRDefault="0070131E" w:rsidP="00FB70A2">
            <w:pPr>
              <w:pStyle w:val="TAL"/>
              <w:rPr>
                <w:rFonts w:eastAsia="MS Mincho" w:cs="Arial"/>
                <w:color w:val="000000" w:themeColor="text1"/>
                <w:szCs w:val="18"/>
                <w:highlight w:val="yellow"/>
              </w:rPr>
            </w:pPr>
            <w:ins w:id="334" w:author="Xueyuan Gao 高雪媛" w:date="2025-03-21T11:00:00Z">
              <w:r w:rsidRPr="0070131E">
                <w:rPr>
                  <w:rFonts w:eastAsia="MS Mincho" w:cs="Arial"/>
                  <w:color w:val="000000" w:themeColor="text1"/>
                  <w:szCs w:val="18"/>
                  <w:highlight w:val="yellow"/>
                </w:rPr>
                <w:t>59-3-</w:t>
              </w:r>
            </w:ins>
            <w:ins w:id="335" w:author="Xueyuan Gao 高雪媛" w:date="2025-03-21T11:01:00Z">
              <w:r w:rsidRPr="0070131E">
                <w:rPr>
                  <w:rFonts w:eastAsia="MS Mincho" w:cs="Arial"/>
                  <w:color w:val="000000" w:themeColor="text1"/>
                  <w:szCs w:val="18"/>
                  <w:highlight w:val="yellow"/>
                </w:rPr>
                <w:t>2</w:t>
              </w:r>
            </w:ins>
            <w:del w:id="336" w:author="Xueyuan Gao 高雪媛" w:date="2025-03-21T11:00:00Z">
              <w:r w:rsidRPr="0070131E" w:rsidDel="000D4CC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6D0DF" w14:textId="77777777" w:rsidR="0070131E" w:rsidRPr="0070131E" w:rsidRDefault="0070131E" w:rsidP="00FB70A2">
            <w:pPr>
              <w:pStyle w:val="TAL"/>
              <w:rPr>
                <w:rFonts w:eastAsia="宋体" w:cs="Arial"/>
                <w:color w:val="000000" w:themeColor="text1"/>
                <w:szCs w:val="18"/>
                <w:lang w:eastAsia="zh-CN"/>
              </w:rPr>
            </w:pPr>
            <w:r w:rsidRPr="0070131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7F0BA" w14:textId="77777777" w:rsidR="0070131E" w:rsidRPr="0070131E" w:rsidRDefault="0070131E" w:rsidP="00FB70A2">
            <w:pPr>
              <w:pStyle w:val="TAL"/>
              <w:rPr>
                <w:rFonts w:cs="Arial"/>
                <w:color w:val="000000" w:themeColor="text1"/>
                <w:szCs w:val="18"/>
                <w:lang w:eastAsia="zh-CN"/>
              </w:rPr>
            </w:pPr>
            <w:r w:rsidRPr="0070131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AD0C2" w14:textId="77777777" w:rsidR="0070131E" w:rsidRPr="0070131E" w:rsidRDefault="0070131E" w:rsidP="00FB70A2">
            <w:pPr>
              <w:pStyle w:val="TAL"/>
              <w:rPr>
                <w:rFonts w:cs="Arial"/>
                <w:color w:val="000000" w:themeColor="text1"/>
                <w:szCs w:val="18"/>
                <w:lang w:eastAsia="zh-CN"/>
              </w:rPr>
            </w:pPr>
            <w:r w:rsidRPr="0070131E">
              <w:rPr>
                <w:rFonts w:eastAsia="宋体" w:cs="Arial"/>
                <w:color w:val="000000" w:themeColor="text1"/>
                <w:szCs w:val="18"/>
                <w:lang w:val="en-US" w:eastAsia="zh-CN"/>
              </w:rPr>
              <w:t xml:space="preserve">M-TRP PUSCH repetition is not supported for 3TX PUSCH transmission </w:t>
            </w:r>
            <w:r w:rsidRPr="0070131E">
              <w:rPr>
                <w:rFonts w:cs="Arial"/>
                <w:color w:val="000000" w:themeColor="text1"/>
                <w:szCs w:val="18"/>
                <w:lang w:eastAsia="zh-CN"/>
              </w:rPr>
              <w:t xml:space="preserve">with type B for </w:t>
            </w:r>
            <w:r w:rsidRPr="0070131E">
              <w:rPr>
                <w:rFonts w:eastAsia="宋体"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77D5D" w14:textId="77777777" w:rsidR="0070131E" w:rsidRPr="0070131E" w:rsidRDefault="0070131E" w:rsidP="00FB70A2">
            <w:pPr>
              <w:pStyle w:val="TAL"/>
              <w:rPr>
                <w:rFonts w:eastAsia="MS Mincho" w:cs="Arial"/>
                <w:color w:val="000000" w:themeColor="text1"/>
                <w:szCs w:val="18"/>
                <w:highlight w:val="yellow"/>
              </w:rPr>
            </w:pPr>
            <w:ins w:id="337" w:author="Xueyuan Gao 高雪媛" w:date="2025-03-21T11:16:00Z">
              <w:r w:rsidRPr="0070131E">
                <w:rPr>
                  <w:rFonts w:eastAsia="MS Mincho" w:cs="Arial"/>
                  <w:color w:val="000000" w:themeColor="text1"/>
                  <w:szCs w:val="18"/>
                  <w:highlight w:val="yellow"/>
                </w:rPr>
                <w:t>Per FSPC</w:t>
              </w:r>
            </w:ins>
            <w:del w:id="338" w:author="Xueyuan Gao 高雪媛" w:date="2025-03-21T11:16:00Z">
              <w:r w:rsidRPr="0070131E" w:rsidDel="00CD58A0">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13F4A" w14:textId="77777777" w:rsidR="0070131E" w:rsidRPr="0070131E" w:rsidRDefault="0070131E" w:rsidP="00FB70A2">
            <w:pPr>
              <w:pStyle w:val="TAL"/>
              <w:rPr>
                <w:rFonts w:eastAsia="MS Mincho" w:cs="Arial"/>
                <w:color w:val="000000" w:themeColor="text1"/>
                <w:szCs w:val="18"/>
                <w:highlight w:val="yellow"/>
              </w:rPr>
            </w:pPr>
            <w:ins w:id="339" w:author="Xueyuan Gao 高雪媛" w:date="2025-03-21T11:12:00Z">
              <w:r w:rsidRPr="0070131E">
                <w:rPr>
                  <w:rFonts w:cs="Arial"/>
                  <w:color w:val="000000" w:themeColor="text1"/>
                  <w:szCs w:val="18"/>
                  <w:highlight w:val="yellow"/>
                  <w:lang w:eastAsia="zh-CN"/>
                </w:rPr>
                <w:t>n/a</w:t>
              </w:r>
            </w:ins>
            <w:del w:id="340" w:author="Xueyuan Gao 高雪媛" w:date="2025-03-21T11:12:00Z">
              <w:r w:rsidRPr="0070131E" w:rsidDel="002339E3">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5BFF0" w14:textId="77777777" w:rsidR="0070131E" w:rsidRPr="0070131E" w:rsidRDefault="0070131E" w:rsidP="00FB70A2">
            <w:pPr>
              <w:pStyle w:val="TAL"/>
              <w:rPr>
                <w:rFonts w:eastAsia="MS Mincho" w:cs="Arial"/>
                <w:color w:val="000000" w:themeColor="text1"/>
                <w:szCs w:val="18"/>
                <w:highlight w:val="yellow"/>
              </w:rPr>
            </w:pPr>
            <w:ins w:id="341" w:author="Xueyuan Gao 高雪媛" w:date="2025-03-21T11:12:00Z">
              <w:r w:rsidRPr="0070131E">
                <w:rPr>
                  <w:rFonts w:cs="Arial"/>
                  <w:color w:val="000000" w:themeColor="text1"/>
                  <w:szCs w:val="18"/>
                  <w:highlight w:val="yellow"/>
                  <w:lang w:eastAsia="zh-CN"/>
                </w:rPr>
                <w:t>n/a</w:t>
              </w:r>
            </w:ins>
            <w:del w:id="342" w:author="Xueyuan Gao 高雪媛" w:date="2025-03-21T11:12:00Z">
              <w:r w:rsidRPr="0070131E" w:rsidDel="002339E3">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15405" w14:textId="77777777" w:rsidR="0070131E" w:rsidRPr="0070131E" w:rsidRDefault="0070131E" w:rsidP="00FB70A2">
            <w:pPr>
              <w:pStyle w:val="TAL"/>
              <w:rPr>
                <w:rFonts w:eastAsia="MS Mincho" w:cs="Arial"/>
                <w:color w:val="000000" w:themeColor="text1"/>
                <w:szCs w:val="18"/>
                <w:highlight w:val="yellow"/>
              </w:rPr>
            </w:pPr>
            <w:ins w:id="343" w:author="Xueyuan Gao 高雪媛" w:date="2025-03-21T11:12:00Z">
              <w:r w:rsidRPr="0070131E">
                <w:rPr>
                  <w:rFonts w:cs="Arial"/>
                  <w:color w:val="000000" w:themeColor="text1"/>
                  <w:szCs w:val="18"/>
                  <w:highlight w:val="yellow"/>
                  <w:lang w:eastAsia="zh-CN"/>
                </w:rPr>
                <w:t>n/a</w:t>
              </w:r>
            </w:ins>
            <w:del w:id="344" w:author="Xueyuan Gao 高雪媛" w:date="2025-03-21T11:12:00Z">
              <w:r w:rsidRPr="0070131E" w:rsidDel="002339E3">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12AFF" w14:textId="77777777" w:rsidR="0070131E" w:rsidRPr="0070131E" w:rsidRDefault="0070131E" w:rsidP="00FB70A2">
            <w:pPr>
              <w:pStyle w:val="TAL"/>
              <w:rPr>
                <w:rFonts w:eastAsia="Yu Mincho" w:cs="Arial"/>
                <w:color w:val="000000" w:themeColor="text1"/>
                <w:szCs w:val="18"/>
              </w:rPr>
            </w:pPr>
            <w:r w:rsidRPr="0070131E">
              <w:rPr>
                <w:rFonts w:eastAsia="Yu Mincho" w:cs="Arial"/>
                <w:color w:val="000000" w:themeColor="text1"/>
                <w:szCs w:val="18"/>
              </w:rPr>
              <w:t>Component 3 candidate values: {1,2}</w:t>
            </w:r>
          </w:p>
          <w:p w14:paraId="188B30B0" w14:textId="77777777" w:rsidR="0070131E" w:rsidRPr="0070131E" w:rsidRDefault="0070131E" w:rsidP="00FB70A2">
            <w:pPr>
              <w:keepNext/>
              <w:keepLines/>
              <w:rPr>
                <w:rFonts w:ascii="Arial" w:hAnsi="Arial" w:cs="Arial"/>
                <w:color w:val="000000" w:themeColor="text1"/>
                <w:sz w:val="18"/>
                <w:szCs w:val="18"/>
              </w:rPr>
            </w:pPr>
            <w:r w:rsidRPr="0070131E">
              <w:rPr>
                <w:rFonts w:ascii="Arial" w:hAnsi="Arial" w:cs="Arial"/>
                <w:color w:val="000000" w:themeColor="text1"/>
                <w:sz w:val="18"/>
                <w:szCs w:val="18"/>
              </w:rPr>
              <w:t xml:space="preserve">Note: Two linked PDCCH candidates are not expected to be associated with different </w:t>
            </w:r>
            <w:proofErr w:type="spellStart"/>
            <w:r w:rsidRPr="0070131E">
              <w:rPr>
                <w:rFonts w:ascii="Arial" w:hAnsi="Arial" w:cs="Arial"/>
                <w:color w:val="000000" w:themeColor="text1"/>
                <w:sz w:val="18"/>
                <w:szCs w:val="18"/>
              </w:rPr>
              <w:t>CORESETPoolIndex</w:t>
            </w:r>
            <w:proofErr w:type="spellEnd"/>
            <w:r w:rsidRPr="0070131E">
              <w:rPr>
                <w:rFonts w:ascii="Arial" w:hAnsi="Arial" w:cs="Arial"/>
                <w:color w:val="000000" w:themeColor="text1"/>
                <w:sz w:val="18"/>
                <w:szCs w:val="18"/>
              </w:rPr>
              <w:t xml:space="preserve"> values</w:t>
            </w:r>
          </w:p>
          <w:p w14:paraId="2ED77E52" w14:textId="77777777" w:rsidR="0070131E" w:rsidRPr="0070131E" w:rsidRDefault="0070131E" w:rsidP="00FB70A2">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5D3FA"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Optional with capability signalling</w:t>
            </w:r>
          </w:p>
        </w:tc>
      </w:tr>
      <w:tr w:rsidR="0070131E" w:rsidRPr="0070131E" w14:paraId="6F491BC8"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264EE3" w14:textId="77777777" w:rsidR="0070131E" w:rsidRPr="0070131E" w:rsidRDefault="0070131E" w:rsidP="00FB70A2">
            <w:pPr>
              <w:pStyle w:val="TAL"/>
              <w:rPr>
                <w:rFonts w:eastAsia="MS Mincho" w:cs="Arial"/>
                <w:color w:val="000000" w:themeColor="text1"/>
                <w:szCs w:val="18"/>
              </w:rPr>
            </w:pPr>
            <w:r w:rsidRPr="0070131E">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D0925" w14:textId="77777777" w:rsidR="0070131E" w:rsidRPr="0070131E" w:rsidRDefault="0070131E" w:rsidP="00FB70A2">
            <w:pPr>
              <w:pStyle w:val="TAL"/>
              <w:rPr>
                <w:rFonts w:eastAsia="MS Mincho" w:cs="Arial"/>
                <w:color w:val="000000" w:themeColor="text1"/>
                <w:szCs w:val="18"/>
              </w:rPr>
            </w:pPr>
            <w:r w:rsidRPr="0070131E">
              <w:rPr>
                <w:rFonts w:eastAsia="MS Mincho" w:cs="Arial"/>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4B081" w14:textId="77777777" w:rsidR="0070131E" w:rsidRPr="0070131E" w:rsidRDefault="0070131E" w:rsidP="00FB70A2">
            <w:pPr>
              <w:pStyle w:val="TAL"/>
              <w:rPr>
                <w:rFonts w:cs="Arial"/>
                <w:color w:val="000000" w:themeColor="text1"/>
                <w:szCs w:val="18"/>
                <w:lang w:eastAsia="zh-CN"/>
              </w:rPr>
            </w:pPr>
            <w:r w:rsidRPr="0070131E">
              <w:rPr>
                <w:rFonts w:eastAsia="宋体"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3F318" w14:textId="77777777" w:rsidR="0070131E" w:rsidRPr="0070131E" w:rsidRDefault="0070131E" w:rsidP="00FB70A2">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70131E">
              <w:rPr>
                <w:rFonts w:ascii="Arial" w:hAnsi="Arial" w:cs="Arial"/>
                <w:color w:val="000000" w:themeColor="text1"/>
                <w:sz w:val="18"/>
                <w:szCs w:val="18"/>
              </w:rPr>
              <w:t xml:space="preserve">Support of M-TRP PUSCH repetition for </w:t>
            </w:r>
            <w:r w:rsidRPr="0070131E">
              <w:rPr>
                <w:rFonts w:ascii="Arial" w:hAnsi="Arial" w:cs="Arial"/>
                <w:color w:val="000000" w:themeColor="text1"/>
                <w:sz w:val="18"/>
                <w:szCs w:val="18"/>
                <w:lang w:eastAsia="zh-CN"/>
              </w:rPr>
              <w:t xml:space="preserve">3-antenna-port PUSCH transmission with type B for </w:t>
            </w:r>
            <w:r w:rsidRPr="0070131E">
              <w:rPr>
                <w:rFonts w:ascii="Arial" w:eastAsia="宋体" w:hAnsi="Arial" w:cs="Arial"/>
                <w:color w:val="000000" w:themeColor="text1"/>
                <w:sz w:val="18"/>
                <w:szCs w:val="18"/>
                <w:lang w:eastAsia="zh-CN"/>
              </w:rPr>
              <w:t>non-codebook based</w:t>
            </w:r>
          </w:p>
          <w:p w14:paraId="7201BC54" w14:textId="77777777" w:rsidR="0070131E" w:rsidRPr="0070131E" w:rsidRDefault="0070131E" w:rsidP="00FB70A2">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70131E">
              <w:rPr>
                <w:rFonts w:ascii="Arial" w:eastAsia="宋体" w:hAnsi="Arial" w:cs="Arial"/>
                <w:color w:val="000000" w:themeColor="text1"/>
                <w:sz w:val="18"/>
                <w:szCs w:val="18"/>
                <w:lang w:eastAsia="zh-CN"/>
              </w:rPr>
              <w:t>- sequential mapping for repetitions larger than 2</w:t>
            </w:r>
          </w:p>
          <w:p w14:paraId="47A2DE39" w14:textId="77777777" w:rsidR="0070131E" w:rsidRPr="0070131E" w:rsidRDefault="0070131E" w:rsidP="00FB70A2">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70131E">
              <w:rPr>
                <w:rFonts w:ascii="Arial" w:eastAsia="宋体" w:hAnsi="Arial" w:cs="Arial"/>
                <w:color w:val="000000" w:themeColor="text1"/>
                <w:sz w:val="18"/>
                <w:szCs w:val="18"/>
                <w:lang w:eastAsia="zh-CN"/>
              </w:rPr>
              <w:t>- cyclic mapping for 2 repetitions</w:t>
            </w:r>
          </w:p>
          <w:p w14:paraId="4E340659" w14:textId="77777777" w:rsidR="0070131E" w:rsidRPr="0070131E" w:rsidRDefault="0070131E" w:rsidP="00FB70A2">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70131E">
              <w:rPr>
                <w:rFonts w:ascii="Arial" w:eastAsia="宋体" w:hAnsi="Arial" w:cs="Arial"/>
                <w:color w:val="000000" w:themeColor="text1"/>
                <w:sz w:val="18"/>
                <w:szCs w:val="18"/>
                <w:lang w:eastAsia="zh-CN"/>
              </w:rPr>
              <w:t xml:space="preserve">2. Support of two SRS resource sets with usage set to 'non-codebook' </w:t>
            </w:r>
          </w:p>
          <w:p w14:paraId="3CE475C6" w14:textId="77777777" w:rsidR="0070131E" w:rsidRPr="0070131E" w:rsidRDefault="0070131E" w:rsidP="00FB70A2">
            <w:pPr>
              <w:rPr>
                <w:rFonts w:ascii="Arial" w:hAnsi="Arial" w:cs="Arial"/>
                <w:color w:val="000000" w:themeColor="text1"/>
                <w:sz w:val="18"/>
                <w:szCs w:val="18"/>
              </w:rPr>
            </w:pPr>
            <w:r w:rsidRPr="0070131E">
              <w:rPr>
                <w:rFonts w:ascii="Arial" w:eastAsia="宋体" w:hAnsi="Arial"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706EC" w14:textId="77777777" w:rsidR="0070131E" w:rsidRPr="0070131E" w:rsidRDefault="0070131E" w:rsidP="00FB70A2">
            <w:pPr>
              <w:pStyle w:val="TAL"/>
              <w:rPr>
                <w:rFonts w:eastAsia="MS Mincho" w:cs="Arial"/>
                <w:color w:val="000000" w:themeColor="text1"/>
                <w:szCs w:val="18"/>
                <w:highlight w:val="yellow"/>
              </w:rPr>
            </w:pPr>
            <w:del w:id="345" w:author="Xueyuan Gao 高雪媛" w:date="2025-03-21T11:00:00Z">
              <w:r w:rsidRPr="0070131E" w:rsidDel="000D4CCF">
                <w:rPr>
                  <w:rFonts w:eastAsia="MS Mincho" w:cs="Arial"/>
                  <w:color w:val="000000" w:themeColor="text1"/>
                  <w:szCs w:val="18"/>
                  <w:highlight w:val="yellow"/>
                </w:rPr>
                <w:delText>FFS</w:delText>
              </w:r>
            </w:del>
            <w:ins w:id="346" w:author="Xueyuan Gao 高雪媛" w:date="2025-03-21T11:00:00Z">
              <w:r w:rsidRPr="0070131E">
                <w:rPr>
                  <w:rFonts w:eastAsia="MS Mincho" w:cs="Arial"/>
                  <w:color w:val="000000" w:themeColor="text1"/>
                  <w:szCs w:val="18"/>
                  <w:highlight w:val="yellow"/>
                </w:rPr>
                <w:t>59-3-1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144FC" w14:textId="77777777" w:rsidR="0070131E" w:rsidRPr="0070131E" w:rsidRDefault="0070131E" w:rsidP="00FB70A2">
            <w:pPr>
              <w:pStyle w:val="TAL"/>
              <w:rPr>
                <w:rFonts w:eastAsia="宋体" w:cs="Arial"/>
                <w:color w:val="000000" w:themeColor="text1"/>
                <w:szCs w:val="18"/>
                <w:lang w:eastAsia="zh-CN"/>
              </w:rPr>
            </w:pPr>
            <w:r w:rsidRPr="0070131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02255" w14:textId="77777777" w:rsidR="0070131E" w:rsidRPr="0070131E" w:rsidRDefault="0070131E" w:rsidP="00FB70A2">
            <w:pPr>
              <w:pStyle w:val="TAL"/>
              <w:rPr>
                <w:rFonts w:cs="Arial"/>
                <w:color w:val="000000" w:themeColor="text1"/>
                <w:szCs w:val="18"/>
                <w:lang w:eastAsia="zh-CN"/>
              </w:rPr>
            </w:pPr>
            <w:r w:rsidRPr="0070131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1E5DA" w14:textId="77777777" w:rsidR="0070131E" w:rsidRPr="0070131E" w:rsidRDefault="0070131E" w:rsidP="00FB70A2">
            <w:pPr>
              <w:pStyle w:val="TAL"/>
              <w:rPr>
                <w:rFonts w:cs="Arial"/>
                <w:color w:val="000000" w:themeColor="text1"/>
                <w:szCs w:val="18"/>
                <w:lang w:eastAsia="zh-CN"/>
              </w:rPr>
            </w:pPr>
            <w:r w:rsidRPr="0070131E">
              <w:rPr>
                <w:rFonts w:eastAsia="宋体" w:cs="Arial"/>
                <w:color w:val="000000" w:themeColor="text1"/>
                <w:szCs w:val="18"/>
                <w:lang w:val="en-US" w:eastAsia="zh-CN"/>
              </w:rPr>
              <w:t>M-TRP PUSCH repetition is not supported for 3TX PUSCH transmission</w:t>
            </w:r>
            <w:r w:rsidRPr="0070131E">
              <w:rPr>
                <w:rFonts w:cs="Arial"/>
                <w:color w:val="000000" w:themeColor="text1"/>
                <w:szCs w:val="18"/>
                <w:lang w:eastAsia="zh-CN"/>
              </w:rPr>
              <w:t xml:space="preserve"> with type B for </w:t>
            </w:r>
            <w:r w:rsidRPr="0070131E">
              <w:rPr>
                <w:rFonts w:eastAsia="宋体"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BC745" w14:textId="77777777" w:rsidR="0070131E" w:rsidRPr="0070131E" w:rsidRDefault="0070131E" w:rsidP="00FB70A2">
            <w:pPr>
              <w:pStyle w:val="TAL"/>
              <w:rPr>
                <w:rFonts w:eastAsia="MS Mincho" w:cs="Arial"/>
                <w:color w:val="000000" w:themeColor="text1"/>
                <w:szCs w:val="18"/>
                <w:highlight w:val="yellow"/>
              </w:rPr>
            </w:pPr>
            <w:ins w:id="347" w:author="Xueyuan Gao 高雪媛" w:date="2025-03-21T11:16:00Z">
              <w:r w:rsidRPr="0070131E">
                <w:rPr>
                  <w:rFonts w:eastAsia="MS Mincho" w:cs="Arial"/>
                  <w:color w:val="000000" w:themeColor="text1"/>
                  <w:szCs w:val="18"/>
                  <w:highlight w:val="yellow"/>
                </w:rPr>
                <w:t>Per FSPC</w:t>
              </w:r>
            </w:ins>
            <w:del w:id="348" w:author="Xueyuan Gao 高雪媛" w:date="2025-03-21T11:16:00Z">
              <w:r w:rsidRPr="0070131E" w:rsidDel="00CD58A0">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86B33" w14:textId="77777777" w:rsidR="0070131E" w:rsidRPr="0070131E" w:rsidRDefault="0070131E" w:rsidP="00FB70A2">
            <w:pPr>
              <w:pStyle w:val="TAL"/>
              <w:rPr>
                <w:rFonts w:eastAsia="MS Mincho" w:cs="Arial"/>
                <w:color w:val="000000" w:themeColor="text1"/>
                <w:szCs w:val="18"/>
                <w:highlight w:val="yellow"/>
              </w:rPr>
            </w:pPr>
            <w:ins w:id="349" w:author="Xueyuan Gao 高雪媛" w:date="2025-03-21T11:12:00Z">
              <w:r w:rsidRPr="0070131E">
                <w:rPr>
                  <w:rFonts w:cs="Arial"/>
                  <w:color w:val="000000" w:themeColor="text1"/>
                  <w:szCs w:val="18"/>
                  <w:highlight w:val="yellow"/>
                  <w:lang w:eastAsia="zh-CN"/>
                </w:rPr>
                <w:t>n/a</w:t>
              </w:r>
            </w:ins>
            <w:del w:id="350" w:author="Xueyuan Gao 高雪媛" w:date="2025-03-21T11:12:00Z">
              <w:r w:rsidRPr="0070131E" w:rsidDel="00E378B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541CB" w14:textId="77777777" w:rsidR="0070131E" w:rsidRPr="0070131E" w:rsidRDefault="0070131E" w:rsidP="00FB70A2">
            <w:pPr>
              <w:pStyle w:val="TAL"/>
              <w:rPr>
                <w:rFonts w:eastAsia="MS Mincho" w:cs="Arial"/>
                <w:color w:val="000000" w:themeColor="text1"/>
                <w:szCs w:val="18"/>
                <w:highlight w:val="yellow"/>
              </w:rPr>
            </w:pPr>
            <w:ins w:id="351" w:author="Xueyuan Gao 高雪媛" w:date="2025-03-21T11:12:00Z">
              <w:r w:rsidRPr="0070131E">
                <w:rPr>
                  <w:rFonts w:cs="Arial"/>
                  <w:color w:val="000000" w:themeColor="text1"/>
                  <w:szCs w:val="18"/>
                  <w:highlight w:val="yellow"/>
                  <w:lang w:eastAsia="zh-CN"/>
                </w:rPr>
                <w:t>n/a</w:t>
              </w:r>
            </w:ins>
            <w:del w:id="352" w:author="Xueyuan Gao 高雪媛" w:date="2025-03-21T11:12:00Z">
              <w:r w:rsidRPr="0070131E" w:rsidDel="00E378B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9E069" w14:textId="77777777" w:rsidR="0070131E" w:rsidRPr="0070131E" w:rsidRDefault="0070131E" w:rsidP="00FB70A2">
            <w:pPr>
              <w:pStyle w:val="TAL"/>
              <w:rPr>
                <w:rFonts w:eastAsia="MS Mincho" w:cs="Arial"/>
                <w:color w:val="000000" w:themeColor="text1"/>
                <w:szCs w:val="18"/>
                <w:highlight w:val="yellow"/>
              </w:rPr>
            </w:pPr>
            <w:ins w:id="353" w:author="Xueyuan Gao 高雪媛" w:date="2025-03-21T11:12:00Z">
              <w:r w:rsidRPr="0070131E">
                <w:rPr>
                  <w:rFonts w:cs="Arial"/>
                  <w:color w:val="000000" w:themeColor="text1"/>
                  <w:szCs w:val="18"/>
                  <w:highlight w:val="yellow"/>
                  <w:lang w:eastAsia="zh-CN"/>
                </w:rPr>
                <w:t>n/a</w:t>
              </w:r>
            </w:ins>
            <w:del w:id="354" w:author="Xueyuan Gao 高雪媛" w:date="2025-03-21T11:12:00Z">
              <w:r w:rsidRPr="0070131E" w:rsidDel="00E378B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309EB" w14:textId="77777777" w:rsidR="0070131E" w:rsidRPr="0070131E" w:rsidRDefault="0070131E" w:rsidP="00FB70A2">
            <w:pPr>
              <w:pStyle w:val="TAL"/>
              <w:rPr>
                <w:rFonts w:eastAsia="Yu Mincho" w:cs="Arial"/>
                <w:color w:val="000000" w:themeColor="text1"/>
                <w:szCs w:val="18"/>
              </w:rPr>
            </w:pPr>
            <w:r w:rsidRPr="0070131E">
              <w:rPr>
                <w:rFonts w:eastAsia="Yu Mincho" w:cs="Arial"/>
                <w:color w:val="000000" w:themeColor="text1"/>
                <w:szCs w:val="18"/>
              </w:rPr>
              <w:t>Component 3 candidate values: {1,2,3</w:t>
            </w:r>
            <w:r w:rsidRPr="0070131E">
              <w:rPr>
                <w:rFonts w:eastAsia="Yu Mincho" w:cs="Arial"/>
                <w:color w:val="000000" w:themeColor="text1"/>
                <w:szCs w:val="18"/>
                <w:highlight w:val="yellow"/>
              </w:rPr>
              <w:t>[,4]</w:t>
            </w:r>
            <w:r w:rsidRPr="0070131E">
              <w:rPr>
                <w:rFonts w:eastAsia="Yu Mincho" w:cs="Arial"/>
                <w:color w:val="000000" w:themeColor="text1"/>
                <w:szCs w:val="18"/>
              </w:rPr>
              <w:t>}</w:t>
            </w:r>
          </w:p>
          <w:p w14:paraId="360033E5" w14:textId="77777777" w:rsidR="0070131E" w:rsidRPr="0070131E" w:rsidRDefault="0070131E" w:rsidP="00FB70A2">
            <w:pPr>
              <w:keepNext/>
              <w:keepLines/>
              <w:rPr>
                <w:rFonts w:ascii="Arial" w:hAnsi="Arial" w:cs="Arial"/>
                <w:color w:val="000000" w:themeColor="text1"/>
                <w:sz w:val="18"/>
                <w:szCs w:val="18"/>
              </w:rPr>
            </w:pPr>
          </w:p>
          <w:p w14:paraId="40D3A285" w14:textId="77777777" w:rsidR="0070131E" w:rsidRPr="0070131E" w:rsidRDefault="0070131E" w:rsidP="00FB70A2">
            <w:pPr>
              <w:keepNext/>
              <w:keepLines/>
              <w:rPr>
                <w:rFonts w:ascii="Arial" w:hAnsi="Arial" w:cs="Arial"/>
                <w:color w:val="000000" w:themeColor="text1"/>
                <w:sz w:val="18"/>
                <w:szCs w:val="18"/>
              </w:rPr>
            </w:pPr>
            <w:r w:rsidRPr="0070131E">
              <w:rPr>
                <w:rFonts w:ascii="Arial" w:hAnsi="Arial" w:cs="Arial"/>
                <w:color w:val="000000" w:themeColor="text1"/>
                <w:sz w:val="18"/>
                <w:szCs w:val="18"/>
              </w:rPr>
              <w:t xml:space="preserve">Note: Two linked PDCCH candidates are not expected to be associated with different </w:t>
            </w:r>
            <w:proofErr w:type="spellStart"/>
            <w:r w:rsidRPr="0070131E">
              <w:rPr>
                <w:rFonts w:ascii="Arial" w:hAnsi="Arial" w:cs="Arial"/>
                <w:color w:val="000000" w:themeColor="text1"/>
                <w:sz w:val="18"/>
                <w:szCs w:val="18"/>
              </w:rPr>
              <w:t>CORESETPoolIndex</w:t>
            </w:r>
            <w:proofErr w:type="spellEnd"/>
            <w:r w:rsidRPr="0070131E">
              <w:rPr>
                <w:rFonts w:ascii="Arial" w:hAnsi="Arial" w:cs="Arial"/>
                <w:color w:val="000000" w:themeColor="text1"/>
                <w:sz w:val="18"/>
                <w:szCs w:val="18"/>
              </w:rPr>
              <w:t xml:space="preserve"> values</w:t>
            </w:r>
          </w:p>
          <w:p w14:paraId="120EA95A" w14:textId="77777777" w:rsidR="0070131E" w:rsidRPr="0070131E" w:rsidRDefault="0070131E" w:rsidP="00FB70A2">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39DC9"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Optional with capability signalling</w:t>
            </w:r>
          </w:p>
        </w:tc>
      </w:tr>
      <w:tr w:rsidR="0070131E" w:rsidRPr="0070131E" w14:paraId="353F5004"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BBB9D8" w14:textId="77777777" w:rsidR="0070131E" w:rsidRPr="0070131E" w:rsidRDefault="0070131E" w:rsidP="00FB70A2">
            <w:pPr>
              <w:pStyle w:val="TAL"/>
              <w:rPr>
                <w:rFonts w:eastAsia="MS Mincho" w:cs="Arial"/>
                <w:color w:val="000000" w:themeColor="text1"/>
                <w:szCs w:val="18"/>
              </w:rPr>
            </w:pPr>
            <w:r w:rsidRPr="0070131E">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58CC7" w14:textId="77777777" w:rsidR="0070131E" w:rsidRPr="0070131E" w:rsidRDefault="0070131E" w:rsidP="00FB70A2">
            <w:pPr>
              <w:pStyle w:val="TAL"/>
              <w:rPr>
                <w:rFonts w:eastAsia="MS Mincho" w:cs="Arial"/>
                <w:color w:val="000000" w:themeColor="text1"/>
                <w:szCs w:val="18"/>
              </w:rPr>
            </w:pPr>
            <w:r w:rsidRPr="0070131E">
              <w:rPr>
                <w:rFonts w:eastAsia="MS Mincho" w:cs="Arial"/>
                <w:color w:val="000000" w:themeColor="text1"/>
                <w:szCs w:val="18"/>
              </w:rPr>
              <w:t>59-3-6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68B0E" w14:textId="77777777" w:rsidR="0070131E" w:rsidRPr="0070131E" w:rsidRDefault="0070131E" w:rsidP="00FB70A2">
            <w:pPr>
              <w:pStyle w:val="TAL"/>
              <w:rPr>
                <w:rFonts w:cs="Arial"/>
                <w:color w:val="000000" w:themeColor="text1"/>
                <w:szCs w:val="18"/>
                <w:lang w:eastAsia="zh-CN"/>
              </w:rPr>
            </w:pPr>
            <w:r w:rsidRPr="0070131E">
              <w:rPr>
                <w:rFonts w:eastAsia="宋体"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16CFB" w14:textId="77777777" w:rsidR="0070131E" w:rsidRPr="0070131E" w:rsidRDefault="0070131E" w:rsidP="00FB70A2">
            <w:pPr>
              <w:overflowPunct w:val="0"/>
              <w:autoSpaceDE w:val="0"/>
              <w:autoSpaceDN w:val="0"/>
              <w:adjustRightInd w:val="0"/>
              <w:spacing w:afterLines="50" w:after="120"/>
              <w:textAlignment w:val="baseline"/>
              <w:rPr>
                <w:rFonts w:ascii="Arial" w:hAnsi="Arial" w:cs="Arial"/>
                <w:color w:val="000000" w:themeColor="text1"/>
                <w:sz w:val="18"/>
                <w:szCs w:val="18"/>
              </w:rPr>
            </w:pPr>
            <w:r w:rsidRPr="0070131E">
              <w:rPr>
                <w:rFonts w:ascii="Arial" w:hAnsi="Arial" w:cs="Arial"/>
                <w:color w:val="000000" w:themeColor="text1"/>
                <w:sz w:val="18"/>
                <w:szCs w:val="18"/>
              </w:rPr>
              <w:t>Number of supported PTRS ports for PUSCH transmission</w:t>
            </w:r>
          </w:p>
          <w:p w14:paraId="7B0EAB4D" w14:textId="77777777" w:rsidR="0070131E" w:rsidRPr="0070131E" w:rsidRDefault="0070131E" w:rsidP="00FB70A2">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EAC2B" w14:textId="77777777" w:rsidR="0070131E" w:rsidRPr="0070131E" w:rsidRDefault="0070131E" w:rsidP="00FB70A2">
            <w:pPr>
              <w:pStyle w:val="TAL"/>
              <w:rPr>
                <w:rFonts w:eastAsia="MS Mincho" w:cs="Arial"/>
                <w:color w:val="000000" w:themeColor="text1"/>
                <w:szCs w:val="18"/>
                <w:highlight w:val="yellow"/>
              </w:rPr>
            </w:pPr>
            <w:del w:id="355" w:author="Xueyuan Gao 高雪媛" w:date="2025-03-21T10:59:00Z">
              <w:r w:rsidRPr="0070131E" w:rsidDel="000D4CCF">
                <w:rPr>
                  <w:rFonts w:eastAsia="MS Mincho" w:cs="Arial"/>
                  <w:color w:val="000000" w:themeColor="text1"/>
                  <w:szCs w:val="18"/>
                  <w:highlight w:val="yellow"/>
                </w:rPr>
                <w:delText>[</w:delText>
              </w:r>
            </w:del>
            <w:r w:rsidRPr="0070131E">
              <w:rPr>
                <w:rFonts w:eastAsia="MS Mincho" w:cs="Arial"/>
                <w:color w:val="000000" w:themeColor="text1"/>
                <w:szCs w:val="18"/>
                <w:highlight w:val="yellow"/>
              </w:rPr>
              <w:t xml:space="preserve">59-3-1 </w:t>
            </w:r>
            <w:ins w:id="356" w:author="Xueyuan Gao 高雪媛" w:date="2025-03-21T11:00:00Z">
              <w:r w:rsidRPr="0070131E">
                <w:rPr>
                  <w:rFonts w:eastAsia="MS Mincho" w:cs="Arial"/>
                  <w:color w:val="000000" w:themeColor="text1"/>
                  <w:szCs w:val="18"/>
                  <w:highlight w:val="yellow"/>
                </w:rPr>
                <w:t>,</w:t>
              </w:r>
            </w:ins>
            <w:del w:id="357" w:author="Xueyuan Gao 高雪媛" w:date="2025-03-21T10:59:00Z">
              <w:r w:rsidRPr="0070131E" w:rsidDel="000D4CCF">
                <w:rPr>
                  <w:rFonts w:eastAsia="MS Mincho" w:cs="Arial"/>
                  <w:color w:val="000000" w:themeColor="text1"/>
                  <w:szCs w:val="18"/>
                  <w:highlight w:val="yellow"/>
                </w:rPr>
                <w:delText>or]</w:delText>
              </w:r>
            </w:del>
            <w:r w:rsidRPr="0070131E">
              <w:rPr>
                <w:rFonts w:eastAsia="MS Mincho" w:cs="Arial"/>
                <w:color w:val="000000" w:themeColor="text1"/>
                <w:szCs w:val="18"/>
              </w:rPr>
              <w:t xml:space="preserve"> 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FEFEC" w14:textId="77777777" w:rsidR="0070131E" w:rsidRPr="0070131E" w:rsidRDefault="0070131E" w:rsidP="00FB70A2">
            <w:pPr>
              <w:pStyle w:val="TAL"/>
              <w:rPr>
                <w:rFonts w:eastAsia="宋体" w:cs="Arial"/>
                <w:color w:val="000000" w:themeColor="text1"/>
                <w:szCs w:val="18"/>
                <w:lang w:eastAsia="zh-CN"/>
              </w:rPr>
            </w:pPr>
            <w:r w:rsidRPr="0070131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405C7" w14:textId="77777777" w:rsidR="0070131E" w:rsidRPr="0070131E" w:rsidRDefault="0070131E" w:rsidP="00FB70A2">
            <w:pPr>
              <w:pStyle w:val="TAL"/>
              <w:rPr>
                <w:rFonts w:cs="Arial"/>
                <w:color w:val="000000" w:themeColor="text1"/>
                <w:szCs w:val="18"/>
                <w:lang w:eastAsia="zh-CN"/>
              </w:rPr>
            </w:pPr>
            <w:r w:rsidRPr="0070131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E835A" w14:textId="77777777" w:rsidR="0070131E" w:rsidRPr="0070131E" w:rsidRDefault="0070131E" w:rsidP="00FB70A2">
            <w:pPr>
              <w:pStyle w:val="TAL"/>
              <w:rPr>
                <w:rFonts w:cs="Arial"/>
                <w:color w:val="000000" w:themeColor="text1"/>
                <w:szCs w:val="18"/>
                <w:lang w:eastAsia="zh-CN"/>
              </w:rPr>
            </w:pPr>
            <w:r w:rsidRPr="0070131E">
              <w:rPr>
                <w:rFonts w:eastAsia="宋体"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1E84B" w14:textId="77777777" w:rsidR="0070131E" w:rsidRPr="0070131E" w:rsidRDefault="0070131E" w:rsidP="00FB70A2">
            <w:pPr>
              <w:pStyle w:val="TAL"/>
              <w:rPr>
                <w:rFonts w:eastAsia="MS Mincho" w:cs="Arial"/>
                <w:color w:val="000000" w:themeColor="text1"/>
                <w:szCs w:val="18"/>
                <w:highlight w:val="yellow"/>
              </w:rPr>
            </w:pPr>
            <w:ins w:id="358" w:author="Xueyuan Gao 高雪媛" w:date="2025-03-21T11:16:00Z">
              <w:r w:rsidRPr="0070131E">
                <w:rPr>
                  <w:rFonts w:eastAsia="MS Mincho" w:cs="Arial"/>
                  <w:color w:val="000000" w:themeColor="text1"/>
                  <w:szCs w:val="18"/>
                  <w:highlight w:val="yellow"/>
                </w:rPr>
                <w:t>Per FSPC</w:t>
              </w:r>
            </w:ins>
            <w:del w:id="359" w:author="Xueyuan Gao 高雪媛" w:date="2025-03-21T11:16:00Z">
              <w:r w:rsidRPr="0070131E" w:rsidDel="00CD58A0">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93B7E" w14:textId="77777777" w:rsidR="0070131E" w:rsidRPr="0070131E" w:rsidRDefault="0070131E" w:rsidP="00FB70A2">
            <w:pPr>
              <w:pStyle w:val="TAL"/>
              <w:rPr>
                <w:rFonts w:eastAsia="MS Mincho" w:cs="Arial"/>
                <w:color w:val="000000" w:themeColor="text1"/>
                <w:szCs w:val="18"/>
                <w:highlight w:val="yellow"/>
              </w:rPr>
            </w:pPr>
            <w:ins w:id="360" w:author="Xueyuan Gao 高雪媛" w:date="2025-03-21T11:12:00Z">
              <w:r w:rsidRPr="0070131E">
                <w:rPr>
                  <w:rFonts w:cs="Arial"/>
                  <w:color w:val="000000" w:themeColor="text1"/>
                  <w:szCs w:val="18"/>
                  <w:highlight w:val="yellow"/>
                  <w:lang w:eastAsia="zh-CN"/>
                </w:rPr>
                <w:t>n/a</w:t>
              </w:r>
            </w:ins>
            <w:del w:id="361" w:author="Xueyuan Gao 高雪媛" w:date="2025-03-21T11:12:00Z">
              <w:r w:rsidRPr="0070131E" w:rsidDel="00643B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C3E19" w14:textId="77777777" w:rsidR="0070131E" w:rsidRPr="0070131E" w:rsidRDefault="0070131E" w:rsidP="00FB70A2">
            <w:pPr>
              <w:pStyle w:val="TAL"/>
              <w:rPr>
                <w:rFonts w:eastAsia="MS Mincho" w:cs="Arial"/>
                <w:color w:val="000000" w:themeColor="text1"/>
                <w:szCs w:val="18"/>
                <w:highlight w:val="yellow"/>
              </w:rPr>
            </w:pPr>
            <w:ins w:id="362" w:author="Xueyuan Gao 高雪媛" w:date="2025-03-21T11:12:00Z">
              <w:r w:rsidRPr="0070131E">
                <w:rPr>
                  <w:rFonts w:cs="Arial"/>
                  <w:color w:val="000000" w:themeColor="text1"/>
                  <w:szCs w:val="18"/>
                  <w:highlight w:val="yellow"/>
                  <w:lang w:eastAsia="zh-CN"/>
                </w:rPr>
                <w:t>n/a</w:t>
              </w:r>
            </w:ins>
            <w:del w:id="363" w:author="Xueyuan Gao 高雪媛" w:date="2025-03-21T11:12:00Z">
              <w:r w:rsidRPr="0070131E" w:rsidDel="00643B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6F929" w14:textId="77777777" w:rsidR="0070131E" w:rsidRPr="0070131E" w:rsidRDefault="0070131E" w:rsidP="00FB70A2">
            <w:pPr>
              <w:pStyle w:val="TAL"/>
              <w:rPr>
                <w:rFonts w:eastAsia="MS Mincho" w:cs="Arial"/>
                <w:color w:val="000000" w:themeColor="text1"/>
                <w:szCs w:val="18"/>
                <w:highlight w:val="yellow"/>
              </w:rPr>
            </w:pPr>
            <w:ins w:id="364" w:author="Xueyuan Gao 高雪媛" w:date="2025-03-21T11:12:00Z">
              <w:r w:rsidRPr="0070131E">
                <w:rPr>
                  <w:rFonts w:cs="Arial"/>
                  <w:color w:val="000000" w:themeColor="text1"/>
                  <w:szCs w:val="18"/>
                  <w:highlight w:val="yellow"/>
                  <w:lang w:eastAsia="zh-CN"/>
                </w:rPr>
                <w:t>n/a</w:t>
              </w:r>
            </w:ins>
            <w:del w:id="365" w:author="Xueyuan Gao 高雪媛" w:date="2025-03-21T11:12:00Z">
              <w:r w:rsidRPr="0070131E" w:rsidDel="00643B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15697" w14:textId="77777777" w:rsidR="0070131E" w:rsidRPr="0070131E" w:rsidRDefault="0070131E" w:rsidP="00FB70A2">
            <w:pPr>
              <w:pStyle w:val="TAL"/>
              <w:rPr>
                <w:rFonts w:cs="Arial"/>
                <w:color w:val="000000" w:themeColor="text1"/>
                <w:szCs w:val="18"/>
                <w:highlight w:val="yellow"/>
              </w:rPr>
            </w:pPr>
            <w:r w:rsidRPr="0070131E">
              <w:rPr>
                <w:rFonts w:cs="Arial"/>
                <w:color w:val="000000" w:themeColor="text1"/>
                <w:szCs w:val="18"/>
              </w:rPr>
              <w:t>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39746"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Optional with capability signalling</w:t>
            </w:r>
          </w:p>
        </w:tc>
      </w:tr>
      <w:tr w:rsidR="0070131E" w:rsidRPr="0070131E" w14:paraId="6CE12963"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ED7F65" w14:textId="77777777" w:rsidR="0070131E" w:rsidRPr="0070131E" w:rsidRDefault="0070131E" w:rsidP="00FB70A2">
            <w:pPr>
              <w:pStyle w:val="TAL"/>
              <w:rPr>
                <w:rFonts w:eastAsia="MS Mincho" w:cs="Arial"/>
                <w:color w:val="000000" w:themeColor="text1"/>
                <w:szCs w:val="18"/>
              </w:rPr>
            </w:pPr>
            <w:r w:rsidRPr="0070131E">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D2CA5" w14:textId="77777777" w:rsidR="0070131E" w:rsidRPr="0070131E" w:rsidRDefault="0070131E" w:rsidP="00FB70A2">
            <w:pPr>
              <w:pStyle w:val="TAL"/>
              <w:rPr>
                <w:rFonts w:eastAsia="MS Mincho" w:cs="Arial"/>
                <w:color w:val="000000" w:themeColor="text1"/>
                <w:szCs w:val="18"/>
              </w:rPr>
            </w:pPr>
            <w:r w:rsidRPr="0070131E">
              <w:rPr>
                <w:rFonts w:eastAsia="MS Mincho" w:cs="Arial"/>
                <w:color w:val="000000" w:themeColor="text1"/>
                <w:szCs w:val="18"/>
              </w:rPr>
              <w:t>59-3-7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67F73" w14:textId="77777777" w:rsidR="0070131E" w:rsidRPr="0070131E" w:rsidRDefault="0070131E" w:rsidP="00FB70A2">
            <w:pPr>
              <w:pStyle w:val="TAL"/>
              <w:rPr>
                <w:rFonts w:cs="Arial"/>
                <w:color w:val="000000" w:themeColor="text1"/>
                <w:szCs w:val="18"/>
                <w:lang w:eastAsia="zh-CN"/>
              </w:rPr>
            </w:pPr>
            <w:r w:rsidRPr="0070131E">
              <w:rPr>
                <w:rFonts w:cs="Arial"/>
                <w:color w:val="000000" w:themeColor="text1"/>
                <w:szCs w:val="18"/>
                <w:lang w:eastAsia="zh-CN"/>
              </w:rPr>
              <w:t xml:space="preserve">UL full power transmission mode of </w:t>
            </w:r>
            <w:proofErr w:type="spellStart"/>
            <w:r w:rsidRPr="0070131E">
              <w:rPr>
                <w:rFonts w:cs="Arial"/>
                <w:i/>
                <w:iCs/>
                <w:color w:val="000000" w:themeColor="text1"/>
                <w:szCs w:val="18"/>
                <w:lang w:eastAsia="zh-CN"/>
              </w:rPr>
              <w:t>fullpower</w:t>
            </w:r>
            <w:proofErr w:type="spellEnd"/>
            <w:r w:rsidRPr="0070131E">
              <w:rPr>
                <w:rFonts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41986" w14:textId="77777777" w:rsidR="0070131E" w:rsidRPr="0070131E" w:rsidRDefault="0070131E" w:rsidP="00FB70A2">
            <w:pPr>
              <w:rPr>
                <w:rFonts w:ascii="Arial" w:hAnsi="Arial" w:cs="Arial"/>
                <w:color w:val="000000" w:themeColor="text1"/>
                <w:sz w:val="18"/>
                <w:szCs w:val="18"/>
              </w:rPr>
            </w:pPr>
            <w:r w:rsidRPr="0070131E">
              <w:rPr>
                <w:rFonts w:ascii="Arial" w:eastAsia="MS Mincho" w:hAnsi="Arial" w:cs="Arial"/>
                <w:color w:val="000000" w:themeColor="text1"/>
                <w:sz w:val="18"/>
                <w:szCs w:val="18"/>
                <w:lang w:val="en-US"/>
              </w:rPr>
              <w:t>Support of full-power Mode 0 for codebook-based for 3 Tx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3ECBF" w14:textId="77777777" w:rsidR="0070131E" w:rsidRPr="0070131E" w:rsidRDefault="0070131E" w:rsidP="00FB70A2">
            <w:pPr>
              <w:pStyle w:val="TAL"/>
              <w:rPr>
                <w:rFonts w:eastAsia="MS Mincho" w:cs="Arial"/>
                <w:color w:val="000000" w:themeColor="text1"/>
                <w:szCs w:val="18"/>
                <w:highlight w:val="yellow"/>
              </w:rPr>
            </w:pPr>
            <w:r w:rsidRPr="0070131E">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DFE4E" w14:textId="77777777" w:rsidR="0070131E" w:rsidRPr="0070131E" w:rsidRDefault="0070131E" w:rsidP="00FB70A2">
            <w:pPr>
              <w:pStyle w:val="TAL"/>
              <w:rPr>
                <w:rFonts w:eastAsia="宋体" w:cs="Arial"/>
                <w:color w:val="000000" w:themeColor="text1"/>
                <w:szCs w:val="18"/>
                <w:lang w:eastAsia="zh-CN"/>
              </w:rPr>
            </w:pPr>
            <w:r w:rsidRPr="0070131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1C28A" w14:textId="77777777" w:rsidR="0070131E" w:rsidRPr="0070131E" w:rsidRDefault="0070131E" w:rsidP="00FB70A2">
            <w:pPr>
              <w:pStyle w:val="TAL"/>
              <w:rPr>
                <w:rFonts w:cs="Arial"/>
                <w:color w:val="000000" w:themeColor="text1"/>
                <w:szCs w:val="18"/>
                <w:lang w:eastAsia="zh-CN"/>
              </w:rPr>
            </w:pPr>
            <w:r w:rsidRPr="0070131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0F78E" w14:textId="77777777" w:rsidR="0070131E" w:rsidRPr="0070131E" w:rsidRDefault="0070131E" w:rsidP="00FB70A2">
            <w:pPr>
              <w:pStyle w:val="TAL"/>
              <w:rPr>
                <w:rFonts w:cs="Arial"/>
                <w:color w:val="000000" w:themeColor="text1"/>
                <w:szCs w:val="18"/>
                <w:lang w:eastAsia="zh-CN"/>
              </w:rPr>
            </w:pPr>
            <w:r w:rsidRPr="0070131E">
              <w:rPr>
                <w:rFonts w:cs="Arial"/>
                <w:color w:val="000000" w:themeColor="text1"/>
                <w:szCs w:val="18"/>
                <w:lang w:val="en-US" w:eastAsia="zh-CN"/>
              </w:rPr>
              <w:t xml:space="preserve">UL full power transmission mode of </w:t>
            </w:r>
            <w:proofErr w:type="spellStart"/>
            <w:r w:rsidRPr="0070131E">
              <w:rPr>
                <w:rFonts w:cs="Arial"/>
                <w:i/>
                <w:iCs/>
                <w:color w:val="000000" w:themeColor="text1"/>
                <w:szCs w:val="18"/>
                <w:lang w:val="en-US" w:eastAsia="zh-CN"/>
              </w:rPr>
              <w:t>fullpower</w:t>
            </w:r>
            <w:proofErr w:type="spellEnd"/>
            <w:r w:rsidRPr="0070131E">
              <w:rPr>
                <w:rFonts w:cs="Arial"/>
                <w:i/>
                <w:iCs/>
                <w:color w:val="000000" w:themeColor="text1"/>
                <w:szCs w:val="18"/>
                <w:lang w:val="en-US" w:eastAsia="zh-CN"/>
              </w:rPr>
              <w:t xml:space="preserve"> </w:t>
            </w:r>
            <w:r w:rsidRPr="0070131E">
              <w:rPr>
                <w:rFonts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5F11C" w14:textId="77777777" w:rsidR="0070131E" w:rsidRPr="0070131E" w:rsidRDefault="0070131E" w:rsidP="00FB70A2">
            <w:pPr>
              <w:pStyle w:val="TAL"/>
              <w:rPr>
                <w:rFonts w:eastAsia="MS Mincho" w:cs="Arial"/>
                <w:color w:val="000000" w:themeColor="text1"/>
                <w:szCs w:val="18"/>
                <w:highlight w:val="yellow"/>
              </w:rPr>
            </w:pPr>
            <w:ins w:id="366" w:author="Xueyuan Gao 高雪媛" w:date="2025-03-21T11:16:00Z">
              <w:r w:rsidRPr="0070131E">
                <w:rPr>
                  <w:rFonts w:eastAsia="MS Mincho" w:cs="Arial"/>
                  <w:color w:val="000000" w:themeColor="text1"/>
                  <w:szCs w:val="18"/>
                  <w:highlight w:val="yellow"/>
                </w:rPr>
                <w:t>Per FSPC</w:t>
              </w:r>
            </w:ins>
            <w:del w:id="367" w:author="Xueyuan Gao 高雪媛" w:date="2025-03-21T11:16:00Z">
              <w:r w:rsidRPr="0070131E" w:rsidDel="00CD58A0">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F6F94" w14:textId="77777777" w:rsidR="0070131E" w:rsidRPr="0070131E" w:rsidRDefault="0070131E" w:rsidP="00FB70A2">
            <w:pPr>
              <w:pStyle w:val="TAL"/>
              <w:rPr>
                <w:rFonts w:eastAsia="MS Mincho" w:cs="Arial"/>
                <w:color w:val="000000" w:themeColor="text1"/>
                <w:szCs w:val="18"/>
                <w:highlight w:val="yellow"/>
              </w:rPr>
            </w:pPr>
            <w:ins w:id="368" w:author="Xueyuan Gao 高雪媛" w:date="2025-03-21T11:12:00Z">
              <w:r w:rsidRPr="0070131E">
                <w:rPr>
                  <w:rFonts w:cs="Arial"/>
                  <w:color w:val="000000" w:themeColor="text1"/>
                  <w:szCs w:val="18"/>
                  <w:highlight w:val="yellow"/>
                  <w:lang w:eastAsia="zh-CN"/>
                </w:rPr>
                <w:t>n/a</w:t>
              </w:r>
            </w:ins>
            <w:del w:id="369" w:author="Xueyuan Gao 高雪媛" w:date="2025-03-21T11:12:00Z">
              <w:r w:rsidRPr="0070131E" w:rsidDel="00784CE3">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84147" w14:textId="77777777" w:rsidR="0070131E" w:rsidRPr="0070131E" w:rsidRDefault="0070131E" w:rsidP="00FB70A2">
            <w:pPr>
              <w:pStyle w:val="TAL"/>
              <w:rPr>
                <w:rFonts w:eastAsia="MS Mincho" w:cs="Arial"/>
                <w:color w:val="000000" w:themeColor="text1"/>
                <w:szCs w:val="18"/>
                <w:highlight w:val="yellow"/>
              </w:rPr>
            </w:pPr>
            <w:ins w:id="370" w:author="Xueyuan Gao 高雪媛" w:date="2025-03-21T11:12:00Z">
              <w:r w:rsidRPr="0070131E">
                <w:rPr>
                  <w:rFonts w:cs="Arial"/>
                  <w:color w:val="000000" w:themeColor="text1"/>
                  <w:szCs w:val="18"/>
                  <w:highlight w:val="yellow"/>
                  <w:lang w:eastAsia="zh-CN"/>
                </w:rPr>
                <w:t>n/a</w:t>
              </w:r>
            </w:ins>
            <w:del w:id="371" w:author="Xueyuan Gao 高雪媛" w:date="2025-03-21T11:12:00Z">
              <w:r w:rsidRPr="0070131E" w:rsidDel="00784CE3">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D29B1" w14:textId="77777777" w:rsidR="0070131E" w:rsidRPr="0070131E" w:rsidRDefault="0070131E" w:rsidP="00FB70A2">
            <w:pPr>
              <w:pStyle w:val="TAL"/>
              <w:rPr>
                <w:rFonts w:eastAsia="MS Mincho" w:cs="Arial"/>
                <w:color w:val="000000" w:themeColor="text1"/>
                <w:szCs w:val="18"/>
                <w:highlight w:val="yellow"/>
              </w:rPr>
            </w:pPr>
            <w:ins w:id="372" w:author="Xueyuan Gao 高雪媛" w:date="2025-03-21T11:12:00Z">
              <w:r w:rsidRPr="0070131E">
                <w:rPr>
                  <w:rFonts w:cs="Arial"/>
                  <w:color w:val="000000" w:themeColor="text1"/>
                  <w:szCs w:val="18"/>
                  <w:highlight w:val="yellow"/>
                  <w:lang w:eastAsia="zh-CN"/>
                </w:rPr>
                <w:t>n/a</w:t>
              </w:r>
            </w:ins>
            <w:del w:id="373" w:author="Xueyuan Gao 高雪媛" w:date="2025-03-21T11:12:00Z">
              <w:r w:rsidRPr="0070131E" w:rsidDel="00784CE3">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55087" w14:textId="77777777" w:rsidR="0070131E" w:rsidRPr="0070131E" w:rsidRDefault="0070131E" w:rsidP="00FB70A2">
            <w:pPr>
              <w:pStyle w:val="TAL"/>
              <w:rPr>
                <w:rFonts w:cs="Arial"/>
                <w:color w:val="000000" w:themeColor="text1"/>
                <w:szCs w:val="18"/>
                <w:highlight w:val="yellow"/>
              </w:rPr>
            </w:pPr>
            <w:r w:rsidRPr="0070131E">
              <w:rPr>
                <w:rFonts w:cs="Arial"/>
                <w:color w:val="000000" w:themeColor="text1"/>
                <w:szCs w:val="18"/>
              </w:rPr>
              <w:t>Note: If a UE does not support this FG, Rel. 15 power scaling procedures apply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F342A" w14:textId="77777777" w:rsidR="0070131E" w:rsidRPr="0070131E" w:rsidRDefault="0070131E" w:rsidP="00FB70A2">
            <w:pPr>
              <w:pStyle w:val="TAL"/>
              <w:rPr>
                <w:rFonts w:cs="Arial"/>
                <w:color w:val="000000" w:themeColor="text1"/>
                <w:szCs w:val="18"/>
              </w:rPr>
            </w:pPr>
            <w:r w:rsidRPr="0070131E">
              <w:rPr>
                <w:rFonts w:cs="Arial"/>
                <w:color w:val="000000" w:themeColor="text1"/>
                <w:szCs w:val="18"/>
              </w:rPr>
              <w:t>Optional with capability signalling</w:t>
            </w:r>
          </w:p>
        </w:tc>
      </w:tr>
    </w:tbl>
    <w:p w14:paraId="11228110" w14:textId="77777777" w:rsidR="0070131E" w:rsidRPr="0070131E" w:rsidRDefault="0070131E" w:rsidP="0070131E">
      <w:pPr>
        <w:rPr>
          <w:rFonts w:eastAsia="Malgun Gothic"/>
          <w:lang w:val="en-US" w:eastAsia="ko-KR"/>
        </w:rPr>
      </w:pPr>
    </w:p>
    <w:p w14:paraId="763358F9" w14:textId="33C735D6" w:rsidR="00D5715F" w:rsidRDefault="00D5715F" w:rsidP="00D5715F">
      <w:pPr>
        <w:pStyle w:val="1"/>
        <w:numPr>
          <w:ilvl w:val="0"/>
          <w:numId w:val="19"/>
        </w:numPr>
        <w:rPr>
          <w:rFonts w:eastAsia="Batang"/>
          <w:sz w:val="32"/>
          <w:szCs w:val="32"/>
          <w:lang w:val="en-US" w:eastAsia="ko-KR"/>
        </w:rPr>
      </w:pPr>
      <w:r w:rsidRPr="004356BF">
        <w:rPr>
          <w:rFonts w:eastAsia="Batang"/>
          <w:sz w:val="32"/>
          <w:szCs w:val="32"/>
          <w:lang w:val="en-US" w:eastAsia="ko-KR"/>
        </w:rPr>
        <w:t xml:space="preserve">Enhancement for asymmetric DL </w:t>
      </w:r>
      <w:proofErr w:type="spellStart"/>
      <w:r w:rsidRPr="004356BF">
        <w:rPr>
          <w:rFonts w:eastAsia="Batang"/>
          <w:sz w:val="32"/>
          <w:szCs w:val="32"/>
          <w:lang w:val="en-US" w:eastAsia="ko-KR"/>
        </w:rPr>
        <w:t>sTRP</w:t>
      </w:r>
      <w:proofErr w:type="spellEnd"/>
      <w:r w:rsidRPr="004356BF">
        <w:rPr>
          <w:rFonts w:eastAsia="Batang"/>
          <w:sz w:val="32"/>
          <w:szCs w:val="32"/>
          <w:lang w:val="en-US" w:eastAsia="ko-KR"/>
        </w:rPr>
        <w:t xml:space="preserve">/UL </w:t>
      </w:r>
      <w:proofErr w:type="spellStart"/>
      <w:r w:rsidRPr="004356BF">
        <w:rPr>
          <w:rFonts w:eastAsia="Batang"/>
          <w:sz w:val="32"/>
          <w:szCs w:val="32"/>
          <w:lang w:val="en-US" w:eastAsia="ko-KR"/>
        </w:rPr>
        <w:t>mTRP</w:t>
      </w:r>
      <w:proofErr w:type="spellEnd"/>
      <w:r w:rsidRPr="004356BF">
        <w:rPr>
          <w:rFonts w:eastAsia="Batang"/>
          <w:sz w:val="32"/>
          <w:szCs w:val="32"/>
          <w:lang w:val="en-US" w:eastAsia="ko-KR"/>
        </w:rPr>
        <w:t xml:space="preserve"> scenarios</w:t>
      </w:r>
    </w:p>
    <w:p w14:paraId="0E5D2E37" w14:textId="77777777" w:rsidR="002A2990" w:rsidRPr="001A33F4" w:rsidRDefault="002A2990" w:rsidP="002A2990">
      <w:pPr>
        <w:rPr>
          <w:rFonts w:eastAsiaTheme="minorEastAsia"/>
          <w:b/>
          <w:bCs/>
          <w:i/>
          <w:iCs/>
          <w:sz w:val="22"/>
          <w:szCs w:val="22"/>
          <w:lang w:val="en-US" w:eastAsia="zh-CN"/>
        </w:rPr>
      </w:pPr>
      <w:r w:rsidRPr="001A33F4">
        <w:rPr>
          <w:rFonts w:eastAsiaTheme="minorEastAsia"/>
          <w:b/>
          <w:bCs/>
          <w:i/>
          <w:iCs/>
          <w:sz w:val="22"/>
          <w:szCs w:val="22"/>
          <w:lang w:val="en-US" w:eastAsia="zh-CN"/>
        </w:rPr>
        <w:t xml:space="preserve">Proposal 5-1: </w:t>
      </w:r>
      <w:r w:rsidRPr="001A33F4">
        <w:rPr>
          <w:rFonts w:eastAsiaTheme="minorEastAsia" w:hint="eastAsia"/>
          <w:b/>
          <w:bCs/>
          <w:i/>
          <w:iCs/>
          <w:sz w:val="22"/>
          <w:szCs w:val="22"/>
          <w:lang w:val="en-US" w:eastAsia="zh-CN"/>
        </w:rPr>
        <w:t xml:space="preserve">Support the following UE feature groups for asymmetric DL </w:t>
      </w:r>
      <w:proofErr w:type="spellStart"/>
      <w:r w:rsidRPr="001A33F4">
        <w:rPr>
          <w:rFonts w:eastAsiaTheme="minorEastAsia" w:hint="eastAsia"/>
          <w:b/>
          <w:bCs/>
          <w:i/>
          <w:iCs/>
          <w:sz w:val="22"/>
          <w:szCs w:val="22"/>
          <w:lang w:val="en-US" w:eastAsia="zh-CN"/>
        </w:rPr>
        <w:t>sTRP</w:t>
      </w:r>
      <w:proofErr w:type="spellEnd"/>
      <w:r w:rsidRPr="001A33F4">
        <w:rPr>
          <w:rFonts w:eastAsiaTheme="minorEastAsia" w:hint="eastAsia"/>
          <w:b/>
          <w:bCs/>
          <w:i/>
          <w:iCs/>
          <w:sz w:val="22"/>
          <w:szCs w:val="22"/>
          <w:lang w:val="en-US" w:eastAsia="zh-CN"/>
        </w:rPr>
        <w:t xml:space="preserve"> and UL </w:t>
      </w:r>
      <w:proofErr w:type="spellStart"/>
      <w:r w:rsidRPr="001A33F4">
        <w:rPr>
          <w:rFonts w:eastAsiaTheme="minorEastAsia" w:hint="eastAsia"/>
          <w:b/>
          <w:bCs/>
          <w:i/>
          <w:iCs/>
          <w:sz w:val="22"/>
          <w:szCs w:val="22"/>
          <w:lang w:val="en-US" w:eastAsia="zh-CN"/>
        </w:rPr>
        <w:t>mTRP</w:t>
      </w:r>
      <w:proofErr w:type="spellEnd"/>
      <w:r w:rsidRPr="001A33F4">
        <w:rPr>
          <w:rFonts w:eastAsiaTheme="minorEastAsia" w:hint="eastAsia"/>
          <w:b/>
          <w:bCs/>
          <w:i/>
          <w:iCs/>
          <w:sz w:val="22"/>
          <w:szCs w:val="22"/>
          <w:lang w:val="en-US" w:eastAsia="zh-CN"/>
        </w:rPr>
        <w:t xml:space="preserve"> deployment:</w:t>
      </w:r>
      <w:r w:rsidRPr="001A33F4">
        <w:rPr>
          <w:rFonts w:eastAsiaTheme="minorEastAsia"/>
          <w:b/>
          <w:bCs/>
          <w:i/>
          <w:iCs/>
          <w:sz w:val="22"/>
          <w:szCs w:val="22"/>
          <w:lang w:val="en-US" w:eastAsia="zh-CN"/>
        </w:rPr>
        <w:t xml:space="preserve"> </w:t>
      </w:r>
    </w:p>
    <w:p w14:paraId="27C2A596" w14:textId="77777777" w:rsidR="002A2990" w:rsidRDefault="002A2990" w:rsidP="002A2990">
      <w:pPr>
        <w:pStyle w:val="maintext"/>
        <w:ind w:firstLineChars="0" w:firstLine="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664"/>
        <w:gridCol w:w="2217"/>
        <w:gridCol w:w="2335"/>
        <w:gridCol w:w="1221"/>
        <w:gridCol w:w="1139"/>
        <w:gridCol w:w="1251"/>
        <w:gridCol w:w="2243"/>
        <w:gridCol w:w="1444"/>
        <w:gridCol w:w="1352"/>
        <w:gridCol w:w="1350"/>
        <w:gridCol w:w="1417"/>
        <w:gridCol w:w="2423"/>
        <w:gridCol w:w="1826"/>
      </w:tblGrid>
      <w:tr w:rsidR="002A2990" w:rsidRPr="002A2990" w14:paraId="3EA0824D"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572868" w14:textId="77777777" w:rsidR="002A2990" w:rsidRPr="002A2990" w:rsidRDefault="002A2990" w:rsidP="00FB70A2">
            <w:pPr>
              <w:pStyle w:val="TAL"/>
              <w:rPr>
                <w:rFonts w:eastAsia="MS Mincho" w:cs="Arial"/>
                <w:color w:val="000000" w:themeColor="text1"/>
                <w:szCs w:val="18"/>
              </w:rPr>
            </w:pPr>
            <w:r w:rsidRPr="002A2990">
              <w:rPr>
                <w:rFonts w:eastAsia="MS Mincho"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61179" w14:textId="77777777" w:rsidR="002A2990" w:rsidRPr="002A2990" w:rsidRDefault="002A2990" w:rsidP="00FB70A2">
            <w:pPr>
              <w:pStyle w:val="TAL"/>
              <w:rPr>
                <w:rFonts w:eastAsia="MS Mincho" w:cs="Arial"/>
                <w:color w:val="000000" w:themeColor="text1"/>
                <w:szCs w:val="18"/>
              </w:rPr>
            </w:pPr>
            <w:r w:rsidRPr="002A2990">
              <w:rPr>
                <w:rFonts w:eastAsia="MS Mincho"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913D1" w14:textId="77777777" w:rsidR="002A2990" w:rsidRPr="002A2990" w:rsidRDefault="002A2990" w:rsidP="00FB70A2">
            <w:pPr>
              <w:pStyle w:val="TAL"/>
              <w:rPr>
                <w:rFonts w:eastAsia="宋体" w:cs="Arial"/>
                <w:color w:val="000000" w:themeColor="text1"/>
                <w:szCs w:val="18"/>
                <w:lang w:val="en-US" w:eastAsia="zh-CN"/>
              </w:rPr>
            </w:pPr>
            <w:r w:rsidRPr="002A2990">
              <w:rPr>
                <w:rFonts w:eastAsia="宋体" w:cs="Arial"/>
                <w:color w:val="000000" w:themeColor="text1"/>
                <w:szCs w:val="18"/>
                <w:lang w:val="en-US"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A0FFE" w14:textId="77777777" w:rsidR="002A2990" w:rsidRPr="002A2990" w:rsidRDefault="002A2990" w:rsidP="00FB70A2">
            <w:pPr>
              <w:rPr>
                <w:rFonts w:ascii="Arial" w:hAnsi="Arial" w:cs="Arial"/>
                <w:color w:val="000000" w:themeColor="text1"/>
                <w:sz w:val="18"/>
                <w:szCs w:val="18"/>
              </w:rPr>
            </w:pPr>
            <w:r w:rsidRPr="002A2990">
              <w:rPr>
                <w:rFonts w:ascii="Arial" w:hAnsi="Arial" w:cs="Arial"/>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45FAA" w14:textId="77777777" w:rsidR="002A2990" w:rsidRPr="002A2990" w:rsidRDefault="002A2990" w:rsidP="00FB70A2">
            <w:pPr>
              <w:pStyle w:val="TAL"/>
              <w:rPr>
                <w:rFonts w:eastAsia="MS Mincho" w:cs="Arial"/>
                <w:color w:val="000000" w:themeColor="text1"/>
                <w:szCs w:val="18"/>
              </w:rPr>
            </w:pPr>
            <w:r w:rsidRPr="002A2990">
              <w:rPr>
                <w:rFonts w:eastAsia="MS Mincho"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6AECF" w14:textId="77777777" w:rsidR="002A2990" w:rsidRPr="002A2990" w:rsidRDefault="002A2990" w:rsidP="00FB70A2">
            <w:pPr>
              <w:pStyle w:val="TAL"/>
              <w:rPr>
                <w:rFonts w:eastAsia="宋体" w:cs="Arial"/>
                <w:color w:val="000000" w:themeColor="text1"/>
                <w:szCs w:val="18"/>
                <w:lang w:eastAsia="zh-CN"/>
              </w:rPr>
            </w:pPr>
            <w:r w:rsidRPr="002A2990">
              <w:rPr>
                <w:rFonts w:eastAsia="宋体" w:cs="Arial"/>
                <w:color w:val="000000" w:themeColor="text1"/>
                <w:szCs w:val="18"/>
                <w:lang w:eastAsia="zh-CN"/>
              </w:rPr>
              <w:t xml:space="preserve">Need for the </w:t>
            </w:r>
            <w:proofErr w:type="spellStart"/>
            <w:r w:rsidRPr="002A2990">
              <w:rPr>
                <w:rFonts w:eastAsia="宋体" w:cs="Arial"/>
                <w:color w:val="000000" w:themeColor="text1"/>
                <w:szCs w:val="18"/>
                <w:lang w:eastAsia="zh-CN"/>
              </w:rPr>
              <w:t>gNB</w:t>
            </w:r>
            <w:proofErr w:type="spellEnd"/>
            <w:r w:rsidRPr="002A2990">
              <w:rPr>
                <w:rFonts w:eastAsia="宋体" w:cs="Arial"/>
                <w:color w:val="000000" w:themeColor="text1"/>
                <w:szCs w:val="18"/>
                <w:lang w:eastAsia="zh-CN"/>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D21ED" w14:textId="77777777" w:rsidR="002A2990" w:rsidRPr="002A2990" w:rsidRDefault="002A2990" w:rsidP="00FB70A2">
            <w:pPr>
              <w:pStyle w:val="TAL"/>
              <w:rPr>
                <w:rFonts w:cs="Arial"/>
                <w:color w:val="000000" w:themeColor="text1"/>
                <w:szCs w:val="18"/>
              </w:rPr>
            </w:pPr>
            <w:r w:rsidRPr="002A2990">
              <w:rPr>
                <w:rFonts w:cs="Arial"/>
                <w:color w:val="000000" w:themeColor="text1"/>
                <w:szCs w:val="18"/>
              </w:rPr>
              <w:t>Applicable to the capability signalling exchange between UEs (</w:t>
            </w:r>
            <w:proofErr w:type="spellStart"/>
            <w:r w:rsidRPr="002A2990">
              <w:rPr>
                <w:rFonts w:cs="Arial"/>
                <w:color w:val="000000" w:themeColor="text1"/>
                <w:szCs w:val="18"/>
              </w:rPr>
              <w:t>Sidelink</w:t>
            </w:r>
            <w:proofErr w:type="spellEnd"/>
            <w:r w:rsidRPr="002A2990">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B5C23" w14:textId="77777777" w:rsidR="002A2990" w:rsidRPr="002A2990" w:rsidRDefault="002A2990" w:rsidP="00FB70A2">
            <w:pPr>
              <w:pStyle w:val="TAL"/>
              <w:rPr>
                <w:rFonts w:eastAsia="宋体" w:cs="Arial"/>
                <w:color w:val="000000" w:themeColor="text1"/>
                <w:szCs w:val="18"/>
                <w:lang w:val="en-US" w:eastAsia="zh-CN"/>
              </w:rPr>
            </w:pPr>
            <w:r w:rsidRPr="002A2990">
              <w:rPr>
                <w:rFonts w:eastAsia="宋体" w:cs="Arial"/>
                <w:color w:val="000000" w:themeColor="text1"/>
                <w:szCs w:val="18"/>
                <w:lang w:val="en-US" w:eastAsia="zh-CN"/>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A78CB" w14:textId="77777777" w:rsidR="002A2990" w:rsidRPr="002A2990" w:rsidRDefault="002A2990" w:rsidP="00FB70A2">
            <w:pPr>
              <w:pStyle w:val="TAL"/>
              <w:rPr>
                <w:rFonts w:eastAsia="MS Mincho" w:cs="Arial"/>
                <w:color w:val="000000" w:themeColor="text1"/>
                <w:szCs w:val="18"/>
                <w:highlight w:val="yellow"/>
              </w:rPr>
            </w:pPr>
            <w:r w:rsidRPr="002A2990">
              <w:rPr>
                <w:rFonts w:eastAsia="MS Mincho" w:cs="Arial"/>
                <w:color w:val="000000" w:themeColor="text1"/>
                <w:szCs w:val="18"/>
                <w:highlight w:val="yellow"/>
              </w:rPr>
              <w:t>Type</w:t>
            </w:r>
          </w:p>
          <w:p w14:paraId="1B28C191" w14:textId="77777777" w:rsidR="002A2990" w:rsidRPr="002A2990" w:rsidRDefault="002A2990" w:rsidP="00FB70A2">
            <w:pPr>
              <w:pStyle w:val="TAL"/>
              <w:rPr>
                <w:rFonts w:eastAsia="MS Mincho" w:cs="Arial"/>
                <w:color w:val="000000" w:themeColor="text1"/>
                <w:szCs w:val="18"/>
                <w:highlight w:val="yellow"/>
              </w:rPr>
            </w:pPr>
            <w:r w:rsidRPr="002A2990">
              <w:rPr>
                <w:rFonts w:eastAsia="MS Mincho" w:cs="Arial"/>
                <w:color w:val="000000" w:themeColor="text1"/>
                <w:szCs w:val="18"/>
                <w:highlight w:val="yellow"/>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6858A" w14:textId="77777777" w:rsidR="002A2990" w:rsidRPr="002A2990" w:rsidRDefault="002A2990" w:rsidP="00FB70A2">
            <w:pPr>
              <w:pStyle w:val="TAL"/>
              <w:rPr>
                <w:rFonts w:eastAsia="MS Mincho" w:cs="Arial"/>
                <w:color w:val="000000" w:themeColor="text1"/>
                <w:szCs w:val="18"/>
                <w:highlight w:val="yellow"/>
              </w:rPr>
            </w:pPr>
            <w:r w:rsidRPr="002A2990">
              <w:rPr>
                <w:rFonts w:eastAsia="MS Mincho" w:cs="Arial"/>
                <w:color w:val="000000" w:themeColor="text1"/>
                <w:szCs w:val="18"/>
                <w:highlight w:val="yellow"/>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DA98A" w14:textId="77777777" w:rsidR="002A2990" w:rsidRPr="002A2990" w:rsidRDefault="002A2990" w:rsidP="00FB70A2">
            <w:pPr>
              <w:pStyle w:val="TAL"/>
              <w:rPr>
                <w:rFonts w:eastAsia="MS Mincho" w:cs="Arial"/>
                <w:color w:val="000000" w:themeColor="text1"/>
                <w:szCs w:val="18"/>
                <w:highlight w:val="yellow"/>
              </w:rPr>
            </w:pPr>
            <w:r w:rsidRPr="002A2990">
              <w:rPr>
                <w:rFonts w:eastAsia="MS Mincho" w:cs="Arial"/>
                <w:color w:val="000000" w:themeColor="text1"/>
                <w:szCs w:val="18"/>
                <w:highlight w:val="yellow"/>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E0BFE" w14:textId="77777777" w:rsidR="002A2990" w:rsidRPr="002A2990" w:rsidRDefault="002A2990" w:rsidP="00FB70A2">
            <w:pPr>
              <w:pStyle w:val="TAL"/>
              <w:rPr>
                <w:rFonts w:eastAsia="MS Mincho" w:cs="Arial"/>
                <w:color w:val="000000" w:themeColor="text1"/>
                <w:szCs w:val="18"/>
                <w:highlight w:val="yellow"/>
              </w:rPr>
            </w:pPr>
            <w:r w:rsidRPr="002A2990">
              <w:rPr>
                <w:rFonts w:eastAsia="MS Mincho" w:cs="Arial"/>
                <w:color w:val="000000" w:themeColor="text1"/>
                <w:szCs w:val="18"/>
                <w:highlight w:val="yellow"/>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EE8A9" w14:textId="77777777" w:rsidR="002A2990" w:rsidRPr="002A2990" w:rsidRDefault="002A2990" w:rsidP="00FB70A2">
            <w:pPr>
              <w:rPr>
                <w:rFonts w:ascii="Arial" w:hAnsi="Arial" w:cs="Arial"/>
                <w:color w:val="000000" w:themeColor="text1"/>
                <w:sz w:val="18"/>
                <w:szCs w:val="18"/>
              </w:rPr>
            </w:pPr>
            <w:r w:rsidRPr="002A2990">
              <w:rPr>
                <w:rFonts w:ascii="Arial" w:hAnsi="Arial" w:cs="Arial"/>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08FFB" w14:textId="77777777" w:rsidR="002A2990" w:rsidRPr="002A2990" w:rsidRDefault="002A2990" w:rsidP="00FB70A2">
            <w:pPr>
              <w:pStyle w:val="TAL"/>
              <w:rPr>
                <w:rFonts w:cs="Arial"/>
                <w:color w:val="000000" w:themeColor="text1"/>
                <w:szCs w:val="18"/>
              </w:rPr>
            </w:pPr>
            <w:r w:rsidRPr="002A2990">
              <w:rPr>
                <w:rFonts w:cs="Arial"/>
                <w:color w:val="000000" w:themeColor="text1"/>
                <w:szCs w:val="18"/>
              </w:rPr>
              <w:t>Mandatory/Optional</w:t>
            </w:r>
          </w:p>
        </w:tc>
      </w:tr>
      <w:tr w:rsidR="002A2990" w:rsidRPr="002A2990" w14:paraId="62E370B0"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B38FF4" w14:textId="77777777" w:rsidR="002A2990" w:rsidRPr="002A2990" w:rsidRDefault="002A2990" w:rsidP="00FB70A2">
            <w:pPr>
              <w:pStyle w:val="TAL"/>
              <w:rPr>
                <w:rFonts w:cs="Arial"/>
                <w:color w:val="000000" w:themeColor="text1"/>
                <w:szCs w:val="18"/>
                <w:lang w:eastAsia="zh-CN"/>
              </w:rPr>
            </w:pPr>
            <w:r w:rsidRPr="002A2990">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63E29" w14:textId="77777777" w:rsidR="002A2990" w:rsidRPr="002A2990" w:rsidRDefault="002A2990" w:rsidP="00FB70A2">
            <w:pPr>
              <w:pStyle w:val="TAL"/>
              <w:rPr>
                <w:rFonts w:eastAsia="MS Mincho" w:cs="Arial"/>
                <w:color w:val="000000" w:themeColor="text1"/>
                <w:szCs w:val="18"/>
              </w:rPr>
            </w:pPr>
            <w:r w:rsidRPr="002A2990">
              <w:rPr>
                <w:rFonts w:eastAsia="MS Mincho" w:cs="Arial"/>
                <w:color w:val="000000" w:themeColor="text1"/>
                <w:szCs w:val="18"/>
              </w:rPr>
              <w:t>59-4-1a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B7F6A" w14:textId="77777777" w:rsidR="002A2990" w:rsidRPr="002A2990" w:rsidRDefault="002A2990" w:rsidP="00FB70A2">
            <w:pPr>
              <w:pStyle w:val="TAL"/>
              <w:rPr>
                <w:rFonts w:cs="Arial"/>
                <w:color w:val="000000" w:themeColor="text1"/>
                <w:szCs w:val="18"/>
                <w:lang w:val="en-US" w:eastAsia="zh-CN"/>
              </w:rPr>
            </w:pPr>
            <w:r w:rsidRPr="002A2990">
              <w:rPr>
                <w:rFonts w:eastAsia="宋体" w:cs="Arial"/>
                <w:color w:val="000000" w:themeColor="text1"/>
                <w:szCs w:val="18"/>
                <w:lang w:val="en-US" w:eastAsia="zh-CN"/>
              </w:rPr>
              <w:t>PL offset for PUCCH/PUSCH/SRS power control 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3DB28" w14:textId="77777777" w:rsidR="002A2990" w:rsidRPr="002A2990" w:rsidRDefault="002A2990" w:rsidP="00FB70A2">
            <w:pPr>
              <w:rPr>
                <w:rFonts w:ascii="Arial" w:eastAsia="MS Mincho" w:hAnsi="Arial" w:cs="Arial"/>
                <w:color w:val="000000" w:themeColor="text1"/>
                <w:sz w:val="18"/>
                <w:szCs w:val="18"/>
              </w:rPr>
            </w:pPr>
            <w:r w:rsidRPr="002A2990">
              <w:rPr>
                <w:rFonts w:ascii="Arial" w:hAnsi="Arial" w:cs="Arial"/>
                <w:color w:val="000000" w:themeColor="text1"/>
                <w:sz w:val="18"/>
                <w:szCs w:val="18"/>
              </w:rPr>
              <w:t>Support of applying path loss offset for PUCCH/PUSCH/SRS power controls</w:t>
            </w:r>
            <w:r w:rsidRPr="002A2990">
              <w:rPr>
                <w:rFonts w:ascii="Arial" w:eastAsia="Arial" w:hAnsi="Arial" w:cs="Arial"/>
                <w:color w:val="000000" w:themeColor="text1"/>
                <w:sz w:val="18"/>
                <w:szCs w:val="18"/>
                <w:lang w:val="en-US" w:eastAsia="en-US"/>
              </w:rPr>
              <w:t xml:space="preserve"> </w:t>
            </w:r>
            <w:r w:rsidRPr="002A2990">
              <w:rPr>
                <w:rFonts w:ascii="Arial" w:hAnsi="Arial" w:cs="Arial"/>
                <w:color w:val="000000" w:themeColor="text1"/>
                <w:sz w:val="18"/>
                <w:szCs w:val="18"/>
                <w:lang w:val="en-US"/>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B323F" w14:textId="77777777" w:rsidR="002A2990" w:rsidRPr="002A2990" w:rsidRDefault="002A2990" w:rsidP="00FB70A2">
            <w:pPr>
              <w:pStyle w:val="TAL"/>
              <w:rPr>
                <w:rFonts w:eastAsia="MS Mincho" w:cs="Arial"/>
                <w:color w:val="000000" w:themeColor="text1"/>
                <w:szCs w:val="18"/>
              </w:rPr>
            </w:pPr>
            <w:r w:rsidRPr="002A2990">
              <w:rPr>
                <w:rFonts w:eastAsia="MS Mincho"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374E1" w14:textId="77777777" w:rsidR="002A2990" w:rsidRPr="002A2990" w:rsidRDefault="002A2990" w:rsidP="00FB70A2">
            <w:pPr>
              <w:pStyle w:val="TAL"/>
              <w:rPr>
                <w:rFonts w:cs="Arial"/>
                <w:color w:val="000000" w:themeColor="text1"/>
                <w:szCs w:val="18"/>
              </w:rPr>
            </w:pPr>
            <w:r w:rsidRPr="002A299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7ABFC" w14:textId="77777777" w:rsidR="002A2990" w:rsidRPr="002A2990" w:rsidRDefault="002A2990" w:rsidP="00FB70A2">
            <w:pPr>
              <w:pStyle w:val="TAL"/>
              <w:rPr>
                <w:rFonts w:cs="Arial"/>
                <w:color w:val="000000" w:themeColor="text1"/>
                <w:szCs w:val="18"/>
              </w:rPr>
            </w:pPr>
            <w:r w:rsidRPr="002A299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DD0FE" w14:textId="77777777" w:rsidR="002A2990" w:rsidRPr="002A2990" w:rsidRDefault="002A2990" w:rsidP="00FB70A2">
            <w:pPr>
              <w:pStyle w:val="TAL"/>
              <w:rPr>
                <w:rFonts w:cs="Arial"/>
                <w:color w:val="000000" w:themeColor="text1"/>
                <w:szCs w:val="18"/>
                <w:lang w:val="en-US" w:eastAsia="zh-CN"/>
              </w:rPr>
            </w:pPr>
            <w:r w:rsidRPr="002A2990">
              <w:rPr>
                <w:rFonts w:eastAsia="宋体" w:cs="Arial"/>
                <w:color w:val="000000" w:themeColor="text1"/>
                <w:szCs w:val="18"/>
                <w:lang w:val="en-US" w:eastAsia="zh-CN"/>
              </w:rPr>
              <w:t>PL offset for PUCCH/PUSCH/SRS power control for joint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7703A" w14:textId="77777777" w:rsidR="002A2990" w:rsidRPr="002A2990" w:rsidRDefault="002A2990" w:rsidP="00FB70A2">
            <w:pPr>
              <w:pStyle w:val="TAL"/>
              <w:rPr>
                <w:rFonts w:eastAsia="MS Mincho" w:cs="Arial"/>
                <w:color w:val="000000" w:themeColor="text1"/>
                <w:szCs w:val="18"/>
                <w:highlight w:val="yellow"/>
              </w:rPr>
            </w:pPr>
            <w:ins w:id="374" w:author="Xueyuan Gao 高雪媛" w:date="2025-03-21T11:22:00Z">
              <w:r w:rsidRPr="002A2990">
                <w:rPr>
                  <w:rFonts w:eastAsia="MS Mincho" w:cs="Arial"/>
                  <w:szCs w:val="18"/>
                </w:rPr>
                <w:t>Per FS</w:t>
              </w:r>
            </w:ins>
            <w:del w:id="375" w:author="Xueyuan Gao 高雪媛" w:date="2025-03-21T11:22:00Z">
              <w:r w:rsidRPr="002A2990" w:rsidDel="00596E6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90D48" w14:textId="77777777" w:rsidR="002A2990" w:rsidRPr="002A2990" w:rsidRDefault="002A2990" w:rsidP="00FB70A2">
            <w:pPr>
              <w:pStyle w:val="TAL"/>
              <w:rPr>
                <w:rFonts w:eastAsia="MS Mincho" w:cs="Arial"/>
                <w:color w:val="000000" w:themeColor="text1"/>
                <w:szCs w:val="18"/>
                <w:highlight w:val="yellow"/>
              </w:rPr>
            </w:pPr>
            <w:ins w:id="376" w:author="Xueyuan Gao 高雪媛" w:date="2025-03-21T11:18:00Z">
              <w:r w:rsidRPr="002A2990">
                <w:rPr>
                  <w:rFonts w:cs="Arial"/>
                  <w:bCs/>
                  <w:color w:val="000000" w:themeColor="text1"/>
                  <w:szCs w:val="18"/>
                </w:rPr>
                <w:t>n/a</w:t>
              </w:r>
            </w:ins>
            <w:del w:id="377" w:author="Xueyuan Gao 高雪媛" w:date="2025-03-21T11:18:00Z">
              <w:r w:rsidRPr="002A2990" w:rsidDel="00091CA1">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F3D13" w14:textId="77777777" w:rsidR="002A2990" w:rsidRPr="002A2990" w:rsidRDefault="002A2990" w:rsidP="00FB70A2">
            <w:pPr>
              <w:pStyle w:val="TAL"/>
              <w:rPr>
                <w:rFonts w:eastAsia="MS Mincho" w:cs="Arial"/>
                <w:color w:val="000000" w:themeColor="text1"/>
                <w:szCs w:val="18"/>
                <w:highlight w:val="yellow"/>
              </w:rPr>
            </w:pPr>
            <w:ins w:id="378" w:author="Xueyuan Gao 高雪媛" w:date="2025-03-21T11:18:00Z">
              <w:r w:rsidRPr="002A2990">
                <w:rPr>
                  <w:rFonts w:cs="Arial"/>
                  <w:bCs/>
                  <w:color w:val="000000" w:themeColor="text1"/>
                  <w:szCs w:val="18"/>
                </w:rPr>
                <w:t>n/a</w:t>
              </w:r>
            </w:ins>
            <w:del w:id="379" w:author="Xueyuan Gao 高雪媛" w:date="2025-03-21T11:18:00Z">
              <w:r w:rsidRPr="002A2990" w:rsidDel="00091CA1">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6EB67" w14:textId="77777777" w:rsidR="002A2990" w:rsidRPr="002A2990" w:rsidRDefault="002A2990" w:rsidP="00FB70A2">
            <w:pPr>
              <w:pStyle w:val="TAL"/>
              <w:rPr>
                <w:rFonts w:eastAsia="MS Mincho" w:cs="Arial"/>
                <w:color w:val="000000" w:themeColor="text1"/>
                <w:szCs w:val="18"/>
                <w:highlight w:val="yellow"/>
              </w:rPr>
            </w:pPr>
            <w:ins w:id="380" w:author="Xueyuan Gao 高雪媛" w:date="2025-03-21T11:18:00Z">
              <w:r w:rsidRPr="002A2990">
                <w:rPr>
                  <w:rFonts w:cs="Arial"/>
                  <w:bCs/>
                  <w:color w:val="000000" w:themeColor="text1"/>
                  <w:szCs w:val="18"/>
                </w:rPr>
                <w:t>n/a</w:t>
              </w:r>
            </w:ins>
            <w:del w:id="381" w:author="Xueyuan Gao 高雪媛" w:date="2025-03-21T11:18:00Z">
              <w:r w:rsidRPr="002A2990" w:rsidDel="00091CA1">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19EAA" w14:textId="77777777" w:rsidR="002A2990" w:rsidRPr="002A2990" w:rsidRDefault="002A2990" w:rsidP="00FB70A2">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0CE33" w14:textId="77777777" w:rsidR="002A2990" w:rsidRPr="002A2990" w:rsidRDefault="002A2990" w:rsidP="00FB70A2">
            <w:pPr>
              <w:pStyle w:val="TAL"/>
              <w:rPr>
                <w:rFonts w:cs="Arial"/>
                <w:color w:val="000000" w:themeColor="text1"/>
                <w:szCs w:val="18"/>
              </w:rPr>
            </w:pPr>
            <w:r w:rsidRPr="002A2990">
              <w:rPr>
                <w:rFonts w:cs="Arial"/>
                <w:color w:val="000000" w:themeColor="text1"/>
                <w:szCs w:val="18"/>
              </w:rPr>
              <w:t>Optional with capability signalling</w:t>
            </w:r>
          </w:p>
        </w:tc>
      </w:tr>
      <w:tr w:rsidR="002A2990" w:rsidRPr="002A2990" w14:paraId="14B2C17E"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66FAEF" w14:textId="77777777" w:rsidR="002A2990" w:rsidRPr="002A2990" w:rsidRDefault="002A2990" w:rsidP="00FB70A2">
            <w:pPr>
              <w:pStyle w:val="TAL"/>
              <w:rPr>
                <w:rFonts w:eastAsia="MS Mincho" w:cs="Arial"/>
                <w:color w:val="000000" w:themeColor="text1"/>
                <w:szCs w:val="18"/>
              </w:rPr>
            </w:pPr>
            <w:r w:rsidRPr="002A2990">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58B59" w14:textId="77777777" w:rsidR="002A2990" w:rsidRPr="002A2990" w:rsidRDefault="002A2990" w:rsidP="00FB70A2">
            <w:pPr>
              <w:pStyle w:val="TAL"/>
              <w:rPr>
                <w:rFonts w:eastAsia="MS Mincho" w:cs="Arial"/>
                <w:color w:val="000000" w:themeColor="text1"/>
                <w:szCs w:val="18"/>
              </w:rPr>
            </w:pPr>
            <w:r w:rsidRPr="002A2990">
              <w:rPr>
                <w:rFonts w:eastAsia="MS Mincho" w:cs="Arial"/>
                <w:color w:val="000000" w:themeColor="text1"/>
                <w:szCs w:val="18"/>
              </w:rPr>
              <w:t>59-4-1b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FBE15" w14:textId="77777777" w:rsidR="002A2990" w:rsidRPr="002A2990" w:rsidRDefault="002A2990" w:rsidP="00FB70A2">
            <w:pPr>
              <w:pStyle w:val="TAL"/>
              <w:rPr>
                <w:rFonts w:eastAsia="MS Mincho" w:cs="Arial"/>
                <w:color w:val="000000" w:themeColor="text1"/>
                <w:szCs w:val="18"/>
              </w:rPr>
            </w:pPr>
            <w:r w:rsidRPr="002A2990">
              <w:rPr>
                <w:rFonts w:eastAsia="MS Mincho" w:cs="Arial"/>
                <w:color w:val="000000" w:themeColor="text1"/>
                <w:szCs w:val="18"/>
              </w:rPr>
              <w:t>PL offset for PUCCH/PUSCH/SRS power control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C0312" w14:textId="77777777" w:rsidR="002A2990" w:rsidRPr="002A2990" w:rsidRDefault="002A2990" w:rsidP="00FB70A2">
            <w:pPr>
              <w:rPr>
                <w:rFonts w:ascii="Arial" w:eastAsia="MS Mincho" w:hAnsi="Arial" w:cs="Arial"/>
                <w:color w:val="000000" w:themeColor="text1"/>
                <w:sz w:val="18"/>
                <w:szCs w:val="18"/>
                <w:lang w:eastAsia="en-US"/>
              </w:rPr>
            </w:pPr>
            <w:r w:rsidRPr="002A2990">
              <w:rPr>
                <w:rFonts w:ascii="Arial" w:eastAsia="MS Mincho" w:hAnsi="Arial" w:cs="Arial"/>
                <w:color w:val="000000" w:themeColor="text1"/>
                <w:sz w:val="18"/>
                <w:szCs w:val="18"/>
                <w:lang w:eastAsia="en-US"/>
              </w:rPr>
              <w:t>Support of applying path loss offset for PUCCH/PUSCH/SRS power controls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EA267" w14:textId="77777777" w:rsidR="002A2990" w:rsidRPr="002A2990" w:rsidRDefault="002A2990" w:rsidP="00FB70A2">
            <w:pPr>
              <w:pStyle w:val="TAL"/>
              <w:rPr>
                <w:rFonts w:eastAsia="MS Mincho" w:cs="Arial"/>
                <w:color w:val="000000" w:themeColor="text1"/>
                <w:szCs w:val="18"/>
              </w:rPr>
            </w:pPr>
            <w:r w:rsidRPr="002A2990">
              <w:rPr>
                <w:rFonts w:eastAsia="MS Mincho" w:cs="Arial"/>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93397" w14:textId="77777777" w:rsidR="002A2990" w:rsidRPr="002A2990" w:rsidRDefault="002A2990" w:rsidP="00FB70A2">
            <w:pPr>
              <w:pStyle w:val="TAL"/>
              <w:rPr>
                <w:rFonts w:eastAsia="MS Mincho" w:cs="Arial"/>
                <w:color w:val="000000" w:themeColor="text1"/>
                <w:szCs w:val="18"/>
              </w:rPr>
            </w:pPr>
            <w:r w:rsidRPr="002A2990">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D1088" w14:textId="77777777" w:rsidR="002A2990" w:rsidRPr="002A2990" w:rsidRDefault="002A2990" w:rsidP="00FB70A2">
            <w:pPr>
              <w:pStyle w:val="TAL"/>
              <w:rPr>
                <w:rFonts w:eastAsia="MS Mincho" w:cs="Arial"/>
                <w:color w:val="000000" w:themeColor="text1"/>
                <w:szCs w:val="18"/>
              </w:rPr>
            </w:pPr>
            <w:r w:rsidRPr="002A2990">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001BB" w14:textId="77777777" w:rsidR="002A2990" w:rsidRPr="002A2990" w:rsidRDefault="002A2990" w:rsidP="00FB70A2">
            <w:pPr>
              <w:pStyle w:val="TAL"/>
              <w:rPr>
                <w:rFonts w:eastAsia="MS Mincho" w:cs="Arial"/>
                <w:color w:val="000000" w:themeColor="text1"/>
                <w:szCs w:val="18"/>
              </w:rPr>
            </w:pPr>
            <w:r w:rsidRPr="002A2990">
              <w:rPr>
                <w:rFonts w:eastAsia="MS Mincho" w:cs="Arial"/>
                <w:color w:val="000000" w:themeColor="text1"/>
                <w:szCs w:val="18"/>
              </w:rPr>
              <w:t>PL offset for PUCCH/PUSCH/SRS power control under separate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F31FC" w14:textId="77777777" w:rsidR="002A2990" w:rsidRPr="002A2990" w:rsidRDefault="002A2990" w:rsidP="00FB70A2">
            <w:pPr>
              <w:pStyle w:val="TAL"/>
              <w:rPr>
                <w:rFonts w:eastAsia="MS Mincho" w:cs="Arial"/>
                <w:color w:val="000000" w:themeColor="text1"/>
                <w:szCs w:val="18"/>
                <w:highlight w:val="yellow"/>
              </w:rPr>
            </w:pPr>
            <w:ins w:id="382" w:author="Xueyuan Gao 高雪媛" w:date="2025-03-21T11:22:00Z">
              <w:r w:rsidRPr="002A2990">
                <w:rPr>
                  <w:rFonts w:eastAsia="MS Mincho" w:cs="Arial"/>
                  <w:szCs w:val="18"/>
                </w:rPr>
                <w:t>Per FS</w:t>
              </w:r>
            </w:ins>
            <w:del w:id="383" w:author="Xueyuan Gao 高雪媛" w:date="2025-03-21T11:22:00Z">
              <w:r w:rsidRPr="002A2990" w:rsidDel="00596E6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D5C39" w14:textId="77777777" w:rsidR="002A2990" w:rsidRPr="002A2990" w:rsidRDefault="002A2990" w:rsidP="00FB70A2">
            <w:pPr>
              <w:pStyle w:val="TAL"/>
              <w:rPr>
                <w:rFonts w:eastAsia="MS Mincho" w:cs="Arial"/>
                <w:color w:val="000000" w:themeColor="text1"/>
                <w:szCs w:val="18"/>
                <w:highlight w:val="yellow"/>
              </w:rPr>
            </w:pPr>
            <w:ins w:id="384" w:author="Xueyuan Gao 高雪媛" w:date="2025-03-21T11:18:00Z">
              <w:r w:rsidRPr="002A2990">
                <w:rPr>
                  <w:rFonts w:cs="Arial"/>
                  <w:bCs/>
                  <w:color w:val="000000" w:themeColor="text1"/>
                  <w:szCs w:val="18"/>
                </w:rPr>
                <w:t>n/a</w:t>
              </w:r>
            </w:ins>
            <w:del w:id="385" w:author="Xueyuan Gao 高雪媛" w:date="2025-03-21T11:18:00Z">
              <w:r w:rsidRPr="002A2990" w:rsidDel="00196CC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7E214" w14:textId="77777777" w:rsidR="002A2990" w:rsidRPr="002A2990" w:rsidRDefault="002A2990" w:rsidP="00FB70A2">
            <w:pPr>
              <w:pStyle w:val="TAL"/>
              <w:rPr>
                <w:rFonts w:eastAsia="MS Mincho" w:cs="Arial"/>
                <w:color w:val="000000" w:themeColor="text1"/>
                <w:szCs w:val="18"/>
                <w:highlight w:val="yellow"/>
              </w:rPr>
            </w:pPr>
            <w:ins w:id="386" w:author="Xueyuan Gao 高雪媛" w:date="2025-03-21T11:18:00Z">
              <w:r w:rsidRPr="002A2990">
                <w:rPr>
                  <w:rFonts w:cs="Arial"/>
                  <w:bCs/>
                  <w:color w:val="000000" w:themeColor="text1"/>
                  <w:szCs w:val="18"/>
                </w:rPr>
                <w:t>n/a</w:t>
              </w:r>
            </w:ins>
            <w:del w:id="387" w:author="Xueyuan Gao 高雪媛" w:date="2025-03-21T11:18:00Z">
              <w:r w:rsidRPr="002A2990" w:rsidDel="00196CC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8FE45" w14:textId="77777777" w:rsidR="002A2990" w:rsidRPr="002A2990" w:rsidRDefault="002A2990" w:rsidP="00FB70A2">
            <w:pPr>
              <w:pStyle w:val="TAL"/>
              <w:rPr>
                <w:rFonts w:eastAsia="MS Mincho" w:cs="Arial"/>
                <w:color w:val="000000" w:themeColor="text1"/>
                <w:szCs w:val="18"/>
                <w:highlight w:val="yellow"/>
              </w:rPr>
            </w:pPr>
            <w:ins w:id="388" w:author="Xueyuan Gao 高雪媛" w:date="2025-03-21T11:18:00Z">
              <w:r w:rsidRPr="002A2990">
                <w:rPr>
                  <w:rFonts w:cs="Arial"/>
                  <w:bCs/>
                  <w:color w:val="000000" w:themeColor="text1"/>
                  <w:szCs w:val="18"/>
                </w:rPr>
                <w:t>n/a</w:t>
              </w:r>
            </w:ins>
            <w:del w:id="389" w:author="Xueyuan Gao 高雪媛" w:date="2025-03-21T11:18:00Z">
              <w:r w:rsidRPr="002A2990" w:rsidDel="00196CC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F7135" w14:textId="77777777" w:rsidR="002A2990" w:rsidRPr="002A2990" w:rsidRDefault="002A2990" w:rsidP="00FB70A2">
            <w:pPr>
              <w:keepNext/>
              <w:keepLines/>
              <w:rPr>
                <w:rFonts w:ascii="Arial" w:eastAsia="MS Mincho"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6FDC8" w14:textId="77777777" w:rsidR="002A2990" w:rsidRPr="002A2990" w:rsidRDefault="002A2990" w:rsidP="00FB70A2">
            <w:pPr>
              <w:pStyle w:val="TAL"/>
              <w:rPr>
                <w:rFonts w:eastAsia="MS Mincho" w:cs="Arial"/>
                <w:color w:val="000000" w:themeColor="text1"/>
                <w:szCs w:val="18"/>
              </w:rPr>
            </w:pPr>
            <w:r w:rsidRPr="002A2990">
              <w:rPr>
                <w:rFonts w:eastAsia="MS Mincho" w:cs="Arial"/>
                <w:color w:val="000000" w:themeColor="text1"/>
                <w:szCs w:val="18"/>
              </w:rPr>
              <w:t>Optional with capability signalling</w:t>
            </w:r>
          </w:p>
        </w:tc>
      </w:tr>
      <w:tr w:rsidR="002A2990" w:rsidRPr="002A2990" w14:paraId="608828C5"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B5BE8A" w14:textId="77777777" w:rsidR="002A2990" w:rsidRPr="002A2990" w:rsidRDefault="002A2990" w:rsidP="00FB70A2">
            <w:pPr>
              <w:pStyle w:val="TAL"/>
              <w:rPr>
                <w:rFonts w:cs="Arial"/>
                <w:color w:val="000000" w:themeColor="text1"/>
                <w:szCs w:val="18"/>
                <w:lang w:eastAsia="zh-CN"/>
              </w:rPr>
            </w:pPr>
            <w:r w:rsidRPr="002A2990">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B7DB6" w14:textId="77777777" w:rsidR="002A2990" w:rsidRPr="002A2990" w:rsidRDefault="002A2990" w:rsidP="00FB70A2">
            <w:pPr>
              <w:pStyle w:val="TAL"/>
              <w:rPr>
                <w:rFonts w:eastAsia="MS Mincho" w:cs="Arial"/>
                <w:color w:val="000000" w:themeColor="text1"/>
                <w:szCs w:val="18"/>
              </w:rPr>
            </w:pPr>
            <w:r w:rsidRPr="002A2990">
              <w:rPr>
                <w:rFonts w:eastAsia="MS Mincho" w:cs="Arial"/>
                <w:color w:val="000000" w:themeColor="text1"/>
                <w:szCs w:val="18"/>
              </w:rPr>
              <w:t>59-4-2a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29731" w14:textId="77777777" w:rsidR="002A2990" w:rsidRPr="002A2990" w:rsidRDefault="002A2990" w:rsidP="00FB70A2">
            <w:pPr>
              <w:pStyle w:val="TAL"/>
              <w:rPr>
                <w:rFonts w:cs="Arial"/>
                <w:color w:val="000000" w:themeColor="text1"/>
                <w:szCs w:val="18"/>
                <w:lang w:val="en-US" w:eastAsia="zh-CN"/>
              </w:rPr>
            </w:pPr>
            <w:r w:rsidRPr="002A2990">
              <w:rPr>
                <w:rFonts w:eastAsia="宋体" w:cs="Arial"/>
                <w:color w:val="000000" w:themeColor="text1"/>
                <w:szCs w:val="18"/>
                <w:lang w:eastAsia="zh-CN"/>
              </w:rPr>
              <w:t>Path Loss offset on PDCCH-order PRACH</w:t>
            </w:r>
            <w:r w:rsidRPr="002A2990">
              <w:rPr>
                <w:rFonts w:eastAsia="Arial" w:cs="Arial"/>
                <w:color w:val="000000" w:themeColor="text1"/>
                <w:szCs w:val="18"/>
                <w:lang w:val="en-US"/>
              </w:rPr>
              <w:t xml:space="preserve"> </w:t>
            </w:r>
            <w:r w:rsidRPr="002A2990">
              <w:rPr>
                <w:rFonts w:eastAsia="宋体" w:cs="Arial"/>
                <w:color w:val="000000" w:themeColor="text1"/>
                <w:szCs w:val="18"/>
                <w:lang w:val="en-US" w:eastAsia="zh-CN"/>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F181B" w14:textId="77777777" w:rsidR="002A2990" w:rsidRPr="002A2990" w:rsidRDefault="002A2990" w:rsidP="00FB70A2">
            <w:pPr>
              <w:rPr>
                <w:rFonts w:ascii="Arial" w:eastAsia="MS Mincho" w:hAnsi="Arial" w:cs="Arial"/>
                <w:color w:val="000000" w:themeColor="text1"/>
                <w:sz w:val="18"/>
                <w:szCs w:val="18"/>
              </w:rPr>
            </w:pPr>
            <w:r w:rsidRPr="002A2990">
              <w:rPr>
                <w:rFonts w:ascii="Arial" w:hAnsi="Arial" w:cs="Arial"/>
                <w:color w:val="000000" w:themeColor="text1"/>
                <w:sz w:val="18"/>
                <w:szCs w:val="18"/>
              </w:rPr>
              <w:t>Support of applying path loss offset on PDCCH-order PRACH</w:t>
            </w:r>
            <w:r w:rsidRPr="002A2990">
              <w:rPr>
                <w:rFonts w:ascii="Arial" w:eastAsia="Arial" w:hAnsi="Arial" w:cs="Arial"/>
                <w:color w:val="000000" w:themeColor="text1"/>
                <w:sz w:val="18"/>
                <w:szCs w:val="18"/>
                <w:lang w:val="en-US" w:eastAsia="en-US"/>
              </w:rPr>
              <w:t xml:space="preserve"> </w:t>
            </w:r>
            <w:r w:rsidRPr="002A2990">
              <w:rPr>
                <w:rFonts w:ascii="Arial" w:hAnsi="Arial" w:cs="Arial"/>
                <w:color w:val="000000" w:themeColor="text1"/>
                <w:sz w:val="18"/>
                <w:szCs w:val="18"/>
                <w:lang w:val="en-US"/>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C8D77" w14:textId="77777777" w:rsidR="002A2990" w:rsidRPr="002A2990" w:rsidRDefault="002A2990" w:rsidP="00FB70A2">
            <w:pPr>
              <w:pStyle w:val="TAL"/>
              <w:rPr>
                <w:rFonts w:eastAsia="MS Mincho" w:cs="Arial"/>
                <w:color w:val="000000" w:themeColor="text1"/>
                <w:szCs w:val="18"/>
              </w:rPr>
            </w:pPr>
            <w:r w:rsidRPr="002A2990">
              <w:rPr>
                <w:rFonts w:eastAsia="MS Mincho"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BD6E9" w14:textId="77777777" w:rsidR="002A2990" w:rsidRPr="002A2990" w:rsidRDefault="002A2990" w:rsidP="00FB70A2">
            <w:pPr>
              <w:pStyle w:val="TAL"/>
              <w:rPr>
                <w:rFonts w:cs="Arial"/>
                <w:color w:val="000000" w:themeColor="text1"/>
                <w:szCs w:val="18"/>
              </w:rPr>
            </w:pPr>
            <w:r w:rsidRPr="002A299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089D4" w14:textId="77777777" w:rsidR="002A2990" w:rsidRPr="002A2990" w:rsidRDefault="002A2990" w:rsidP="00FB70A2">
            <w:pPr>
              <w:pStyle w:val="TAL"/>
              <w:rPr>
                <w:rFonts w:cs="Arial"/>
                <w:color w:val="000000" w:themeColor="text1"/>
                <w:szCs w:val="18"/>
              </w:rPr>
            </w:pPr>
            <w:r w:rsidRPr="002A299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4540C" w14:textId="77777777" w:rsidR="002A2990" w:rsidRPr="002A2990" w:rsidRDefault="002A2990" w:rsidP="00FB70A2">
            <w:pPr>
              <w:pStyle w:val="TAL"/>
              <w:rPr>
                <w:rFonts w:cs="Arial"/>
                <w:color w:val="000000" w:themeColor="text1"/>
                <w:szCs w:val="18"/>
                <w:lang w:val="en-US" w:eastAsia="zh-CN"/>
              </w:rPr>
            </w:pPr>
            <w:r w:rsidRPr="002A2990">
              <w:rPr>
                <w:rFonts w:eastAsia="宋体" w:cs="Arial"/>
                <w:color w:val="000000" w:themeColor="text1"/>
                <w:szCs w:val="18"/>
                <w:lang w:val="en-US" w:eastAsia="zh-CN"/>
              </w:rPr>
              <w:t>Applying path loss offset on PDCCH-order PRACH for joint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91585" w14:textId="77777777" w:rsidR="002A2990" w:rsidRPr="002A2990" w:rsidRDefault="002A2990" w:rsidP="00FB70A2">
            <w:pPr>
              <w:pStyle w:val="TAL"/>
              <w:rPr>
                <w:rFonts w:eastAsia="MS Mincho" w:cs="Arial"/>
                <w:color w:val="000000" w:themeColor="text1"/>
                <w:szCs w:val="18"/>
                <w:highlight w:val="yellow"/>
              </w:rPr>
            </w:pPr>
            <w:ins w:id="390" w:author="Xueyuan Gao 高雪媛" w:date="2025-03-21T11:22:00Z">
              <w:r w:rsidRPr="002A2990">
                <w:rPr>
                  <w:rFonts w:eastAsia="MS Mincho" w:cs="Arial"/>
                  <w:szCs w:val="18"/>
                </w:rPr>
                <w:t>Per FS</w:t>
              </w:r>
            </w:ins>
            <w:del w:id="391" w:author="Xueyuan Gao 高雪媛" w:date="2025-03-21T11:22:00Z">
              <w:r w:rsidRPr="002A2990" w:rsidDel="00596E6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B5BE6" w14:textId="77777777" w:rsidR="002A2990" w:rsidRPr="002A2990" w:rsidRDefault="002A2990" w:rsidP="00FB70A2">
            <w:pPr>
              <w:pStyle w:val="TAL"/>
              <w:rPr>
                <w:rFonts w:eastAsia="MS Mincho" w:cs="Arial"/>
                <w:color w:val="000000" w:themeColor="text1"/>
                <w:szCs w:val="18"/>
                <w:highlight w:val="yellow"/>
              </w:rPr>
            </w:pPr>
            <w:ins w:id="392" w:author="Xueyuan Gao 高雪媛" w:date="2025-03-21T11:18:00Z">
              <w:r w:rsidRPr="002A2990">
                <w:rPr>
                  <w:rFonts w:cs="Arial"/>
                  <w:bCs/>
                  <w:color w:val="000000" w:themeColor="text1"/>
                  <w:szCs w:val="18"/>
                </w:rPr>
                <w:t>n/a</w:t>
              </w:r>
            </w:ins>
            <w:del w:id="393" w:author="Xueyuan Gao 高雪媛" w:date="2025-03-21T11:18:00Z">
              <w:r w:rsidRPr="002A2990" w:rsidDel="009C45D2">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12C18" w14:textId="77777777" w:rsidR="002A2990" w:rsidRPr="002A2990" w:rsidRDefault="002A2990" w:rsidP="00FB70A2">
            <w:pPr>
              <w:pStyle w:val="TAL"/>
              <w:rPr>
                <w:rFonts w:eastAsia="MS Mincho" w:cs="Arial"/>
                <w:color w:val="000000" w:themeColor="text1"/>
                <w:szCs w:val="18"/>
                <w:highlight w:val="yellow"/>
              </w:rPr>
            </w:pPr>
            <w:ins w:id="394" w:author="Xueyuan Gao 高雪媛" w:date="2025-03-21T11:18:00Z">
              <w:r w:rsidRPr="002A2990">
                <w:rPr>
                  <w:rFonts w:cs="Arial"/>
                  <w:bCs/>
                  <w:color w:val="000000" w:themeColor="text1"/>
                  <w:szCs w:val="18"/>
                </w:rPr>
                <w:t>n/a</w:t>
              </w:r>
            </w:ins>
            <w:del w:id="395" w:author="Xueyuan Gao 高雪媛" w:date="2025-03-21T11:18:00Z">
              <w:r w:rsidRPr="002A2990" w:rsidDel="009C45D2">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56EA2" w14:textId="77777777" w:rsidR="002A2990" w:rsidRPr="002A2990" w:rsidRDefault="002A2990" w:rsidP="00FB70A2">
            <w:pPr>
              <w:pStyle w:val="TAL"/>
              <w:rPr>
                <w:rFonts w:eastAsia="MS Mincho" w:cs="Arial"/>
                <w:color w:val="000000" w:themeColor="text1"/>
                <w:szCs w:val="18"/>
                <w:highlight w:val="yellow"/>
              </w:rPr>
            </w:pPr>
            <w:ins w:id="396" w:author="Xueyuan Gao 高雪媛" w:date="2025-03-21T11:18:00Z">
              <w:r w:rsidRPr="002A2990">
                <w:rPr>
                  <w:rFonts w:cs="Arial"/>
                  <w:bCs/>
                  <w:color w:val="000000" w:themeColor="text1"/>
                  <w:szCs w:val="18"/>
                </w:rPr>
                <w:t>n/a</w:t>
              </w:r>
            </w:ins>
            <w:del w:id="397" w:author="Xueyuan Gao 高雪媛" w:date="2025-03-21T11:18:00Z">
              <w:r w:rsidRPr="002A2990" w:rsidDel="009C45D2">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22C7F" w14:textId="77777777" w:rsidR="002A2990" w:rsidRPr="002A2990" w:rsidRDefault="002A2990" w:rsidP="00FB70A2">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1D07D" w14:textId="77777777" w:rsidR="002A2990" w:rsidRPr="002A2990" w:rsidRDefault="002A2990" w:rsidP="00FB70A2">
            <w:pPr>
              <w:pStyle w:val="TAL"/>
              <w:rPr>
                <w:rFonts w:cs="Arial"/>
                <w:color w:val="000000" w:themeColor="text1"/>
                <w:szCs w:val="18"/>
              </w:rPr>
            </w:pPr>
            <w:r w:rsidRPr="002A2990">
              <w:rPr>
                <w:rFonts w:cs="Arial"/>
                <w:color w:val="000000" w:themeColor="text1"/>
                <w:szCs w:val="18"/>
              </w:rPr>
              <w:t>Optional with capability signalling</w:t>
            </w:r>
          </w:p>
        </w:tc>
      </w:tr>
      <w:tr w:rsidR="002A2990" w:rsidRPr="002A2990" w14:paraId="5524786E"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90F3D7" w14:textId="77777777" w:rsidR="002A2990" w:rsidRPr="002A2990" w:rsidRDefault="002A2990" w:rsidP="00FB70A2">
            <w:pPr>
              <w:rPr>
                <w:rFonts w:ascii="Arial" w:hAnsi="Arial" w:cs="Arial"/>
                <w:color w:val="000000" w:themeColor="text1"/>
                <w:sz w:val="18"/>
                <w:szCs w:val="18"/>
              </w:rPr>
            </w:pPr>
            <w:r w:rsidRPr="002A2990">
              <w:rPr>
                <w:rFonts w:ascii="Arial" w:hAnsi="Arial"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77CFC" w14:textId="77777777" w:rsidR="002A2990" w:rsidRPr="002A2990" w:rsidRDefault="002A2990" w:rsidP="00FB70A2">
            <w:pPr>
              <w:rPr>
                <w:rFonts w:ascii="Arial" w:hAnsi="Arial" w:cs="Arial"/>
                <w:color w:val="000000" w:themeColor="text1"/>
                <w:sz w:val="18"/>
                <w:szCs w:val="18"/>
              </w:rPr>
            </w:pPr>
            <w:r w:rsidRPr="002A2990">
              <w:rPr>
                <w:rFonts w:ascii="Arial" w:hAnsi="Arial" w:cs="Arial"/>
                <w:color w:val="000000" w:themeColor="text1"/>
                <w:sz w:val="18"/>
                <w:szCs w:val="18"/>
              </w:rPr>
              <w:t>59-4-2b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2AF61" w14:textId="77777777" w:rsidR="002A2990" w:rsidRPr="002A2990" w:rsidRDefault="002A2990" w:rsidP="00FB70A2">
            <w:pPr>
              <w:rPr>
                <w:rFonts w:ascii="Arial" w:hAnsi="Arial" w:cs="Arial"/>
                <w:color w:val="000000" w:themeColor="text1"/>
                <w:sz w:val="18"/>
                <w:szCs w:val="18"/>
              </w:rPr>
            </w:pPr>
            <w:r w:rsidRPr="002A2990">
              <w:rPr>
                <w:rFonts w:ascii="Arial" w:hAnsi="Arial" w:cs="Arial"/>
                <w:color w:val="000000" w:themeColor="text1"/>
                <w:sz w:val="18"/>
                <w:szCs w:val="18"/>
              </w:rPr>
              <w:t>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F025E" w14:textId="77777777" w:rsidR="002A2990" w:rsidRPr="002A2990" w:rsidRDefault="002A2990" w:rsidP="00FB70A2">
            <w:pPr>
              <w:rPr>
                <w:rFonts w:ascii="Arial" w:hAnsi="Arial" w:cs="Arial"/>
                <w:color w:val="000000" w:themeColor="text1"/>
                <w:sz w:val="18"/>
                <w:szCs w:val="18"/>
              </w:rPr>
            </w:pPr>
            <w:r w:rsidRPr="002A2990">
              <w:rPr>
                <w:rFonts w:ascii="Arial" w:hAnsi="Arial" w:cs="Arial"/>
                <w:color w:val="000000" w:themeColor="text1"/>
                <w:sz w:val="18"/>
                <w:szCs w:val="18"/>
              </w:rPr>
              <w:t>Support of applying 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A99BB" w14:textId="77777777" w:rsidR="002A2990" w:rsidRPr="002A2990" w:rsidRDefault="002A2990" w:rsidP="00FB70A2">
            <w:pPr>
              <w:rPr>
                <w:rFonts w:ascii="Arial" w:hAnsi="Arial" w:cs="Arial"/>
                <w:color w:val="000000" w:themeColor="text1"/>
                <w:sz w:val="18"/>
                <w:szCs w:val="18"/>
              </w:rPr>
            </w:pPr>
            <w:r w:rsidRPr="002A2990">
              <w:rPr>
                <w:rFonts w:ascii="Arial" w:hAnsi="Arial" w:cs="Arial"/>
                <w:color w:val="000000" w:themeColor="text1"/>
                <w:sz w:val="18"/>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85CA6" w14:textId="77777777" w:rsidR="002A2990" w:rsidRPr="002A2990" w:rsidRDefault="002A2990" w:rsidP="00FB70A2">
            <w:pPr>
              <w:rPr>
                <w:rFonts w:ascii="Arial" w:hAnsi="Arial" w:cs="Arial"/>
                <w:color w:val="000000" w:themeColor="text1"/>
                <w:sz w:val="18"/>
                <w:szCs w:val="18"/>
              </w:rPr>
            </w:pPr>
            <w:r w:rsidRPr="002A2990">
              <w:rPr>
                <w:rFonts w:ascii="Arial" w:hAnsi="Arial"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70B3E" w14:textId="77777777" w:rsidR="002A2990" w:rsidRPr="002A2990" w:rsidRDefault="002A2990" w:rsidP="00FB70A2">
            <w:pPr>
              <w:rPr>
                <w:rFonts w:ascii="Arial" w:hAnsi="Arial" w:cs="Arial"/>
                <w:color w:val="000000" w:themeColor="text1"/>
                <w:sz w:val="18"/>
                <w:szCs w:val="18"/>
              </w:rPr>
            </w:pPr>
            <w:r w:rsidRPr="002A2990">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7398B" w14:textId="77777777" w:rsidR="002A2990" w:rsidRPr="002A2990" w:rsidRDefault="002A2990" w:rsidP="00FB70A2">
            <w:pPr>
              <w:rPr>
                <w:rFonts w:ascii="Arial" w:hAnsi="Arial" w:cs="Arial"/>
                <w:color w:val="000000" w:themeColor="text1"/>
                <w:sz w:val="18"/>
                <w:szCs w:val="18"/>
              </w:rPr>
            </w:pPr>
            <w:r w:rsidRPr="002A2990">
              <w:rPr>
                <w:rFonts w:ascii="Arial" w:hAnsi="Arial" w:cs="Arial"/>
                <w:color w:val="000000" w:themeColor="text1"/>
                <w:sz w:val="18"/>
                <w:szCs w:val="18"/>
              </w:rPr>
              <w:t>Applying path loss offset on PDCCH-order PRACH under separate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75240" w14:textId="77777777" w:rsidR="002A2990" w:rsidRPr="002A2990" w:rsidRDefault="002A2990" w:rsidP="00FB70A2">
            <w:pPr>
              <w:rPr>
                <w:rFonts w:ascii="Arial" w:hAnsi="Arial" w:cs="Arial"/>
                <w:color w:val="000000" w:themeColor="text1"/>
                <w:sz w:val="18"/>
                <w:szCs w:val="18"/>
                <w:highlight w:val="yellow"/>
              </w:rPr>
            </w:pPr>
            <w:ins w:id="398" w:author="Xueyuan Gao 高雪媛" w:date="2025-03-21T11:22:00Z">
              <w:r w:rsidRPr="002A2990">
                <w:rPr>
                  <w:rFonts w:ascii="Arial" w:eastAsia="MS Mincho" w:hAnsi="Arial" w:cs="Arial"/>
                  <w:sz w:val="18"/>
                  <w:szCs w:val="18"/>
                  <w:lang w:eastAsia="en-US"/>
                </w:rPr>
                <w:t>Per FS</w:t>
              </w:r>
            </w:ins>
            <w:del w:id="399" w:author="Xueyuan Gao 高雪媛" w:date="2025-03-21T11:22:00Z">
              <w:r w:rsidRPr="002A2990" w:rsidDel="00596E66">
                <w:rPr>
                  <w:rFonts w:ascii="Arial" w:hAnsi="Arial" w:cs="Arial"/>
                  <w:color w:val="000000" w:themeColor="text1"/>
                  <w:sz w:val="18"/>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B4967" w14:textId="77777777" w:rsidR="002A2990" w:rsidRPr="002A2990" w:rsidRDefault="002A2990" w:rsidP="00FB70A2">
            <w:pPr>
              <w:rPr>
                <w:rFonts w:ascii="Arial" w:hAnsi="Arial" w:cs="Arial"/>
                <w:color w:val="000000" w:themeColor="text1"/>
                <w:sz w:val="18"/>
                <w:szCs w:val="18"/>
                <w:highlight w:val="yellow"/>
              </w:rPr>
            </w:pPr>
            <w:ins w:id="400" w:author="Xueyuan Gao 高雪媛" w:date="2025-03-21T11:18:00Z">
              <w:r w:rsidRPr="002A2990">
                <w:rPr>
                  <w:rFonts w:ascii="Arial" w:hAnsi="Arial" w:cs="Arial"/>
                  <w:bCs/>
                  <w:color w:val="000000" w:themeColor="text1"/>
                  <w:sz w:val="18"/>
                  <w:szCs w:val="18"/>
                </w:rPr>
                <w:t>n/a</w:t>
              </w:r>
            </w:ins>
            <w:del w:id="401" w:author="Xueyuan Gao 高雪媛" w:date="2025-03-21T11:18:00Z">
              <w:r w:rsidRPr="002A2990" w:rsidDel="00490CC6">
                <w:rPr>
                  <w:rFonts w:ascii="Arial" w:hAnsi="Arial" w:cs="Arial"/>
                  <w:color w:val="000000" w:themeColor="text1"/>
                  <w:sz w:val="18"/>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BBA54" w14:textId="77777777" w:rsidR="002A2990" w:rsidRPr="002A2990" w:rsidRDefault="002A2990" w:rsidP="00FB70A2">
            <w:pPr>
              <w:rPr>
                <w:rFonts w:ascii="Arial" w:hAnsi="Arial" w:cs="Arial"/>
                <w:color w:val="000000" w:themeColor="text1"/>
                <w:sz w:val="18"/>
                <w:szCs w:val="18"/>
                <w:highlight w:val="yellow"/>
              </w:rPr>
            </w:pPr>
            <w:ins w:id="402" w:author="Xueyuan Gao 高雪媛" w:date="2025-03-21T11:18:00Z">
              <w:r w:rsidRPr="002A2990">
                <w:rPr>
                  <w:rFonts w:ascii="Arial" w:hAnsi="Arial" w:cs="Arial"/>
                  <w:bCs/>
                  <w:color w:val="000000" w:themeColor="text1"/>
                  <w:sz w:val="18"/>
                  <w:szCs w:val="18"/>
                </w:rPr>
                <w:t>n/a</w:t>
              </w:r>
            </w:ins>
            <w:del w:id="403" w:author="Xueyuan Gao 高雪媛" w:date="2025-03-21T11:18:00Z">
              <w:r w:rsidRPr="002A2990" w:rsidDel="00490CC6">
                <w:rPr>
                  <w:rFonts w:ascii="Arial" w:hAnsi="Arial" w:cs="Arial"/>
                  <w:color w:val="000000" w:themeColor="text1"/>
                  <w:sz w:val="18"/>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7EE0D" w14:textId="77777777" w:rsidR="002A2990" w:rsidRPr="002A2990" w:rsidRDefault="002A2990" w:rsidP="00FB70A2">
            <w:pPr>
              <w:rPr>
                <w:rFonts w:ascii="Arial" w:hAnsi="Arial" w:cs="Arial"/>
                <w:color w:val="000000" w:themeColor="text1"/>
                <w:sz w:val="18"/>
                <w:szCs w:val="18"/>
                <w:highlight w:val="yellow"/>
              </w:rPr>
            </w:pPr>
            <w:ins w:id="404" w:author="Xueyuan Gao 高雪媛" w:date="2025-03-21T11:18:00Z">
              <w:r w:rsidRPr="002A2990">
                <w:rPr>
                  <w:rFonts w:ascii="Arial" w:hAnsi="Arial" w:cs="Arial"/>
                  <w:bCs/>
                  <w:color w:val="000000" w:themeColor="text1"/>
                  <w:sz w:val="18"/>
                  <w:szCs w:val="18"/>
                </w:rPr>
                <w:t>n/a</w:t>
              </w:r>
            </w:ins>
            <w:del w:id="405" w:author="Xueyuan Gao 高雪媛" w:date="2025-03-21T11:18:00Z">
              <w:r w:rsidRPr="002A2990" w:rsidDel="00490CC6">
                <w:rPr>
                  <w:rFonts w:ascii="Arial" w:hAnsi="Arial" w:cs="Arial"/>
                  <w:color w:val="000000" w:themeColor="text1"/>
                  <w:sz w:val="18"/>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431C8" w14:textId="77777777" w:rsidR="002A2990" w:rsidRPr="002A2990" w:rsidRDefault="002A2990" w:rsidP="00FB70A2">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67CF4" w14:textId="77777777" w:rsidR="002A2990" w:rsidRPr="002A2990" w:rsidRDefault="002A2990" w:rsidP="00FB70A2">
            <w:pPr>
              <w:rPr>
                <w:rFonts w:ascii="Arial" w:hAnsi="Arial" w:cs="Arial"/>
                <w:color w:val="000000" w:themeColor="text1"/>
                <w:sz w:val="18"/>
                <w:szCs w:val="18"/>
              </w:rPr>
            </w:pPr>
            <w:r w:rsidRPr="002A2990">
              <w:rPr>
                <w:rFonts w:ascii="Arial" w:hAnsi="Arial" w:cs="Arial"/>
                <w:color w:val="000000" w:themeColor="text1"/>
                <w:sz w:val="18"/>
                <w:szCs w:val="18"/>
              </w:rPr>
              <w:t>Optional with capability signalling</w:t>
            </w:r>
          </w:p>
        </w:tc>
      </w:tr>
      <w:tr w:rsidR="002A2990" w:rsidRPr="002A2990" w14:paraId="75CAFBC6"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2CF1FE" w14:textId="77777777" w:rsidR="002A2990" w:rsidRPr="002A2990" w:rsidRDefault="002A2990" w:rsidP="00FB70A2">
            <w:pPr>
              <w:pStyle w:val="TAL"/>
              <w:rPr>
                <w:rFonts w:cs="Arial"/>
                <w:color w:val="000000" w:themeColor="text1"/>
                <w:szCs w:val="18"/>
                <w:lang w:eastAsia="zh-CN"/>
              </w:rPr>
            </w:pPr>
            <w:r w:rsidRPr="002A2990">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C9BE8" w14:textId="77777777" w:rsidR="002A2990" w:rsidRPr="002A2990" w:rsidRDefault="002A2990" w:rsidP="00FB70A2">
            <w:pPr>
              <w:pStyle w:val="TAL"/>
              <w:rPr>
                <w:rFonts w:eastAsia="MS Mincho" w:cs="Arial"/>
                <w:color w:val="000000" w:themeColor="text1"/>
                <w:szCs w:val="18"/>
              </w:rPr>
            </w:pPr>
            <w:r w:rsidRPr="002A2990">
              <w:rPr>
                <w:rFonts w:eastAsia="MS Mincho" w:cs="Arial"/>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5C5DB" w14:textId="77777777" w:rsidR="002A2990" w:rsidRPr="002A2990" w:rsidRDefault="002A2990" w:rsidP="00FB70A2">
            <w:pPr>
              <w:pStyle w:val="TAL"/>
              <w:rPr>
                <w:rFonts w:cs="Arial"/>
                <w:color w:val="000000" w:themeColor="text1"/>
                <w:szCs w:val="18"/>
                <w:lang w:val="en-US" w:eastAsia="zh-CN"/>
              </w:rPr>
            </w:pPr>
            <w:r w:rsidRPr="002A2990">
              <w:rPr>
                <w:rFonts w:eastAsia="宋体" w:cs="Arial"/>
                <w:color w:val="000000" w:themeColor="text1"/>
                <w:szCs w:val="18"/>
                <w:lang w:eastAsia="zh-CN"/>
              </w:rPr>
              <w:t>Two SRS closed-loop power control adjustment states separate</w:t>
            </w:r>
            <w:r w:rsidRPr="002A2990">
              <w:rPr>
                <w:rFonts w:eastAsia="宋体" w:cs="Arial"/>
                <w:color w:val="000000" w:themeColor="text1"/>
                <w:szCs w:val="18"/>
                <w:vertAlign w:val="superscript"/>
                <w:lang w:eastAsia="zh-CN"/>
              </w:rPr>
              <w:t xml:space="preserve"> </w:t>
            </w:r>
            <w:r w:rsidRPr="002A2990">
              <w:rPr>
                <w:rFonts w:eastAsia="宋体" w:cs="Arial"/>
                <w:color w:val="000000" w:themeColor="text1"/>
                <w:szCs w:val="18"/>
                <w:lang w:eastAsia="zh-CN"/>
              </w:rPr>
              <w:t xml:space="preserve">from PUSCH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453B4" w14:textId="77777777" w:rsidR="002A2990" w:rsidRPr="002A2990" w:rsidRDefault="002A2990" w:rsidP="00FB70A2">
            <w:pPr>
              <w:rPr>
                <w:rFonts w:ascii="Arial" w:eastAsia="MS Mincho" w:hAnsi="Arial" w:cs="Arial"/>
                <w:color w:val="000000" w:themeColor="text1"/>
                <w:sz w:val="18"/>
                <w:szCs w:val="18"/>
              </w:rPr>
            </w:pPr>
            <w:r w:rsidRPr="002A2990">
              <w:rPr>
                <w:rFonts w:ascii="Arial" w:eastAsia="宋体" w:hAnsi="Arial" w:cs="Arial"/>
                <w:color w:val="000000" w:themeColor="text1"/>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BDEA7" w14:textId="77777777" w:rsidR="002A2990" w:rsidRPr="002A2990" w:rsidRDefault="002A2990" w:rsidP="00FB70A2">
            <w:pPr>
              <w:pStyle w:val="TAL"/>
              <w:rPr>
                <w:rFonts w:eastAsia="MS Mincho" w:cs="Arial"/>
                <w:color w:val="000000" w:themeColor="text1"/>
                <w:szCs w:val="18"/>
              </w:rPr>
            </w:pPr>
            <w:r w:rsidRPr="002A2990">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9AAB3" w14:textId="77777777" w:rsidR="002A2990" w:rsidRPr="002A2990" w:rsidRDefault="002A2990" w:rsidP="00FB70A2">
            <w:pPr>
              <w:pStyle w:val="TAL"/>
              <w:rPr>
                <w:rFonts w:cs="Arial"/>
                <w:color w:val="000000" w:themeColor="text1"/>
                <w:szCs w:val="18"/>
              </w:rPr>
            </w:pPr>
            <w:r w:rsidRPr="002A299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65C70" w14:textId="77777777" w:rsidR="002A2990" w:rsidRPr="002A2990" w:rsidRDefault="002A2990" w:rsidP="00FB70A2">
            <w:pPr>
              <w:pStyle w:val="TAL"/>
              <w:rPr>
                <w:rFonts w:cs="Arial"/>
                <w:color w:val="000000" w:themeColor="text1"/>
                <w:szCs w:val="18"/>
              </w:rPr>
            </w:pPr>
            <w:r w:rsidRPr="002A299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4EC22" w14:textId="77777777" w:rsidR="002A2990" w:rsidRPr="002A2990" w:rsidRDefault="002A2990" w:rsidP="00FB70A2">
            <w:pPr>
              <w:pStyle w:val="TAL"/>
              <w:rPr>
                <w:rFonts w:cs="Arial"/>
                <w:color w:val="000000" w:themeColor="text1"/>
                <w:szCs w:val="18"/>
                <w:lang w:val="en-US" w:eastAsia="zh-CN"/>
              </w:rPr>
            </w:pPr>
            <w:r w:rsidRPr="002A2990">
              <w:rPr>
                <w:rFonts w:eastAsia="宋体" w:cs="Arial"/>
                <w:color w:val="000000" w:themeColor="text1"/>
                <w:szCs w:val="18"/>
                <w:lang w:val="en-US"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3BE14" w14:textId="77777777" w:rsidR="002A2990" w:rsidRPr="002A2990" w:rsidRDefault="002A2990" w:rsidP="00FB70A2">
            <w:pPr>
              <w:pStyle w:val="TAL"/>
              <w:rPr>
                <w:rFonts w:eastAsia="MS Mincho" w:cs="Arial"/>
                <w:color w:val="000000" w:themeColor="text1"/>
                <w:szCs w:val="18"/>
                <w:highlight w:val="yellow"/>
              </w:rPr>
            </w:pPr>
            <w:ins w:id="406" w:author="Xueyuan Gao 高雪媛" w:date="2025-03-21T11:22:00Z">
              <w:r w:rsidRPr="002A2990">
                <w:rPr>
                  <w:rFonts w:eastAsia="MS Mincho" w:cs="Arial"/>
                  <w:szCs w:val="18"/>
                </w:rPr>
                <w:t>Per FS</w:t>
              </w:r>
            </w:ins>
            <w:del w:id="407" w:author="Xueyuan Gao 高雪媛" w:date="2025-03-21T11:22:00Z">
              <w:r w:rsidRPr="002A2990" w:rsidDel="00596E6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FC40E" w14:textId="77777777" w:rsidR="002A2990" w:rsidRPr="002A2990" w:rsidRDefault="002A2990" w:rsidP="00FB70A2">
            <w:pPr>
              <w:pStyle w:val="TAL"/>
              <w:rPr>
                <w:rFonts w:eastAsia="MS Mincho" w:cs="Arial"/>
                <w:color w:val="000000" w:themeColor="text1"/>
                <w:szCs w:val="18"/>
                <w:highlight w:val="yellow"/>
              </w:rPr>
            </w:pPr>
            <w:ins w:id="408" w:author="Xueyuan Gao 高雪媛" w:date="2025-03-21T11:18:00Z">
              <w:r w:rsidRPr="002A2990">
                <w:rPr>
                  <w:rFonts w:cs="Arial"/>
                  <w:bCs/>
                  <w:color w:val="000000" w:themeColor="text1"/>
                  <w:szCs w:val="18"/>
                </w:rPr>
                <w:t>n/a</w:t>
              </w:r>
            </w:ins>
            <w:del w:id="409" w:author="Xueyuan Gao 高雪媛" w:date="2025-03-21T11:18:00Z">
              <w:r w:rsidRPr="002A2990" w:rsidDel="001E41F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12F2B" w14:textId="77777777" w:rsidR="002A2990" w:rsidRPr="002A2990" w:rsidRDefault="002A2990" w:rsidP="00FB70A2">
            <w:pPr>
              <w:pStyle w:val="TAL"/>
              <w:rPr>
                <w:rFonts w:eastAsia="MS Mincho" w:cs="Arial"/>
                <w:color w:val="000000" w:themeColor="text1"/>
                <w:szCs w:val="18"/>
                <w:highlight w:val="yellow"/>
              </w:rPr>
            </w:pPr>
            <w:ins w:id="410" w:author="Xueyuan Gao 高雪媛" w:date="2025-03-21T11:18:00Z">
              <w:r w:rsidRPr="002A2990">
                <w:rPr>
                  <w:rFonts w:cs="Arial"/>
                  <w:bCs/>
                  <w:color w:val="000000" w:themeColor="text1"/>
                  <w:szCs w:val="18"/>
                </w:rPr>
                <w:t>n/a</w:t>
              </w:r>
            </w:ins>
            <w:del w:id="411" w:author="Xueyuan Gao 高雪媛" w:date="2025-03-21T11:18:00Z">
              <w:r w:rsidRPr="002A2990" w:rsidDel="001E41F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B558B" w14:textId="77777777" w:rsidR="002A2990" w:rsidRPr="002A2990" w:rsidRDefault="002A2990" w:rsidP="00FB70A2">
            <w:pPr>
              <w:pStyle w:val="TAL"/>
              <w:rPr>
                <w:rFonts w:eastAsia="MS Mincho" w:cs="Arial"/>
                <w:color w:val="000000" w:themeColor="text1"/>
                <w:szCs w:val="18"/>
                <w:highlight w:val="yellow"/>
              </w:rPr>
            </w:pPr>
            <w:ins w:id="412" w:author="Xueyuan Gao 高雪媛" w:date="2025-03-21T11:18:00Z">
              <w:r w:rsidRPr="002A2990">
                <w:rPr>
                  <w:rFonts w:cs="Arial"/>
                  <w:bCs/>
                  <w:color w:val="000000" w:themeColor="text1"/>
                  <w:szCs w:val="18"/>
                </w:rPr>
                <w:t>n/a</w:t>
              </w:r>
            </w:ins>
            <w:del w:id="413" w:author="Xueyuan Gao 高雪媛" w:date="2025-03-21T11:18:00Z">
              <w:r w:rsidRPr="002A2990" w:rsidDel="001E41F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D95EE" w14:textId="77777777" w:rsidR="002A2990" w:rsidRPr="002A2990" w:rsidRDefault="002A2990" w:rsidP="00FB70A2">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D9C88" w14:textId="77777777" w:rsidR="002A2990" w:rsidRPr="002A2990" w:rsidRDefault="002A2990" w:rsidP="00FB70A2">
            <w:pPr>
              <w:pStyle w:val="TAL"/>
              <w:rPr>
                <w:rFonts w:cs="Arial"/>
                <w:color w:val="000000" w:themeColor="text1"/>
                <w:szCs w:val="18"/>
              </w:rPr>
            </w:pPr>
            <w:r w:rsidRPr="002A2990">
              <w:rPr>
                <w:rFonts w:cs="Arial"/>
                <w:color w:val="000000" w:themeColor="text1"/>
                <w:szCs w:val="18"/>
              </w:rPr>
              <w:t>Optional with capability signalling</w:t>
            </w:r>
          </w:p>
        </w:tc>
      </w:tr>
      <w:tr w:rsidR="002A2990" w:rsidRPr="002A2990" w14:paraId="2B21808B"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29CA21" w14:textId="77777777" w:rsidR="002A2990" w:rsidRPr="002A2990" w:rsidRDefault="002A2990" w:rsidP="00FB70A2">
            <w:pPr>
              <w:pStyle w:val="TAL"/>
              <w:rPr>
                <w:rFonts w:cs="Arial"/>
                <w:color w:val="000000" w:themeColor="text1"/>
                <w:szCs w:val="18"/>
                <w:lang w:eastAsia="zh-CN"/>
              </w:rPr>
            </w:pPr>
            <w:r w:rsidRPr="002A2990">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BF661" w14:textId="77777777" w:rsidR="002A2990" w:rsidRPr="002A2990" w:rsidRDefault="002A2990" w:rsidP="00FB70A2">
            <w:pPr>
              <w:pStyle w:val="TAL"/>
              <w:rPr>
                <w:rFonts w:eastAsia="MS Mincho" w:cs="Arial"/>
                <w:color w:val="000000" w:themeColor="text1"/>
                <w:szCs w:val="18"/>
              </w:rPr>
            </w:pPr>
            <w:r w:rsidRPr="002A2990">
              <w:rPr>
                <w:rFonts w:eastAsia="MS Mincho" w:cs="Arial"/>
                <w:color w:val="000000" w:themeColor="text1"/>
                <w:szCs w:val="18"/>
              </w:rPr>
              <w:t>59-4-4a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7CF64" w14:textId="77777777" w:rsidR="002A2990" w:rsidRPr="002A2990" w:rsidRDefault="002A2990" w:rsidP="00FB70A2">
            <w:pPr>
              <w:pStyle w:val="TAL"/>
              <w:rPr>
                <w:rFonts w:cs="Arial"/>
                <w:color w:val="000000" w:themeColor="text1"/>
                <w:szCs w:val="18"/>
                <w:lang w:val="en-US" w:eastAsia="zh-CN"/>
              </w:rPr>
            </w:pPr>
            <w:r w:rsidRPr="002A2990">
              <w:rPr>
                <w:rFonts w:eastAsia="宋体" w:cs="Arial"/>
                <w:color w:val="000000" w:themeColor="text1"/>
                <w:szCs w:val="18"/>
                <w:lang w:eastAsia="zh-CN"/>
              </w:rPr>
              <w:t>Support two TAs enhancement</w:t>
            </w:r>
            <w:r w:rsidRPr="002A2990">
              <w:rPr>
                <w:rFonts w:eastAsia="Arial" w:cs="Arial"/>
                <w:color w:val="000000" w:themeColor="text1"/>
                <w:szCs w:val="18"/>
                <w:lang w:val="en-US"/>
              </w:rPr>
              <w:t xml:space="preserve"> </w:t>
            </w:r>
            <w:r w:rsidRPr="002A2990">
              <w:rPr>
                <w:rFonts w:eastAsia="宋体" w:cs="Arial"/>
                <w:color w:val="000000" w:themeColor="text1"/>
                <w:szCs w:val="18"/>
                <w:lang w:val="en-US" w:eastAsia="zh-CN"/>
              </w:rPr>
              <w:t>for intra-cell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BF53C" w14:textId="77777777" w:rsidR="002A2990" w:rsidRPr="002A2990" w:rsidRDefault="002A2990" w:rsidP="00FB70A2">
            <w:pPr>
              <w:rPr>
                <w:rFonts w:ascii="Arial" w:eastAsia="MS Mincho" w:hAnsi="Arial" w:cs="Arial"/>
                <w:color w:val="000000" w:themeColor="text1"/>
                <w:sz w:val="18"/>
                <w:szCs w:val="18"/>
              </w:rPr>
            </w:pPr>
            <w:r w:rsidRPr="002A2990">
              <w:rPr>
                <w:rFonts w:ascii="Arial" w:hAnsi="Arial" w:cs="Arial"/>
                <w:color w:val="000000" w:themeColor="text1"/>
                <w:sz w:val="18"/>
                <w:szCs w:val="18"/>
              </w:rPr>
              <w:t>Support of two TAs without the restriction of multi-DCI based multi-TRP operation</w:t>
            </w:r>
            <w:r w:rsidRPr="002A2990">
              <w:rPr>
                <w:rFonts w:ascii="Arial" w:eastAsia="MS Mincho" w:hAnsi="Arial" w:cs="Arial"/>
                <w:color w:val="000000" w:themeColor="text1"/>
                <w:sz w:val="18"/>
                <w:szCs w:val="18"/>
              </w:rPr>
              <w:t xml:space="preserve"> </w:t>
            </w:r>
            <w:r w:rsidRPr="002A2990">
              <w:rPr>
                <w:rFonts w:ascii="Arial" w:eastAsia="MS Mincho" w:hAnsi="Arial" w:cs="Arial"/>
                <w:color w:val="000000" w:themeColor="text1"/>
                <w:sz w:val="18"/>
                <w:szCs w:val="18"/>
                <w:lang w:val="en-US"/>
              </w:rPr>
              <w:t>for intra-cell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BEAB2" w14:textId="77777777" w:rsidR="002A2990" w:rsidRPr="002A2990" w:rsidRDefault="002A2990" w:rsidP="00FB70A2">
            <w:pPr>
              <w:pStyle w:val="TAL"/>
              <w:rPr>
                <w:rFonts w:eastAsia="MS Mincho" w:cs="Arial"/>
                <w:color w:val="000000" w:themeColor="text1"/>
                <w:szCs w:val="18"/>
              </w:rPr>
            </w:pPr>
            <w:r w:rsidRPr="002A2990">
              <w:rPr>
                <w:rFonts w:eastAsia="MS Mincho"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777B9" w14:textId="77777777" w:rsidR="002A2990" w:rsidRPr="002A2990" w:rsidRDefault="002A2990" w:rsidP="00FB70A2">
            <w:pPr>
              <w:pStyle w:val="TAL"/>
              <w:rPr>
                <w:rFonts w:cs="Arial"/>
                <w:color w:val="000000" w:themeColor="text1"/>
                <w:szCs w:val="18"/>
              </w:rPr>
            </w:pPr>
            <w:r w:rsidRPr="002A299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8AB81" w14:textId="77777777" w:rsidR="002A2990" w:rsidRPr="002A2990" w:rsidRDefault="002A2990" w:rsidP="00FB70A2">
            <w:pPr>
              <w:pStyle w:val="TAL"/>
              <w:rPr>
                <w:rFonts w:cs="Arial"/>
                <w:color w:val="000000" w:themeColor="text1"/>
                <w:szCs w:val="18"/>
              </w:rPr>
            </w:pPr>
            <w:r w:rsidRPr="002A299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84FA6" w14:textId="77777777" w:rsidR="002A2990" w:rsidRPr="002A2990" w:rsidRDefault="002A2990" w:rsidP="00FB70A2">
            <w:pPr>
              <w:pStyle w:val="TAL"/>
              <w:rPr>
                <w:rFonts w:cs="Arial"/>
                <w:color w:val="000000" w:themeColor="text1"/>
                <w:szCs w:val="18"/>
                <w:lang w:val="en-US" w:eastAsia="zh-CN"/>
              </w:rPr>
            </w:pPr>
            <w:r w:rsidRPr="002A2990">
              <w:rPr>
                <w:rFonts w:cs="Arial"/>
                <w:color w:val="000000" w:themeColor="text1"/>
                <w:szCs w:val="18"/>
              </w:rPr>
              <w:t>Two TAs without the restriction of multi-DCI based multi-TRP operation</w:t>
            </w:r>
            <w:r w:rsidRPr="002A2990">
              <w:rPr>
                <w:rFonts w:eastAsia="Arial" w:cs="Arial"/>
                <w:color w:val="000000" w:themeColor="text1"/>
                <w:szCs w:val="18"/>
                <w:lang w:val="en-US"/>
              </w:rPr>
              <w:t xml:space="preserve"> </w:t>
            </w:r>
            <w:r w:rsidRPr="002A2990">
              <w:rPr>
                <w:rFonts w:cs="Arial"/>
                <w:color w:val="000000" w:themeColor="text1"/>
                <w:szCs w:val="18"/>
                <w:lang w:val="en-US"/>
              </w:rPr>
              <w:t>for intra-cell beam management</w:t>
            </w:r>
            <w:r w:rsidRPr="002A2990">
              <w:rPr>
                <w:rFonts w:cs="Arial"/>
                <w:color w:val="000000" w:themeColor="text1"/>
                <w:szCs w:val="18"/>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480B2" w14:textId="77777777" w:rsidR="002A2990" w:rsidRPr="002A2990" w:rsidRDefault="002A2990" w:rsidP="00FB70A2">
            <w:pPr>
              <w:pStyle w:val="TAL"/>
              <w:rPr>
                <w:rFonts w:eastAsia="MS Mincho" w:cs="Arial"/>
                <w:color w:val="000000" w:themeColor="text1"/>
                <w:szCs w:val="18"/>
              </w:rPr>
            </w:pPr>
            <w:r w:rsidRPr="002A2990">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A345D" w14:textId="77777777" w:rsidR="002A2990" w:rsidRPr="002A2990" w:rsidRDefault="002A2990" w:rsidP="00FB70A2">
            <w:pPr>
              <w:pStyle w:val="TAL"/>
              <w:rPr>
                <w:rFonts w:eastAsia="MS Mincho" w:cs="Arial"/>
                <w:color w:val="000000" w:themeColor="text1"/>
                <w:szCs w:val="18"/>
              </w:rPr>
            </w:pPr>
            <w:r w:rsidRPr="002A2990">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78577" w14:textId="77777777" w:rsidR="002A2990" w:rsidRPr="002A2990" w:rsidRDefault="002A2990" w:rsidP="00FB70A2">
            <w:pPr>
              <w:pStyle w:val="TAL"/>
              <w:rPr>
                <w:rFonts w:eastAsia="MS Mincho" w:cs="Arial"/>
                <w:color w:val="000000" w:themeColor="text1"/>
                <w:szCs w:val="18"/>
              </w:rPr>
            </w:pPr>
            <w:r w:rsidRPr="002A2990">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7EA1E" w14:textId="77777777" w:rsidR="002A2990" w:rsidRPr="002A2990" w:rsidRDefault="002A2990" w:rsidP="00FB70A2">
            <w:pPr>
              <w:pStyle w:val="TAL"/>
              <w:rPr>
                <w:rFonts w:eastAsia="MS Mincho" w:cs="Arial"/>
                <w:color w:val="000000" w:themeColor="text1"/>
                <w:szCs w:val="18"/>
              </w:rPr>
            </w:pPr>
            <w:r w:rsidRPr="002A2990">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D4A1B" w14:textId="77777777" w:rsidR="002A2990" w:rsidRPr="002A2990" w:rsidRDefault="002A2990" w:rsidP="00FB70A2">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0B30A" w14:textId="77777777" w:rsidR="002A2990" w:rsidRPr="002A2990" w:rsidRDefault="002A2990" w:rsidP="00FB70A2">
            <w:pPr>
              <w:pStyle w:val="TAL"/>
              <w:rPr>
                <w:rFonts w:cs="Arial"/>
                <w:color w:val="000000" w:themeColor="text1"/>
                <w:szCs w:val="18"/>
              </w:rPr>
            </w:pPr>
            <w:r w:rsidRPr="002A2990">
              <w:rPr>
                <w:rFonts w:cs="Arial"/>
                <w:color w:val="000000" w:themeColor="text1"/>
                <w:szCs w:val="18"/>
              </w:rPr>
              <w:t>Optional with capability signalling</w:t>
            </w:r>
          </w:p>
        </w:tc>
      </w:tr>
      <w:tr w:rsidR="002A2990" w:rsidRPr="002A2990" w14:paraId="4B5EAF54"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4D1C5A" w14:textId="77777777" w:rsidR="002A2990" w:rsidRPr="002A2990" w:rsidRDefault="002A2990" w:rsidP="00FB70A2">
            <w:pPr>
              <w:pStyle w:val="TAL"/>
              <w:rPr>
                <w:rFonts w:eastAsia="MS Mincho" w:cs="Arial"/>
                <w:color w:val="000000" w:themeColor="text1"/>
                <w:szCs w:val="18"/>
              </w:rPr>
            </w:pPr>
            <w:r w:rsidRPr="002A2990">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589F5" w14:textId="77777777" w:rsidR="002A2990" w:rsidRPr="002A2990" w:rsidRDefault="002A2990" w:rsidP="00FB70A2">
            <w:pPr>
              <w:pStyle w:val="TAL"/>
              <w:rPr>
                <w:rFonts w:eastAsia="MS Mincho" w:cs="Arial"/>
                <w:color w:val="000000" w:themeColor="text1"/>
                <w:szCs w:val="18"/>
              </w:rPr>
            </w:pPr>
            <w:r w:rsidRPr="002A2990">
              <w:rPr>
                <w:rFonts w:eastAsia="MS Mincho" w:cs="Arial"/>
                <w:color w:val="000000" w:themeColor="text1"/>
                <w:szCs w:val="18"/>
              </w:rPr>
              <w:t>59-4-4b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A26A3" w14:textId="77777777" w:rsidR="002A2990" w:rsidRPr="002A2990" w:rsidRDefault="002A2990" w:rsidP="00FB70A2">
            <w:pPr>
              <w:rPr>
                <w:rFonts w:ascii="Arial" w:eastAsia="MS Mincho" w:hAnsi="Arial" w:cs="Arial"/>
                <w:color w:val="000000" w:themeColor="text1"/>
                <w:sz w:val="18"/>
                <w:szCs w:val="18"/>
                <w:lang w:eastAsia="en-US"/>
              </w:rPr>
            </w:pPr>
            <w:r w:rsidRPr="002A2990">
              <w:rPr>
                <w:rFonts w:ascii="Arial" w:eastAsia="MS Mincho" w:hAnsi="Arial" w:cs="Arial"/>
                <w:color w:val="000000" w:themeColor="text1"/>
                <w:sz w:val="18"/>
                <w:szCs w:val="18"/>
                <w:lang w:eastAsia="en-US"/>
              </w:rPr>
              <w:t>Support two TAs enhancement for inter-cell beam management operation</w:t>
            </w:r>
          </w:p>
          <w:p w14:paraId="0039229F" w14:textId="77777777" w:rsidR="002A2990" w:rsidRPr="002A2990" w:rsidRDefault="002A2990" w:rsidP="00FB70A2">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1D45A" w14:textId="77777777" w:rsidR="002A2990" w:rsidRPr="002A2990" w:rsidRDefault="002A2990" w:rsidP="00FB70A2">
            <w:pPr>
              <w:rPr>
                <w:rFonts w:ascii="Arial" w:eastAsia="MS Mincho" w:hAnsi="Arial" w:cs="Arial"/>
                <w:color w:val="000000" w:themeColor="text1"/>
                <w:sz w:val="18"/>
                <w:szCs w:val="18"/>
                <w:lang w:eastAsia="en-US"/>
              </w:rPr>
            </w:pPr>
            <w:r w:rsidRPr="002A2990">
              <w:rPr>
                <w:rFonts w:ascii="Arial" w:eastAsia="MS Mincho" w:hAnsi="Arial" w:cs="Arial"/>
                <w:color w:val="000000" w:themeColor="text1"/>
                <w:sz w:val="18"/>
                <w:szCs w:val="18"/>
                <w:lang w:eastAsia="en-US"/>
              </w:rPr>
              <w:t>Support of two TAs without the restriction of multi-DCI based multi-TRP operation for inter-cell beam management</w:t>
            </w:r>
          </w:p>
          <w:p w14:paraId="1A6C4915" w14:textId="77777777" w:rsidR="002A2990" w:rsidRPr="002A2990" w:rsidRDefault="002A2990" w:rsidP="00FB70A2">
            <w:pPr>
              <w:rPr>
                <w:rFonts w:ascii="Arial" w:eastAsia="MS Mincho" w:hAnsi="Arial" w:cs="Arial"/>
                <w:color w:val="000000" w:themeColor="text1"/>
                <w:sz w:val="18"/>
                <w:szCs w:val="18"/>
                <w:lang w:eastAsia="en-US"/>
              </w:rPr>
            </w:pPr>
            <w:r w:rsidRPr="002A2990">
              <w:rPr>
                <w:rFonts w:ascii="Arial" w:eastAsia="MS Mincho" w:hAnsi="Arial" w:cs="Arial"/>
                <w:color w:val="000000" w:themeColor="text1"/>
                <w:sz w:val="18"/>
                <w:szCs w:val="18"/>
                <w:lang w:eastAsia="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C57F6" w14:textId="77777777" w:rsidR="002A2990" w:rsidRPr="002A2990" w:rsidRDefault="002A2990" w:rsidP="00FB70A2">
            <w:pPr>
              <w:pStyle w:val="TAL"/>
              <w:rPr>
                <w:rFonts w:eastAsia="MS Mincho" w:cs="Arial"/>
                <w:color w:val="000000" w:themeColor="text1"/>
                <w:szCs w:val="18"/>
              </w:rPr>
            </w:pPr>
            <w:r w:rsidRPr="002A2990">
              <w:rPr>
                <w:rFonts w:eastAsia="MS Mincho" w:cs="Arial"/>
                <w:color w:val="000000" w:themeColor="text1"/>
                <w:szCs w:val="18"/>
              </w:rPr>
              <w:t>23-1-1a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74E15" w14:textId="77777777" w:rsidR="002A2990" w:rsidRPr="002A2990" w:rsidRDefault="002A2990" w:rsidP="00FB70A2">
            <w:pPr>
              <w:pStyle w:val="TAL"/>
              <w:rPr>
                <w:rFonts w:eastAsia="MS Mincho" w:cs="Arial"/>
                <w:color w:val="000000" w:themeColor="text1"/>
                <w:szCs w:val="18"/>
              </w:rPr>
            </w:pPr>
            <w:r w:rsidRPr="002A2990">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B740A" w14:textId="77777777" w:rsidR="002A2990" w:rsidRPr="002A2990" w:rsidRDefault="002A2990" w:rsidP="00FB70A2">
            <w:pPr>
              <w:pStyle w:val="TAL"/>
              <w:rPr>
                <w:rFonts w:eastAsia="MS Mincho" w:cs="Arial"/>
                <w:color w:val="000000" w:themeColor="text1"/>
                <w:szCs w:val="18"/>
              </w:rPr>
            </w:pPr>
            <w:r w:rsidRPr="002A2990">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F7994" w14:textId="77777777" w:rsidR="002A2990" w:rsidRPr="002A2990" w:rsidRDefault="002A2990" w:rsidP="00FB70A2">
            <w:pPr>
              <w:pStyle w:val="TAL"/>
              <w:rPr>
                <w:rFonts w:eastAsia="MS Mincho" w:cs="Arial"/>
                <w:color w:val="000000" w:themeColor="text1"/>
                <w:szCs w:val="18"/>
              </w:rPr>
            </w:pPr>
            <w:r w:rsidRPr="002A2990">
              <w:rPr>
                <w:rFonts w:eastAsia="MS Mincho" w:cs="Arial"/>
                <w:color w:val="000000" w:themeColor="text1"/>
                <w:szCs w:val="18"/>
              </w:rPr>
              <w:t xml:space="preserve">Two TAs without the restriction of multi-DCI based multi-TRP operation for inter-cell beam management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7E35A" w14:textId="77777777" w:rsidR="002A2990" w:rsidRPr="002A2990" w:rsidRDefault="002A2990" w:rsidP="00FB70A2">
            <w:pPr>
              <w:pStyle w:val="TAL"/>
              <w:rPr>
                <w:rFonts w:eastAsia="MS Mincho" w:cs="Arial"/>
                <w:color w:val="000000" w:themeColor="text1"/>
                <w:szCs w:val="18"/>
              </w:rPr>
            </w:pPr>
            <w:r w:rsidRPr="002A2990">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9E390" w14:textId="77777777" w:rsidR="002A2990" w:rsidRPr="002A2990" w:rsidRDefault="002A2990" w:rsidP="00FB70A2">
            <w:pPr>
              <w:pStyle w:val="TAL"/>
              <w:rPr>
                <w:rFonts w:eastAsia="MS Mincho" w:cs="Arial"/>
                <w:color w:val="000000" w:themeColor="text1"/>
                <w:szCs w:val="18"/>
              </w:rPr>
            </w:pPr>
            <w:r w:rsidRPr="002A2990">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BEC6C" w14:textId="77777777" w:rsidR="002A2990" w:rsidRPr="002A2990" w:rsidRDefault="002A2990" w:rsidP="00FB70A2">
            <w:pPr>
              <w:pStyle w:val="TAL"/>
              <w:rPr>
                <w:rFonts w:eastAsia="MS Mincho" w:cs="Arial"/>
                <w:color w:val="000000" w:themeColor="text1"/>
                <w:szCs w:val="18"/>
              </w:rPr>
            </w:pPr>
            <w:r w:rsidRPr="002A2990">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9AE4C" w14:textId="77777777" w:rsidR="002A2990" w:rsidRPr="002A2990" w:rsidRDefault="002A2990" w:rsidP="00FB70A2">
            <w:pPr>
              <w:pStyle w:val="TAL"/>
              <w:rPr>
                <w:rFonts w:eastAsia="MS Mincho" w:cs="Arial"/>
                <w:color w:val="000000" w:themeColor="text1"/>
                <w:szCs w:val="18"/>
              </w:rPr>
            </w:pPr>
            <w:r w:rsidRPr="002A2990">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062E4" w14:textId="77777777" w:rsidR="002A2990" w:rsidRPr="002A2990" w:rsidRDefault="002A2990" w:rsidP="00FB70A2">
            <w:pPr>
              <w:keepNext/>
              <w:keepLines/>
              <w:rPr>
                <w:rFonts w:ascii="Arial" w:eastAsia="MS Mincho"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E9107" w14:textId="77777777" w:rsidR="002A2990" w:rsidRPr="002A2990" w:rsidRDefault="002A2990" w:rsidP="00FB70A2">
            <w:pPr>
              <w:pStyle w:val="TAL"/>
              <w:rPr>
                <w:rFonts w:eastAsia="MS Mincho" w:cs="Arial"/>
                <w:color w:val="000000" w:themeColor="text1"/>
                <w:szCs w:val="18"/>
              </w:rPr>
            </w:pPr>
            <w:r w:rsidRPr="002A2990">
              <w:rPr>
                <w:rFonts w:eastAsia="MS Mincho" w:cs="Arial"/>
                <w:color w:val="000000" w:themeColor="text1"/>
                <w:szCs w:val="18"/>
              </w:rPr>
              <w:t>Optional with capability signalling</w:t>
            </w:r>
          </w:p>
        </w:tc>
      </w:tr>
      <w:tr w:rsidR="002A2990" w:rsidRPr="002A2990" w14:paraId="3CBE6D0D"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79180A" w14:textId="77777777" w:rsidR="002A2990" w:rsidRPr="002A2990" w:rsidRDefault="002A2990" w:rsidP="00FB70A2">
            <w:pPr>
              <w:pStyle w:val="TAL"/>
              <w:rPr>
                <w:rFonts w:cs="Arial"/>
                <w:color w:val="000000" w:themeColor="text1"/>
                <w:szCs w:val="18"/>
                <w:lang w:eastAsia="zh-CN"/>
              </w:rPr>
            </w:pPr>
            <w:r w:rsidRPr="002A2990">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BE809" w14:textId="77777777" w:rsidR="002A2990" w:rsidRPr="002A2990" w:rsidRDefault="002A2990" w:rsidP="00FB70A2">
            <w:pPr>
              <w:pStyle w:val="TAL"/>
              <w:rPr>
                <w:rFonts w:eastAsia="MS Mincho" w:cs="Arial"/>
                <w:color w:val="000000" w:themeColor="text1"/>
                <w:szCs w:val="18"/>
              </w:rPr>
            </w:pPr>
            <w:r w:rsidRPr="002A2990">
              <w:rPr>
                <w:rFonts w:eastAsia="MS Mincho" w:cs="Arial"/>
                <w:color w:val="000000" w:themeColor="text1"/>
                <w:szCs w:val="18"/>
              </w:rPr>
              <w:t>59-4-5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18826" w14:textId="77777777" w:rsidR="002A2990" w:rsidRPr="002A2990" w:rsidRDefault="002A2990" w:rsidP="00FB70A2">
            <w:pPr>
              <w:pStyle w:val="TAL"/>
              <w:rPr>
                <w:rFonts w:cs="Arial"/>
                <w:color w:val="000000" w:themeColor="text1"/>
                <w:szCs w:val="18"/>
                <w:lang w:val="en-US" w:eastAsia="zh-CN"/>
              </w:rPr>
            </w:pPr>
            <w:r w:rsidRPr="002A2990">
              <w:rPr>
                <w:rFonts w:eastAsia="宋体" w:cs="Arial"/>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0DC58" w14:textId="77777777" w:rsidR="002A2990" w:rsidRPr="002A2990" w:rsidRDefault="002A2990" w:rsidP="00FB70A2">
            <w:pPr>
              <w:rPr>
                <w:rFonts w:ascii="Arial" w:eastAsia="MS Mincho" w:hAnsi="Arial" w:cs="Arial"/>
                <w:color w:val="000000" w:themeColor="text1"/>
                <w:sz w:val="18"/>
                <w:szCs w:val="18"/>
              </w:rPr>
            </w:pPr>
            <w:r w:rsidRPr="002A2990">
              <w:rPr>
                <w:rFonts w:ascii="Arial" w:hAnsi="Arial" w:cs="Arial"/>
                <w:color w:val="000000" w:themeColor="text1"/>
                <w:sz w:val="18"/>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1DAD6" w14:textId="77777777" w:rsidR="002A2990" w:rsidRPr="002A2990" w:rsidRDefault="002A2990" w:rsidP="00FB70A2">
            <w:pPr>
              <w:pStyle w:val="TAL"/>
              <w:rPr>
                <w:rFonts w:eastAsia="MS Mincho" w:cs="Arial"/>
                <w:color w:val="000000" w:themeColor="text1"/>
                <w:szCs w:val="18"/>
              </w:rPr>
            </w:pPr>
            <w:ins w:id="414" w:author="Xueyuan Gao 高雪媛" w:date="2025-03-21T11:25:00Z">
              <w:r w:rsidRPr="002A2990">
                <w:rPr>
                  <w:rFonts w:eastAsia="MS Mincho" w:cs="Arial"/>
                  <w:color w:val="000000" w:themeColor="text1"/>
                  <w:szCs w:val="18"/>
                  <w:highlight w:val="yellow"/>
                </w:rPr>
                <w:t>59-4-4a</w:t>
              </w:r>
            </w:ins>
            <w:del w:id="415" w:author="Xueyuan Gao 高雪媛" w:date="2025-03-21T11:25:00Z">
              <w:r w:rsidRPr="002A2990" w:rsidDel="001D498B">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5066D" w14:textId="77777777" w:rsidR="002A2990" w:rsidRPr="002A2990" w:rsidRDefault="002A2990" w:rsidP="00FB70A2">
            <w:pPr>
              <w:pStyle w:val="TAL"/>
              <w:rPr>
                <w:rFonts w:cs="Arial"/>
                <w:color w:val="000000" w:themeColor="text1"/>
                <w:szCs w:val="18"/>
              </w:rPr>
            </w:pPr>
            <w:r w:rsidRPr="002A299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476C2" w14:textId="77777777" w:rsidR="002A2990" w:rsidRPr="002A2990" w:rsidRDefault="002A2990" w:rsidP="00FB70A2">
            <w:pPr>
              <w:pStyle w:val="TAL"/>
              <w:rPr>
                <w:rFonts w:cs="Arial"/>
                <w:color w:val="000000" w:themeColor="text1"/>
                <w:szCs w:val="18"/>
              </w:rPr>
            </w:pPr>
            <w:r w:rsidRPr="002A299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CF7A6" w14:textId="77777777" w:rsidR="002A2990" w:rsidRPr="002A2990" w:rsidRDefault="002A2990" w:rsidP="00FB70A2">
            <w:pPr>
              <w:pStyle w:val="TAL"/>
              <w:rPr>
                <w:rFonts w:cs="Arial"/>
                <w:color w:val="000000" w:themeColor="text1"/>
                <w:szCs w:val="18"/>
                <w:lang w:val="en-US" w:eastAsia="zh-CN"/>
              </w:rPr>
            </w:pPr>
            <w:r w:rsidRPr="002A2990">
              <w:rPr>
                <w:rFonts w:eastAsia="宋体" w:cs="Arial"/>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568DC" w14:textId="77777777" w:rsidR="002A2990" w:rsidRPr="002A2990" w:rsidRDefault="002A2990" w:rsidP="00FB70A2">
            <w:pPr>
              <w:pStyle w:val="TAL"/>
              <w:rPr>
                <w:rFonts w:eastAsia="MS Mincho" w:cs="Arial"/>
                <w:color w:val="000000" w:themeColor="text1"/>
                <w:szCs w:val="18"/>
                <w:highlight w:val="yellow"/>
              </w:rPr>
            </w:pPr>
            <w:ins w:id="416" w:author="Xueyuan Gao 高雪媛" w:date="2025-03-21T11:22:00Z">
              <w:r w:rsidRPr="002A2990">
                <w:rPr>
                  <w:rFonts w:eastAsia="MS Mincho" w:cs="Arial"/>
                  <w:szCs w:val="18"/>
                </w:rPr>
                <w:t>Per FS</w:t>
              </w:r>
            </w:ins>
            <w:del w:id="417" w:author="Xueyuan Gao 高雪媛" w:date="2025-03-21T11:22:00Z">
              <w:r w:rsidRPr="002A2990" w:rsidDel="00596E6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47353" w14:textId="77777777" w:rsidR="002A2990" w:rsidRPr="002A2990" w:rsidRDefault="002A2990" w:rsidP="00FB70A2">
            <w:pPr>
              <w:pStyle w:val="TAL"/>
              <w:rPr>
                <w:rFonts w:eastAsia="MS Mincho" w:cs="Arial"/>
                <w:color w:val="000000" w:themeColor="text1"/>
                <w:szCs w:val="18"/>
                <w:highlight w:val="yellow"/>
              </w:rPr>
            </w:pPr>
            <w:ins w:id="418" w:author="Xueyuan Gao 高雪媛" w:date="2025-03-21T11:18:00Z">
              <w:r w:rsidRPr="002A2990">
                <w:rPr>
                  <w:rFonts w:cs="Arial"/>
                  <w:bCs/>
                  <w:color w:val="000000" w:themeColor="text1"/>
                  <w:szCs w:val="18"/>
                </w:rPr>
                <w:t>n/a</w:t>
              </w:r>
            </w:ins>
            <w:del w:id="419" w:author="Xueyuan Gao 高雪媛" w:date="2025-03-21T11:18:00Z">
              <w:r w:rsidRPr="002A2990" w:rsidDel="000D2028">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901DB" w14:textId="77777777" w:rsidR="002A2990" w:rsidRPr="002A2990" w:rsidRDefault="002A2990" w:rsidP="00FB70A2">
            <w:pPr>
              <w:pStyle w:val="TAL"/>
              <w:rPr>
                <w:rFonts w:eastAsia="MS Mincho" w:cs="Arial"/>
                <w:color w:val="000000" w:themeColor="text1"/>
                <w:szCs w:val="18"/>
                <w:highlight w:val="yellow"/>
              </w:rPr>
            </w:pPr>
            <w:ins w:id="420" w:author="Xueyuan Gao 高雪媛" w:date="2025-03-21T11:18:00Z">
              <w:r w:rsidRPr="002A2990">
                <w:rPr>
                  <w:rFonts w:cs="Arial"/>
                  <w:bCs/>
                  <w:color w:val="000000" w:themeColor="text1"/>
                  <w:szCs w:val="18"/>
                </w:rPr>
                <w:t>n/a</w:t>
              </w:r>
            </w:ins>
            <w:del w:id="421" w:author="Xueyuan Gao 高雪媛" w:date="2025-03-21T11:18:00Z">
              <w:r w:rsidRPr="002A2990" w:rsidDel="000D2028">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90C12" w14:textId="77777777" w:rsidR="002A2990" w:rsidRPr="002A2990" w:rsidRDefault="002A2990" w:rsidP="00FB70A2">
            <w:pPr>
              <w:pStyle w:val="TAL"/>
              <w:rPr>
                <w:rFonts w:eastAsia="MS Mincho" w:cs="Arial"/>
                <w:color w:val="000000" w:themeColor="text1"/>
                <w:szCs w:val="18"/>
                <w:highlight w:val="yellow"/>
              </w:rPr>
            </w:pPr>
            <w:ins w:id="422" w:author="Xueyuan Gao 高雪媛" w:date="2025-03-21T11:18:00Z">
              <w:r w:rsidRPr="002A2990">
                <w:rPr>
                  <w:rFonts w:cs="Arial"/>
                  <w:bCs/>
                  <w:color w:val="000000" w:themeColor="text1"/>
                  <w:szCs w:val="18"/>
                </w:rPr>
                <w:t>n/a</w:t>
              </w:r>
            </w:ins>
            <w:del w:id="423" w:author="Xueyuan Gao 高雪媛" w:date="2025-03-21T11:18:00Z">
              <w:r w:rsidRPr="002A2990" w:rsidDel="000D2028">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0DC63" w14:textId="77777777" w:rsidR="002A2990" w:rsidRPr="002A2990" w:rsidRDefault="002A2990" w:rsidP="00FB70A2">
            <w:pPr>
              <w:pStyle w:val="TAL"/>
              <w:rPr>
                <w:rFonts w:cs="Arial"/>
                <w:color w:val="000000" w:themeColor="text1"/>
                <w:szCs w:val="18"/>
              </w:rPr>
            </w:pPr>
            <w:r w:rsidRPr="002A2990">
              <w:rPr>
                <w:rFonts w:cs="Arial"/>
                <w:color w:val="000000" w:themeColor="text1"/>
                <w:szCs w:val="18"/>
              </w:rPr>
              <w:t xml:space="preserve">Note:  If UE does not support this feature, UE does not expect the two UL transmissions to overlap </w:t>
            </w:r>
          </w:p>
          <w:p w14:paraId="62D3B79A" w14:textId="77777777" w:rsidR="002A2990" w:rsidRPr="002A2990" w:rsidRDefault="002A2990" w:rsidP="00FB70A2">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76F86" w14:textId="77777777" w:rsidR="002A2990" w:rsidRPr="002A2990" w:rsidRDefault="002A2990" w:rsidP="00FB70A2">
            <w:pPr>
              <w:pStyle w:val="TAL"/>
              <w:rPr>
                <w:rFonts w:cs="Arial"/>
                <w:color w:val="000000" w:themeColor="text1"/>
                <w:szCs w:val="18"/>
              </w:rPr>
            </w:pPr>
            <w:r w:rsidRPr="002A2990">
              <w:rPr>
                <w:rFonts w:cs="Arial"/>
                <w:color w:val="000000" w:themeColor="text1"/>
                <w:szCs w:val="18"/>
              </w:rPr>
              <w:t>Optional with capability signalling</w:t>
            </w:r>
          </w:p>
        </w:tc>
      </w:tr>
      <w:tr w:rsidR="002A2990" w:rsidRPr="002A2990" w14:paraId="687B2DD6"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6A71D9" w14:textId="77777777" w:rsidR="002A2990" w:rsidRPr="002A2990" w:rsidRDefault="002A2990" w:rsidP="00FB70A2">
            <w:pPr>
              <w:pStyle w:val="TAL"/>
              <w:rPr>
                <w:rFonts w:cs="Arial"/>
                <w:color w:val="000000" w:themeColor="text1"/>
                <w:szCs w:val="18"/>
                <w:lang w:eastAsia="zh-CN"/>
              </w:rPr>
            </w:pPr>
            <w:r w:rsidRPr="002A2990">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E81C6" w14:textId="77777777" w:rsidR="002A2990" w:rsidRPr="002A2990" w:rsidRDefault="002A2990" w:rsidP="00FB70A2">
            <w:pPr>
              <w:pStyle w:val="TAL"/>
              <w:rPr>
                <w:rFonts w:eastAsia="MS Mincho" w:cs="Arial"/>
                <w:color w:val="000000" w:themeColor="text1"/>
                <w:szCs w:val="18"/>
              </w:rPr>
            </w:pPr>
            <w:r w:rsidRPr="002A2990">
              <w:rPr>
                <w:rFonts w:eastAsia="MS Mincho" w:cs="Arial"/>
                <w:color w:val="000000" w:themeColor="text1"/>
                <w:szCs w:val="18"/>
              </w:rPr>
              <w:t>59-4-6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57127" w14:textId="77777777" w:rsidR="002A2990" w:rsidRPr="002A2990" w:rsidRDefault="002A2990" w:rsidP="00FB70A2">
            <w:pPr>
              <w:pStyle w:val="TAL"/>
              <w:rPr>
                <w:rFonts w:cs="Arial"/>
                <w:color w:val="000000" w:themeColor="text1"/>
                <w:szCs w:val="18"/>
                <w:lang w:val="en-US" w:eastAsia="zh-CN"/>
              </w:rPr>
            </w:pPr>
            <w:r w:rsidRPr="002A2990">
              <w:rPr>
                <w:rFonts w:eastAsia="宋体" w:cs="Arial"/>
                <w:color w:val="000000" w:themeColor="text1"/>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2D869" w14:textId="77777777" w:rsidR="002A2990" w:rsidRPr="002A2990" w:rsidRDefault="002A2990" w:rsidP="00FB70A2">
            <w:pPr>
              <w:rPr>
                <w:rFonts w:ascii="Arial" w:eastAsia="MS Mincho" w:hAnsi="Arial" w:cs="Arial"/>
                <w:color w:val="000000" w:themeColor="text1"/>
                <w:sz w:val="18"/>
                <w:szCs w:val="18"/>
              </w:rPr>
            </w:pPr>
            <w:r w:rsidRPr="002A2990">
              <w:rPr>
                <w:rFonts w:ascii="Arial" w:eastAsiaTheme="minorEastAsia" w:hAnsi="Arial" w:cs="Arial"/>
                <w:color w:val="000000" w:themeColor="text1"/>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4F58E" w14:textId="77777777" w:rsidR="002A2990" w:rsidRPr="002A2990" w:rsidRDefault="002A2990" w:rsidP="00FB70A2">
            <w:pPr>
              <w:pStyle w:val="TAL"/>
              <w:rPr>
                <w:rFonts w:eastAsia="MS Mincho" w:cs="Arial"/>
                <w:color w:val="000000" w:themeColor="text1"/>
                <w:szCs w:val="18"/>
              </w:rPr>
            </w:pPr>
            <w:ins w:id="424" w:author="Xueyuan Gao 高雪媛" w:date="2025-03-21T11:26:00Z">
              <w:r w:rsidRPr="002A2990">
                <w:rPr>
                  <w:rFonts w:eastAsia="MS Mincho" w:cs="Arial"/>
                  <w:color w:val="000000" w:themeColor="text1"/>
                  <w:szCs w:val="18"/>
                  <w:highlight w:val="yellow"/>
                </w:rPr>
                <w:t>59-4-1a,59-4-1b</w:t>
              </w:r>
            </w:ins>
            <w:del w:id="425" w:author="Xueyuan Gao 高雪媛" w:date="2025-03-21T11:26:00Z">
              <w:r w:rsidRPr="002A2990" w:rsidDel="001D498B">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D3862" w14:textId="77777777" w:rsidR="002A2990" w:rsidRPr="002A2990" w:rsidRDefault="002A2990" w:rsidP="00FB70A2">
            <w:pPr>
              <w:pStyle w:val="TAL"/>
              <w:rPr>
                <w:rFonts w:cs="Arial"/>
                <w:color w:val="000000" w:themeColor="text1"/>
                <w:szCs w:val="18"/>
              </w:rPr>
            </w:pPr>
            <w:r w:rsidRPr="002A299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8BB62" w14:textId="77777777" w:rsidR="002A2990" w:rsidRPr="002A2990" w:rsidRDefault="002A2990" w:rsidP="00FB70A2">
            <w:pPr>
              <w:pStyle w:val="TAL"/>
              <w:rPr>
                <w:rFonts w:cs="Arial"/>
                <w:color w:val="000000" w:themeColor="text1"/>
                <w:szCs w:val="18"/>
              </w:rPr>
            </w:pPr>
            <w:r w:rsidRPr="002A299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93F6B" w14:textId="77777777" w:rsidR="002A2990" w:rsidRPr="002A2990" w:rsidRDefault="002A2990" w:rsidP="00FB70A2">
            <w:pPr>
              <w:pStyle w:val="TAL"/>
              <w:rPr>
                <w:rFonts w:cs="Arial"/>
                <w:color w:val="000000" w:themeColor="text1"/>
                <w:szCs w:val="18"/>
                <w:lang w:val="en-US" w:eastAsia="zh-CN"/>
              </w:rPr>
            </w:pPr>
            <w:r w:rsidRPr="002A2990">
              <w:rPr>
                <w:rFonts w:eastAsia="宋体" w:cs="Arial"/>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2DB25" w14:textId="77777777" w:rsidR="002A2990" w:rsidRPr="002A2990" w:rsidRDefault="002A2990" w:rsidP="00FB70A2">
            <w:pPr>
              <w:pStyle w:val="TAL"/>
              <w:rPr>
                <w:rFonts w:eastAsia="MS Mincho" w:cs="Arial"/>
                <w:color w:val="000000" w:themeColor="text1"/>
                <w:szCs w:val="18"/>
                <w:highlight w:val="yellow"/>
              </w:rPr>
            </w:pPr>
            <w:ins w:id="426" w:author="Xueyuan Gao 高雪媛" w:date="2025-03-21T11:22:00Z">
              <w:r w:rsidRPr="002A2990">
                <w:rPr>
                  <w:rFonts w:eastAsia="MS Mincho" w:cs="Arial"/>
                  <w:szCs w:val="18"/>
                </w:rPr>
                <w:t>Per FS</w:t>
              </w:r>
            </w:ins>
            <w:del w:id="427" w:author="Xueyuan Gao 高雪媛" w:date="2025-03-21T11:22:00Z">
              <w:r w:rsidRPr="002A2990" w:rsidDel="00596E6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DDACE" w14:textId="77777777" w:rsidR="002A2990" w:rsidRPr="002A2990" w:rsidRDefault="002A2990" w:rsidP="00FB70A2">
            <w:pPr>
              <w:pStyle w:val="TAL"/>
              <w:rPr>
                <w:rFonts w:eastAsia="MS Mincho" w:cs="Arial"/>
                <w:color w:val="000000" w:themeColor="text1"/>
                <w:szCs w:val="18"/>
                <w:highlight w:val="yellow"/>
              </w:rPr>
            </w:pPr>
            <w:ins w:id="428" w:author="Xueyuan Gao 高雪媛" w:date="2025-03-21T11:18:00Z">
              <w:r w:rsidRPr="002A2990">
                <w:rPr>
                  <w:rFonts w:cs="Arial"/>
                  <w:bCs/>
                  <w:color w:val="000000" w:themeColor="text1"/>
                  <w:szCs w:val="18"/>
                </w:rPr>
                <w:t>n/a</w:t>
              </w:r>
            </w:ins>
            <w:del w:id="429" w:author="Xueyuan Gao 高雪媛" w:date="2025-03-21T11:18:00Z">
              <w:r w:rsidRPr="002A2990" w:rsidDel="0038283E">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FEBCE" w14:textId="77777777" w:rsidR="002A2990" w:rsidRPr="002A2990" w:rsidRDefault="002A2990" w:rsidP="00FB70A2">
            <w:pPr>
              <w:pStyle w:val="TAL"/>
              <w:rPr>
                <w:rFonts w:eastAsia="MS Mincho" w:cs="Arial"/>
                <w:color w:val="000000" w:themeColor="text1"/>
                <w:szCs w:val="18"/>
                <w:highlight w:val="yellow"/>
              </w:rPr>
            </w:pPr>
            <w:ins w:id="430" w:author="Xueyuan Gao 高雪媛" w:date="2025-03-21T11:18:00Z">
              <w:r w:rsidRPr="002A2990">
                <w:rPr>
                  <w:rFonts w:cs="Arial"/>
                  <w:bCs/>
                  <w:color w:val="000000" w:themeColor="text1"/>
                  <w:szCs w:val="18"/>
                </w:rPr>
                <w:t>n/a</w:t>
              </w:r>
            </w:ins>
            <w:del w:id="431" w:author="Xueyuan Gao 高雪媛" w:date="2025-03-21T11:18:00Z">
              <w:r w:rsidRPr="002A2990" w:rsidDel="0038283E">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5DE95" w14:textId="77777777" w:rsidR="002A2990" w:rsidRPr="002A2990" w:rsidRDefault="002A2990" w:rsidP="00FB70A2">
            <w:pPr>
              <w:pStyle w:val="TAL"/>
              <w:rPr>
                <w:rFonts w:eastAsia="MS Mincho" w:cs="Arial"/>
                <w:color w:val="000000" w:themeColor="text1"/>
                <w:szCs w:val="18"/>
                <w:highlight w:val="yellow"/>
              </w:rPr>
            </w:pPr>
            <w:ins w:id="432" w:author="Xueyuan Gao 高雪媛" w:date="2025-03-21T11:18:00Z">
              <w:r w:rsidRPr="002A2990">
                <w:rPr>
                  <w:rFonts w:cs="Arial"/>
                  <w:bCs/>
                  <w:color w:val="000000" w:themeColor="text1"/>
                  <w:szCs w:val="18"/>
                </w:rPr>
                <w:t>n/a</w:t>
              </w:r>
            </w:ins>
            <w:del w:id="433" w:author="Xueyuan Gao 高雪媛" w:date="2025-03-21T11:18:00Z">
              <w:r w:rsidRPr="002A2990" w:rsidDel="0038283E">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8BC12" w14:textId="77777777" w:rsidR="002A2990" w:rsidRPr="002A2990" w:rsidRDefault="002A2990" w:rsidP="00FB70A2">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3AC06" w14:textId="77777777" w:rsidR="002A2990" w:rsidRPr="002A2990" w:rsidRDefault="002A2990" w:rsidP="00FB70A2">
            <w:pPr>
              <w:pStyle w:val="TAL"/>
              <w:rPr>
                <w:rFonts w:cs="Arial"/>
                <w:color w:val="000000" w:themeColor="text1"/>
                <w:szCs w:val="18"/>
              </w:rPr>
            </w:pPr>
            <w:r w:rsidRPr="002A2990">
              <w:rPr>
                <w:rFonts w:cs="Arial"/>
                <w:color w:val="000000" w:themeColor="text1"/>
                <w:szCs w:val="18"/>
              </w:rPr>
              <w:t>Optional with capability signalling</w:t>
            </w:r>
          </w:p>
        </w:tc>
      </w:tr>
      <w:tr w:rsidR="002A2990" w:rsidRPr="002A2990" w14:paraId="036CCA3A"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9A5DF6" w14:textId="77777777" w:rsidR="002A2990" w:rsidRPr="002A2990" w:rsidRDefault="002A2990" w:rsidP="00FB70A2">
            <w:pPr>
              <w:pStyle w:val="TAL"/>
              <w:rPr>
                <w:rFonts w:cs="Arial"/>
                <w:color w:val="000000" w:themeColor="text1"/>
                <w:szCs w:val="18"/>
                <w:lang w:eastAsia="zh-CN"/>
              </w:rPr>
            </w:pPr>
            <w:r w:rsidRPr="002A2990">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39603" w14:textId="77777777" w:rsidR="002A2990" w:rsidRPr="002A2990" w:rsidRDefault="002A2990" w:rsidP="00FB70A2">
            <w:pPr>
              <w:pStyle w:val="TAL"/>
              <w:rPr>
                <w:rFonts w:eastAsia="MS Mincho" w:cs="Arial"/>
                <w:color w:val="000000" w:themeColor="text1"/>
                <w:szCs w:val="18"/>
              </w:rPr>
            </w:pPr>
            <w:r w:rsidRPr="002A2990">
              <w:rPr>
                <w:rFonts w:eastAsia="MS Mincho" w:cs="Arial"/>
                <w:color w:val="000000" w:themeColor="text1"/>
                <w:szCs w:val="18"/>
              </w:rPr>
              <w:t>59-4-7a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EBD4B" w14:textId="77777777" w:rsidR="002A2990" w:rsidRPr="002A2990" w:rsidRDefault="002A2990" w:rsidP="00FB70A2">
            <w:pPr>
              <w:pStyle w:val="TAL"/>
              <w:rPr>
                <w:rFonts w:cs="Arial"/>
                <w:color w:val="000000" w:themeColor="text1"/>
                <w:szCs w:val="18"/>
                <w:lang w:val="en-US" w:eastAsia="zh-CN"/>
              </w:rPr>
            </w:pPr>
            <w:r w:rsidRPr="002A2990">
              <w:rPr>
                <w:rFonts w:eastAsia="宋体" w:cs="Arial"/>
                <w:color w:val="000000" w:themeColor="text1"/>
                <w:szCs w:val="18"/>
                <w:lang w:eastAsia="zh-CN"/>
              </w:rPr>
              <w:t xml:space="preserve">Extended value range of starting bit of block in DCI format 2_3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0B5AB" w14:textId="77777777" w:rsidR="002A2990" w:rsidRPr="002A2990" w:rsidRDefault="002A2990" w:rsidP="00FB70A2">
            <w:pPr>
              <w:rPr>
                <w:rFonts w:ascii="Arial" w:eastAsia="MS Mincho" w:hAnsi="Arial" w:cs="Arial"/>
                <w:color w:val="000000" w:themeColor="text1"/>
                <w:sz w:val="18"/>
                <w:szCs w:val="18"/>
              </w:rPr>
            </w:pPr>
            <w:r w:rsidRPr="002A2990">
              <w:rPr>
                <w:rFonts w:ascii="Arial" w:hAnsi="Arial" w:cs="Arial"/>
                <w:color w:val="000000" w:themeColor="text1"/>
                <w:sz w:val="18"/>
                <w:szCs w:val="18"/>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64FA5" w14:textId="77777777" w:rsidR="002A2990" w:rsidRPr="002A2990" w:rsidRDefault="002A2990" w:rsidP="00FB70A2">
            <w:pPr>
              <w:pStyle w:val="TAL"/>
              <w:rPr>
                <w:rFonts w:eastAsia="MS Mincho" w:cs="Arial"/>
                <w:color w:val="000000" w:themeColor="text1"/>
                <w:szCs w:val="18"/>
              </w:rPr>
            </w:pPr>
            <w:r w:rsidRPr="002A2990">
              <w:rPr>
                <w:rFonts w:eastAsia="MS Mincho" w:cs="Arial"/>
                <w:color w:val="000000" w:themeColor="text1"/>
                <w:szCs w:val="18"/>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A1D6B" w14:textId="77777777" w:rsidR="002A2990" w:rsidRPr="002A2990" w:rsidRDefault="002A2990" w:rsidP="00FB70A2">
            <w:pPr>
              <w:pStyle w:val="TAL"/>
              <w:rPr>
                <w:rFonts w:cs="Arial"/>
                <w:color w:val="000000" w:themeColor="text1"/>
                <w:szCs w:val="18"/>
              </w:rPr>
            </w:pPr>
            <w:r w:rsidRPr="002A299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77FB8" w14:textId="77777777" w:rsidR="002A2990" w:rsidRPr="002A2990" w:rsidRDefault="002A2990" w:rsidP="00FB70A2">
            <w:pPr>
              <w:pStyle w:val="TAL"/>
              <w:rPr>
                <w:rFonts w:cs="Arial"/>
                <w:color w:val="000000" w:themeColor="text1"/>
                <w:szCs w:val="18"/>
              </w:rPr>
            </w:pPr>
            <w:r w:rsidRPr="002A299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B8B56" w14:textId="77777777" w:rsidR="002A2990" w:rsidRPr="002A2990" w:rsidRDefault="002A2990" w:rsidP="00FB70A2">
            <w:pPr>
              <w:pStyle w:val="TAL"/>
              <w:rPr>
                <w:rFonts w:cs="Arial"/>
                <w:color w:val="000000" w:themeColor="text1"/>
                <w:szCs w:val="18"/>
                <w:lang w:val="en-US" w:eastAsia="zh-CN"/>
              </w:rPr>
            </w:pPr>
            <w:r w:rsidRPr="002A2990">
              <w:rPr>
                <w:rFonts w:eastAsia="宋体" w:cs="Arial"/>
                <w:color w:val="000000" w:themeColor="text1"/>
                <w:szCs w:val="18"/>
                <w:lang w:val="en-US"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D45C0" w14:textId="77777777" w:rsidR="002A2990" w:rsidRPr="002A2990" w:rsidRDefault="002A2990" w:rsidP="00FB70A2">
            <w:pPr>
              <w:pStyle w:val="TAL"/>
              <w:rPr>
                <w:rFonts w:eastAsia="MS Mincho" w:cs="Arial"/>
                <w:color w:val="000000" w:themeColor="text1"/>
                <w:szCs w:val="18"/>
                <w:highlight w:val="yellow"/>
              </w:rPr>
            </w:pPr>
            <w:ins w:id="434" w:author="Xueyuan Gao 高雪媛" w:date="2025-03-21T11:22:00Z">
              <w:r w:rsidRPr="002A2990">
                <w:rPr>
                  <w:rFonts w:eastAsia="MS Mincho" w:cs="Arial"/>
                  <w:szCs w:val="18"/>
                </w:rPr>
                <w:t>Per FS</w:t>
              </w:r>
            </w:ins>
            <w:del w:id="435" w:author="Xueyuan Gao 高雪媛" w:date="2025-03-21T11:22:00Z">
              <w:r w:rsidRPr="002A2990" w:rsidDel="00596E6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9929F" w14:textId="77777777" w:rsidR="002A2990" w:rsidRPr="002A2990" w:rsidRDefault="002A2990" w:rsidP="00FB70A2">
            <w:pPr>
              <w:pStyle w:val="TAL"/>
              <w:rPr>
                <w:rFonts w:eastAsia="MS Mincho" w:cs="Arial"/>
                <w:color w:val="000000" w:themeColor="text1"/>
                <w:szCs w:val="18"/>
                <w:highlight w:val="yellow"/>
              </w:rPr>
            </w:pPr>
            <w:ins w:id="436" w:author="Xueyuan Gao 高雪媛" w:date="2025-03-21T11:19:00Z">
              <w:r w:rsidRPr="002A2990">
                <w:rPr>
                  <w:rFonts w:cs="Arial"/>
                  <w:bCs/>
                  <w:color w:val="000000" w:themeColor="text1"/>
                  <w:szCs w:val="18"/>
                </w:rPr>
                <w:t>n/a</w:t>
              </w:r>
            </w:ins>
            <w:del w:id="437" w:author="Xueyuan Gao 高雪媛" w:date="2025-03-21T11:19:00Z">
              <w:r w:rsidRPr="002A2990" w:rsidDel="007661E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A9642" w14:textId="77777777" w:rsidR="002A2990" w:rsidRPr="002A2990" w:rsidRDefault="002A2990" w:rsidP="00FB70A2">
            <w:pPr>
              <w:pStyle w:val="TAL"/>
              <w:rPr>
                <w:rFonts w:eastAsia="MS Mincho" w:cs="Arial"/>
                <w:color w:val="000000" w:themeColor="text1"/>
                <w:szCs w:val="18"/>
                <w:highlight w:val="yellow"/>
              </w:rPr>
            </w:pPr>
            <w:ins w:id="438" w:author="Xueyuan Gao 高雪媛" w:date="2025-03-21T11:19:00Z">
              <w:r w:rsidRPr="002A2990">
                <w:rPr>
                  <w:rFonts w:cs="Arial"/>
                  <w:bCs/>
                  <w:color w:val="000000" w:themeColor="text1"/>
                  <w:szCs w:val="18"/>
                </w:rPr>
                <w:t>n/a</w:t>
              </w:r>
            </w:ins>
            <w:del w:id="439" w:author="Xueyuan Gao 高雪媛" w:date="2025-03-21T11:19:00Z">
              <w:r w:rsidRPr="002A2990" w:rsidDel="007661E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33A2B" w14:textId="77777777" w:rsidR="002A2990" w:rsidRPr="002A2990" w:rsidRDefault="002A2990" w:rsidP="00FB70A2">
            <w:pPr>
              <w:pStyle w:val="TAL"/>
              <w:rPr>
                <w:rFonts w:eastAsia="MS Mincho" w:cs="Arial"/>
                <w:color w:val="000000" w:themeColor="text1"/>
                <w:szCs w:val="18"/>
                <w:highlight w:val="yellow"/>
              </w:rPr>
            </w:pPr>
            <w:ins w:id="440" w:author="Xueyuan Gao 高雪媛" w:date="2025-03-21T11:19:00Z">
              <w:r w:rsidRPr="002A2990">
                <w:rPr>
                  <w:rFonts w:cs="Arial"/>
                  <w:bCs/>
                  <w:color w:val="000000" w:themeColor="text1"/>
                  <w:szCs w:val="18"/>
                </w:rPr>
                <w:t>n/a</w:t>
              </w:r>
            </w:ins>
            <w:del w:id="441" w:author="Xueyuan Gao 高雪媛" w:date="2025-03-21T11:19:00Z">
              <w:r w:rsidRPr="002A2990" w:rsidDel="007661E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B5572" w14:textId="77777777" w:rsidR="002A2990" w:rsidRPr="002A2990" w:rsidRDefault="002A2990" w:rsidP="00FB70A2">
            <w:pPr>
              <w:pStyle w:val="TAL"/>
              <w:rPr>
                <w:rFonts w:cs="Arial"/>
                <w:color w:val="000000" w:themeColor="text1"/>
                <w:szCs w:val="18"/>
              </w:rPr>
            </w:pPr>
            <w:r w:rsidRPr="002A2990">
              <w:rPr>
                <w:rFonts w:cs="Arial"/>
                <w:color w:val="000000" w:themeColor="text1"/>
                <w:szCs w:val="18"/>
              </w:rPr>
              <w:t xml:space="preserve">Note: The starting bit of value range extends to X=45 for operations in FR1 in shared spectrum or FR2-2 and X = 43 otherwise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9B760" w14:textId="77777777" w:rsidR="002A2990" w:rsidRPr="002A2990" w:rsidRDefault="002A2990" w:rsidP="00FB70A2">
            <w:pPr>
              <w:pStyle w:val="TAL"/>
              <w:rPr>
                <w:rFonts w:cs="Arial"/>
                <w:color w:val="000000" w:themeColor="text1"/>
                <w:szCs w:val="18"/>
              </w:rPr>
            </w:pPr>
            <w:r w:rsidRPr="002A2990">
              <w:rPr>
                <w:rFonts w:cs="Arial"/>
                <w:color w:val="000000" w:themeColor="text1"/>
                <w:szCs w:val="18"/>
              </w:rPr>
              <w:t>Optional with capability signalling</w:t>
            </w:r>
          </w:p>
        </w:tc>
      </w:tr>
      <w:tr w:rsidR="002A2990" w:rsidRPr="002A2990" w14:paraId="6EBB15C3"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96B935" w14:textId="77777777" w:rsidR="002A2990" w:rsidRPr="002A2990" w:rsidRDefault="002A2990" w:rsidP="00FB70A2">
            <w:pPr>
              <w:pStyle w:val="TAL"/>
              <w:rPr>
                <w:rFonts w:eastAsia="宋体" w:cs="Arial"/>
                <w:color w:val="000000" w:themeColor="text1"/>
                <w:szCs w:val="18"/>
                <w:lang w:eastAsia="zh-CN"/>
              </w:rPr>
            </w:pPr>
            <w:r w:rsidRPr="002A2990">
              <w:rPr>
                <w:rFonts w:eastAsia="宋体"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C118D" w14:textId="77777777" w:rsidR="002A2990" w:rsidRPr="002A2990" w:rsidRDefault="002A2990" w:rsidP="00FB70A2">
            <w:pPr>
              <w:pStyle w:val="TAL"/>
              <w:rPr>
                <w:rFonts w:eastAsia="宋体" w:cs="Arial"/>
                <w:color w:val="000000" w:themeColor="text1"/>
                <w:szCs w:val="18"/>
                <w:lang w:eastAsia="zh-CN"/>
              </w:rPr>
            </w:pPr>
            <w:r w:rsidRPr="002A2990">
              <w:rPr>
                <w:rFonts w:eastAsia="宋体" w:cs="Arial"/>
                <w:color w:val="000000" w:themeColor="text1"/>
                <w:szCs w:val="18"/>
                <w:lang w:eastAsia="zh-CN"/>
              </w:rPr>
              <w:t>59-4-7b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A2C43" w14:textId="77777777" w:rsidR="002A2990" w:rsidRPr="002A2990" w:rsidRDefault="002A2990" w:rsidP="00FB70A2">
            <w:pPr>
              <w:pStyle w:val="TAL"/>
              <w:rPr>
                <w:rFonts w:eastAsia="宋体" w:cs="Arial"/>
                <w:color w:val="000000" w:themeColor="text1"/>
                <w:szCs w:val="18"/>
                <w:lang w:eastAsia="zh-CN"/>
              </w:rPr>
            </w:pPr>
            <w:r w:rsidRPr="002A2990">
              <w:rPr>
                <w:rFonts w:eastAsia="宋体" w:cs="Arial"/>
                <w:color w:val="000000" w:themeColor="text1"/>
                <w:szCs w:val="18"/>
                <w:lang w:eastAsia="zh-CN"/>
              </w:rPr>
              <w:t>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0B83F" w14:textId="77777777" w:rsidR="002A2990" w:rsidRPr="002A2990" w:rsidRDefault="002A2990" w:rsidP="00FB70A2">
            <w:pPr>
              <w:rPr>
                <w:rFonts w:ascii="Arial" w:eastAsia="宋体" w:hAnsi="Arial" w:cs="Arial"/>
                <w:color w:val="000000" w:themeColor="text1"/>
                <w:sz w:val="18"/>
                <w:szCs w:val="18"/>
                <w:lang w:eastAsia="zh-CN"/>
              </w:rPr>
            </w:pPr>
            <w:r w:rsidRPr="002A2990">
              <w:rPr>
                <w:rFonts w:ascii="Arial" w:eastAsia="宋体" w:hAnsi="Arial" w:cs="Arial"/>
                <w:color w:val="000000" w:themeColor="text1"/>
                <w:sz w:val="18"/>
                <w:szCs w:val="18"/>
                <w:lang w:eastAsia="zh-CN"/>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8FB51" w14:textId="77777777" w:rsidR="002A2990" w:rsidRPr="002A2990" w:rsidRDefault="002A2990" w:rsidP="00FB70A2">
            <w:pPr>
              <w:pStyle w:val="TAL"/>
              <w:rPr>
                <w:rFonts w:eastAsia="宋体" w:cs="Arial"/>
                <w:color w:val="000000" w:themeColor="text1"/>
                <w:szCs w:val="18"/>
                <w:lang w:eastAsia="zh-CN"/>
              </w:rPr>
            </w:pPr>
            <w:ins w:id="442" w:author="Xueyuan Gao 高雪媛" w:date="2025-03-21T11:27:00Z">
              <w:r w:rsidRPr="002A2990">
                <w:rPr>
                  <w:rFonts w:eastAsia="宋体" w:cs="Arial"/>
                  <w:color w:val="000000" w:themeColor="text1"/>
                  <w:szCs w:val="18"/>
                  <w:highlight w:val="yellow"/>
                  <w:lang w:eastAsia="zh-CN"/>
                </w:rPr>
                <w:t>59-4-3</w:t>
              </w:r>
            </w:ins>
            <w:del w:id="443" w:author="Xueyuan Gao 高雪媛" w:date="2025-03-21T11:27:00Z">
              <w:r w:rsidRPr="002A2990" w:rsidDel="001D498B">
                <w:rPr>
                  <w:rFonts w:eastAsia="宋体"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E0F44" w14:textId="77777777" w:rsidR="002A2990" w:rsidRPr="002A2990" w:rsidRDefault="002A2990" w:rsidP="00FB70A2">
            <w:pPr>
              <w:pStyle w:val="TAL"/>
              <w:rPr>
                <w:rFonts w:eastAsia="宋体" w:cs="Arial"/>
                <w:color w:val="000000" w:themeColor="text1"/>
                <w:szCs w:val="18"/>
                <w:lang w:eastAsia="zh-CN"/>
              </w:rPr>
            </w:pPr>
            <w:r w:rsidRPr="002A299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C906D" w14:textId="77777777" w:rsidR="002A2990" w:rsidRPr="002A2990" w:rsidRDefault="002A2990" w:rsidP="00FB70A2">
            <w:pPr>
              <w:pStyle w:val="TAL"/>
              <w:rPr>
                <w:rFonts w:eastAsia="宋体" w:cs="Arial"/>
                <w:color w:val="000000" w:themeColor="text1"/>
                <w:szCs w:val="18"/>
                <w:lang w:eastAsia="zh-CN"/>
              </w:rPr>
            </w:pPr>
            <w:r w:rsidRPr="002A2990">
              <w:rPr>
                <w:rFonts w:eastAsia="宋体"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D6E94" w14:textId="77777777" w:rsidR="002A2990" w:rsidRPr="002A2990" w:rsidRDefault="002A2990" w:rsidP="00FB70A2">
            <w:pPr>
              <w:pStyle w:val="TAL"/>
              <w:rPr>
                <w:rFonts w:eastAsia="宋体" w:cs="Arial"/>
                <w:color w:val="000000" w:themeColor="text1"/>
                <w:szCs w:val="18"/>
                <w:lang w:eastAsia="zh-CN"/>
              </w:rPr>
            </w:pPr>
            <w:r w:rsidRPr="002A2990">
              <w:rPr>
                <w:rFonts w:eastAsia="宋体" w:cs="Arial"/>
                <w:color w:val="000000" w:themeColor="text1"/>
                <w:szCs w:val="18"/>
                <w:lang w:eastAsia="zh-CN"/>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7FA75" w14:textId="77777777" w:rsidR="002A2990" w:rsidRPr="002A2990" w:rsidRDefault="002A2990" w:rsidP="00FB70A2">
            <w:pPr>
              <w:pStyle w:val="TAL"/>
              <w:rPr>
                <w:rFonts w:eastAsia="宋体" w:cs="Arial"/>
                <w:color w:val="000000" w:themeColor="text1"/>
                <w:szCs w:val="18"/>
                <w:highlight w:val="yellow"/>
                <w:lang w:eastAsia="zh-CN"/>
              </w:rPr>
            </w:pPr>
            <w:ins w:id="444" w:author="Xueyuan Gao 高雪媛" w:date="2025-03-21T11:22:00Z">
              <w:r w:rsidRPr="002A2990">
                <w:rPr>
                  <w:rFonts w:eastAsia="MS Mincho" w:cs="Arial"/>
                  <w:szCs w:val="18"/>
                </w:rPr>
                <w:t>Per FS</w:t>
              </w:r>
            </w:ins>
            <w:del w:id="445" w:author="Xueyuan Gao 高雪媛" w:date="2025-03-21T11:22:00Z">
              <w:r w:rsidRPr="002A2990" w:rsidDel="00596E66">
                <w:rPr>
                  <w:rFonts w:eastAsia="宋体"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03A6A" w14:textId="77777777" w:rsidR="002A2990" w:rsidRPr="002A2990" w:rsidRDefault="002A2990" w:rsidP="00FB70A2">
            <w:pPr>
              <w:pStyle w:val="TAL"/>
              <w:rPr>
                <w:rFonts w:eastAsia="宋体" w:cs="Arial"/>
                <w:color w:val="000000" w:themeColor="text1"/>
                <w:szCs w:val="18"/>
                <w:highlight w:val="yellow"/>
                <w:lang w:eastAsia="zh-CN"/>
              </w:rPr>
            </w:pPr>
            <w:ins w:id="446" w:author="Xueyuan Gao 高雪媛" w:date="2025-03-21T11:19:00Z">
              <w:r w:rsidRPr="002A2990">
                <w:rPr>
                  <w:rFonts w:cs="Arial"/>
                  <w:bCs/>
                  <w:color w:val="000000" w:themeColor="text1"/>
                  <w:szCs w:val="18"/>
                </w:rPr>
                <w:t>n/a</w:t>
              </w:r>
            </w:ins>
            <w:del w:id="447" w:author="Xueyuan Gao 高雪媛" w:date="2025-03-21T11:19:00Z">
              <w:r w:rsidRPr="002A2990" w:rsidDel="003D35B5">
                <w:rPr>
                  <w:rFonts w:eastAsia="宋体"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DBB2B" w14:textId="77777777" w:rsidR="002A2990" w:rsidRPr="002A2990" w:rsidRDefault="002A2990" w:rsidP="00FB70A2">
            <w:pPr>
              <w:pStyle w:val="TAL"/>
              <w:rPr>
                <w:rFonts w:eastAsia="宋体" w:cs="Arial"/>
                <w:color w:val="000000" w:themeColor="text1"/>
                <w:szCs w:val="18"/>
                <w:highlight w:val="yellow"/>
                <w:lang w:eastAsia="zh-CN"/>
              </w:rPr>
            </w:pPr>
            <w:ins w:id="448" w:author="Xueyuan Gao 高雪媛" w:date="2025-03-21T11:19:00Z">
              <w:r w:rsidRPr="002A2990">
                <w:rPr>
                  <w:rFonts w:cs="Arial"/>
                  <w:bCs/>
                  <w:color w:val="000000" w:themeColor="text1"/>
                  <w:szCs w:val="18"/>
                </w:rPr>
                <w:t>n/a</w:t>
              </w:r>
            </w:ins>
            <w:del w:id="449" w:author="Xueyuan Gao 高雪媛" w:date="2025-03-21T11:19:00Z">
              <w:r w:rsidRPr="002A2990" w:rsidDel="003D35B5">
                <w:rPr>
                  <w:rFonts w:eastAsia="宋体"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21F1C" w14:textId="77777777" w:rsidR="002A2990" w:rsidRPr="002A2990" w:rsidRDefault="002A2990" w:rsidP="00FB70A2">
            <w:pPr>
              <w:pStyle w:val="TAL"/>
              <w:rPr>
                <w:rFonts w:eastAsia="宋体" w:cs="Arial"/>
                <w:color w:val="000000" w:themeColor="text1"/>
                <w:szCs w:val="18"/>
                <w:highlight w:val="yellow"/>
                <w:lang w:eastAsia="zh-CN"/>
              </w:rPr>
            </w:pPr>
            <w:ins w:id="450" w:author="Xueyuan Gao 高雪媛" w:date="2025-03-21T11:19:00Z">
              <w:r w:rsidRPr="002A2990">
                <w:rPr>
                  <w:rFonts w:cs="Arial"/>
                  <w:bCs/>
                  <w:color w:val="000000" w:themeColor="text1"/>
                  <w:szCs w:val="18"/>
                </w:rPr>
                <w:t>n/a</w:t>
              </w:r>
            </w:ins>
            <w:del w:id="451" w:author="Xueyuan Gao 高雪媛" w:date="2025-03-21T11:19:00Z">
              <w:r w:rsidRPr="002A2990" w:rsidDel="003D35B5">
                <w:rPr>
                  <w:rFonts w:eastAsia="宋体"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061BE" w14:textId="77777777" w:rsidR="002A2990" w:rsidRPr="002A2990" w:rsidRDefault="002A2990" w:rsidP="00FB70A2">
            <w:pPr>
              <w:pStyle w:val="TAL"/>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29782" w14:textId="77777777" w:rsidR="002A2990" w:rsidRPr="002A2990" w:rsidRDefault="002A2990" w:rsidP="00FB70A2">
            <w:pPr>
              <w:pStyle w:val="TAL"/>
              <w:rPr>
                <w:rFonts w:eastAsia="宋体" w:cs="Arial"/>
                <w:color w:val="000000" w:themeColor="text1"/>
                <w:szCs w:val="18"/>
                <w:lang w:eastAsia="zh-CN"/>
              </w:rPr>
            </w:pPr>
            <w:r w:rsidRPr="002A2990">
              <w:rPr>
                <w:rFonts w:eastAsia="宋体" w:cs="Arial"/>
                <w:color w:val="000000" w:themeColor="text1"/>
                <w:szCs w:val="18"/>
                <w:lang w:eastAsia="zh-CN"/>
              </w:rPr>
              <w:t xml:space="preserve">Optional with capability </w:t>
            </w:r>
            <w:proofErr w:type="spellStart"/>
            <w:r w:rsidRPr="002A2990">
              <w:rPr>
                <w:rFonts w:eastAsia="宋体" w:cs="Arial"/>
                <w:color w:val="000000" w:themeColor="text1"/>
                <w:szCs w:val="18"/>
                <w:lang w:eastAsia="zh-CN"/>
              </w:rPr>
              <w:t>signaling</w:t>
            </w:r>
            <w:proofErr w:type="spellEnd"/>
          </w:p>
        </w:tc>
      </w:tr>
      <w:tr w:rsidR="002A2990" w:rsidRPr="002A2990" w14:paraId="5E37BAE5"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3EDB3E" w14:textId="77777777" w:rsidR="002A2990" w:rsidRPr="002A2990" w:rsidRDefault="002A2990" w:rsidP="00FB70A2">
            <w:pPr>
              <w:pStyle w:val="TAL"/>
              <w:rPr>
                <w:rFonts w:cs="Arial"/>
                <w:color w:val="000000" w:themeColor="text1"/>
                <w:szCs w:val="18"/>
                <w:lang w:eastAsia="zh-CN"/>
              </w:rPr>
            </w:pPr>
            <w:r w:rsidRPr="002A2990">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DA7AC" w14:textId="77777777" w:rsidR="002A2990" w:rsidRPr="002A2990" w:rsidRDefault="002A2990" w:rsidP="00FB70A2">
            <w:pPr>
              <w:pStyle w:val="TAL"/>
              <w:rPr>
                <w:rFonts w:eastAsia="MS Mincho" w:cs="Arial"/>
                <w:color w:val="000000" w:themeColor="text1"/>
                <w:szCs w:val="18"/>
              </w:rPr>
            </w:pPr>
            <w:r w:rsidRPr="002A2990">
              <w:rPr>
                <w:rFonts w:eastAsia="MS Mincho" w:cs="Arial"/>
                <w:color w:val="000000" w:themeColor="text1"/>
                <w:szCs w:val="18"/>
              </w:rPr>
              <w:t>59-4-8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65CA2" w14:textId="77777777" w:rsidR="002A2990" w:rsidRPr="002A2990" w:rsidRDefault="002A2990" w:rsidP="00FB70A2">
            <w:pPr>
              <w:pStyle w:val="TAL"/>
              <w:rPr>
                <w:rFonts w:cs="Arial"/>
                <w:color w:val="000000" w:themeColor="text1"/>
                <w:szCs w:val="18"/>
                <w:lang w:val="en-US" w:eastAsia="zh-CN"/>
              </w:rPr>
            </w:pPr>
            <w:r w:rsidRPr="002A2990">
              <w:rPr>
                <w:rFonts w:eastAsia="宋体" w:cs="Arial"/>
                <w:color w:val="000000" w:themeColor="text1"/>
                <w:szCs w:val="18"/>
                <w:lang w:eastAsia="zh-CN"/>
              </w:rPr>
              <w:t xml:space="preserve">DCI format 1_1 to indicate TPC for separate SRS closed loop index(es)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C8319" w14:textId="77777777" w:rsidR="002A2990" w:rsidRPr="002A2990" w:rsidRDefault="002A2990" w:rsidP="00FB70A2">
            <w:pPr>
              <w:rPr>
                <w:rFonts w:ascii="Arial" w:eastAsia="MS Mincho" w:hAnsi="Arial" w:cs="Arial"/>
                <w:color w:val="000000" w:themeColor="text1"/>
                <w:sz w:val="18"/>
                <w:szCs w:val="18"/>
              </w:rPr>
            </w:pPr>
            <w:r w:rsidRPr="002A2990">
              <w:rPr>
                <w:rFonts w:ascii="Arial" w:eastAsia="宋体" w:hAnsi="Arial" w:cs="Arial"/>
                <w:color w:val="000000" w:themeColor="text1"/>
                <w:sz w:val="18"/>
                <w:szCs w:val="18"/>
                <w:lang w:eastAsia="zh-CN"/>
              </w:rPr>
              <w:t>Support of DCI format 1_1 to indicate TPC for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E4488" w14:textId="77777777" w:rsidR="002A2990" w:rsidRPr="002A2990" w:rsidRDefault="002A2990" w:rsidP="00FB70A2">
            <w:pPr>
              <w:pStyle w:val="TAL"/>
              <w:rPr>
                <w:rFonts w:eastAsia="MS Mincho" w:cs="Arial"/>
                <w:color w:val="000000" w:themeColor="text1"/>
                <w:szCs w:val="18"/>
              </w:rPr>
            </w:pPr>
            <w:ins w:id="452" w:author="Xueyuan Gao 高雪媛" w:date="2025-03-21T11:27:00Z">
              <w:r w:rsidRPr="002A2990">
                <w:rPr>
                  <w:rFonts w:eastAsia="MS Mincho" w:cs="Arial"/>
                  <w:color w:val="000000" w:themeColor="text1"/>
                  <w:szCs w:val="18"/>
                  <w:highlight w:val="yellow"/>
                </w:rPr>
                <w:t>59-4-3</w:t>
              </w:r>
            </w:ins>
            <w:del w:id="453" w:author="Xueyuan Gao 高雪媛" w:date="2025-03-21T11:27:00Z">
              <w:r w:rsidRPr="002A2990" w:rsidDel="001D498B">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7BED8" w14:textId="77777777" w:rsidR="002A2990" w:rsidRPr="002A2990" w:rsidRDefault="002A2990" w:rsidP="00FB70A2">
            <w:pPr>
              <w:pStyle w:val="TAL"/>
              <w:rPr>
                <w:rFonts w:cs="Arial"/>
                <w:color w:val="000000" w:themeColor="text1"/>
                <w:szCs w:val="18"/>
              </w:rPr>
            </w:pPr>
            <w:r w:rsidRPr="002A299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1291A" w14:textId="77777777" w:rsidR="002A2990" w:rsidRPr="002A2990" w:rsidRDefault="002A2990" w:rsidP="00FB70A2">
            <w:pPr>
              <w:pStyle w:val="TAL"/>
              <w:rPr>
                <w:rFonts w:cs="Arial"/>
                <w:color w:val="000000" w:themeColor="text1"/>
                <w:szCs w:val="18"/>
              </w:rPr>
            </w:pPr>
            <w:r w:rsidRPr="002A299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2B2F8" w14:textId="77777777" w:rsidR="002A2990" w:rsidRPr="002A2990" w:rsidRDefault="002A2990" w:rsidP="00FB70A2">
            <w:pPr>
              <w:pStyle w:val="TAL"/>
              <w:rPr>
                <w:rFonts w:cs="Arial"/>
                <w:color w:val="000000" w:themeColor="text1"/>
                <w:szCs w:val="18"/>
                <w:lang w:val="en-US" w:eastAsia="zh-CN"/>
              </w:rPr>
            </w:pPr>
            <w:r w:rsidRPr="002A2990">
              <w:rPr>
                <w:rFonts w:eastAsia="宋体" w:cs="Arial"/>
                <w:color w:val="000000" w:themeColor="text1"/>
                <w:szCs w:val="18"/>
                <w:lang w:val="en-US" w:eastAsia="zh-CN"/>
              </w:rPr>
              <w:t>DCI 1_1 indicating TPC command for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8BCD7" w14:textId="77777777" w:rsidR="002A2990" w:rsidRPr="002A2990" w:rsidRDefault="002A2990" w:rsidP="00FB70A2">
            <w:pPr>
              <w:pStyle w:val="TAL"/>
              <w:rPr>
                <w:rFonts w:eastAsia="MS Mincho" w:cs="Arial"/>
                <w:color w:val="000000" w:themeColor="text1"/>
                <w:szCs w:val="18"/>
                <w:highlight w:val="yellow"/>
              </w:rPr>
            </w:pPr>
            <w:ins w:id="454" w:author="Xueyuan Gao 高雪媛" w:date="2025-03-21T11:22:00Z">
              <w:r w:rsidRPr="002A2990">
                <w:rPr>
                  <w:rFonts w:eastAsia="MS Mincho" w:cs="Arial"/>
                  <w:szCs w:val="18"/>
                </w:rPr>
                <w:t>Per FS</w:t>
              </w:r>
            </w:ins>
            <w:del w:id="455" w:author="Xueyuan Gao 高雪媛" w:date="2025-03-21T11:22:00Z">
              <w:r w:rsidRPr="002A2990" w:rsidDel="00596E6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181C2" w14:textId="77777777" w:rsidR="002A2990" w:rsidRPr="002A2990" w:rsidRDefault="002A2990" w:rsidP="00FB70A2">
            <w:pPr>
              <w:pStyle w:val="TAL"/>
              <w:rPr>
                <w:rFonts w:eastAsia="MS Mincho" w:cs="Arial"/>
                <w:color w:val="000000" w:themeColor="text1"/>
                <w:szCs w:val="18"/>
                <w:highlight w:val="yellow"/>
              </w:rPr>
            </w:pPr>
            <w:ins w:id="456" w:author="Xueyuan Gao 高雪媛" w:date="2025-03-21T11:19:00Z">
              <w:r w:rsidRPr="002A2990">
                <w:rPr>
                  <w:rFonts w:cs="Arial"/>
                  <w:bCs/>
                  <w:color w:val="000000" w:themeColor="text1"/>
                  <w:szCs w:val="18"/>
                </w:rPr>
                <w:t>n/a</w:t>
              </w:r>
            </w:ins>
            <w:del w:id="457" w:author="Xueyuan Gao 高雪媛" w:date="2025-03-21T11:19:00Z">
              <w:r w:rsidRPr="002A2990" w:rsidDel="004655A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BE0D8" w14:textId="77777777" w:rsidR="002A2990" w:rsidRPr="002A2990" w:rsidRDefault="002A2990" w:rsidP="00FB70A2">
            <w:pPr>
              <w:pStyle w:val="TAL"/>
              <w:rPr>
                <w:rFonts w:eastAsia="MS Mincho" w:cs="Arial"/>
                <w:color w:val="000000" w:themeColor="text1"/>
                <w:szCs w:val="18"/>
                <w:highlight w:val="yellow"/>
              </w:rPr>
            </w:pPr>
            <w:ins w:id="458" w:author="Xueyuan Gao 高雪媛" w:date="2025-03-21T11:19:00Z">
              <w:r w:rsidRPr="002A2990">
                <w:rPr>
                  <w:rFonts w:cs="Arial"/>
                  <w:bCs/>
                  <w:color w:val="000000" w:themeColor="text1"/>
                  <w:szCs w:val="18"/>
                </w:rPr>
                <w:t>n/a</w:t>
              </w:r>
            </w:ins>
            <w:del w:id="459" w:author="Xueyuan Gao 高雪媛" w:date="2025-03-21T11:19:00Z">
              <w:r w:rsidRPr="002A2990" w:rsidDel="004655A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D9191" w14:textId="77777777" w:rsidR="002A2990" w:rsidRPr="002A2990" w:rsidRDefault="002A2990" w:rsidP="00FB70A2">
            <w:pPr>
              <w:pStyle w:val="TAL"/>
              <w:rPr>
                <w:rFonts w:eastAsia="MS Mincho" w:cs="Arial"/>
                <w:color w:val="000000" w:themeColor="text1"/>
                <w:szCs w:val="18"/>
                <w:highlight w:val="yellow"/>
              </w:rPr>
            </w:pPr>
            <w:ins w:id="460" w:author="Xueyuan Gao 高雪媛" w:date="2025-03-21T11:19:00Z">
              <w:r w:rsidRPr="002A2990">
                <w:rPr>
                  <w:rFonts w:cs="Arial"/>
                  <w:bCs/>
                  <w:color w:val="000000" w:themeColor="text1"/>
                  <w:szCs w:val="18"/>
                </w:rPr>
                <w:t>n/a</w:t>
              </w:r>
            </w:ins>
            <w:del w:id="461" w:author="Xueyuan Gao 高雪媛" w:date="2025-03-21T11:19:00Z">
              <w:r w:rsidRPr="002A2990" w:rsidDel="004655A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62C03" w14:textId="77777777" w:rsidR="002A2990" w:rsidRPr="002A2990" w:rsidRDefault="002A2990" w:rsidP="00FB70A2">
            <w:pPr>
              <w:keepNext/>
              <w:keepLines/>
              <w:rPr>
                <w:rFonts w:ascii="Arial" w:hAnsi="Arial" w:cs="Arial"/>
                <w:color w:val="000000" w:themeColor="text1"/>
                <w:sz w:val="18"/>
                <w:szCs w:val="18"/>
              </w:rPr>
            </w:pPr>
            <w:del w:id="462" w:author="Xueyuan Gao 高雪媛" w:date="2025-03-21T11:33:00Z">
              <w:r w:rsidRPr="002A2990" w:rsidDel="001D498B">
                <w:rPr>
                  <w:rFonts w:ascii="Arial" w:hAnsi="Arial" w:cs="Arial"/>
                  <w:color w:val="000000" w:themeColor="text1"/>
                  <w:sz w:val="18"/>
                  <w:szCs w:val="18"/>
                  <w:highlight w:val="yellow"/>
                </w:rPr>
                <w:delText>FFS: Further partitioning of this FG based on existing and future agreements (e.g., whether to split based on deployment scenario such asymmetric DL sTRP/UL mTRP and other scenarios) and also whether to have one FG is “DCI format 1_1 for TPC command indicatinon for a separate SRS CLPC adjustment state” and another is “DCI format 1_1 for TPC command indication for two separate SRS CLPC adjustment states”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33BBE" w14:textId="77777777" w:rsidR="002A2990" w:rsidRPr="002A2990" w:rsidRDefault="002A2990" w:rsidP="00FB70A2">
            <w:pPr>
              <w:pStyle w:val="TAL"/>
              <w:rPr>
                <w:rFonts w:cs="Arial"/>
                <w:color w:val="000000" w:themeColor="text1"/>
                <w:szCs w:val="18"/>
              </w:rPr>
            </w:pPr>
            <w:r w:rsidRPr="002A2990">
              <w:rPr>
                <w:rFonts w:cs="Arial"/>
                <w:color w:val="000000" w:themeColor="text1"/>
                <w:szCs w:val="18"/>
              </w:rPr>
              <w:t>Optional with capability signalling</w:t>
            </w:r>
          </w:p>
        </w:tc>
      </w:tr>
      <w:tr w:rsidR="002A2990" w:rsidRPr="002A2990" w14:paraId="72B4F7EF"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09B8FD" w14:textId="77777777" w:rsidR="002A2990" w:rsidRPr="002A2990" w:rsidRDefault="002A2990" w:rsidP="00FB70A2">
            <w:pPr>
              <w:pStyle w:val="TAL"/>
              <w:rPr>
                <w:rFonts w:eastAsia="宋体" w:cs="Arial"/>
                <w:color w:val="000000" w:themeColor="text1"/>
                <w:szCs w:val="18"/>
                <w:lang w:eastAsia="zh-CN"/>
              </w:rPr>
            </w:pPr>
            <w:r w:rsidRPr="002A2990">
              <w:rPr>
                <w:rFonts w:eastAsia="宋体"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A748F" w14:textId="77777777" w:rsidR="002A2990" w:rsidRPr="002A2990" w:rsidRDefault="002A2990" w:rsidP="00FB70A2">
            <w:pPr>
              <w:pStyle w:val="TAL"/>
              <w:rPr>
                <w:rFonts w:eastAsia="宋体" w:cs="Arial"/>
                <w:color w:val="000000" w:themeColor="text1"/>
                <w:szCs w:val="18"/>
                <w:lang w:eastAsia="zh-CN"/>
              </w:rPr>
            </w:pPr>
            <w:r w:rsidRPr="002A2990">
              <w:rPr>
                <w:rFonts w:eastAsia="宋体" w:cs="Arial"/>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68A10" w14:textId="77777777" w:rsidR="002A2990" w:rsidRPr="002A2990" w:rsidRDefault="002A2990" w:rsidP="00FB70A2">
            <w:pPr>
              <w:pStyle w:val="TAL"/>
              <w:rPr>
                <w:rFonts w:eastAsia="宋体" w:cs="Arial"/>
                <w:color w:val="000000" w:themeColor="text1"/>
                <w:szCs w:val="18"/>
                <w:lang w:eastAsia="zh-CN"/>
              </w:rPr>
            </w:pPr>
            <w:r w:rsidRPr="002A2990">
              <w:rPr>
                <w:rFonts w:eastAsia="宋体" w:cs="Arial"/>
                <w:color w:val="000000" w:themeColor="text1"/>
                <w:szCs w:val="18"/>
                <w:lang w:eastAsia="zh-CN"/>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B41CE" w14:textId="77777777" w:rsidR="002A2990" w:rsidRPr="002A2990" w:rsidRDefault="002A2990" w:rsidP="00FB70A2">
            <w:pPr>
              <w:rPr>
                <w:rFonts w:ascii="Arial" w:eastAsia="宋体" w:hAnsi="Arial" w:cs="Arial"/>
                <w:color w:val="000000" w:themeColor="text1"/>
                <w:sz w:val="18"/>
                <w:szCs w:val="18"/>
                <w:lang w:eastAsia="zh-CN"/>
              </w:rPr>
            </w:pPr>
            <w:r w:rsidRPr="002A2990">
              <w:rPr>
                <w:rFonts w:ascii="Arial" w:eastAsia="宋体" w:hAnsi="Arial" w:cs="Arial"/>
                <w:color w:val="000000" w:themeColor="text1"/>
                <w:sz w:val="18"/>
                <w:szCs w:val="18"/>
                <w:lang w:eastAsia="zh-CN"/>
              </w:rPr>
              <w:t>Support of DCI format 1_1 to indicate TPC for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86C4E" w14:textId="77777777" w:rsidR="002A2990" w:rsidRPr="002A2990" w:rsidRDefault="002A2990" w:rsidP="00FB70A2">
            <w:pPr>
              <w:pStyle w:val="TAL"/>
              <w:rPr>
                <w:rFonts w:eastAsia="宋体" w:cs="Arial"/>
                <w:color w:val="000000" w:themeColor="text1"/>
                <w:szCs w:val="18"/>
                <w:highlight w:val="yellow"/>
                <w:lang w:eastAsia="zh-CN"/>
              </w:rPr>
            </w:pPr>
            <w:ins w:id="463" w:author="Xueyuan Gao 高雪媛" w:date="2025-03-21T11:27:00Z">
              <w:r w:rsidRPr="002A2990">
                <w:rPr>
                  <w:rFonts w:eastAsia="宋体" w:cs="Arial"/>
                  <w:color w:val="000000" w:themeColor="text1"/>
                  <w:szCs w:val="18"/>
                  <w:highlight w:val="yellow"/>
                  <w:lang w:eastAsia="zh-CN"/>
                </w:rPr>
                <w:t>59-4-3</w:t>
              </w:r>
            </w:ins>
            <w:del w:id="464" w:author="Xueyuan Gao 高雪媛" w:date="2025-03-21T11:27:00Z">
              <w:r w:rsidRPr="002A2990" w:rsidDel="001D498B">
                <w:rPr>
                  <w:rFonts w:eastAsia="宋体"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FB88A" w14:textId="77777777" w:rsidR="002A2990" w:rsidRPr="002A2990" w:rsidRDefault="002A2990" w:rsidP="00FB70A2">
            <w:pPr>
              <w:pStyle w:val="TAL"/>
              <w:rPr>
                <w:rFonts w:eastAsia="宋体" w:cs="Arial"/>
                <w:color w:val="000000" w:themeColor="text1"/>
                <w:szCs w:val="18"/>
                <w:lang w:eastAsia="zh-CN"/>
              </w:rPr>
            </w:pPr>
            <w:r w:rsidRPr="002A299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7558E" w14:textId="77777777" w:rsidR="002A2990" w:rsidRPr="002A2990" w:rsidRDefault="002A2990" w:rsidP="00FB70A2">
            <w:pPr>
              <w:pStyle w:val="TAL"/>
              <w:rPr>
                <w:rFonts w:eastAsia="宋体" w:cs="Arial"/>
                <w:color w:val="000000" w:themeColor="text1"/>
                <w:szCs w:val="18"/>
                <w:lang w:eastAsia="zh-CN"/>
              </w:rPr>
            </w:pPr>
            <w:r w:rsidRPr="002A2990">
              <w:rPr>
                <w:rFonts w:eastAsia="宋体"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A171A" w14:textId="77777777" w:rsidR="002A2990" w:rsidRPr="002A2990" w:rsidRDefault="002A2990" w:rsidP="00FB70A2">
            <w:pPr>
              <w:pStyle w:val="TAL"/>
              <w:rPr>
                <w:rFonts w:eastAsia="宋体" w:cs="Arial"/>
                <w:color w:val="000000" w:themeColor="text1"/>
                <w:szCs w:val="18"/>
                <w:lang w:eastAsia="zh-CN"/>
              </w:rPr>
            </w:pPr>
            <w:r w:rsidRPr="002A2990">
              <w:rPr>
                <w:rFonts w:eastAsia="宋体" w:cs="Arial"/>
                <w:color w:val="000000" w:themeColor="text1"/>
                <w:szCs w:val="18"/>
                <w:lang w:eastAsia="zh-CN"/>
              </w:rPr>
              <w:t>DCI 1_1 indicating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53D94" w14:textId="77777777" w:rsidR="002A2990" w:rsidRPr="002A2990" w:rsidRDefault="002A2990" w:rsidP="00FB70A2">
            <w:pPr>
              <w:pStyle w:val="TAL"/>
              <w:rPr>
                <w:rFonts w:eastAsia="宋体" w:cs="Arial"/>
                <w:color w:val="000000" w:themeColor="text1"/>
                <w:szCs w:val="18"/>
                <w:highlight w:val="yellow"/>
                <w:lang w:eastAsia="zh-CN"/>
              </w:rPr>
            </w:pPr>
            <w:ins w:id="465" w:author="Xueyuan Gao 高雪媛" w:date="2025-03-21T11:22:00Z">
              <w:r w:rsidRPr="002A2990">
                <w:rPr>
                  <w:rFonts w:eastAsia="MS Mincho" w:cs="Arial"/>
                  <w:szCs w:val="18"/>
                </w:rPr>
                <w:t>Per FS</w:t>
              </w:r>
            </w:ins>
            <w:del w:id="466" w:author="Xueyuan Gao 高雪媛" w:date="2025-03-21T11:22:00Z">
              <w:r w:rsidRPr="002A2990" w:rsidDel="00596E66">
                <w:rPr>
                  <w:rFonts w:eastAsia="宋体"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8176E" w14:textId="77777777" w:rsidR="002A2990" w:rsidRPr="002A2990" w:rsidRDefault="002A2990" w:rsidP="00FB70A2">
            <w:pPr>
              <w:pStyle w:val="TAL"/>
              <w:rPr>
                <w:rFonts w:eastAsia="宋体" w:cs="Arial"/>
                <w:color w:val="000000" w:themeColor="text1"/>
                <w:szCs w:val="18"/>
                <w:highlight w:val="yellow"/>
                <w:lang w:eastAsia="zh-CN"/>
              </w:rPr>
            </w:pPr>
            <w:ins w:id="467" w:author="Xueyuan Gao 高雪媛" w:date="2025-03-21T11:19:00Z">
              <w:r w:rsidRPr="002A2990">
                <w:rPr>
                  <w:rFonts w:cs="Arial"/>
                  <w:bCs/>
                  <w:color w:val="000000" w:themeColor="text1"/>
                  <w:szCs w:val="18"/>
                </w:rPr>
                <w:t>n/a</w:t>
              </w:r>
            </w:ins>
            <w:del w:id="468" w:author="Xueyuan Gao 高雪媛" w:date="2025-03-21T11:19:00Z">
              <w:r w:rsidRPr="002A2990" w:rsidDel="009602A0">
                <w:rPr>
                  <w:rFonts w:eastAsia="宋体"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7A770" w14:textId="77777777" w:rsidR="002A2990" w:rsidRPr="002A2990" w:rsidRDefault="002A2990" w:rsidP="00FB70A2">
            <w:pPr>
              <w:pStyle w:val="TAL"/>
              <w:rPr>
                <w:rFonts w:eastAsia="宋体" w:cs="Arial"/>
                <w:color w:val="000000" w:themeColor="text1"/>
                <w:szCs w:val="18"/>
                <w:highlight w:val="yellow"/>
                <w:lang w:eastAsia="zh-CN"/>
              </w:rPr>
            </w:pPr>
            <w:ins w:id="469" w:author="Xueyuan Gao 高雪媛" w:date="2025-03-21T11:19:00Z">
              <w:r w:rsidRPr="002A2990">
                <w:rPr>
                  <w:rFonts w:cs="Arial"/>
                  <w:bCs/>
                  <w:color w:val="000000" w:themeColor="text1"/>
                  <w:szCs w:val="18"/>
                </w:rPr>
                <w:t>n/a</w:t>
              </w:r>
            </w:ins>
            <w:del w:id="470" w:author="Xueyuan Gao 高雪媛" w:date="2025-03-21T11:19:00Z">
              <w:r w:rsidRPr="002A2990" w:rsidDel="009602A0">
                <w:rPr>
                  <w:rFonts w:eastAsia="宋体"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F2A4F" w14:textId="77777777" w:rsidR="002A2990" w:rsidRPr="002A2990" w:rsidRDefault="002A2990" w:rsidP="00FB70A2">
            <w:pPr>
              <w:pStyle w:val="TAL"/>
              <w:rPr>
                <w:rFonts w:eastAsia="宋体" w:cs="Arial"/>
                <w:color w:val="000000" w:themeColor="text1"/>
                <w:szCs w:val="18"/>
                <w:highlight w:val="yellow"/>
                <w:lang w:eastAsia="zh-CN"/>
              </w:rPr>
            </w:pPr>
            <w:ins w:id="471" w:author="Xueyuan Gao 高雪媛" w:date="2025-03-21T11:19:00Z">
              <w:r w:rsidRPr="002A2990">
                <w:rPr>
                  <w:rFonts w:cs="Arial"/>
                  <w:bCs/>
                  <w:color w:val="000000" w:themeColor="text1"/>
                  <w:szCs w:val="18"/>
                </w:rPr>
                <w:t>n/a</w:t>
              </w:r>
            </w:ins>
            <w:del w:id="472" w:author="Xueyuan Gao 高雪媛" w:date="2025-03-21T11:19:00Z">
              <w:r w:rsidRPr="002A2990" w:rsidDel="009602A0">
                <w:rPr>
                  <w:rFonts w:eastAsia="宋体"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70280" w14:textId="77777777" w:rsidR="002A2990" w:rsidRPr="002A2990" w:rsidRDefault="002A2990" w:rsidP="00FB70A2">
            <w:pPr>
              <w:keepNext/>
              <w:keepLines/>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7AE42" w14:textId="77777777" w:rsidR="002A2990" w:rsidRPr="002A2990" w:rsidRDefault="002A2990" w:rsidP="00FB70A2">
            <w:pPr>
              <w:pStyle w:val="TAL"/>
              <w:rPr>
                <w:rFonts w:eastAsia="宋体" w:cs="Arial"/>
                <w:color w:val="000000" w:themeColor="text1"/>
                <w:szCs w:val="18"/>
                <w:lang w:eastAsia="zh-CN"/>
              </w:rPr>
            </w:pPr>
            <w:r w:rsidRPr="002A2990">
              <w:rPr>
                <w:rFonts w:eastAsia="宋体" w:cs="Arial"/>
                <w:color w:val="000000" w:themeColor="text1"/>
                <w:szCs w:val="18"/>
                <w:lang w:eastAsia="zh-CN"/>
              </w:rPr>
              <w:t>Optional with capability signalling</w:t>
            </w:r>
          </w:p>
        </w:tc>
      </w:tr>
      <w:tr w:rsidR="002A2990" w:rsidRPr="002A2990" w14:paraId="61CF8539" w14:textId="77777777" w:rsidTr="00FB70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98837D" w14:textId="77777777" w:rsidR="002A2990" w:rsidRPr="002A2990" w:rsidRDefault="002A2990" w:rsidP="00FB70A2">
            <w:pPr>
              <w:pStyle w:val="TAL"/>
              <w:rPr>
                <w:rFonts w:eastAsia="宋体" w:cs="Arial"/>
                <w:color w:val="000000" w:themeColor="text1"/>
                <w:szCs w:val="18"/>
                <w:lang w:eastAsia="zh-CN"/>
              </w:rPr>
            </w:pPr>
            <w:r w:rsidRPr="002A2990">
              <w:rPr>
                <w:rFonts w:eastAsia="宋体"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90909" w14:textId="77777777" w:rsidR="002A2990" w:rsidRPr="002A2990" w:rsidRDefault="002A2990" w:rsidP="00FB70A2">
            <w:pPr>
              <w:pStyle w:val="TAL"/>
              <w:rPr>
                <w:rFonts w:eastAsia="宋体" w:cs="Arial"/>
                <w:color w:val="000000" w:themeColor="text1"/>
                <w:szCs w:val="18"/>
                <w:lang w:eastAsia="zh-CN"/>
              </w:rPr>
            </w:pPr>
            <w:r w:rsidRPr="002A2990">
              <w:rPr>
                <w:rFonts w:eastAsia="宋体" w:cs="Arial"/>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C61B4" w14:textId="77777777" w:rsidR="002A2990" w:rsidRPr="002A2990" w:rsidRDefault="002A2990" w:rsidP="00FB70A2">
            <w:pPr>
              <w:pStyle w:val="TAL"/>
              <w:rPr>
                <w:rFonts w:eastAsia="宋体" w:cs="Arial"/>
                <w:color w:val="000000" w:themeColor="text1"/>
                <w:szCs w:val="18"/>
                <w:lang w:eastAsia="zh-CN"/>
              </w:rPr>
            </w:pPr>
            <w:r w:rsidRPr="002A2990">
              <w:rPr>
                <w:rFonts w:eastAsia="宋体" w:cs="Arial"/>
                <w:color w:val="000000" w:themeColor="text1"/>
                <w:szCs w:val="18"/>
                <w:lang w:eastAsia="zh-CN"/>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D2283" w14:textId="77777777" w:rsidR="002A2990" w:rsidRPr="002A2990" w:rsidRDefault="002A2990" w:rsidP="00FB70A2">
            <w:pPr>
              <w:rPr>
                <w:rFonts w:ascii="Arial" w:eastAsia="宋体" w:hAnsi="Arial" w:cs="Arial"/>
                <w:color w:val="000000" w:themeColor="text1"/>
                <w:sz w:val="18"/>
                <w:szCs w:val="18"/>
                <w:lang w:eastAsia="zh-CN"/>
              </w:rPr>
            </w:pPr>
            <w:r w:rsidRPr="002A2990">
              <w:rPr>
                <w:rFonts w:ascii="Arial" w:eastAsia="宋体" w:hAnsi="Arial" w:cs="Arial"/>
                <w:color w:val="000000" w:themeColor="text1"/>
                <w:sz w:val="18"/>
                <w:szCs w:val="18"/>
                <w:lang w:eastAsia="zh-CN"/>
              </w:rPr>
              <w:t>Support of DCI format 1_1 to indicate TPC for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1D98D" w14:textId="77777777" w:rsidR="002A2990" w:rsidRPr="002A2990" w:rsidRDefault="002A2990" w:rsidP="00FB70A2">
            <w:pPr>
              <w:pStyle w:val="TAL"/>
              <w:rPr>
                <w:rFonts w:eastAsia="宋体" w:cs="Arial"/>
                <w:color w:val="000000" w:themeColor="text1"/>
                <w:szCs w:val="18"/>
                <w:highlight w:val="yellow"/>
                <w:lang w:eastAsia="zh-CN"/>
              </w:rPr>
            </w:pPr>
            <w:ins w:id="473" w:author="Xueyuan Gao 高雪媛" w:date="2025-03-21T11:23:00Z">
              <w:r w:rsidRPr="002A2990">
                <w:rPr>
                  <w:rFonts w:cs="Arial"/>
                  <w:szCs w:val="18"/>
                  <w:highlight w:val="yellow"/>
                  <w:lang w:eastAsia="zh-CN"/>
                </w:rPr>
                <w:t>59-4-8</w:t>
              </w:r>
            </w:ins>
            <w:del w:id="474" w:author="Xueyuan Gao 高雪媛" w:date="2025-03-21T11:23:00Z">
              <w:r w:rsidRPr="002A2990" w:rsidDel="00596E66">
                <w:rPr>
                  <w:rFonts w:eastAsia="宋体"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3C786" w14:textId="77777777" w:rsidR="002A2990" w:rsidRPr="002A2990" w:rsidRDefault="002A2990" w:rsidP="00FB70A2">
            <w:pPr>
              <w:pStyle w:val="TAL"/>
              <w:rPr>
                <w:rFonts w:eastAsia="宋体" w:cs="Arial"/>
                <w:color w:val="000000" w:themeColor="text1"/>
                <w:szCs w:val="18"/>
                <w:lang w:eastAsia="zh-CN"/>
              </w:rPr>
            </w:pPr>
            <w:r w:rsidRPr="002A299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A163A" w14:textId="77777777" w:rsidR="002A2990" w:rsidRPr="002A2990" w:rsidRDefault="002A2990" w:rsidP="00FB70A2">
            <w:pPr>
              <w:pStyle w:val="TAL"/>
              <w:rPr>
                <w:rFonts w:eastAsia="宋体" w:cs="Arial"/>
                <w:color w:val="000000" w:themeColor="text1"/>
                <w:szCs w:val="18"/>
                <w:lang w:eastAsia="zh-CN"/>
              </w:rPr>
            </w:pPr>
            <w:r w:rsidRPr="002A2990">
              <w:rPr>
                <w:rFonts w:eastAsia="宋体"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391E8" w14:textId="77777777" w:rsidR="002A2990" w:rsidRPr="002A2990" w:rsidRDefault="002A2990" w:rsidP="00FB70A2">
            <w:pPr>
              <w:pStyle w:val="TAL"/>
              <w:rPr>
                <w:rFonts w:eastAsia="宋体" w:cs="Arial"/>
                <w:color w:val="000000" w:themeColor="text1"/>
                <w:szCs w:val="18"/>
                <w:lang w:eastAsia="zh-CN"/>
              </w:rPr>
            </w:pPr>
            <w:r w:rsidRPr="002A2990">
              <w:rPr>
                <w:rFonts w:eastAsia="宋体" w:cs="Arial"/>
                <w:color w:val="000000" w:themeColor="text1"/>
                <w:szCs w:val="18"/>
                <w:lang w:eastAsia="zh-CN"/>
              </w:rPr>
              <w:t>DCI 1_1 indicating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114CD" w14:textId="77777777" w:rsidR="002A2990" w:rsidRPr="002A2990" w:rsidRDefault="002A2990" w:rsidP="00FB70A2">
            <w:pPr>
              <w:pStyle w:val="TAL"/>
              <w:rPr>
                <w:rFonts w:eastAsia="宋体" w:cs="Arial"/>
                <w:color w:val="000000" w:themeColor="text1"/>
                <w:szCs w:val="18"/>
                <w:highlight w:val="yellow"/>
                <w:lang w:eastAsia="zh-CN"/>
              </w:rPr>
            </w:pPr>
            <w:ins w:id="475" w:author="Xueyuan Gao 高雪媛" w:date="2025-03-21T11:23:00Z">
              <w:r w:rsidRPr="002A2990">
                <w:rPr>
                  <w:rFonts w:eastAsia="MS Mincho" w:cs="Arial"/>
                  <w:szCs w:val="18"/>
                </w:rPr>
                <w:t>Per FS</w:t>
              </w:r>
            </w:ins>
            <w:del w:id="476" w:author="Xueyuan Gao 高雪媛" w:date="2025-03-21T11:23:00Z">
              <w:r w:rsidRPr="002A2990" w:rsidDel="00596E66">
                <w:rPr>
                  <w:rFonts w:eastAsia="宋体"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7B3B2" w14:textId="77777777" w:rsidR="002A2990" w:rsidRPr="002A2990" w:rsidRDefault="002A2990" w:rsidP="00FB70A2">
            <w:pPr>
              <w:pStyle w:val="TAL"/>
              <w:rPr>
                <w:rFonts w:eastAsia="宋体" w:cs="Arial"/>
                <w:color w:val="000000" w:themeColor="text1"/>
                <w:szCs w:val="18"/>
                <w:highlight w:val="yellow"/>
                <w:lang w:eastAsia="zh-CN"/>
              </w:rPr>
            </w:pPr>
            <w:ins w:id="477" w:author="Xueyuan Gao 高雪媛" w:date="2025-03-21T11:19:00Z">
              <w:r w:rsidRPr="002A2990">
                <w:rPr>
                  <w:rFonts w:cs="Arial"/>
                  <w:bCs/>
                  <w:color w:val="000000" w:themeColor="text1"/>
                  <w:szCs w:val="18"/>
                </w:rPr>
                <w:t>n/a</w:t>
              </w:r>
            </w:ins>
            <w:del w:id="478" w:author="Xueyuan Gao 高雪媛" w:date="2025-03-21T11:19:00Z">
              <w:r w:rsidRPr="002A2990" w:rsidDel="00BC4214">
                <w:rPr>
                  <w:rFonts w:eastAsia="宋体"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5887D" w14:textId="77777777" w:rsidR="002A2990" w:rsidRPr="002A2990" w:rsidRDefault="002A2990" w:rsidP="00FB70A2">
            <w:pPr>
              <w:pStyle w:val="TAL"/>
              <w:rPr>
                <w:rFonts w:eastAsia="宋体" w:cs="Arial"/>
                <w:color w:val="000000" w:themeColor="text1"/>
                <w:szCs w:val="18"/>
                <w:highlight w:val="yellow"/>
                <w:lang w:eastAsia="zh-CN"/>
              </w:rPr>
            </w:pPr>
            <w:ins w:id="479" w:author="Xueyuan Gao 高雪媛" w:date="2025-03-21T11:19:00Z">
              <w:r w:rsidRPr="002A2990">
                <w:rPr>
                  <w:rFonts w:cs="Arial"/>
                  <w:bCs/>
                  <w:color w:val="000000" w:themeColor="text1"/>
                  <w:szCs w:val="18"/>
                </w:rPr>
                <w:t>n/a</w:t>
              </w:r>
            </w:ins>
            <w:del w:id="480" w:author="Xueyuan Gao 高雪媛" w:date="2025-03-21T11:19:00Z">
              <w:r w:rsidRPr="002A2990" w:rsidDel="00BC4214">
                <w:rPr>
                  <w:rFonts w:eastAsia="宋体"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1D696" w14:textId="77777777" w:rsidR="002A2990" w:rsidRPr="002A2990" w:rsidRDefault="002A2990" w:rsidP="00FB70A2">
            <w:pPr>
              <w:pStyle w:val="TAL"/>
              <w:rPr>
                <w:rFonts w:eastAsia="宋体" w:cs="Arial"/>
                <w:color w:val="000000" w:themeColor="text1"/>
                <w:szCs w:val="18"/>
                <w:highlight w:val="yellow"/>
                <w:lang w:eastAsia="zh-CN"/>
              </w:rPr>
            </w:pPr>
            <w:ins w:id="481" w:author="Xueyuan Gao 高雪媛" w:date="2025-03-21T11:19:00Z">
              <w:r w:rsidRPr="002A2990">
                <w:rPr>
                  <w:rFonts w:cs="Arial"/>
                  <w:bCs/>
                  <w:color w:val="000000" w:themeColor="text1"/>
                  <w:szCs w:val="18"/>
                </w:rPr>
                <w:t>n/a</w:t>
              </w:r>
            </w:ins>
            <w:del w:id="482" w:author="Xueyuan Gao 高雪媛" w:date="2025-03-21T11:19:00Z">
              <w:r w:rsidRPr="002A2990" w:rsidDel="00BC4214">
                <w:rPr>
                  <w:rFonts w:eastAsia="宋体"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214A8" w14:textId="77777777" w:rsidR="002A2990" w:rsidRPr="002A2990" w:rsidRDefault="002A2990" w:rsidP="00FB70A2">
            <w:pPr>
              <w:keepNext/>
              <w:keepLines/>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F348B" w14:textId="77777777" w:rsidR="002A2990" w:rsidRPr="002A2990" w:rsidRDefault="002A2990" w:rsidP="00FB70A2">
            <w:pPr>
              <w:pStyle w:val="TAL"/>
              <w:rPr>
                <w:rFonts w:eastAsia="宋体" w:cs="Arial"/>
                <w:color w:val="000000" w:themeColor="text1"/>
                <w:szCs w:val="18"/>
                <w:lang w:eastAsia="zh-CN"/>
              </w:rPr>
            </w:pPr>
            <w:r w:rsidRPr="002A2990">
              <w:rPr>
                <w:rFonts w:eastAsia="宋体" w:cs="Arial"/>
                <w:color w:val="000000" w:themeColor="text1"/>
                <w:szCs w:val="18"/>
                <w:lang w:eastAsia="zh-CN"/>
              </w:rPr>
              <w:t>Optional with capability signalling</w:t>
            </w:r>
          </w:p>
        </w:tc>
      </w:tr>
    </w:tbl>
    <w:p w14:paraId="7136B58B" w14:textId="77777777" w:rsidR="002A2990" w:rsidRPr="0041624B" w:rsidRDefault="002A2990" w:rsidP="002A2990">
      <w:pPr>
        <w:pStyle w:val="aff8"/>
        <w:numPr>
          <w:ilvl w:val="0"/>
          <w:numId w:val="19"/>
        </w:numPr>
        <w:ind w:leftChars="0"/>
        <w:rPr>
          <w:rFonts w:ascii="Arial" w:eastAsia="MS Mincho" w:hAnsi="Arial" w:cs="Arial"/>
          <w:sz w:val="22"/>
        </w:rPr>
      </w:pPr>
    </w:p>
    <w:p w14:paraId="7C692097" w14:textId="77777777" w:rsidR="0070131E" w:rsidRPr="0070131E" w:rsidRDefault="0070131E" w:rsidP="0070131E">
      <w:pPr>
        <w:rPr>
          <w:rFonts w:eastAsia="Malgun Gothic"/>
          <w:lang w:val="en-US" w:eastAsia="ko-KR"/>
        </w:rPr>
      </w:pPr>
    </w:p>
    <w:p w14:paraId="5BA2A533" w14:textId="77777777" w:rsidR="00050EC6" w:rsidRPr="005E0579" w:rsidRDefault="00050EC6" w:rsidP="00050EC6">
      <w:pPr>
        <w:pStyle w:val="1"/>
        <w:rPr>
          <w:sz w:val="36"/>
        </w:rPr>
      </w:pPr>
      <w:r w:rsidRPr="005E0579">
        <w:rPr>
          <w:sz w:val="36"/>
        </w:rPr>
        <w:lastRenderedPageBreak/>
        <w:t>Conclusion</w:t>
      </w:r>
    </w:p>
    <w:p w14:paraId="09A8766A" w14:textId="3F8D75B8" w:rsidR="00050EC6" w:rsidRPr="00A6312F" w:rsidRDefault="00050EC6" w:rsidP="00050EC6">
      <w:pPr>
        <w:pStyle w:val="a4"/>
        <w:rPr>
          <w:sz w:val="22"/>
          <w:szCs w:val="22"/>
        </w:rPr>
      </w:pPr>
      <w:r w:rsidRPr="00A6312F">
        <w:rPr>
          <w:sz w:val="22"/>
          <w:szCs w:val="22"/>
        </w:rPr>
        <w:t>Based on the discussion</w:t>
      </w:r>
      <w:r w:rsidR="00AC1181">
        <w:rPr>
          <w:sz w:val="22"/>
          <w:szCs w:val="22"/>
        </w:rPr>
        <w:t>,</w:t>
      </w:r>
      <w:r w:rsidRPr="00A6312F">
        <w:rPr>
          <w:sz w:val="22"/>
          <w:szCs w:val="22"/>
        </w:rPr>
        <w:t xml:space="preserve"> we propose the </w:t>
      </w:r>
      <w:r w:rsidR="00AC1181">
        <w:rPr>
          <w:sz w:val="22"/>
          <w:szCs w:val="22"/>
        </w:rPr>
        <w:t>FGs need to be supported in above sections.</w:t>
      </w:r>
    </w:p>
    <w:p w14:paraId="2584A83C" w14:textId="77777777" w:rsidR="00050EC6" w:rsidRPr="005E0579" w:rsidRDefault="00050EC6" w:rsidP="00050EC6">
      <w:pPr>
        <w:pStyle w:val="1"/>
        <w:rPr>
          <w:sz w:val="36"/>
        </w:rPr>
      </w:pPr>
      <w:bookmarkStart w:id="483" w:name="_In-sequence_SDU_delivery"/>
      <w:bookmarkEnd w:id="483"/>
      <w:r w:rsidRPr="005E0579">
        <w:rPr>
          <w:sz w:val="36"/>
        </w:rPr>
        <w:t>References</w:t>
      </w:r>
    </w:p>
    <w:p w14:paraId="4C146235" w14:textId="1CE5E39A" w:rsidR="00050EC6" w:rsidRPr="00FA1353" w:rsidRDefault="00050EC6" w:rsidP="00FA1353">
      <w:pPr>
        <w:pStyle w:val="Reference"/>
        <w:numPr>
          <w:ilvl w:val="0"/>
          <w:numId w:val="11"/>
        </w:numPr>
        <w:spacing w:after="120"/>
        <w:rPr>
          <w:rFonts w:ascii="Times New Roman" w:hAnsi="Times New Roman"/>
          <w:sz w:val="22"/>
        </w:rPr>
      </w:pPr>
      <w:bookmarkStart w:id="484" w:name="_Ref37081337"/>
      <w:bookmarkStart w:id="485" w:name="_Ref83799382"/>
      <w:bookmarkStart w:id="486" w:name="_Ref174151459"/>
      <w:bookmarkStart w:id="487" w:name="_Ref189809556"/>
      <w:r w:rsidRPr="00A65DFA">
        <w:rPr>
          <w:rFonts w:ascii="Times New Roman" w:hAnsi="Times New Roman"/>
          <w:sz w:val="22"/>
        </w:rPr>
        <w:t>R1-</w:t>
      </w:r>
      <w:bookmarkEnd w:id="484"/>
      <w:r w:rsidR="004424E1" w:rsidRPr="00A65DFA">
        <w:rPr>
          <w:rFonts w:ascii="Times New Roman" w:hAnsi="Times New Roman"/>
          <w:sz w:val="22"/>
        </w:rPr>
        <w:t>2</w:t>
      </w:r>
      <w:r w:rsidR="001B1E96">
        <w:rPr>
          <w:rFonts w:ascii="Times New Roman" w:hAnsi="Times New Roman"/>
          <w:sz w:val="22"/>
        </w:rPr>
        <w:t>501602,</w:t>
      </w:r>
      <w:r w:rsidR="004424E1" w:rsidRPr="00A65DFA">
        <w:rPr>
          <w:rFonts w:ascii="Times New Roman" w:hAnsi="Times New Roman"/>
          <w:sz w:val="22"/>
        </w:rPr>
        <w:t xml:space="preserve"> </w:t>
      </w:r>
      <w:r w:rsidRPr="00A65DFA">
        <w:rPr>
          <w:rFonts w:ascii="Times New Roman" w:hAnsi="Times New Roman"/>
          <w:sz w:val="22"/>
        </w:rPr>
        <w:t xml:space="preserve"> </w:t>
      </w:r>
      <w:r w:rsidR="00284AB7" w:rsidRPr="00A65DFA">
        <w:rPr>
          <w:rFonts w:ascii="Times New Roman" w:hAnsi="Times New Roman"/>
          <w:sz w:val="22"/>
        </w:rPr>
        <w:t>Session Notes of AI 9.1</w:t>
      </w:r>
      <w:r w:rsidR="00306578">
        <w:rPr>
          <w:rFonts w:ascii="Times New Roman" w:hAnsi="Times New Roman"/>
          <w:sz w:val="22"/>
        </w:rPr>
        <w:t>5</w:t>
      </w:r>
      <w:r w:rsidR="00284AB7" w:rsidRPr="00A65DFA">
        <w:rPr>
          <w:rFonts w:ascii="Times New Roman" w:hAnsi="Times New Roman"/>
          <w:sz w:val="22"/>
        </w:rPr>
        <w:t>.2</w:t>
      </w:r>
      <w:r w:rsidR="00EA6410" w:rsidRPr="00A65DFA">
        <w:rPr>
          <w:rFonts w:ascii="Times New Roman" w:hAnsi="Times New Roman"/>
          <w:sz w:val="22"/>
        </w:rPr>
        <w:t>, RAN1#1</w:t>
      </w:r>
      <w:r w:rsidR="001B1E96">
        <w:rPr>
          <w:rFonts w:ascii="Times New Roman" w:hAnsi="Times New Roman"/>
          <w:sz w:val="22"/>
        </w:rPr>
        <w:t>20</w:t>
      </w:r>
      <w:r w:rsidR="00EA6410" w:rsidRPr="00A65DFA">
        <w:rPr>
          <w:rFonts w:ascii="Times New Roman" w:hAnsi="Times New Roman"/>
          <w:sz w:val="22"/>
        </w:rPr>
        <w:t xml:space="preserve">, </w:t>
      </w:r>
      <w:r w:rsidR="001B1E96">
        <w:rPr>
          <w:rFonts w:ascii="Times New Roman" w:hAnsi="Times New Roman"/>
          <w:sz w:val="22"/>
        </w:rPr>
        <w:t>Feb</w:t>
      </w:r>
      <w:r w:rsidR="00B07511" w:rsidRPr="00A65DFA">
        <w:rPr>
          <w:rFonts w:ascii="Times New Roman" w:hAnsi="Times New Roman"/>
          <w:sz w:val="22"/>
        </w:rPr>
        <w:t xml:space="preserve"> </w:t>
      </w:r>
      <w:r w:rsidRPr="00A65DFA">
        <w:rPr>
          <w:rFonts w:ascii="Times New Roman" w:hAnsi="Times New Roman"/>
          <w:sz w:val="22"/>
        </w:rPr>
        <w:t>202</w:t>
      </w:r>
      <w:bookmarkEnd w:id="485"/>
      <w:bookmarkEnd w:id="486"/>
      <w:bookmarkEnd w:id="487"/>
      <w:r w:rsidR="001B1E96">
        <w:rPr>
          <w:rFonts w:ascii="Times New Roman" w:hAnsi="Times New Roman"/>
          <w:sz w:val="22"/>
        </w:rPr>
        <w:t>5</w:t>
      </w:r>
    </w:p>
    <w:sectPr w:rsidR="00050EC6" w:rsidRPr="00FA1353"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9E903" w14:textId="77777777" w:rsidR="000142CE" w:rsidRDefault="000142CE">
      <w:r>
        <w:separator/>
      </w:r>
    </w:p>
  </w:endnote>
  <w:endnote w:type="continuationSeparator" w:id="0">
    <w:p w14:paraId="3CBFADEB" w14:textId="77777777" w:rsidR="000142CE" w:rsidRDefault="000142CE">
      <w:r>
        <w:continuationSeparator/>
      </w:r>
    </w:p>
  </w:endnote>
  <w:endnote w:type="continuationNotice" w:id="1">
    <w:p w14:paraId="66124DBF" w14:textId="77777777" w:rsidR="000142CE" w:rsidRDefault="000142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F4F2C" w14:textId="3AAD798A" w:rsidR="006C1D29" w:rsidRPr="00000924" w:rsidRDefault="006C1D29">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EA6410">
      <w:rPr>
        <w:rStyle w:val="afa"/>
        <w:rFonts w:eastAsia="MS Gothic"/>
        <w:noProof/>
      </w:rPr>
      <w:t>1</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EA6410">
      <w:rPr>
        <w:rStyle w:val="afa"/>
        <w:rFonts w:eastAsia="MS Gothic"/>
        <w:noProof/>
      </w:rPr>
      <w:t>6</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5CF7E019" w:rsidR="006C1D29" w:rsidRPr="00000924" w:rsidRDefault="006C1D29">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EA6410">
      <w:rPr>
        <w:rStyle w:val="afa"/>
        <w:rFonts w:eastAsia="MS Gothic"/>
        <w:noProof/>
      </w:rPr>
      <w:t>6</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EA6410">
      <w:rPr>
        <w:rStyle w:val="afa"/>
        <w:rFonts w:eastAsia="MS Gothic"/>
        <w:noProof/>
      </w:rPr>
      <w:t>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0308A" w14:textId="77777777" w:rsidR="000142CE" w:rsidRDefault="000142CE">
      <w:r>
        <w:separator/>
      </w:r>
    </w:p>
  </w:footnote>
  <w:footnote w:type="continuationSeparator" w:id="0">
    <w:p w14:paraId="3A0F206F" w14:textId="77777777" w:rsidR="000142CE" w:rsidRDefault="000142CE">
      <w:r>
        <w:continuationSeparator/>
      </w:r>
    </w:p>
  </w:footnote>
  <w:footnote w:type="continuationNotice" w:id="1">
    <w:p w14:paraId="7780141B" w14:textId="77777777" w:rsidR="000142CE" w:rsidRDefault="000142C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D54BF"/>
    <w:multiLevelType w:val="hybridMultilevel"/>
    <w:tmpl w:val="DF16EBA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F534D0"/>
    <w:multiLevelType w:val="hybridMultilevel"/>
    <w:tmpl w:val="B07E56B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D70E1E"/>
    <w:multiLevelType w:val="hybridMultilevel"/>
    <w:tmpl w:val="1728C62A"/>
    <w:lvl w:ilvl="0" w:tplc="5708267E">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18200E1"/>
    <w:multiLevelType w:val="hybridMultilevel"/>
    <w:tmpl w:val="565EB346"/>
    <w:lvl w:ilvl="0" w:tplc="78445326">
      <w:start w:val="1"/>
      <w:numFmt w:val="decimal"/>
      <w:lvlText w:val="%1."/>
      <w:lvlJc w:val="left"/>
      <w:pPr>
        <w:ind w:left="360" w:hanging="360"/>
      </w:pPr>
      <w:rPr>
        <w:rFonts w:hint="default"/>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7771F06"/>
    <w:multiLevelType w:val="hybridMultilevel"/>
    <w:tmpl w:val="90E05374"/>
    <w:lvl w:ilvl="0" w:tplc="03F89F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CAF45EB"/>
    <w:multiLevelType w:val="hybridMultilevel"/>
    <w:tmpl w:val="16E25D8E"/>
    <w:lvl w:ilvl="0" w:tplc="84C6FEE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7"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385CBA"/>
    <w:multiLevelType w:val="hybridMultilevel"/>
    <w:tmpl w:val="00E24ABE"/>
    <w:lvl w:ilvl="0" w:tplc="22E4EF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7172175"/>
    <w:multiLevelType w:val="hybridMultilevel"/>
    <w:tmpl w:val="E932E68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A44C84"/>
    <w:multiLevelType w:val="hybridMultilevel"/>
    <w:tmpl w:val="04A69942"/>
    <w:lvl w:ilvl="0" w:tplc="19CAC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20"/>
  </w:num>
  <w:num w:numId="3">
    <w:abstractNumId w:val="35"/>
  </w:num>
  <w:num w:numId="4">
    <w:abstractNumId w:val="3"/>
  </w:num>
  <w:num w:numId="5">
    <w:abstractNumId w:val="13"/>
  </w:num>
  <w:num w:numId="6">
    <w:abstractNumId w:val="22"/>
  </w:num>
  <w:num w:numId="7">
    <w:abstractNumId w:val="30"/>
  </w:num>
  <w:num w:numId="8">
    <w:abstractNumId w:val="26"/>
  </w:num>
  <w:num w:numId="9">
    <w:abstractNumId w:val="25"/>
  </w:num>
  <w:num w:numId="10">
    <w:abstractNumId w:val="18"/>
  </w:num>
  <w:num w:numId="11">
    <w:abstractNumId w:val="29"/>
  </w:num>
  <w:num w:numId="12">
    <w:abstractNumId w:val="33"/>
  </w:num>
  <w:num w:numId="13">
    <w:abstractNumId w:val="17"/>
  </w:num>
  <w:num w:numId="14">
    <w:abstractNumId w:val="9"/>
  </w:num>
  <w:num w:numId="15">
    <w:abstractNumId w:val="24"/>
  </w:num>
  <w:num w:numId="16">
    <w:abstractNumId w:val="16"/>
  </w:num>
  <w:num w:numId="17">
    <w:abstractNumId w:val="19"/>
  </w:num>
  <w:num w:numId="18">
    <w:abstractNumId w:val="21"/>
  </w:num>
  <w:num w:numId="19">
    <w:abstractNumId w:val="32"/>
  </w:num>
  <w:num w:numId="20">
    <w:abstractNumId w:val="0"/>
  </w:num>
  <w:num w:numId="21">
    <w:abstractNumId w:val="15"/>
  </w:num>
  <w:num w:numId="22">
    <w:abstractNumId w:val="11"/>
  </w:num>
  <w:num w:numId="23">
    <w:abstractNumId w:val="8"/>
  </w:num>
  <w:num w:numId="24">
    <w:abstractNumId w:val="28"/>
  </w:num>
  <w:num w:numId="25">
    <w:abstractNumId w:val="14"/>
  </w:num>
  <w:num w:numId="26">
    <w:abstractNumId w:val="36"/>
  </w:num>
  <w:num w:numId="27">
    <w:abstractNumId w:val="7"/>
  </w:num>
  <w:num w:numId="28">
    <w:abstractNumId w:val="12"/>
  </w:num>
  <w:num w:numId="29">
    <w:abstractNumId w:val="27"/>
  </w:num>
  <w:num w:numId="30">
    <w:abstractNumId w:val="10"/>
  </w:num>
  <w:num w:numId="31">
    <w:abstractNumId w:val="2"/>
  </w:num>
  <w:num w:numId="32">
    <w:abstractNumId w:val="1"/>
  </w:num>
  <w:num w:numId="33">
    <w:abstractNumId w:val="6"/>
  </w:num>
  <w:num w:numId="34">
    <w:abstractNumId w:val="23"/>
  </w:num>
  <w:num w:numId="35">
    <w:abstractNumId w:val="5"/>
  </w:num>
  <w:num w:numId="36">
    <w:abstractNumId w:val="34"/>
  </w:num>
  <w:num w:numId="37">
    <w:abstractNumId w:val="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李明菊">
    <w15:presenceInfo w15:providerId="AD" w15:userId="S::limingju@xiaomi.com::a5e35148-8402-472c-b83c-3f3fcd93090f"/>
  </w15:person>
  <w15:person w15:author="Mi">
    <w15:presenceInfo w15:providerId="None" w15:userId="Mi"/>
  </w15:person>
  <w15:person w15:author="Xueyuan Gao 高雪媛">
    <w15:presenceInfo w15:providerId="AD" w15:userId="S::gaoxueyuan@xiaomi.com::cbdb283f-2a57-46d1-a2fe-68f505d574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0A3"/>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2CE"/>
    <w:rsid w:val="0001441E"/>
    <w:rsid w:val="0001457F"/>
    <w:rsid w:val="000146A2"/>
    <w:rsid w:val="00014AE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D2E"/>
    <w:rsid w:val="00026F2D"/>
    <w:rsid w:val="00026F45"/>
    <w:rsid w:val="00026FDC"/>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489"/>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70F"/>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BE4"/>
    <w:rsid w:val="00046C36"/>
    <w:rsid w:val="000473AF"/>
    <w:rsid w:val="000474F1"/>
    <w:rsid w:val="00047C54"/>
    <w:rsid w:val="00047E01"/>
    <w:rsid w:val="00047EB1"/>
    <w:rsid w:val="000501EB"/>
    <w:rsid w:val="000503D2"/>
    <w:rsid w:val="00050643"/>
    <w:rsid w:val="000507A0"/>
    <w:rsid w:val="000507E8"/>
    <w:rsid w:val="00050BAA"/>
    <w:rsid w:val="00050EC6"/>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57FFE"/>
    <w:rsid w:val="0006006F"/>
    <w:rsid w:val="00060199"/>
    <w:rsid w:val="00060523"/>
    <w:rsid w:val="000607E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25D"/>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37A"/>
    <w:rsid w:val="00075498"/>
    <w:rsid w:val="0007585B"/>
    <w:rsid w:val="00075C47"/>
    <w:rsid w:val="00075C87"/>
    <w:rsid w:val="00075DC0"/>
    <w:rsid w:val="0007603A"/>
    <w:rsid w:val="000761E9"/>
    <w:rsid w:val="000766A3"/>
    <w:rsid w:val="0007674F"/>
    <w:rsid w:val="00076A35"/>
    <w:rsid w:val="00076B47"/>
    <w:rsid w:val="00077091"/>
    <w:rsid w:val="00077645"/>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24E"/>
    <w:rsid w:val="000875FB"/>
    <w:rsid w:val="0008771A"/>
    <w:rsid w:val="0008774B"/>
    <w:rsid w:val="00087C6A"/>
    <w:rsid w:val="00087F5E"/>
    <w:rsid w:val="000900C9"/>
    <w:rsid w:val="00090538"/>
    <w:rsid w:val="0009065A"/>
    <w:rsid w:val="000908A2"/>
    <w:rsid w:val="00090984"/>
    <w:rsid w:val="00091419"/>
    <w:rsid w:val="000918A3"/>
    <w:rsid w:val="00091A61"/>
    <w:rsid w:val="000921FC"/>
    <w:rsid w:val="00092268"/>
    <w:rsid w:val="00092512"/>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81"/>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150"/>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226"/>
    <w:rsid w:val="000D332E"/>
    <w:rsid w:val="000D3338"/>
    <w:rsid w:val="000D333F"/>
    <w:rsid w:val="000D3567"/>
    <w:rsid w:val="000D3C4A"/>
    <w:rsid w:val="000D3C58"/>
    <w:rsid w:val="000D3EF0"/>
    <w:rsid w:val="000D40D5"/>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F97"/>
    <w:rsid w:val="000E416E"/>
    <w:rsid w:val="000E4285"/>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825"/>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5FEE"/>
    <w:rsid w:val="00106130"/>
    <w:rsid w:val="001065FB"/>
    <w:rsid w:val="00106746"/>
    <w:rsid w:val="001067AF"/>
    <w:rsid w:val="00106A25"/>
    <w:rsid w:val="00106A3B"/>
    <w:rsid w:val="00106B01"/>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2EBF"/>
    <w:rsid w:val="00112ED7"/>
    <w:rsid w:val="00113917"/>
    <w:rsid w:val="001139C0"/>
    <w:rsid w:val="00113B73"/>
    <w:rsid w:val="00113CA5"/>
    <w:rsid w:val="00113CFF"/>
    <w:rsid w:val="00113E30"/>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78"/>
    <w:rsid w:val="00117FE0"/>
    <w:rsid w:val="001205F3"/>
    <w:rsid w:val="00120630"/>
    <w:rsid w:val="00120A55"/>
    <w:rsid w:val="00120A5F"/>
    <w:rsid w:val="00120CC2"/>
    <w:rsid w:val="00121913"/>
    <w:rsid w:val="00122527"/>
    <w:rsid w:val="0012284B"/>
    <w:rsid w:val="00122B79"/>
    <w:rsid w:val="00123015"/>
    <w:rsid w:val="00123120"/>
    <w:rsid w:val="0012351D"/>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70D"/>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3E4B"/>
    <w:rsid w:val="0014415F"/>
    <w:rsid w:val="00144294"/>
    <w:rsid w:val="0014491B"/>
    <w:rsid w:val="00144B6F"/>
    <w:rsid w:val="00144EE2"/>
    <w:rsid w:val="0014501E"/>
    <w:rsid w:val="00145072"/>
    <w:rsid w:val="001450AD"/>
    <w:rsid w:val="001450E6"/>
    <w:rsid w:val="001456A7"/>
    <w:rsid w:val="001456EA"/>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87"/>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1F9"/>
    <w:rsid w:val="00156214"/>
    <w:rsid w:val="0015647D"/>
    <w:rsid w:val="0015715F"/>
    <w:rsid w:val="0015737C"/>
    <w:rsid w:val="001573EC"/>
    <w:rsid w:val="00157421"/>
    <w:rsid w:val="0015784C"/>
    <w:rsid w:val="0015786C"/>
    <w:rsid w:val="001601E6"/>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1CD"/>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90B"/>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654"/>
    <w:rsid w:val="001A19DB"/>
    <w:rsid w:val="001A1A1F"/>
    <w:rsid w:val="001A1EC5"/>
    <w:rsid w:val="001A204D"/>
    <w:rsid w:val="001A2590"/>
    <w:rsid w:val="001A2879"/>
    <w:rsid w:val="001A2C68"/>
    <w:rsid w:val="001A2DE5"/>
    <w:rsid w:val="001A2EE5"/>
    <w:rsid w:val="001A2F38"/>
    <w:rsid w:val="001A311E"/>
    <w:rsid w:val="001A33F4"/>
    <w:rsid w:val="001A3647"/>
    <w:rsid w:val="001A36E3"/>
    <w:rsid w:val="001A3AC1"/>
    <w:rsid w:val="001A3C40"/>
    <w:rsid w:val="001A3D54"/>
    <w:rsid w:val="001A3E2A"/>
    <w:rsid w:val="001A3ED6"/>
    <w:rsid w:val="001A4018"/>
    <w:rsid w:val="001A40D9"/>
    <w:rsid w:val="001A41CB"/>
    <w:rsid w:val="001A43AF"/>
    <w:rsid w:val="001A4806"/>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BDA"/>
    <w:rsid w:val="001B0C91"/>
    <w:rsid w:val="001B0E78"/>
    <w:rsid w:val="001B10FB"/>
    <w:rsid w:val="001B123B"/>
    <w:rsid w:val="001B123E"/>
    <w:rsid w:val="001B13FB"/>
    <w:rsid w:val="001B1B39"/>
    <w:rsid w:val="001B1E96"/>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6FDD"/>
    <w:rsid w:val="001B703A"/>
    <w:rsid w:val="001B7187"/>
    <w:rsid w:val="001B71B9"/>
    <w:rsid w:val="001B71D3"/>
    <w:rsid w:val="001B7401"/>
    <w:rsid w:val="001B771F"/>
    <w:rsid w:val="001B775C"/>
    <w:rsid w:val="001B7DC9"/>
    <w:rsid w:val="001B7F81"/>
    <w:rsid w:val="001C0338"/>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3DC4"/>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3F"/>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DA"/>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FE"/>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6CC"/>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75"/>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3D9"/>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C8"/>
    <w:rsid w:val="002667ED"/>
    <w:rsid w:val="00266BEE"/>
    <w:rsid w:val="00266D6A"/>
    <w:rsid w:val="00266F8C"/>
    <w:rsid w:val="00267450"/>
    <w:rsid w:val="002675B2"/>
    <w:rsid w:val="002678B9"/>
    <w:rsid w:val="00267DC9"/>
    <w:rsid w:val="00267ECD"/>
    <w:rsid w:val="00270251"/>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11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7F3"/>
    <w:rsid w:val="00275D61"/>
    <w:rsid w:val="00275D6B"/>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4AB7"/>
    <w:rsid w:val="002852DF"/>
    <w:rsid w:val="00285725"/>
    <w:rsid w:val="00285A72"/>
    <w:rsid w:val="00285B8C"/>
    <w:rsid w:val="00285C5B"/>
    <w:rsid w:val="00285C5E"/>
    <w:rsid w:val="00285C86"/>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23A"/>
    <w:rsid w:val="002A1A23"/>
    <w:rsid w:val="002A1BB5"/>
    <w:rsid w:val="002A1C9F"/>
    <w:rsid w:val="002A1E4B"/>
    <w:rsid w:val="002A225A"/>
    <w:rsid w:val="002A25B1"/>
    <w:rsid w:val="002A268B"/>
    <w:rsid w:val="002A2990"/>
    <w:rsid w:val="002A2ADC"/>
    <w:rsid w:val="002A2BE6"/>
    <w:rsid w:val="002A2CE3"/>
    <w:rsid w:val="002A2EB2"/>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F69"/>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CF0"/>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6CC"/>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B8F"/>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8A2"/>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3D9D"/>
    <w:rsid w:val="002F4303"/>
    <w:rsid w:val="002F44A6"/>
    <w:rsid w:val="002F4541"/>
    <w:rsid w:val="002F45BC"/>
    <w:rsid w:val="002F4AB3"/>
    <w:rsid w:val="002F4F8C"/>
    <w:rsid w:val="002F527C"/>
    <w:rsid w:val="002F53D5"/>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578"/>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3C6"/>
    <w:rsid w:val="00316424"/>
    <w:rsid w:val="00316448"/>
    <w:rsid w:val="0031653C"/>
    <w:rsid w:val="0031657C"/>
    <w:rsid w:val="00316650"/>
    <w:rsid w:val="00317174"/>
    <w:rsid w:val="003172BB"/>
    <w:rsid w:val="003174D8"/>
    <w:rsid w:val="0031777C"/>
    <w:rsid w:val="00317865"/>
    <w:rsid w:val="003178CA"/>
    <w:rsid w:val="00317A1C"/>
    <w:rsid w:val="00317FA8"/>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3"/>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47D87"/>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0EC"/>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40F"/>
    <w:rsid w:val="003745DC"/>
    <w:rsid w:val="003745E4"/>
    <w:rsid w:val="003746A1"/>
    <w:rsid w:val="00374A8B"/>
    <w:rsid w:val="00374DB6"/>
    <w:rsid w:val="00374F49"/>
    <w:rsid w:val="00374F97"/>
    <w:rsid w:val="0037508D"/>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8B5"/>
    <w:rsid w:val="003836A9"/>
    <w:rsid w:val="00383723"/>
    <w:rsid w:val="00383A46"/>
    <w:rsid w:val="00383BEE"/>
    <w:rsid w:val="00383CD6"/>
    <w:rsid w:val="00383E36"/>
    <w:rsid w:val="0038453E"/>
    <w:rsid w:val="0038465F"/>
    <w:rsid w:val="003849DB"/>
    <w:rsid w:val="00384ABA"/>
    <w:rsid w:val="00384B61"/>
    <w:rsid w:val="00384D66"/>
    <w:rsid w:val="00385584"/>
    <w:rsid w:val="0038562E"/>
    <w:rsid w:val="00385C2F"/>
    <w:rsid w:val="00386062"/>
    <w:rsid w:val="003860AA"/>
    <w:rsid w:val="00386457"/>
    <w:rsid w:val="00386D2A"/>
    <w:rsid w:val="00386D3B"/>
    <w:rsid w:val="00386E9C"/>
    <w:rsid w:val="003872F8"/>
    <w:rsid w:val="00387320"/>
    <w:rsid w:val="003873B7"/>
    <w:rsid w:val="0038787C"/>
    <w:rsid w:val="00387A72"/>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40"/>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A8D"/>
    <w:rsid w:val="003B0BED"/>
    <w:rsid w:val="003B0EDB"/>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50"/>
    <w:rsid w:val="003E39FC"/>
    <w:rsid w:val="003E3D8F"/>
    <w:rsid w:val="003E4582"/>
    <w:rsid w:val="003E4845"/>
    <w:rsid w:val="003E4C21"/>
    <w:rsid w:val="003E5054"/>
    <w:rsid w:val="003E5482"/>
    <w:rsid w:val="003E58D8"/>
    <w:rsid w:val="003E59F1"/>
    <w:rsid w:val="003E5A2C"/>
    <w:rsid w:val="003E5A9F"/>
    <w:rsid w:val="003E5AB7"/>
    <w:rsid w:val="003E5C4D"/>
    <w:rsid w:val="003E5C9E"/>
    <w:rsid w:val="003E60D2"/>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0B"/>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11F"/>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891"/>
    <w:rsid w:val="00407DD5"/>
    <w:rsid w:val="00407E4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23A"/>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D62"/>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40F"/>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84"/>
    <w:rsid w:val="004405CB"/>
    <w:rsid w:val="004405D4"/>
    <w:rsid w:val="00440778"/>
    <w:rsid w:val="004407EB"/>
    <w:rsid w:val="00441115"/>
    <w:rsid w:val="00441324"/>
    <w:rsid w:val="004416F6"/>
    <w:rsid w:val="00441A74"/>
    <w:rsid w:val="00441D9E"/>
    <w:rsid w:val="0044247F"/>
    <w:rsid w:val="004424E1"/>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744"/>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542"/>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57953"/>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57"/>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5E1"/>
    <w:rsid w:val="00466786"/>
    <w:rsid w:val="004668C3"/>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EFE"/>
    <w:rsid w:val="00472F4B"/>
    <w:rsid w:val="004730D0"/>
    <w:rsid w:val="00473370"/>
    <w:rsid w:val="00473891"/>
    <w:rsid w:val="00473A08"/>
    <w:rsid w:val="00474406"/>
    <w:rsid w:val="0047440B"/>
    <w:rsid w:val="00474694"/>
    <w:rsid w:val="00474979"/>
    <w:rsid w:val="0047497F"/>
    <w:rsid w:val="00475023"/>
    <w:rsid w:val="0047546B"/>
    <w:rsid w:val="00475636"/>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207"/>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25E"/>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416"/>
    <w:rsid w:val="00497673"/>
    <w:rsid w:val="0049777F"/>
    <w:rsid w:val="004979A6"/>
    <w:rsid w:val="00497B81"/>
    <w:rsid w:val="00497D86"/>
    <w:rsid w:val="00497EDD"/>
    <w:rsid w:val="004A038F"/>
    <w:rsid w:val="004A0754"/>
    <w:rsid w:val="004A0774"/>
    <w:rsid w:val="004A091F"/>
    <w:rsid w:val="004A0BE9"/>
    <w:rsid w:val="004A0C43"/>
    <w:rsid w:val="004A0CC0"/>
    <w:rsid w:val="004A0E18"/>
    <w:rsid w:val="004A0FAC"/>
    <w:rsid w:val="004A1167"/>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0A"/>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0D04"/>
    <w:rsid w:val="004F1A80"/>
    <w:rsid w:val="004F1ADD"/>
    <w:rsid w:val="004F1B39"/>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97"/>
    <w:rsid w:val="004F39A2"/>
    <w:rsid w:val="004F3CFB"/>
    <w:rsid w:val="004F3EF9"/>
    <w:rsid w:val="004F4233"/>
    <w:rsid w:val="004F46C0"/>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6E7B"/>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0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8F2"/>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560"/>
    <w:rsid w:val="0054292B"/>
    <w:rsid w:val="00542949"/>
    <w:rsid w:val="00542E28"/>
    <w:rsid w:val="00542FEA"/>
    <w:rsid w:val="00543370"/>
    <w:rsid w:val="00543578"/>
    <w:rsid w:val="00543970"/>
    <w:rsid w:val="00543EF0"/>
    <w:rsid w:val="00544094"/>
    <w:rsid w:val="00544130"/>
    <w:rsid w:val="005442DD"/>
    <w:rsid w:val="0054506E"/>
    <w:rsid w:val="005450D6"/>
    <w:rsid w:val="005450FD"/>
    <w:rsid w:val="0054519E"/>
    <w:rsid w:val="0054521F"/>
    <w:rsid w:val="00545653"/>
    <w:rsid w:val="00545784"/>
    <w:rsid w:val="005458C5"/>
    <w:rsid w:val="005458CF"/>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59B"/>
    <w:rsid w:val="005567DF"/>
    <w:rsid w:val="005568EB"/>
    <w:rsid w:val="00556C46"/>
    <w:rsid w:val="00556D9A"/>
    <w:rsid w:val="00557343"/>
    <w:rsid w:val="005573CD"/>
    <w:rsid w:val="0055768E"/>
    <w:rsid w:val="005576ED"/>
    <w:rsid w:val="00557C40"/>
    <w:rsid w:val="00557FA5"/>
    <w:rsid w:val="005601E9"/>
    <w:rsid w:val="005603C3"/>
    <w:rsid w:val="005606C2"/>
    <w:rsid w:val="00560A6E"/>
    <w:rsid w:val="00560B37"/>
    <w:rsid w:val="00560C97"/>
    <w:rsid w:val="00560D1C"/>
    <w:rsid w:val="00560F05"/>
    <w:rsid w:val="005611F6"/>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791"/>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655"/>
    <w:rsid w:val="00572779"/>
    <w:rsid w:val="005727A9"/>
    <w:rsid w:val="0057290C"/>
    <w:rsid w:val="00572984"/>
    <w:rsid w:val="00572B2A"/>
    <w:rsid w:val="00572B31"/>
    <w:rsid w:val="00572BCE"/>
    <w:rsid w:val="00572C9F"/>
    <w:rsid w:val="00572E0B"/>
    <w:rsid w:val="00572FEC"/>
    <w:rsid w:val="005735AD"/>
    <w:rsid w:val="005736B8"/>
    <w:rsid w:val="00573C20"/>
    <w:rsid w:val="00573DA3"/>
    <w:rsid w:val="00573DD8"/>
    <w:rsid w:val="00574306"/>
    <w:rsid w:val="00574639"/>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3BF"/>
    <w:rsid w:val="00581440"/>
    <w:rsid w:val="00581462"/>
    <w:rsid w:val="005816EB"/>
    <w:rsid w:val="00581920"/>
    <w:rsid w:val="005819D6"/>
    <w:rsid w:val="00581C17"/>
    <w:rsid w:val="00581C8A"/>
    <w:rsid w:val="00581D34"/>
    <w:rsid w:val="00581D8E"/>
    <w:rsid w:val="00581FA5"/>
    <w:rsid w:val="005821BC"/>
    <w:rsid w:val="00582394"/>
    <w:rsid w:val="00582E88"/>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A11"/>
    <w:rsid w:val="00586B37"/>
    <w:rsid w:val="00586B93"/>
    <w:rsid w:val="00586C9D"/>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2C5"/>
    <w:rsid w:val="0059454D"/>
    <w:rsid w:val="00594726"/>
    <w:rsid w:val="00594A60"/>
    <w:rsid w:val="00594A8C"/>
    <w:rsid w:val="00594AA1"/>
    <w:rsid w:val="00594E86"/>
    <w:rsid w:val="00595281"/>
    <w:rsid w:val="005953E2"/>
    <w:rsid w:val="00595AC8"/>
    <w:rsid w:val="00595B39"/>
    <w:rsid w:val="00595D33"/>
    <w:rsid w:val="00595EA4"/>
    <w:rsid w:val="00596038"/>
    <w:rsid w:val="00596A9E"/>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F74"/>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359"/>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C6A"/>
    <w:rsid w:val="005D2EE2"/>
    <w:rsid w:val="005D318D"/>
    <w:rsid w:val="005D352F"/>
    <w:rsid w:val="005D3AF3"/>
    <w:rsid w:val="005D3E43"/>
    <w:rsid w:val="005D40C9"/>
    <w:rsid w:val="005D4D5A"/>
    <w:rsid w:val="005D4E53"/>
    <w:rsid w:val="005D5219"/>
    <w:rsid w:val="005D55AC"/>
    <w:rsid w:val="005D5892"/>
    <w:rsid w:val="005D5C74"/>
    <w:rsid w:val="005D5FF5"/>
    <w:rsid w:val="005D6A0A"/>
    <w:rsid w:val="005D6A37"/>
    <w:rsid w:val="005D6B61"/>
    <w:rsid w:val="005D7606"/>
    <w:rsid w:val="005D7819"/>
    <w:rsid w:val="005D7B5F"/>
    <w:rsid w:val="005D7CC2"/>
    <w:rsid w:val="005E0579"/>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E7C"/>
    <w:rsid w:val="005E4FD3"/>
    <w:rsid w:val="005E5323"/>
    <w:rsid w:val="005E56A2"/>
    <w:rsid w:val="005E5ACE"/>
    <w:rsid w:val="005E5C36"/>
    <w:rsid w:val="005E5CB1"/>
    <w:rsid w:val="005E5EBB"/>
    <w:rsid w:val="005E5EEB"/>
    <w:rsid w:val="005E6317"/>
    <w:rsid w:val="005E67F6"/>
    <w:rsid w:val="005E6947"/>
    <w:rsid w:val="005E6B4F"/>
    <w:rsid w:val="005E6B9B"/>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8AE"/>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40"/>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C48"/>
    <w:rsid w:val="00634D3D"/>
    <w:rsid w:val="00634F15"/>
    <w:rsid w:val="00634FAB"/>
    <w:rsid w:val="00635114"/>
    <w:rsid w:val="00635721"/>
    <w:rsid w:val="00635B79"/>
    <w:rsid w:val="00636464"/>
    <w:rsid w:val="0063666B"/>
    <w:rsid w:val="00636A27"/>
    <w:rsid w:val="006372B6"/>
    <w:rsid w:val="00637669"/>
    <w:rsid w:val="006377C8"/>
    <w:rsid w:val="0063792D"/>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3E72"/>
    <w:rsid w:val="006440E1"/>
    <w:rsid w:val="00644602"/>
    <w:rsid w:val="006446FC"/>
    <w:rsid w:val="00644FFB"/>
    <w:rsid w:val="00645305"/>
    <w:rsid w:val="00645609"/>
    <w:rsid w:val="00645E72"/>
    <w:rsid w:val="006463FE"/>
    <w:rsid w:val="0064662C"/>
    <w:rsid w:val="00646AAE"/>
    <w:rsid w:val="00646AC7"/>
    <w:rsid w:val="00646F0A"/>
    <w:rsid w:val="006478C7"/>
    <w:rsid w:val="00647B56"/>
    <w:rsid w:val="00647B80"/>
    <w:rsid w:val="00647D2F"/>
    <w:rsid w:val="00647D5E"/>
    <w:rsid w:val="00647E15"/>
    <w:rsid w:val="00647F84"/>
    <w:rsid w:val="00650221"/>
    <w:rsid w:val="006502F0"/>
    <w:rsid w:val="00650AF1"/>
    <w:rsid w:val="0065165F"/>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59A"/>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BF3"/>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C5D"/>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5D74"/>
    <w:rsid w:val="00696465"/>
    <w:rsid w:val="006964E1"/>
    <w:rsid w:val="00696AC8"/>
    <w:rsid w:val="00696E96"/>
    <w:rsid w:val="00697127"/>
    <w:rsid w:val="0069726F"/>
    <w:rsid w:val="00697329"/>
    <w:rsid w:val="006975FF"/>
    <w:rsid w:val="0069786A"/>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1D29"/>
    <w:rsid w:val="006C20B6"/>
    <w:rsid w:val="006C215D"/>
    <w:rsid w:val="006C2420"/>
    <w:rsid w:val="006C26D8"/>
    <w:rsid w:val="006C2981"/>
    <w:rsid w:val="006C2CC2"/>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71"/>
    <w:rsid w:val="006D4CA5"/>
    <w:rsid w:val="006D4D18"/>
    <w:rsid w:val="006D5547"/>
    <w:rsid w:val="006D5D56"/>
    <w:rsid w:val="006D619C"/>
    <w:rsid w:val="006D61C5"/>
    <w:rsid w:val="006D62C3"/>
    <w:rsid w:val="006D62C5"/>
    <w:rsid w:val="006D6347"/>
    <w:rsid w:val="006D63A1"/>
    <w:rsid w:val="006D6863"/>
    <w:rsid w:val="006D6BFA"/>
    <w:rsid w:val="006D6D0B"/>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3B"/>
    <w:rsid w:val="006E647F"/>
    <w:rsid w:val="006E66F2"/>
    <w:rsid w:val="006E73CF"/>
    <w:rsid w:val="006E75B7"/>
    <w:rsid w:val="006E79ED"/>
    <w:rsid w:val="006F024D"/>
    <w:rsid w:val="006F02FB"/>
    <w:rsid w:val="006F034D"/>
    <w:rsid w:val="006F04BD"/>
    <w:rsid w:val="006F0AB9"/>
    <w:rsid w:val="006F0C6F"/>
    <w:rsid w:val="006F11CB"/>
    <w:rsid w:val="006F16C9"/>
    <w:rsid w:val="006F1A32"/>
    <w:rsid w:val="006F1A6F"/>
    <w:rsid w:val="006F1D99"/>
    <w:rsid w:val="006F1D9A"/>
    <w:rsid w:val="006F1FEA"/>
    <w:rsid w:val="006F208E"/>
    <w:rsid w:val="006F20CA"/>
    <w:rsid w:val="006F21B2"/>
    <w:rsid w:val="006F229E"/>
    <w:rsid w:val="006F23FC"/>
    <w:rsid w:val="006F29E5"/>
    <w:rsid w:val="006F2EA1"/>
    <w:rsid w:val="006F3247"/>
    <w:rsid w:val="006F33E4"/>
    <w:rsid w:val="006F347B"/>
    <w:rsid w:val="006F3515"/>
    <w:rsid w:val="006F37FC"/>
    <w:rsid w:val="006F390C"/>
    <w:rsid w:val="006F3D14"/>
    <w:rsid w:val="006F4519"/>
    <w:rsid w:val="006F4803"/>
    <w:rsid w:val="006F483B"/>
    <w:rsid w:val="006F4B24"/>
    <w:rsid w:val="006F57B4"/>
    <w:rsid w:val="006F5963"/>
    <w:rsid w:val="006F5E07"/>
    <w:rsid w:val="006F5F60"/>
    <w:rsid w:val="006F66AF"/>
    <w:rsid w:val="006F70D3"/>
    <w:rsid w:val="006F71FF"/>
    <w:rsid w:val="006F7802"/>
    <w:rsid w:val="006F7AA8"/>
    <w:rsid w:val="007001A8"/>
    <w:rsid w:val="007002FD"/>
    <w:rsid w:val="007003EA"/>
    <w:rsid w:val="00700404"/>
    <w:rsid w:val="00700B12"/>
    <w:rsid w:val="00700CBF"/>
    <w:rsid w:val="007010E8"/>
    <w:rsid w:val="0070131E"/>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A4B"/>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61"/>
    <w:rsid w:val="00712CEC"/>
    <w:rsid w:val="00712F37"/>
    <w:rsid w:val="007135CA"/>
    <w:rsid w:val="00713767"/>
    <w:rsid w:val="007138FF"/>
    <w:rsid w:val="00713D53"/>
    <w:rsid w:val="00713DA7"/>
    <w:rsid w:val="00713E3C"/>
    <w:rsid w:val="00713EBC"/>
    <w:rsid w:val="00713ECC"/>
    <w:rsid w:val="00713FD7"/>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A88"/>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C2F"/>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27FDB"/>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37F8F"/>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126"/>
    <w:rsid w:val="00753312"/>
    <w:rsid w:val="00753562"/>
    <w:rsid w:val="0075391C"/>
    <w:rsid w:val="00753BD7"/>
    <w:rsid w:val="007542BD"/>
    <w:rsid w:val="00754AA2"/>
    <w:rsid w:val="00754C3B"/>
    <w:rsid w:val="00755136"/>
    <w:rsid w:val="007554AD"/>
    <w:rsid w:val="00755B12"/>
    <w:rsid w:val="00755C16"/>
    <w:rsid w:val="00755E2D"/>
    <w:rsid w:val="007562A0"/>
    <w:rsid w:val="0075635A"/>
    <w:rsid w:val="007563E6"/>
    <w:rsid w:val="00756638"/>
    <w:rsid w:val="007567FB"/>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4CB"/>
    <w:rsid w:val="0076153C"/>
    <w:rsid w:val="00761695"/>
    <w:rsid w:val="007617E4"/>
    <w:rsid w:val="00761804"/>
    <w:rsid w:val="0076182F"/>
    <w:rsid w:val="00761845"/>
    <w:rsid w:val="00761A5C"/>
    <w:rsid w:val="00761FA3"/>
    <w:rsid w:val="00762044"/>
    <w:rsid w:val="007623F5"/>
    <w:rsid w:val="00762538"/>
    <w:rsid w:val="00762B25"/>
    <w:rsid w:val="00762C66"/>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3C42"/>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A1"/>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2EC"/>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A69"/>
    <w:rsid w:val="007C2D40"/>
    <w:rsid w:val="007C2D6F"/>
    <w:rsid w:val="007C2E30"/>
    <w:rsid w:val="007C2ED4"/>
    <w:rsid w:val="007C2F5E"/>
    <w:rsid w:val="007C2FA3"/>
    <w:rsid w:val="007C2FEA"/>
    <w:rsid w:val="007C3134"/>
    <w:rsid w:val="007C3300"/>
    <w:rsid w:val="007C3396"/>
    <w:rsid w:val="007C3494"/>
    <w:rsid w:val="007C3DF9"/>
    <w:rsid w:val="007C3F4C"/>
    <w:rsid w:val="007C4053"/>
    <w:rsid w:val="007C41B5"/>
    <w:rsid w:val="007C4201"/>
    <w:rsid w:val="007C4224"/>
    <w:rsid w:val="007C426D"/>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B0"/>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93A"/>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F1C"/>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EC6"/>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913"/>
    <w:rsid w:val="00827A15"/>
    <w:rsid w:val="00827B4F"/>
    <w:rsid w:val="00827FE7"/>
    <w:rsid w:val="008300CD"/>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2E"/>
    <w:rsid w:val="008377C8"/>
    <w:rsid w:val="00837956"/>
    <w:rsid w:val="00837A22"/>
    <w:rsid w:val="00837B78"/>
    <w:rsid w:val="00837D34"/>
    <w:rsid w:val="00840208"/>
    <w:rsid w:val="00840696"/>
    <w:rsid w:val="0084089A"/>
    <w:rsid w:val="00840AB5"/>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491"/>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A5F"/>
    <w:rsid w:val="00873AB2"/>
    <w:rsid w:val="00873B38"/>
    <w:rsid w:val="00873B7F"/>
    <w:rsid w:val="00873DFF"/>
    <w:rsid w:val="00873EBC"/>
    <w:rsid w:val="00874160"/>
    <w:rsid w:val="00874533"/>
    <w:rsid w:val="00874822"/>
    <w:rsid w:val="0087482C"/>
    <w:rsid w:val="0087499C"/>
    <w:rsid w:val="00874BB6"/>
    <w:rsid w:val="00874DCF"/>
    <w:rsid w:val="00874FD8"/>
    <w:rsid w:val="00875408"/>
    <w:rsid w:val="00875416"/>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2CF6"/>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83"/>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1F9"/>
    <w:rsid w:val="008A0270"/>
    <w:rsid w:val="008A03E6"/>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3D0C"/>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3E"/>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7E7"/>
    <w:rsid w:val="008B3C1C"/>
    <w:rsid w:val="008B3EFF"/>
    <w:rsid w:val="008B412E"/>
    <w:rsid w:val="008B4227"/>
    <w:rsid w:val="008B4987"/>
    <w:rsid w:val="008B49F4"/>
    <w:rsid w:val="008B4C55"/>
    <w:rsid w:val="008B4D3E"/>
    <w:rsid w:val="008B4D69"/>
    <w:rsid w:val="008B4D9D"/>
    <w:rsid w:val="008B4F2A"/>
    <w:rsid w:val="008B538E"/>
    <w:rsid w:val="008B5440"/>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67"/>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DD4"/>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4C3"/>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8BB"/>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914"/>
    <w:rsid w:val="00912E8D"/>
    <w:rsid w:val="0091306D"/>
    <w:rsid w:val="009135C6"/>
    <w:rsid w:val="009135E8"/>
    <w:rsid w:val="00913759"/>
    <w:rsid w:val="00913B4C"/>
    <w:rsid w:val="00913D29"/>
    <w:rsid w:val="00913DF3"/>
    <w:rsid w:val="00913F57"/>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17CCB"/>
    <w:rsid w:val="009202B7"/>
    <w:rsid w:val="009203F9"/>
    <w:rsid w:val="00920527"/>
    <w:rsid w:val="009205B2"/>
    <w:rsid w:val="0092086E"/>
    <w:rsid w:val="00920B95"/>
    <w:rsid w:val="00920D0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BDD"/>
    <w:rsid w:val="009403BD"/>
    <w:rsid w:val="009403C4"/>
    <w:rsid w:val="009406B9"/>
    <w:rsid w:val="00940CA3"/>
    <w:rsid w:val="00940D5A"/>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5EF"/>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545"/>
    <w:rsid w:val="00956689"/>
    <w:rsid w:val="009567C8"/>
    <w:rsid w:val="00956F10"/>
    <w:rsid w:val="00956F9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2B65"/>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008"/>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EB8"/>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173"/>
    <w:rsid w:val="0098260B"/>
    <w:rsid w:val="00983A7C"/>
    <w:rsid w:val="00984052"/>
    <w:rsid w:val="009846AF"/>
    <w:rsid w:val="0098487E"/>
    <w:rsid w:val="00984AED"/>
    <w:rsid w:val="00984BE4"/>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80"/>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C2"/>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52C"/>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BF9"/>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67"/>
    <w:rsid w:val="009D06FF"/>
    <w:rsid w:val="009D0A1F"/>
    <w:rsid w:val="009D0E09"/>
    <w:rsid w:val="009D0E8C"/>
    <w:rsid w:val="009D1070"/>
    <w:rsid w:val="009D12FE"/>
    <w:rsid w:val="009D148F"/>
    <w:rsid w:val="009D1662"/>
    <w:rsid w:val="009D1772"/>
    <w:rsid w:val="009D17FC"/>
    <w:rsid w:val="009D1AB3"/>
    <w:rsid w:val="009D1B56"/>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4B4B"/>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C01"/>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65"/>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48"/>
    <w:rsid w:val="00A61F5E"/>
    <w:rsid w:val="00A6200C"/>
    <w:rsid w:val="00A62AA0"/>
    <w:rsid w:val="00A62EB4"/>
    <w:rsid w:val="00A6304A"/>
    <w:rsid w:val="00A6312F"/>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67D"/>
    <w:rsid w:val="00A65B56"/>
    <w:rsid w:val="00A65DFA"/>
    <w:rsid w:val="00A65F3D"/>
    <w:rsid w:val="00A65F6C"/>
    <w:rsid w:val="00A661F2"/>
    <w:rsid w:val="00A663AF"/>
    <w:rsid w:val="00A667AC"/>
    <w:rsid w:val="00A66F3C"/>
    <w:rsid w:val="00A6732F"/>
    <w:rsid w:val="00A67C8B"/>
    <w:rsid w:val="00A70098"/>
    <w:rsid w:val="00A70206"/>
    <w:rsid w:val="00A70233"/>
    <w:rsid w:val="00A70777"/>
    <w:rsid w:val="00A70D6B"/>
    <w:rsid w:val="00A70D6F"/>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5F44"/>
    <w:rsid w:val="00A7626D"/>
    <w:rsid w:val="00A762DC"/>
    <w:rsid w:val="00A76522"/>
    <w:rsid w:val="00A76CB7"/>
    <w:rsid w:val="00A76CC0"/>
    <w:rsid w:val="00A77416"/>
    <w:rsid w:val="00A77798"/>
    <w:rsid w:val="00A77979"/>
    <w:rsid w:val="00A77BD8"/>
    <w:rsid w:val="00A8023E"/>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97"/>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265"/>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8AA"/>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181"/>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26D"/>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3DF"/>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25F"/>
    <w:rsid w:val="00AE45B7"/>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ACF"/>
    <w:rsid w:val="00AF0B68"/>
    <w:rsid w:val="00AF0F7F"/>
    <w:rsid w:val="00AF107E"/>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3"/>
    <w:rsid w:val="00B068BB"/>
    <w:rsid w:val="00B06916"/>
    <w:rsid w:val="00B06AC6"/>
    <w:rsid w:val="00B06B96"/>
    <w:rsid w:val="00B06C94"/>
    <w:rsid w:val="00B06D6D"/>
    <w:rsid w:val="00B07511"/>
    <w:rsid w:val="00B075F6"/>
    <w:rsid w:val="00B07895"/>
    <w:rsid w:val="00B0799E"/>
    <w:rsid w:val="00B07B2B"/>
    <w:rsid w:val="00B07D28"/>
    <w:rsid w:val="00B07F4F"/>
    <w:rsid w:val="00B07F7B"/>
    <w:rsid w:val="00B1018E"/>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048"/>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9"/>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3D29"/>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77AAE"/>
    <w:rsid w:val="00B77CEF"/>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E7F"/>
    <w:rsid w:val="00B87FB3"/>
    <w:rsid w:val="00B90220"/>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B7"/>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5F9"/>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7B4"/>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4B"/>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071"/>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84F"/>
    <w:rsid w:val="00BF6C00"/>
    <w:rsid w:val="00BF6C11"/>
    <w:rsid w:val="00BF727F"/>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1B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07E79"/>
    <w:rsid w:val="00C1005A"/>
    <w:rsid w:val="00C10240"/>
    <w:rsid w:val="00C1058D"/>
    <w:rsid w:val="00C108C7"/>
    <w:rsid w:val="00C108F0"/>
    <w:rsid w:val="00C10ABB"/>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E03"/>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C6A"/>
    <w:rsid w:val="00C24F49"/>
    <w:rsid w:val="00C24F7D"/>
    <w:rsid w:val="00C24FE5"/>
    <w:rsid w:val="00C2506D"/>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204"/>
    <w:rsid w:val="00C3060C"/>
    <w:rsid w:val="00C308E4"/>
    <w:rsid w:val="00C30EA7"/>
    <w:rsid w:val="00C31F8A"/>
    <w:rsid w:val="00C31FB1"/>
    <w:rsid w:val="00C32800"/>
    <w:rsid w:val="00C3284B"/>
    <w:rsid w:val="00C32DFF"/>
    <w:rsid w:val="00C331F6"/>
    <w:rsid w:val="00C33A84"/>
    <w:rsid w:val="00C33B2A"/>
    <w:rsid w:val="00C33DFB"/>
    <w:rsid w:val="00C33F55"/>
    <w:rsid w:val="00C3400D"/>
    <w:rsid w:val="00C3425F"/>
    <w:rsid w:val="00C342A5"/>
    <w:rsid w:val="00C34658"/>
    <w:rsid w:val="00C348ED"/>
    <w:rsid w:val="00C349C5"/>
    <w:rsid w:val="00C34A1B"/>
    <w:rsid w:val="00C34CE7"/>
    <w:rsid w:val="00C34EC9"/>
    <w:rsid w:val="00C34FDC"/>
    <w:rsid w:val="00C35414"/>
    <w:rsid w:val="00C354B3"/>
    <w:rsid w:val="00C357B8"/>
    <w:rsid w:val="00C357D0"/>
    <w:rsid w:val="00C35BDA"/>
    <w:rsid w:val="00C36B94"/>
    <w:rsid w:val="00C3705B"/>
    <w:rsid w:val="00C37191"/>
    <w:rsid w:val="00C37585"/>
    <w:rsid w:val="00C3764E"/>
    <w:rsid w:val="00C37B4E"/>
    <w:rsid w:val="00C37C3D"/>
    <w:rsid w:val="00C404B4"/>
    <w:rsid w:val="00C4173B"/>
    <w:rsid w:val="00C41A8C"/>
    <w:rsid w:val="00C41AEF"/>
    <w:rsid w:val="00C41CDF"/>
    <w:rsid w:val="00C429A2"/>
    <w:rsid w:val="00C430C3"/>
    <w:rsid w:val="00C4323F"/>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E0D"/>
    <w:rsid w:val="00C47F1C"/>
    <w:rsid w:val="00C47F21"/>
    <w:rsid w:val="00C47FD2"/>
    <w:rsid w:val="00C5015B"/>
    <w:rsid w:val="00C50C38"/>
    <w:rsid w:val="00C50FE6"/>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876"/>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C6B"/>
    <w:rsid w:val="00C56CEC"/>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CE2"/>
    <w:rsid w:val="00C64287"/>
    <w:rsid w:val="00C6450A"/>
    <w:rsid w:val="00C6454B"/>
    <w:rsid w:val="00C64622"/>
    <w:rsid w:val="00C64940"/>
    <w:rsid w:val="00C64D81"/>
    <w:rsid w:val="00C64F3C"/>
    <w:rsid w:val="00C652C2"/>
    <w:rsid w:val="00C65327"/>
    <w:rsid w:val="00C65533"/>
    <w:rsid w:val="00C65AA3"/>
    <w:rsid w:val="00C66525"/>
    <w:rsid w:val="00C66738"/>
    <w:rsid w:val="00C66939"/>
    <w:rsid w:val="00C66B54"/>
    <w:rsid w:val="00C66CC4"/>
    <w:rsid w:val="00C6704E"/>
    <w:rsid w:val="00C676D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27"/>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1C"/>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D9A"/>
    <w:rsid w:val="00CA5E2B"/>
    <w:rsid w:val="00CA5FD1"/>
    <w:rsid w:val="00CA6928"/>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831"/>
    <w:rsid w:val="00CC0A1C"/>
    <w:rsid w:val="00CC0A2B"/>
    <w:rsid w:val="00CC0B1A"/>
    <w:rsid w:val="00CC1090"/>
    <w:rsid w:val="00CC11D6"/>
    <w:rsid w:val="00CC11E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119"/>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A85"/>
    <w:rsid w:val="00CD1B1F"/>
    <w:rsid w:val="00CD1D47"/>
    <w:rsid w:val="00CD23C2"/>
    <w:rsid w:val="00CD2836"/>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1B"/>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AFB"/>
    <w:rsid w:val="00CF5FEF"/>
    <w:rsid w:val="00CF6305"/>
    <w:rsid w:val="00CF6427"/>
    <w:rsid w:val="00CF67B6"/>
    <w:rsid w:val="00CF6B0A"/>
    <w:rsid w:val="00CF6C05"/>
    <w:rsid w:val="00CF72E9"/>
    <w:rsid w:val="00CF7319"/>
    <w:rsid w:val="00CF7329"/>
    <w:rsid w:val="00CF73E0"/>
    <w:rsid w:val="00CF7970"/>
    <w:rsid w:val="00CF79C9"/>
    <w:rsid w:val="00CF7AB7"/>
    <w:rsid w:val="00D000CE"/>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4DC7"/>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2C1"/>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9BD"/>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382"/>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6B"/>
    <w:rsid w:val="00D40ABD"/>
    <w:rsid w:val="00D4121A"/>
    <w:rsid w:val="00D4160F"/>
    <w:rsid w:val="00D41743"/>
    <w:rsid w:val="00D418AC"/>
    <w:rsid w:val="00D41A6B"/>
    <w:rsid w:val="00D41F47"/>
    <w:rsid w:val="00D42319"/>
    <w:rsid w:val="00D424AB"/>
    <w:rsid w:val="00D42EF1"/>
    <w:rsid w:val="00D430FB"/>
    <w:rsid w:val="00D433F2"/>
    <w:rsid w:val="00D436E4"/>
    <w:rsid w:val="00D43726"/>
    <w:rsid w:val="00D43933"/>
    <w:rsid w:val="00D43B2A"/>
    <w:rsid w:val="00D4423A"/>
    <w:rsid w:val="00D44367"/>
    <w:rsid w:val="00D443DF"/>
    <w:rsid w:val="00D44548"/>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15F"/>
    <w:rsid w:val="00D5782A"/>
    <w:rsid w:val="00D57B90"/>
    <w:rsid w:val="00D57DC7"/>
    <w:rsid w:val="00D60263"/>
    <w:rsid w:val="00D603B8"/>
    <w:rsid w:val="00D60658"/>
    <w:rsid w:val="00D60C7C"/>
    <w:rsid w:val="00D60CA9"/>
    <w:rsid w:val="00D61046"/>
    <w:rsid w:val="00D6120F"/>
    <w:rsid w:val="00D613BE"/>
    <w:rsid w:val="00D61926"/>
    <w:rsid w:val="00D61D78"/>
    <w:rsid w:val="00D61EA2"/>
    <w:rsid w:val="00D622F0"/>
    <w:rsid w:val="00D62CB3"/>
    <w:rsid w:val="00D62CB6"/>
    <w:rsid w:val="00D62DDC"/>
    <w:rsid w:val="00D62DFB"/>
    <w:rsid w:val="00D62E23"/>
    <w:rsid w:val="00D63159"/>
    <w:rsid w:val="00D63367"/>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61F"/>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607"/>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B8"/>
    <w:rsid w:val="00D94FE8"/>
    <w:rsid w:val="00D9500C"/>
    <w:rsid w:val="00D951C7"/>
    <w:rsid w:val="00D9531C"/>
    <w:rsid w:val="00D95616"/>
    <w:rsid w:val="00D958A7"/>
    <w:rsid w:val="00D95917"/>
    <w:rsid w:val="00D95C60"/>
    <w:rsid w:val="00D95F13"/>
    <w:rsid w:val="00D96152"/>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0DB"/>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2FC"/>
    <w:rsid w:val="00DA5370"/>
    <w:rsid w:val="00DA554C"/>
    <w:rsid w:val="00DA56C5"/>
    <w:rsid w:val="00DA589C"/>
    <w:rsid w:val="00DA5B36"/>
    <w:rsid w:val="00DA6337"/>
    <w:rsid w:val="00DA6581"/>
    <w:rsid w:val="00DA65AD"/>
    <w:rsid w:val="00DA67BE"/>
    <w:rsid w:val="00DA69B9"/>
    <w:rsid w:val="00DA6A8C"/>
    <w:rsid w:val="00DA6B41"/>
    <w:rsid w:val="00DA6F06"/>
    <w:rsid w:val="00DA6F6D"/>
    <w:rsid w:val="00DA713C"/>
    <w:rsid w:val="00DA73A6"/>
    <w:rsid w:val="00DA78E3"/>
    <w:rsid w:val="00DB038E"/>
    <w:rsid w:val="00DB045D"/>
    <w:rsid w:val="00DB0692"/>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05"/>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E3F"/>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627"/>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3A4"/>
    <w:rsid w:val="00E00B6A"/>
    <w:rsid w:val="00E00CA2"/>
    <w:rsid w:val="00E00DB2"/>
    <w:rsid w:val="00E00DE7"/>
    <w:rsid w:val="00E00EA2"/>
    <w:rsid w:val="00E00F01"/>
    <w:rsid w:val="00E010EA"/>
    <w:rsid w:val="00E011C1"/>
    <w:rsid w:val="00E012DB"/>
    <w:rsid w:val="00E0136F"/>
    <w:rsid w:val="00E01538"/>
    <w:rsid w:val="00E015B5"/>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640"/>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9DA"/>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390"/>
    <w:rsid w:val="00E30586"/>
    <w:rsid w:val="00E3074B"/>
    <w:rsid w:val="00E30CA1"/>
    <w:rsid w:val="00E30E4D"/>
    <w:rsid w:val="00E311B9"/>
    <w:rsid w:val="00E3123E"/>
    <w:rsid w:val="00E312CA"/>
    <w:rsid w:val="00E316D8"/>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A4A"/>
    <w:rsid w:val="00E33BCE"/>
    <w:rsid w:val="00E33C54"/>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97A"/>
    <w:rsid w:val="00E41AF5"/>
    <w:rsid w:val="00E41EB0"/>
    <w:rsid w:val="00E422CD"/>
    <w:rsid w:val="00E4243C"/>
    <w:rsid w:val="00E42788"/>
    <w:rsid w:val="00E4295E"/>
    <w:rsid w:val="00E42A43"/>
    <w:rsid w:val="00E42B5B"/>
    <w:rsid w:val="00E430DA"/>
    <w:rsid w:val="00E4398A"/>
    <w:rsid w:val="00E43AA3"/>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385"/>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C31"/>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7F"/>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CC"/>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0F3"/>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4F"/>
    <w:rsid w:val="00E91269"/>
    <w:rsid w:val="00E9135A"/>
    <w:rsid w:val="00E91D6D"/>
    <w:rsid w:val="00E92336"/>
    <w:rsid w:val="00E9237D"/>
    <w:rsid w:val="00E92A95"/>
    <w:rsid w:val="00E92FFD"/>
    <w:rsid w:val="00E93012"/>
    <w:rsid w:val="00E930A6"/>
    <w:rsid w:val="00E9314E"/>
    <w:rsid w:val="00E934FE"/>
    <w:rsid w:val="00E93579"/>
    <w:rsid w:val="00E9366F"/>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DD5"/>
    <w:rsid w:val="00EA5E38"/>
    <w:rsid w:val="00EA5F44"/>
    <w:rsid w:val="00EA6276"/>
    <w:rsid w:val="00EA6410"/>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12F"/>
    <w:rsid w:val="00EB0440"/>
    <w:rsid w:val="00EB09CF"/>
    <w:rsid w:val="00EB0B52"/>
    <w:rsid w:val="00EB1282"/>
    <w:rsid w:val="00EB1333"/>
    <w:rsid w:val="00EB1448"/>
    <w:rsid w:val="00EB14FD"/>
    <w:rsid w:val="00EB16EC"/>
    <w:rsid w:val="00EB1908"/>
    <w:rsid w:val="00EB1B25"/>
    <w:rsid w:val="00EB1C0F"/>
    <w:rsid w:val="00EB1C21"/>
    <w:rsid w:val="00EB1C6E"/>
    <w:rsid w:val="00EB1D05"/>
    <w:rsid w:val="00EB1D39"/>
    <w:rsid w:val="00EB1E11"/>
    <w:rsid w:val="00EB1FA2"/>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638"/>
    <w:rsid w:val="00EB5CB2"/>
    <w:rsid w:val="00EB5F81"/>
    <w:rsid w:val="00EB6245"/>
    <w:rsid w:val="00EB62E4"/>
    <w:rsid w:val="00EB630F"/>
    <w:rsid w:val="00EB64DE"/>
    <w:rsid w:val="00EB689B"/>
    <w:rsid w:val="00EB6924"/>
    <w:rsid w:val="00EB7021"/>
    <w:rsid w:val="00EB7300"/>
    <w:rsid w:val="00EB741D"/>
    <w:rsid w:val="00EB7576"/>
    <w:rsid w:val="00EB7671"/>
    <w:rsid w:val="00EB782F"/>
    <w:rsid w:val="00EB7C67"/>
    <w:rsid w:val="00EB7FD9"/>
    <w:rsid w:val="00EC0004"/>
    <w:rsid w:val="00EC052E"/>
    <w:rsid w:val="00EC05A6"/>
    <w:rsid w:val="00EC0C42"/>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852"/>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C87"/>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2709"/>
    <w:rsid w:val="00ED3089"/>
    <w:rsid w:val="00ED30D6"/>
    <w:rsid w:val="00ED33C7"/>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792"/>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109"/>
    <w:rsid w:val="00EF2828"/>
    <w:rsid w:val="00EF295D"/>
    <w:rsid w:val="00EF29A6"/>
    <w:rsid w:val="00EF2B06"/>
    <w:rsid w:val="00EF2CB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587"/>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2ED"/>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4E9"/>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402D4"/>
    <w:rsid w:val="00F409FC"/>
    <w:rsid w:val="00F41259"/>
    <w:rsid w:val="00F415A3"/>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77"/>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38D"/>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4DC"/>
    <w:rsid w:val="00F64916"/>
    <w:rsid w:val="00F65316"/>
    <w:rsid w:val="00F65C72"/>
    <w:rsid w:val="00F668C8"/>
    <w:rsid w:val="00F66CF1"/>
    <w:rsid w:val="00F6710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52F"/>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30F"/>
    <w:rsid w:val="00F8656C"/>
    <w:rsid w:val="00F86D97"/>
    <w:rsid w:val="00F86E41"/>
    <w:rsid w:val="00F86E47"/>
    <w:rsid w:val="00F8718A"/>
    <w:rsid w:val="00F87459"/>
    <w:rsid w:val="00F8757D"/>
    <w:rsid w:val="00F87674"/>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353"/>
    <w:rsid w:val="00FA157D"/>
    <w:rsid w:val="00FA1713"/>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317"/>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EAD"/>
    <w:rsid w:val="00FA7FD5"/>
    <w:rsid w:val="00FB0053"/>
    <w:rsid w:val="00FB00E1"/>
    <w:rsid w:val="00FB022D"/>
    <w:rsid w:val="00FB0291"/>
    <w:rsid w:val="00FB02C6"/>
    <w:rsid w:val="00FB0570"/>
    <w:rsid w:val="00FB0953"/>
    <w:rsid w:val="00FB0AB0"/>
    <w:rsid w:val="00FB0B93"/>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B1A"/>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AC2"/>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C7A"/>
    <w:rsid w:val="00FE222C"/>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333"/>
    <w:rsid w:val="00FE7512"/>
    <w:rsid w:val="00FE7681"/>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8EE"/>
    <w:rsid w:val="00FF19C2"/>
    <w:rsid w:val="00FF1F50"/>
    <w:rsid w:val="00FF273C"/>
    <w:rsid w:val="00FF295F"/>
    <w:rsid w:val="00FF2998"/>
    <w:rsid w:val="00FF385E"/>
    <w:rsid w:val="00FF3BEC"/>
    <w:rsid w:val="00FF3CF7"/>
    <w:rsid w:val="00FF3D63"/>
    <w:rsid w:val="00FF3E2A"/>
    <w:rsid w:val="00FF449B"/>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EE6"/>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aliases w:val="TableGrid"/>
    <w:basedOn w:val="a2"/>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列出段落,リスト段落,列表段,P"/>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qFormat/>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99"/>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5">
    <w:name w:val="未处理的提及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paragraph" w:customStyle="1" w:styleId="3GPPHeader">
    <w:name w:val="3GPP_Header"/>
    <w:basedOn w:val="a4"/>
    <w:rsid w:val="00407E45"/>
    <w:pPr>
      <w:widowControl w:val="0"/>
      <w:tabs>
        <w:tab w:val="left" w:pos="1701"/>
        <w:tab w:val="right" w:pos="9639"/>
      </w:tabs>
      <w:spacing w:after="240"/>
      <w:jc w:val="both"/>
    </w:pPr>
    <w:rPr>
      <w:rFonts w:ascii="Arial" w:eastAsiaTheme="minorEastAsia" w:hAnsi="Arial" w:cstheme="minorBidi"/>
      <w:b/>
      <w:kern w:val="2"/>
      <w:szCs w:val="22"/>
      <w:lang w:val="en-US" w:eastAsia="zh-CN"/>
    </w:rPr>
  </w:style>
  <w:style w:type="character" w:customStyle="1" w:styleId="Char">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2C46CC"/>
    <w:rPr>
      <w:rFonts w:ascii="Times" w:eastAsia="Batang" w:hAnsi="Times"/>
      <w:szCs w:val="24"/>
      <w:lang w:val="en-GB" w:eastAsia="x-none"/>
    </w:rPr>
  </w:style>
  <w:style w:type="character" w:customStyle="1" w:styleId="TANChar">
    <w:name w:val="TAN Char"/>
    <w:link w:val="TAN"/>
    <w:qFormat/>
    <w:locked/>
    <w:rsid w:val="00F8452F"/>
    <w:rPr>
      <w:rFonts w:ascii="Arial" w:eastAsiaTheme="minorEastAsia" w:hAnsi="Arial"/>
      <w:sz w:val="18"/>
      <w:lang w:val="en-GB" w:eastAsia="en-US"/>
    </w:rPr>
  </w:style>
  <w:style w:type="character" w:customStyle="1" w:styleId="0MaintextChar">
    <w:name w:val="0 Main text Char"/>
    <w:link w:val="0Maintext"/>
    <w:qFormat/>
    <w:locked/>
    <w:rsid w:val="00026D2E"/>
    <w:rPr>
      <w:rFonts w:ascii="Times New Roman" w:hAnsi="Times New Roman"/>
      <w:lang w:val="en-GB" w:eastAsia="en-US"/>
    </w:rPr>
  </w:style>
  <w:style w:type="paragraph" w:customStyle="1" w:styleId="0Maintext">
    <w:name w:val="0 Main text"/>
    <w:basedOn w:val="a0"/>
    <w:link w:val="0MaintextChar"/>
    <w:qFormat/>
    <w:rsid w:val="00026D2E"/>
    <w:pPr>
      <w:jc w:val="both"/>
    </w:pPr>
    <w:rPr>
      <w:rFonts w:eastAsia="MS Mincho"/>
      <w:sz w:val="20"/>
      <w:lang w:eastAsia="en-US"/>
    </w:rPr>
  </w:style>
  <w:style w:type="paragraph" w:customStyle="1" w:styleId="bullet1">
    <w:name w:val="bullet1"/>
    <w:basedOn w:val="a0"/>
    <w:link w:val="bullet1Char"/>
    <w:qFormat/>
    <w:rsid w:val="00EC6C87"/>
    <w:pPr>
      <w:spacing w:line="259" w:lineRule="auto"/>
      <w:ind w:left="502" w:hanging="360"/>
      <w:jc w:val="both"/>
    </w:pPr>
    <w:rPr>
      <w:rFonts w:ascii="Times" w:eastAsia="Batang" w:hAnsi="Times"/>
      <w:sz w:val="22"/>
      <w:szCs w:val="24"/>
      <w:lang w:val="en-US" w:eastAsia="en-US"/>
    </w:rPr>
  </w:style>
  <w:style w:type="character" w:customStyle="1" w:styleId="bullet1Char">
    <w:name w:val="bullet1 Char"/>
    <w:link w:val="bullet1"/>
    <w:qFormat/>
    <w:rsid w:val="00EC6C87"/>
    <w:rPr>
      <w:rFonts w:eastAsia="Batang"/>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497544">
      <w:bodyDiv w:val="1"/>
      <w:marLeft w:val="0"/>
      <w:marRight w:val="0"/>
      <w:marTop w:val="0"/>
      <w:marBottom w:val="0"/>
      <w:divBdr>
        <w:top w:val="none" w:sz="0" w:space="0" w:color="auto"/>
        <w:left w:val="none" w:sz="0" w:space="0" w:color="auto"/>
        <w:bottom w:val="none" w:sz="0" w:space="0" w:color="auto"/>
        <w:right w:val="none" w:sz="0" w:space="0" w:color="auto"/>
      </w:divBdr>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7017165">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27079237">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346178">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4706520">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CBF41AD-D628-48E2-92D0-63834EAC83A5}">
  <ds:schemaRefs>
    <ds:schemaRef ds:uri="http://schemas.openxmlformats.org/officeDocument/2006/bibliography"/>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046EDED4-26DB-4B00-93D5-EABF1D08E2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6911</Words>
  <Characters>39396</Characters>
  <Application>Microsoft Office Word</Application>
  <DocSecurity>0</DocSecurity>
  <Lines>328</Lines>
  <Paragraphs>92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xiaomi</Company>
  <LinksUpToDate>false</LinksUpToDate>
  <CharactersWithSpaces>46215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keywords>CTPClassification=CTP_NT</cp:keywords>
  <cp:lastModifiedBy>Yanping Xing</cp:lastModifiedBy>
  <cp:revision>3</cp:revision>
  <cp:lastPrinted>2017-08-09T04:40:00Z</cp:lastPrinted>
  <dcterms:created xsi:type="dcterms:W3CDTF">2025-03-28T05:50:00Z</dcterms:created>
  <dcterms:modified xsi:type="dcterms:W3CDTF">2025-03-28T10:19:00Z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CWMe6c8d01b51fe44c8a769a4511aadbaaf">
    <vt:lpwstr>CWMUOIEfB6mRyjUAu1qzlO8qug20ScTbJmMOtHa6XEk0RGDJtFfQmaLEwc6VPol7dlg6se1mjAPp8WiNpMqn8fPKg==</vt:lpwstr>
  </property>
  <property fmtid="{D5CDD505-2E9C-101B-9397-08002B2CF9AE}" pid="17" name="CWM840db6b7642f4057a817e35417421486">
    <vt:lpwstr>CWMWvuxBxCNrtvgbGbB89MdEzS7N/yhSQAic24M7tO/HOOECUBmZS95HZLmnC3xTunslRiEQeFY0cKTYwl7d4HQ8w==</vt:lpwstr>
  </property>
  <property fmtid="{D5CDD505-2E9C-101B-9397-08002B2CF9AE}" pid="18" name="CWM49607910350211ee8000397200003872">
    <vt:lpwstr>CWM7fsvZ0kED1m6jOMjt9alY7AXGqy9RFb6KXw4h6SesGmnq2u8WUAcnQC4KuISHmddR04D98WVpoExMDKJpDV0Mw==</vt:lpwstr>
  </property>
  <property fmtid="{D5CDD505-2E9C-101B-9397-08002B2CF9AE}" pid="19" name="CWMcabbb3a0358711ee80006d5100006c51">
    <vt:lpwstr>CWMSfT1QkVoVmAsS0cYelr8/8MBLmDbqBAUM8BR8g/PAZbL3/CNVcKI93NRVBcdIlA/Ow08hrQUtlQ3n9RE0AW7bQ==</vt:lpwstr>
  </property>
  <property fmtid="{D5CDD505-2E9C-101B-9397-08002B2CF9AE}" pid="20" name="CWM422d6c00e39511ef8000013e0000013e">
    <vt:lpwstr>CWMmoqMZ6r3bMCSYnmsJmhGHP5xj6g1HOJfokQEjiC4IdRN/46+m3Zn68Q32hkCEXxQmdjplVvQz5ZY4+MwAlVujQ==</vt:lpwstr>
  </property>
</Properties>
</file>