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E1D8" w14:textId="14D142AE" w:rsidR="00337BF7" w:rsidRPr="00967CFB" w:rsidRDefault="00337BF7" w:rsidP="00F502D8">
      <w:pPr>
        <w:tabs>
          <w:tab w:val="center" w:pos="4536"/>
          <w:tab w:val="right" w:pos="7938"/>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AB5611">
        <w:rPr>
          <w:rFonts w:ascii="Arial" w:hAnsi="Arial" w:cs="Arial"/>
          <w:b/>
          <w:bCs/>
          <w:sz w:val="28"/>
          <w:lang w:eastAsia="ko-KR"/>
        </w:rPr>
        <w:t>2437</w:t>
      </w:r>
    </w:p>
    <w:p w14:paraId="76A3015E" w14:textId="259AC34E" w:rsidR="00337BF7" w:rsidRDefault="00337BF7" w:rsidP="00F502D8">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3D434FF1" w14:textId="77777777" w:rsidR="00F502D8" w:rsidRPr="009513AC" w:rsidRDefault="00F502D8" w:rsidP="00F502D8">
      <w:pPr>
        <w:tabs>
          <w:tab w:val="center" w:pos="4536"/>
          <w:tab w:val="right" w:pos="9072"/>
        </w:tabs>
        <w:spacing w:after="0"/>
        <w:rPr>
          <w:rFonts w:ascii="Arial" w:eastAsia="MS Mincho" w:hAnsi="Arial" w:cs="Arial"/>
          <w:b/>
          <w:bCs/>
          <w:sz w:val="28"/>
          <w:lang w:eastAsia="ja-JP"/>
        </w:rPr>
      </w:pPr>
    </w:p>
    <w:bookmarkEnd w:id="0"/>
    <w:p w14:paraId="4F160069" w14:textId="46DFBD9C" w:rsidR="00D92188" w:rsidRPr="00E86DFA" w:rsidRDefault="00D92188" w:rsidP="00D6120F">
      <w:pPr>
        <w:pStyle w:val="3GPPHeader"/>
        <w:spacing w:after="0" w:line="300" w:lineRule="auto"/>
        <w:rPr>
          <w:sz w:val="22"/>
        </w:rPr>
      </w:pPr>
      <w:r w:rsidRPr="00E86DFA">
        <w:rPr>
          <w:sz w:val="22"/>
        </w:rPr>
        <w:t>Agenda Item:</w:t>
      </w:r>
      <w:r w:rsidRPr="00E86DFA">
        <w:rPr>
          <w:sz w:val="22"/>
        </w:rPr>
        <w:tab/>
      </w:r>
      <w:r w:rsidR="00631372" w:rsidRPr="00E86DFA">
        <w:rPr>
          <w:sz w:val="22"/>
        </w:rPr>
        <w:t>9.2.4</w:t>
      </w:r>
    </w:p>
    <w:p w14:paraId="1A1AA0B3" w14:textId="77777777" w:rsidR="00D92188" w:rsidRPr="00E86DFA" w:rsidRDefault="00D92188" w:rsidP="00D6120F">
      <w:pPr>
        <w:pStyle w:val="3GPPHeader"/>
        <w:spacing w:after="0" w:line="300" w:lineRule="auto"/>
        <w:rPr>
          <w:sz w:val="22"/>
        </w:rPr>
      </w:pPr>
      <w:r w:rsidRPr="00E86DFA">
        <w:rPr>
          <w:sz w:val="22"/>
        </w:rPr>
        <w:t>Source:</w:t>
      </w:r>
      <w:r w:rsidRPr="00E86DFA">
        <w:rPr>
          <w:sz w:val="22"/>
        </w:rPr>
        <w:tab/>
        <w:t>Xiaomi</w:t>
      </w:r>
    </w:p>
    <w:p w14:paraId="10FC0A10" w14:textId="51D6417B" w:rsidR="00C356B9" w:rsidRPr="00E86DFA" w:rsidRDefault="00C356B9" w:rsidP="00D6120F">
      <w:pPr>
        <w:pStyle w:val="3GPPHeader"/>
        <w:spacing w:after="0" w:line="300" w:lineRule="auto"/>
        <w:rPr>
          <w:sz w:val="22"/>
        </w:rPr>
      </w:pPr>
      <w:r w:rsidRPr="00E86DFA">
        <w:rPr>
          <w:sz w:val="22"/>
        </w:rPr>
        <w:t>Title:</w:t>
      </w:r>
      <w:r w:rsidRPr="00E86DFA">
        <w:rPr>
          <w:sz w:val="22"/>
        </w:rPr>
        <w:tab/>
      </w:r>
      <w:r w:rsidR="00CA443B" w:rsidRPr="00E86DFA">
        <w:rPr>
          <w:sz w:val="22"/>
        </w:rPr>
        <w:t xml:space="preserve">Discussion on </w:t>
      </w:r>
      <w:r w:rsidR="00FE3153" w:rsidRPr="00E86DFA">
        <w:rPr>
          <w:sz w:val="22"/>
        </w:rPr>
        <w:t xml:space="preserve">enhancement for asymmetric DL </w:t>
      </w:r>
      <w:proofErr w:type="spellStart"/>
      <w:r w:rsidR="00FE3153" w:rsidRPr="00E86DFA">
        <w:rPr>
          <w:sz w:val="22"/>
        </w:rPr>
        <w:t>sTRP</w:t>
      </w:r>
      <w:proofErr w:type="spellEnd"/>
      <w:r w:rsidR="00FE3153" w:rsidRPr="00E86DFA">
        <w:rPr>
          <w:sz w:val="22"/>
        </w:rPr>
        <w:t>/UL</w:t>
      </w:r>
      <w:r w:rsidR="00CA443B" w:rsidRPr="00E86DFA">
        <w:rPr>
          <w:sz w:val="22"/>
        </w:rPr>
        <w:t xml:space="preserve"> </w:t>
      </w:r>
      <w:proofErr w:type="spellStart"/>
      <w:r w:rsidR="00FE3153" w:rsidRPr="00E86DFA">
        <w:rPr>
          <w:sz w:val="22"/>
        </w:rPr>
        <w:t>mTRP</w:t>
      </w:r>
      <w:proofErr w:type="spellEnd"/>
      <w:r w:rsidR="00FE3153" w:rsidRPr="00E86DFA">
        <w:rPr>
          <w:sz w:val="22"/>
        </w:rPr>
        <w:t xml:space="preserve"> scenarios</w:t>
      </w:r>
    </w:p>
    <w:p w14:paraId="301AD2BE" w14:textId="77777777" w:rsidR="00C356B9" w:rsidRPr="00E86DFA" w:rsidRDefault="00C356B9" w:rsidP="00D6120F">
      <w:pPr>
        <w:pStyle w:val="3GPPHeader"/>
        <w:spacing w:after="0" w:line="300" w:lineRule="auto"/>
        <w:rPr>
          <w:sz w:val="22"/>
        </w:rPr>
      </w:pPr>
      <w:r w:rsidRPr="00E86DFA">
        <w:rPr>
          <w:sz w:val="22"/>
        </w:rPr>
        <w:t>Document for:</w:t>
      </w:r>
      <w:r w:rsidRPr="00E86DFA">
        <w:rPr>
          <w:sz w:val="22"/>
        </w:rPr>
        <w:tab/>
        <w:t>Discussion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E804E15" w14:textId="6A70D198" w:rsidR="00D05068" w:rsidRPr="004B5964" w:rsidRDefault="00E47FA4" w:rsidP="00D05068">
      <w:pPr>
        <w:tabs>
          <w:tab w:val="num" w:pos="1800"/>
        </w:tabs>
        <w:rPr>
          <w:rFonts w:eastAsia="微软雅黑"/>
          <w:sz w:val="21"/>
          <w:szCs w:val="21"/>
          <w:lang w:val="en-GB"/>
        </w:rPr>
      </w:pPr>
      <w:r>
        <w:rPr>
          <w:bCs/>
          <w:sz w:val="21"/>
          <w:szCs w:val="21"/>
        </w:rPr>
        <w:t>In the RANP#105</w:t>
      </w:r>
      <w:r w:rsidR="00CA5455">
        <w:rPr>
          <w:bCs/>
          <w:sz w:val="21"/>
          <w:szCs w:val="21"/>
        </w:rPr>
        <w:t xml:space="preserve"> meeting</w:t>
      </w:r>
      <w:r>
        <w:rPr>
          <w:bCs/>
          <w:sz w:val="21"/>
          <w:szCs w:val="21"/>
        </w:rPr>
        <w:t xml:space="preserve">, </w:t>
      </w:r>
      <w:r>
        <w:rPr>
          <w:rFonts w:hint="eastAsia"/>
          <w:bCs/>
          <w:sz w:val="21"/>
          <w:szCs w:val="21"/>
          <w:lang w:eastAsia="zh-CN"/>
        </w:rPr>
        <w:t>t</w:t>
      </w:r>
      <w:r w:rsidR="00D05068" w:rsidRPr="004B5964">
        <w:rPr>
          <w:bCs/>
          <w:sz w:val="21"/>
          <w:szCs w:val="21"/>
        </w:rPr>
        <w:t xml:space="preserve">he </w:t>
      </w:r>
      <w:r w:rsidR="00D05068" w:rsidRPr="004B5964">
        <w:rPr>
          <w:rFonts w:eastAsia="微软雅黑"/>
          <w:sz w:val="21"/>
          <w:szCs w:val="21"/>
          <w:lang w:val="en-GB"/>
        </w:rPr>
        <w:t>Rel-19 WID on NR MIMO Phase 5 was revised [2]</w:t>
      </w:r>
      <w:r w:rsidR="00185F53">
        <w:rPr>
          <w:rFonts w:eastAsia="微软雅黑"/>
          <w:sz w:val="21"/>
          <w:szCs w:val="21"/>
          <w:lang w:val="en-GB"/>
        </w:rPr>
        <w:t xml:space="preserve"> </w:t>
      </w:r>
      <w:r w:rsidR="00185F53">
        <w:rPr>
          <w:rFonts w:eastAsia="微软雅黑" w:hint="eastAsia"/>
          <w:sz w:val="21"/>
          <w:szCs w:val="21"/>
          <w:lang w:val="en-GB" w:eastAsia="zh-CN"/>
        </w:rPr>
        <w:t>based</w:t>
      </w:r>
      <w:r w:rsidR="00185F53">
        <w:rPr>
          <w:rFonts w:eastAsia="微软雅黑"/>
          <w:sz w:val="21"/>
          <w:szCs w:val="21"/>
          <w:lang w:val="en-GB"/>
        </w:rPr>
        <w:t xml:space="preserve"> on the original</w:t>
      </w:r>
      <w:r>
        <w:rPr>
          <w:rFonts w:eastAsia="微软雅黑"/>
          <w:sz w:val="21"/>
          <w:szCs w:val="21"/>
          <w:lang w:val="en-GB"/>
        </w:rPr>
        <w:t xml:space="preserve"> </w:t>
      </w:r>
      <w:r w:rsidRPr="004B5964">
        <w:rPr>
          <w:rFonts w:eastAsia="微软雅黑"/>
          <w:sz w:val="21"/>
          <w:szCs w:val="21"/>
          <w:lang w:val="en-GB"/>
        </w:rPr>
        <w:t>Rel-19</w:t>
      </w:r>
      <w:r w:rsidR="00185F53">
        <w:rPr>
          <w:rFonts w:eastAsia="微软雅黑"/>
          <w:sz w:val="21"/>
          <w:szCs w:val="21"/>
          <w:lang w:val="en-GB"/>
        </w:rPr>
        <w:t xml:space="preserve"> WID [1]</w:t>
      </w:r>
      <w:r w:rsidR="00D05068" w:rsidRPr="004B5964">
        <w:rPr>
          <w:rFonts w:eastAsia="微软雅黑"/>
          <w:sz w:val="21"/>
          <w:szCs w:val="21"/>
          <w:lang w:val="en-GB"/>
        </w:rPr>
        <w:t xml:space="preserve">, which </w:t>
      </w:r>
      <w:r w:rsidR="0072522E">
        <w:rPr>
          <w:rFonts w:eastAsia="微软雅黑"/>
          <w:sz w:val="21"/>
          <w:szCs w:val="21"/>
          <w:lang w:val="en-GB"/>
        </w:rPr>
        <w:t xml:space="preserve">currently </w:t>
      </w:r>
      <w:r w:rsidR="00D05068" w:rsidRPr="004B5964">
        <w:rPr>
          <w:rFonts w:eastAsia="微软雅黑"/>
          <w:sz w:val="21"/>
          <w:szCs w:val="21"/>
          <w:lang w:val="en-GB"/>
        </w:rPr>
        <w:t>includes the following objective</w:t>
      </w:r>
      <w:r w:rsidR="0072522E">
        <w:rPr>
          <w:rFonts w:eastAsia="微软雅黑"/>
          <w:sz w:val="21"/>
          <w:szCs w:val="21"/>
          <w:lang w:val="en-GB"/>
        </w:rPr>
        <w:t>,</w:t>
      </w:r>
    </w:p>
    <w:p w14:paraId="5594C2AC" w14:textId="63444796" w:rsidR="002B4D0C" w:rsidRPr="004B5964" w:rsidRDefault="00D05068" w:rsidP="004B5964">
      <w:pPr>
        <w:tabs>
          <w:tab w:val="num" w:pos="1800"/>
        </w:tabs>
        <w:rPr>
          <w:rFonts w:eastAsia="微软雅黑"/>
          <w:sz w:val="21"/>
          <w:szCs w:val="21"/>
          <w:lang w:val="en-GB"/>
        </w:rPr>
      </w:pPr>
      <w:r w:rsidRPr="004B5964">
        <w:rPr>
          <w:noProof/>
          <w:sz w:val="21"/>
          <w:szCs w:val="21"/>
          <w:lang w:eastAsia="zh-CN"/>
        </w:rPr>
        <mc:AlternateContent>
          <mc:Choice Requires="wps">
            <w:drawing>
              <wp:anchor distT="0" distB="0" distL="114300" distR="114300" simplePos="0" relativeHeight="251661312" behindDoc="0" locked="0" layoutInCell="1" allowOverlap="1" wp14:anchorId="732C13F0" wp14:editId="7D05CCDA">
                <wp:simplePos x="0" y="0"/>
                <wp:positionH relativeFrom="column">
                  <wp:posOffset>0</wp:posOffset>
                </wp:positionH>
                <wp:positionV relativeFrom="paragraph">
                  <wp:posOffset>0</wp:posOffset>
                </wp:positionV>
                <wp:extent cx="1828800" cy="1828800"/>
                <wp:effectExtent l="0" t="0" r="0" b="0"/>
                <wp:wrapSquare wrapText="bothSides"/>
                <wp:docPr id="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2C13F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cxOgIAAHg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G7NzE6AgAAeAQAAA4AAAAAAAAAAAAAAAAA&#10;LgIAAGRycy9lMm9Eb2MueG1sUEsBAi0AFAAGAAgAAAAhALcMAwjXAAAABQEAAA8AAAAAAAAAAAAA&#10;AAAAlAQAAGRycy9kb3ducmV2LnhtbFBLBQYAAAAABAAEAPMAAACYBQAAAAA=&#10;" filled="f" strokeweight=".5pt">
                <v:textbox style="mso-fit-shape-to-text:t">
                  <w:txbxContent>
                    <w:p w14:paraId="5E38CF24" w14:textId="352AE30D" w:rsidR="00D05068" w:rsidRPr="00D05068" w:rsidRDefault="00D05068" w:rsidP="00606C52">
                      <w:pPr>
                        <w:pStyle w:val="af3"/>
                        <w:numPr>
                          <w:ilvl w:val="0"/>
                          <w:numId w:val="20"/>
                        </w:numPr>
                        <w:autoSpaceDE/>
                        <w:autoSpaceDN/>
                        <w:adjustRightInd/>
                        <w:spacing w:after="0"/>
                        <w:ind w:firstLineChars="0"/>
                        <w:jc w:val="left"/>
                        <w:rPr>
                          <w:rFonts w:eastAsia="Times New Roman"/>
                          <w:szCs w:val="24"/>
                        </w:rPr>
                      </w:pPr>
                      <w:r w:rsidRPr="00D05068">
                        <w:rPr>
                          <w:rFonts w:eastAsia="Times New Roman"/>
                          <w:szCs w:val="24"/>
                        </w:rPr>
                        <w:t xml:space="preserve">Specify enhancement for asymmetric DL </w:t>
                      </w:r>
                      <w:proofErr w:type="spellStart"/>
                      <w:r w:rsidRPr="00D05068">
                        <w:rPr>
                          <w:rFonts w:eastAsia="Times New Roman"/>
                          <w:szCs w:val="24"/>
                        </w:rPr>
                        <w:t>sTRP</w:t>
                      </w:r>
                      <w:proofErr w:type="spellEnd"/>
                      <w:r w:rsidRPr="00D05068">
                        <w:rPr>
                          <w:rFonts w:eastAsia="Times New Roman"/>
                          <w:szCs w:val="24"/>
                        </w:rPr>
                        <w:t xml:space="preserve">/UL </w:t>
                      </w:r>
                      <w:proofErr w:type="spellStart"/>
                      <w:r w:rsidRPr="00D05068">
                        <w:rPr>
                          <w:rFonts w:eastAsia="Times New Roman"/>
                          <w:szCs w:val="24"/>
                        </w:rPr>
                        <w:t>mTRP</w:t>
                      </w:r>
                      <w:proofErr w:type="spellEnd"/>
                      <w:r w:rsidRPr="00D05068">
                        <w:rPr>
                          <w:rFonts w:eastAsia="Times New Roman"/>
                          <w:szCs w:val="24"/>
                        </w:rPr>
                        <w:t xml:space="preserve"> deployment scenarios, assuming intra-band intra-DU non-co-located </w:t>
                      </w:r>
                      <w:proofErr w:type="spellStart"/>
                      <w:r w:rsidRPr="00D05068">
                        <w:rPr>
                          <w:rFonts w:eastAsia="Times New Roman"/>
                          <w:szCs w:val="24"/>
                        </w:rPr>
                        <w:t>mTRP</w:t>
                      </w:r>
                      <w:proofErr w:type="spellEnd"/>
                      <w:r w:rsidRPr="00D05068">
                        <w:rPr>
                          <w:rFonts w:eastAsia="Times New Roman"/>
                          <w:szCs w:val="24"/>
                        </w:rPr>
                        <w:t xml:space="preserve"> scenarios, without changing existing cell definition or defining a new cell (</w:t>
                      </w:r>
                      <w:proofErr w:type="gramStart"/>
                      <w:r w:rsidRPr="00D05068">
                        <w:rPr>
                          <w:rFonts w:eastAsia="Times New Roman"/>
                          <w:szCs w:val="24"/>
                        </w:rPr>
                        <w:t>e.g.</w:t>
                      </w:r>
                      <w:proofErr w:type="gramEnd"/>
                      <w:r w:rsidRPr="00D05068">
                        <w:rPr>
                          <w:rFonts w:eastAsia="Times New Roman"/>
                          <w:szCs w:val="24"/>
                        </w:rPr>
                        <w:t xml:space="preserve"> UL-only cell), assuming the Rel-17/18 unified TCI framework</w:t>
                      </w:r>
                      <w:r w:rsidRPr="00D05068">
                        <w:rPr>
                          <w:rFonts w:eastAsia="Times New Roman"/>
                          <w:sz w:val="24"/>
                          <w:szCs w:val="24"/>
                        </w:rPr>
                        <w:t xml:space="preserve"> </w:t>
                      </w:r>
                      <w:r w:rsidRPr="00D05068">
                        <w:rPr>
                          <w:rFonts w:eastAsia="Times New Roman"/>
                          <w:szCs w:val="24"/>
                        </w:rPr>
                        <w:t xml:space="preserve">and fully reusing the legacy QCL/UL spatial relation rules, targeting FR1 and FR2 </w:t>
                      </w:r>
                    </w:p>
                    <w:p w14:paraId="446F8FE3" w14:textId="69C81971" w:rsidR="00D05068" w:rsidRPr="00D05068" w:rsidRDefault="00D05068" w:rsidP="00606C52">
                      <w:pPr>
                        <w:pStyle w:val="af3"/>
                        <w:numPr>
                          <w:ilvl w:val="1"/>
                          <w:numId w:val="13"/>
                        </w:numPr>
                        <w:autoSpaceDE/>
                        <w:autoSpaceDN/>
                        <w:adjustRightInd/>
                        <w:spacing w:after="0"/>
                        <w:ind w:firstLineChars="0"/>
                        <w:jc w:val="left"/>
                        <w:rPr>
                          <w:rFonts w:eastAsia="Times New Roman"/>
                          <w:szCs w:val="24"/>
                        </w:rPr>
                      </w:pPr>
                      <w:r w:rsidRPr="00D05068">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D05068">
                        <w:rPr>
                          <w:rFonts w:eastAsia="Times New Roman"/>
                          <w:szCs w:val="24"/>
                        </w:rPr>
                        <w:t>sTRP</w:t>
                      </w:r>
                      <w:proofErr w:type="spellEnd"/>
                      <w:r w:rsidRPr="00D05068">
                        <w:rPr>
                          <w:rFonts w:eastAsia="Times New Roman"/>
                          <w:szCs w:val="24"/>
                        </w:rPr>
                        <w:t xml:space="preserve">. </w:t>
                      </w:r>
                    </w:p>
                    <w:p w14:paraId="06EFE251" w14:textId="77777777" w:rsidR="00D05068" w:rsidRPr="00D05068" w:rsidRDefault="00D05068" w:rsidP="00606C52">
                      <w:pPr>
                        <w:numPr>
                          <w:ilvl w:val="1"/>
                          <w:numId w:val="13"/>
                        </w:numPr>
                        <w:autoSpaceDE/>
                        <w:autoSpaceDN/>
                        <w:adjustRightInd/>
                        <w:spacing w:after="0"/>
                        <w:jc w:val="left"/>
                        <w:rPr>
                          <w:rFonts w:eastAsia="Times New Roman"/>
                          <w:color w:val="FF0000"/>
                          <w:szCs w:val="24"/>
                        </w:rPr>
                      </w:pPr>
                      <w:r w:rsidRPr="00D05068">
                        <w:rPr>
                          <w:rFonts w:eastAsia="Times New Roman"/>
                          <w:color w:val="FF0000"/>
                          <w:szCs w:val="24"/>
                        </w:rPr>
                        <w:t>Two TAs through reusing Rel-18 specification of two TAs for multi-DCI-based multi-TRP and removing the restriction that </w:t>
                      </w:r>
                      <w:proofErr w:type="spellStart"/>
                      <w:r w:rsidRPr="00D05068">
                        <w:rPr>
                          <w:rFonts w:eastAsia="Times New Roman"/>
                          <w:i/>
                          <w:iCs/>
                          <w:color w:val="FF0000"/>
                          <w:szCs w:val="24"/>
                        </w:rPr>
                        <w:t>coresetPoolIndex</w:t>
                      </w:r>
                      <w:proofErr w:type="spellEnd"/>
                      <w:r w:rsidRPr="00D05068">
                        <w:rPr>
                          <w:rFonts w:eastAsia="Times New Roman"/>
                          <w:i/>
                          <w:iCs/>
                          <w:color w:val="FF0000"/>
                          <w:szCs w:val="24"/>
                        </w:rPr>
                        <w:t xml:space="preserve"> </w:t>
                      </w:r>
                      <w:r w:rsidRPr="00D05068">
                        <w:rPr>
                          <w:rFonts w:eastAsia="Times New Roman"/>
                          <w:color w:val="FF0000"/>
                          <w:szCs w:val="24"/>
                        </w:rPr>
                        <w:t>needs to be configured, assuming legacy PRACH resources</w:t>
                      </w:r>
                    </w:p>
                    <w:p w14:paraId="7D560BEF" w14:textId="6F9264FA" w:rsidR="00D05068" w:rsidRPr="00551524" w:rsidRDefault="00D05068" w:rsidP="00D05068">
                      <w:pPr>
                        <w:autoSpaceDE/>
                        <w:autoSpaceDN/>
                        <w:adjustRightInd/>
                        <w:spacing w:after="0"/>
                        <w:ind w:left="1440"/>
                        <w:jc w:val="left"/>
                        <w:rPr>
                          <w:rFonts w:eastAsia="Times New Roman"/>
                          <w:szCs w:val="24"/>
                        </w:rPr>
                      </w:pPr>
                    </w:p>
                  </w:txbxContent>
                </v:textbox>
                <w10:wrap type="square"/>
              </v:shape>
            </w:pict>
          </mc:Fallback>
        </mc:AlternateContent>
      </w:r>
      <w:r w:rsidR="003E605B" w:rsidRPr="004B5964">
        <w:rPr>
          <w:rFonts w:hint="eastAsia"/>
          <w:sz w:val="21"/>
          <w:szCs w:val="18"/>
          <w:lang w:val="en-GB" w:eastAsia="zh-CN"/>
        </w:rPr>
        <w:t>I</w:t>
      </w:r>
      <w:r w:rsidR="003E605B" w:rsidRPr="004B5964">
        <w:rPr>
          <w:sz w:val="21"/>
          <w:szCs w:val="18"/>
          <w:lang w:val="en-GB" w:eastAsia="zh-CN"/>
        </w:rPr>
        <w:t>n th</w:t>
      </w:r>
      <w:r w:rsidR="007216D2" w:rsidRPr="004B5964">
        <w:rPr>
          <w:sz w:val="21"/>
          <w:szCs w:val="18"/>
          <w:lang w:val="en-GB" w:eastAsia="zh-CN"/>
        </w:rPr>
        <w:t>is contribution, we discuss further on the</w:t>
      </w:r>
      <w:r w:rsidR="006418B9" w:rsidRPr="004B5964">
        <w:rPr>
          <w:sz w:val="21"/>
          <w:szCs w:val="18"/>
          <w:lang w:val="en-GB" w:eastAsia="zh-CN"/>
        </w:rPr>
        <w:t xml:space="preserve"> leftover</w:t>
      </w:r>
      <w:r w:rsidR="003E605B" w:rsidRPr="004B5964">
        <w:rPr>
          <w:sz w:val="21"/>
          <w:szCs w:val="18"/>
          <w:lang w:val="en-GB" w:eastAsia="zh-CN"/>
        </w:rPr>
        <w:t xml:space="preserve"> issues related to the enhancements for asymmetric DL </w:t>
      </w:r>
      <w:proofErr w:type="spellStart"/>
      <w:r w:rsidR="003E605B" w:rsidRPr="004B5964">
        <w:rPr>
          <w:sz w:val="21"/>
          <w:szCs w:val="18"/>
          <w:lang w:val="en-GB" w:eastAsia="zh-CN"/>
        </w:rPr>
        <w:t>sTRP</w:t>
      </w:r>
      <w:proofErr w:type="spellEnd"/>
      <w:r w:rsidR="003E605B" w:rsidRPr="004B5964">
        <w:rPr>
          <w:sz w:val="21"/>
          <w:szCs w:val="18"/>
          <w:lang w:val="en-GB" w:eastAsia="zh-CN"/>
        </w:rPr>
        <w:t xml:space="preserve">/UL </w:t>
      </w:r>
      <w:proofErr w:type="spellStart"/>
      <w:r w:rsidR="003E605B" w:rsidRPr="004B5964">
        <w:rPr>
          <w:sz w:val="21"/>
          <w:szCs w:val="18"/>
          <w:lang w:val="en-GB" w:eastAsia="zh-CN"/>
        </w:rPr>
        <w:t>mTRP</w:t>
      </w:r>
      <w:proofErr w:type="spellEnd"/>
      <w:r w:rsidR="003E605B" w:rsidRPr="004B5964">
        <w:rPr>
          <w:sz w:val="21"/>
          <w:szCs w:val="18"/>
          <w:lang w:val="en-GB" w:eastAsia="zh-CN"/>
        </w:rPr>
        <w:t xml:space="preserve"> scenarios. </w:t>
      </w:r>
    </w:p>
    <w:p w14:paraId="51685FF8" w14:textId="77777777" w:rsidR="00FE3615" w:rsidRPr="00447E0C" w:rsidRDefault="00FE3615" w:rsidP="00FE3615">
      <w:pPr>
        <w:pBdr>
          <w:bottom w:val="single" w:sz="4" w:space="1" w:color="auto"/>
        </w:pBdr>
        <w:spacing w:beforeLines="50" w:before="120" w:afterLines="50"/>
        <w:jc w:val="left"/>
        <w:rPr>
          <w:b/>
          <w:sz w:val="16"/>
          <w:szCs w:val="16"/>
        </w:rPr>
      </w:pPr>
    </w:p>
    <w:p w14:paraId="64B44CC5" w14:textId="6B904B61" w:rsidR="00C95A03" w:rsidRDefault="000615E8" w:rsidP="00E20530">
      <w:pPr>
        <w:pStyle w:val="1"/>
      </w:pPr>
      <w:r w:rsidRPr="000615E8">
        <w:t>Di</w:t>
      </w:r>
      <w:r w:rsidR="00183F40">
        <w:t xml:space="preserve">scussion </w:t>
      </w:r>
    </w:p>
    <w:p w14:paraId="7963BCB6" w14:textId="055E3C81" w:rsidR="000F1668" w:rsidRPr="008A7F83" w:rsidRDefault="000F1668" w:rsidP="000F1668">
      <w:pPr>
        <w:rPr>
          <w:sz w:val="21"/>
          <w:szCs w:val="21"/>
        </w:rPr>
      </w:pPr>
      <w:r w:rsidRPr="008A7F83">
        <w:rPr>
          <w:sz w:val="21"/>
          <w:szCs w:val="21"/>
        </w:rPr>
        <w:t xml:space="preserve">Heterogeneous Network as asymmetric DL </w:t>
      </w:r>
      <w:proofErr w:type="spellStart"/>
      <w:r w:rsidRPr="008A7F83">
        <w:rPr>
          <w:sz w:val="21"/>
          <w:szCs w:val="21"/>
        </w:rPr>
        <w:t>sTRP</w:t>
      </w:r>
      <w:proofErr w:type="spellEnd"/>
      <w:r w:rsidRPr="008A7F83">
        <w:rPr>
          <w:sz w:val="21"/>
          <w:szCs w:val="21"/>
        </w:rPr>
        <w:t xml:space="preserve">/UL </w:t>
      </w:r>
      <w:proofErr w:type="spellStart"/>
      <w:r w:rsidRPr="008A7F83">
        <w:rPr>
          <w:sz w:val="21"/>
          <w:szCs w:val="21"/>
        </w:rPr>
        <w:t>mTRP</w:t>
      </w:r>
      <w:proofErr w:type="spellEnd"/>
      <w:r w:rsidRPr="008A7F83">
        <w:rPr>
          <w:sz w:val="21"/>
          <w:szCs w:val="21"/>
        </w:rPr>
        <w:t xml:space="preserve"> can be deployed to improve UL coverage and throughput which are always considered the bottlenecks for the network performance. One macro </w:t>
      </w:r>
      <w:proofErr w:type="spellStart"/>
      <w:r w:rsidRPr="008A7F83">
        <w:rPr>
          <w:sz w:val="21"/>
          <w:szCs w:val="21"/>
        </w:rPr>
        <w:t>gNB</w:t>
      </w:r>
      <w:proofErr w:type="spellEnd"/>
      <w:r w:rsidRPr="008A7F83">
        <w:rPr>
          <w:sz w:val="21"/>
          <w:szCs w:val="21"/>
        </w:rPr>
        <w:t xml:space="preserve"> and several non-co-located UL micro nodes (UL-only TRPs) can be deployed in this scenario. To support such </w:t>
      </w:r>
      <w:r w:rsidR="00524190">
        <w:rPr>
          <w:sz w:val="21"/>
          <w:szCs w:val="21"/>
        </w:rPr>
        <w:t xml:space="preserve">a </w:t>
      </w:r>
      <w:r w:rsidRPr="008A7F83">
        <w:rPr>
          <w:sz w:val="21"/>
          <w:szCs w:val="21"/>
        </w:rPr>
        <w:t xml:space="preserve">deployment scenario, there are still some leftover issues to be discussed and solved.  </w:t>
      </w:r>
    </w:p>
    <w:p w14:paraId="19A8BCE8" w14:textId="77777777" w:rsidR="000F1668" w:rsidRPr="000F1668" w:rsidRDefault="000F1668" w:rsidP="000F1668"/>
    <w:p w14:paraId="1A1C382F" w14:textId="1419F83A" w:rsidR="00CB147C" w:rsidRDefault="00170A1F" w:rsidP="00CB147C">
      <w:pPr>
        <w:pStyle w:val="2"/>
        <w:rPr>
          <w:lang w:eastAsia="zh-CN"/>
        </w:rPr>
      </w:pPr>
      <w:r>
        <w:rPr>
          <w:lang w:eastAsia="zh-CN"/>
        </w:rPr>
        <w:t xml:space="preserve">PC parameters determination when </w:t>
      </w:r>
      <w:r w:rsidR="00CB147C">
        <w:rPr>
          <w:lang w:eastAsia="zh-CN"/>
        </w:rPr>
        <w:t xml:space="preserve">SRS not </w:t>
      </w:r>
      <w:r>
        <w:rPr>
          <w:lang w:eastAsia="zh-CN"/>
        </w:rPr>
        <w:t xml:space="preserve">configured with </w:t>
      </w:r>
      <w:proofErr w:type="spellStart"/>
      <w:r w:rsidRPr="00CF0A93">
        <w:rPr>
          <w:rFonts w:eastAsia="等线"/>
          <w:i/>
          <w:iCs/>
          <w:szCs w:val="20"/>
        </w:rPr>
        <w:t>followUnifiedTCI-StateSRS</w:t>
      </w:r>
      <w:proofErr w:type="spellEnd"/>
      <w:r w:rsidR="00CB147C">
        <w:rPr>
          <w:lang w:eastAsia="zh-CN"/>
        </w:rPr>
        <w:t xml:space="preserve"> </w:t>
      </w:r>
    </w:p>
    <w:p w14:paraId="47A42E3A" w14:textId="6355334B" w:rsidR="00CB147C" w:rsidRPr="008A7F83" w:rsidRDefault="00CB147C" w:rsidP="00CB147C">
      <w:pPr>
        <w:rPr>
          <w:sz w:val="21"/>
          <w:szCs w:val="21"/>
          <w:lang w:eastAsia="zh-CN"/>
        </w:rPr>
      </w:pPr>
      <w:r w:rsidRPr="008A7F83">
        <w:rPr>
          <w:sz w:val="21"/>
          <w:szCs w:val="21"/>
          <w:lang w:eastAsia="zh-CN"/>
        </w:rPr>
        <w:t>In RAN1#11</w:t>
      </w:r>
      <w:r>
        <w:rPr>
          <w:sz w:val="21"/>
          <w:szCs w:val="21"/>
          <w:lang w:eastAsia="zh-CN"/>
        </w:rPr>
        <w:t>9</w:t>
      </w:r>
      <w:r w:rsidRPr="008A7F83">
        <w:rPr>
          <w:rFonts w:hint="eastAsia"/>
          <w:sz w:val="21"/>
          <w:szCs w:val="21"/>
          <w:lang w:eastAsia="zh-CN"/>
        </w:rPr>
        <w:t xml:space="preserve"> </w:t>
      </w:r>
      <w:r w:rsidRPr="008A7F83">
        <w:rPr>
          <w:sz w:val="21"/>
          <w:szCs w:val="21"/>
          <w:lang w:eastAsia="zh-CN"/>
        </w:rPr>
        <w:t xml:space="preserve">meeting, </w:t>
      </w:r>
      <w:r w:rsidR="00170A1F">
        <w:rPr>
          <w:sz w:val="21"/>
          <w:szCs w:val="21"/>
          <w:lang w:eastAsia="zh-CN"/>
        </w:rPr>
        <w:t xml:space="preserve">several alternatives were </w:t>
      </w:r>
      <w:r w:rsidR="006172D8">
        <w:rPr>
          <w:sz w:val="21"/>
          <w:szCs w:val="21"/>
          <w:lang w:eastAsia="zh-CN"/>
        </w:rPr>
        <w:t>agreed</w:t>
      </w:r>
      <w:r w:rsidR="00170A1F">
        <w:rPr>
          <w:sz w:val="21"/>
          <w:szCs w:val="21"/>
          <w:lang w:eastAsia="zh-CN"/>
        </w:rPr>
        <w:t xml:space="preserve"> </w:t>
      </w:r>
      <w:r w:rsidR="006172D8">
        <w:rPr>
          <w:sz w:val="21"/>
          <w:szCs w:val="21"/>
          <w:lang w:eastAsia="zh-CN"/>
        </w:rPr>
        <w:t>on the determination of PC parameters when</w:t>
      </w:r>
      <w:r w:rsidR="00170A1F">
        <w:rPr>
          <w:sz w:val="21"/>
          <w:szCs w:val="21"/>
          <w:lang w:eastAsia="zh-CN"/>
        </w:rPr>
        <w:t xml:space="preserve"> </w:t>
      </w:r>
      <w:r>
        <w:rPr>
          <w:sz w:val="21"/>
          <w:szCs w:val="21"/>
          <w:lang w:eastAsia="zh-CN"/>
        </w:rPr>
        <w:t xml:space="preserve">SRS </w:t>
      </w:r>
      <w:r w:rsidR="006172D8">
        <w:rPr>
          <w:sz w:val="21"/>
          <w:szCs w:val="21"/>
          <w:lang w:eastAsia="zh-CN"/>
        </w:rPr>
        <w:t xml:space="preserve">resource set </w:t>
      </w:r>
      <w:r>
        <w:rPr>
          <w:sz w:val="21"/>
          <w:szCs w:val="21"/>
          <w:lang w:eastAsia="zh-CN"/>
        </w:rPr>
        <w:t xml:space="preserve">not configured with </w:t>
      </w:r>
      <w:proofErr w:type="spellStart"/>
      <w:r w:rsidR="006172D8" w:rsidRPr="006172D8">
        <w:rPr>
          <w:rFonts w:eastAsia="等线"/>
          <w:i/>
          <w:iCs/>
          <w:sz w:val="21"/>
          <w:szCs w:val="18"/>
        </w:rPr>
        <w:t>followUnifiedTCI-StateSRS</w:t>
      </w:r>
      <w:proofErr w:type="spellEnd"/>
      <w:r w:rsidRPr="008A7F83">
        <w:rPr>
          <w:sz w:val="21"/>
          <w:szCs w:val="21"/>
          <w:lang w:eastAsia="zh-CN"/>
        </w:rPr>
        <w:t xml:space="preserve"> as below [</w:t>
      </w:r>
      <w:r w:rsidR="000D3D72">
        <w:rPr>
          <w:sz w:val="21"/>
          <w:szCs w:val="21"/>
          <w:lang w:eastAsia="zh-CN"/>
        </w:rPr>
        <w:t>3</w:t>
      </w:r>
      <w:r w:rsidRPr="008A7F83">
        <w:rPr>
          <w:sz w:val="21"/>
          <w:szCs w:val="21"/>
          <w:lang w:eastAsia="zh-CN"/>
        </w:rPr>
        <w:t xml:space="preserve">], </w:t>
      </w:r>
    </w:p>
    <w:p w14:paraId="008E4808" w14:textId="77777777" w:rsidR="00CB147C" w:rsidRPr="008A7F83" w:rsidRDefault="00CB147C" w:rsidP="00CB147C">
      <w:pPr>
        <w:pStyle w:val="a3"/>
        <w:rPr>
          <w:sz w:val="21"/>
          <w:szCs w:val="18"/>
        </w:rPr>
      </w:pPr>
      <w:r w:rsidRPr="008A7F83">
        <w:rPr>
          <w:noProof/>
          <w:sz w:val="21"/>
          <w:szCs w:val="18"/>
          <w:lang w:eastAsia="zh-CN"/>
        </w:rPr>
        <w:lastRenderedPageBreak/>
        <mc:AlternateContent>
          <mc:Choice Requires="wps">
            <w:drawing>
              <wp:inline distT="0" distB="0" distL="0" distR="0" wp14:anchorId="5C1D3CE6" wp14:editId="68B62209">
                <wp:extent cx="5892800" cy="1176020"/>
                <wp:effectExtent l="0" t="0" r="12700" b="16510"/>
                <wp:docPr id="2"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586DFA1B" w14:textId="77777777" w:rsidR="00CB147C" w:rsidRPr="000C627B" w:rsidRDefault="00CB147C" w:rsidP="00CB147C">
                            <w:pPr>
                              <w:shd w:val="clear" w:color="auto" w:fill="FFFFFF"/>
                              <w:rPr>
                                <w:rFonts w:eastAsia="宋体"/>
                                <w:color w:val="000000"/>
                                <w:szCs w:val="20"/>
                              </w:rPr>
                            </w:pPr>
                            <w:r w:rsidRPr="000C627B">
                              <w:rPr>
                                <w:rFonts w:eastAsia="宋体"/>
                                <w:b/>
                                <w:bCs/>
                                <w:iCs/>
                                <w:color w:val="000000"/>
                                <w:szCs w:val="20"/>
                                <w:highlight w:val="green"/>
                              </w:rPr>
                              <w:t>Agreement</w:t>
                            </w:r>
                          </w:p>
                          <w:p w14:paraId="0E20C4D7" w14:textId="77777777" w:rsidR="00CB147C" w:rsidRPr="00CF0A93" w:rsidRDefault="00CB147C" w:rsidP="00CB147C">
                            <w:pPr>
                              <w:rPr>
                                <w:rFonts w:eastAsia="等线"/>
                                <w:szCs w:val="20"/>
                              </w:rPr>
                            </w:pPr>
                            <w:r w:rsidRPr="00CF0A93">
                              <w:rPr>
                                <w:rFonts w:eastAsia="等线"/>
                                <w:szCs w:val="20"/>
                              </w:rPr>
                              <w:t xml:space="preserve">For an SRS resource set not configured with </w:t>
                            </w:r>
                            <w:proofErr w:type="spellStart"/>
                            <w:r w:rsidRPr="00CF0A93">
                              <w:rPr>
                                <w:rFonts w:eastAsia="等线"/>
                                <w:i/>
                                <w:iCs/>
                                <w:szCs w:val="20"/>
                              </w:rPr>
                              <w:t>followUnifiedTCI-StateSRS</w:t>
                            </w:r>
                            <w:proofErr w:type="spellEnd"/>
                            <w:r w:rsidRPr="00CF0A93">
                              <w:rPr>
                                <w:rFonts w:eastAsia="等线"/>
                                <w:szCs w:val="20"/>
                              </w:rPr>
                              <w:t>, regarding how to determine the PL offset and the CLPC adjustment state, down-select from the following Alts:</w:t>
                            </w:r>
                          </w:p>
                          <w:p w14:paraId="1A2C163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Alt1: The PL offset and CLPC adjustment state indicated by the TCI state configured to the SRS resource with lowest ID (i.e., reusing the rule specified in Rel-17) and no extra enhancement.</w:t>
                            </w:r>
                          </w:p>
                          <w:p w14:paraId="285D18F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i/>
                                <w:iCs/>
                                <w:szCs w:val="20"/>
                              </w:rPr>
                              <w:t>referenceSignal</w:t>
                            </w:r>
                            <w:proofErr w:type="spellEnd"/>
                            <w:r w:rsidRPr="00CF0A93">
                              <w:rPr>
                                <w:rFonts w:eastAsia="等线"/>
                                <w:szCs w:val="20"/>
                              </w:rPr>
                              <w:t>” in a UL TCI state is optional.</w:t>
                            </w:r>
                          </w:p>
                          <w:p w14:paraId="1693A58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Alt3: </w:t>
                            </w:r>
                          </w:p>
                          <w:p w14:paraId="3942182A"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37A5E138"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of the two separate SRS CLPC adjustment states and one PL offset are configured in the SRS resource set, and they are applied on the SRS resources. </w:t>
                            </w:r>
                          </w:p>
                          <w:p w14:paraId="71BDF2A3"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Alt4: </w:t>
                            </w:r>
                          </w:p>
                          <w:p w14:paraId="1F125A7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1E26503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PL offset and one CLPC adjustment state are applied on the SRS resources. </w:t>
                            </w:r>
                          </w:p>
                          <w:p w14:paraId="3EE12467" w14:textId="77777777" w:rsidR="00CB147C" w:rsidRPr="00CF0A93" w:rsidRDefault="00CB147C" w:rsidP="00CB147C">
                            <w:pPr>
                              <w:numPr>
                                <w:ilvl w:val="2"/>
                                <w:numId w:val="16"/>
                              </w:numPr>
                              <w:autoSpaceDE/>
                              <w:autoSpaceDN/>
                              <w:adjustRightInd/>
                              <w:snapToGrid/>
                              <w:spacing w:after="0"/>
                              <w:rPr>
                                <w:rFonts w:eastAsia="Calibri"/>
                                <w:lang w:val="en-CA"/>
                              </w:rPr>
                            </w:pPr>
                            <w:r w:rsidRPr="00CF0A93">
                              <w:rPr>
                                <w:rFonts w:eastAsia="等线"/>
                                <w:szCs w:val="20"/>
                              </w:rPr>
                              <w:t>FFS how to define the PL offset and CLPC adjustment state</w:t>
                            </w:r>
                          </w:p>
                          <w:p w14:paraId="5E3E6100" w14:textId="77777777" w:rsidR="00CB147C" w:rsidRPr="00C6513D" w:rsidRDefault="00CB147C" w:rsidP="00C6513D">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1D3CE6" id="Text Box 3" o:spid="_x0000_s1027"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" fillcolor="white [3201]" strokeweight=".5pt">
                <v:textbox style="mso-fit-shape-to-text:t">
                  <w:txbxContent>
                    <w:p w14:paraId="586DFA1B" w14:textId="77777777" w:rsidR="00CB147C" w:rsidRPr="000C627B" w:rsidRDefault="00CB147C" w:rsidP="00CB147C">
                      <w:pPr>
                        <w:shd w:val="clear" w:color="auto" w:fill="FFFFFF"/>
                        <w:rPr>
                          <w:rFonts w:eastAsia="宋体"/>
                          <w:color w:val="000000"/>
                          <w:szCs w:val="20"/>
                        </w:rPr>
                      </w:pPr>
                      <w:r w:rsidRPr="000C627B">
                        <w:rPr>
                          <w:rFonts w:eastAsia="宋体"/>
                          <w:b/>
                          <w:bCs/>
                          <w:iCs/>
                          <w:color w:val="000000"/>
                          <w:szCs w:val="20"/>
                          <w:highlight w:val="green"/>
                        </w:rPr>
                        <w:t>Agreement</w:t>
                      </w:r>
                    </w:p>
                    <w:p w14:paraId="0E20C4D7" w14:textId="77777777" w:rsidR="00CB147C" w:rsidRPr="00CF0A93" w:rsidRDefault="00CB147C" w:rsidP="00CB147C">
                      <w:pPr>
                        <w:rPr>
                          <w:rFonts w:eastAsia="等线"/>
                          <w:szCs w:val="20"/>
                        </w:rPr>
                      </w:pPr>
                      <w:r w:rsidRPr="00CF0A93">
                        <w:rPr>
                          <w:rFonts w:eastAsia="等线"/>
                          <w:szCs w:val="20"/>
                        </w:rPr>
                        <w:t xml:space="preserve">For an SRS resource set not configured with </w:t>
                      </w:r>
                      <w:proofErr w:type="spellStart"/>
                      <w:r w:rsidRPr="00CF0A93">
                        <w:rPr>
                          <w:rFonts w:eastAsia="等线"/>
                          <w:i/>
                          <w:iCs/>
                          <w:szCs w:val="20"/>
                        </w:rPr>
                        <w:t>followUnifiedTCI-StateSRS</w:t>
                      </w:r>
                      <w:proofErr w:type="spellEnd"/>
                      <w:r w:rsidRPr="00CF0A93">
                        <w:rPr>
                          <w:rFonts w:eastAsia="等线"/>
                          <w:szCs w:val="20"/>
                        </w:rPr>
                        <w:t>, regarding how to determine the PL offset and the CLPC adjustment state, down-select from the following Alts:</w:t>
                      </w:r>
                    </w:p>
                    <w:p w14:paraId="1A2C163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Alt1: The PL offset and CLPC adjustment state indicated by the TCI state configured to the SRS resource with lowest ID (i.e., reusing the rule specified in Rel-17) and no extra enhancement.</w:t>
                      </w:r>
                    </w:p>
                    <w:p w14:paraId="285D18F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等线"/>
                          <w:i/>
                          <w:iCs/>
                          <w:szCs w:val="20"/>
                        </w:rPr>
                        <w:t>referenceSignal</w:t>
                      </w:r>
                      <w:proofErr w:type="spellEnd"/>
                      <w:r w:rsidRPr="00CF0A93">
                        <w:rPr>
                          <w:rFonts w:eastAsia="等线"/>
                          <w:szCs w:val="20"/>
                        </w:rPr>
                        <w:t>” in a UL TCI state is optional.</w:t>
                      </w:r>
                    </w:p>
                    <w:p w14:paraId="1693A588"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Alt3: </w:t>
                      </w:r>
                    </w:p>
                    <w:p w14:paraId="3942182A"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37A5E138"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of the two separate SRS CLPC adjustment states and one PL offset are configured in the SRS resource set, and they are applied on the SRS resources. </w:t>
                      </w:r>
                    </w:p>
                    <w:p w14:paraId="71BDF2A3" w14:textId="77777777" w:rsidR="00CB147C" w:rsidRPr="00CF0A93" w:rsidRDefault="00CB147C" w:rsidP="00CB147C">
                      <w:pPr>
                        <w:numPr>
                          <w:ilvl w:val="0"/>
                          <w:numId w:val="16"/>
                        </w:numPr>
                        <w:autoSpaceDE/>
                        <w:autoSpaceDN/>
                        <w:adjustRightInd/>
                        <w:snapToGrid/>
                        <w:spacing w:after="0"/>
                        <w:rPr>
                          <w:rFonts w:eastAsia="等线"/>
                          <w:szCs w:val="20"/>
                        </w:rPr>
                      </w:pPr>
                      <w:r w:rsidRPr="00CF0A93">
                        <w:rPr>
                          <w:rFonts w:eastAsia="等线"/>
                          <w:szCs w:val="20"/>
                        </w:rPr>
                        <w:t xml:space="preserve">Alt4: </w:t>
                      </w:r>
                    </w:p>
                    <w:p w14:paraId="1F125A7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1E26503E" w14:textId="77777777" w:rsidR="00CB147C" w:rsidRPr="00CF0A93" w:rsidRDefault="00CB147C" w:rsidP="00CB147C">
                      <w:pPr>
                        <w:numPr>
                          <w:ilvl w:val="1"/>
                          <w:numId w:val="16"/>
                        </w:numPr>
                        <w:tabs>
                          <w:tab w:val="left" w:pos="360"/>
                        </w:tabs>
                        <w:autoSpaceDE/>
                        <w:autoSpaceDN/>
                        <w:adjustRightInd/>
                        <w:snapToGrid/>
                        <w:spacing w:after="0"/>
                        <w:rPr>
                          <w:rFonts w:eastAsia="等线"/>
                          <w:szCs w:val="20"/>
                        </w:rPr>
                      </w:pPr>
                      <w:r w:rsidRPr="00CF0A93">
                        <w:rPr>
                          <w:rFonts w:eastAsia="等线"/>
                          <w:szCs w:val="20"/>
                        </w:rPr>
                        <w:t xml:space="preserve">Otherwise, one PL offset and one CLPC adjustment state are applied on the SRS resources. </w:t>
                      </w:r>
                    </w:p>
                    <w:p w14:paraId="3EE12467" w14:textId="77777777" w:rsidR="00CB147C" w:rsidRPr="00CF0A93" w:rsidRDefault="00CB147C" w:rsidP="00CB147C">
                      <w:pPr>
                        <w:numPr>
                          <w:ilvl w:val="2"/>
                          <w:numId w:val="16"/>
                        </w:numPr>
                        <w:autoSpaceDE/>
                        <w:autoSpaceDN/>
                        <w:adjustRightInd/>
                        <w:snapToGrid/>
                        <w:spacing w:after="0"/>
                        <w:rPr>
                          <w:rFonts w:eastAsia="Calibri"/>
                          <w:lang w:val="en-CA"/>
                        </w:rPr>
                      </w:pPr>
                      <w:r w:rsidRPr="00CF0A93">
                        <w:rPr>
                          <w:rFonts w:eastAsia="等线"/>
                          <w:szCs w:val="20"/>
                        </w:rPr>
                        <w:t>FFS how to define the PL offset and CLPC adjustment state</w:t>
                      </w:r>
                    </w:p>
                    <w:p w14:paraId="5E3E6100" w14:textId="77777777" w:rsidR="00CB147C" w:rsidRPr="00C6513D" w:rsidRDefault="00CB147C" w:rsidP="00C6513D">
                      <w:pPr>
                        <w:autoSpaceDE/>
                        <w:autoSpaceDN/>
                        <w:adjustRightInd/>
                        <w:snapToGrid/>
                        <w:spacing w:after="0"/>
                        <w:contextualSpacing/>
                        <w:jc w:val="left"/>
                        <w:rPr>
                          <w:rFonts w:ascii="Aptos" w:eastAsia="Malgun Gothic" w:hAnsi="Aptos"/>
                        </w:rPr>
                      </w:pPr>
                    </w:p>
                  </w:txbxContent>
                </v:textbox>
                <w10:anchorlock/>
              </v:shape>
            </w:pict>
          </mc:Fallback>
        </mc:AlternateContent>
      </w:r>
    </w:p>
    <w:p w14:paraId="2443CF21" w14:textId="7143D768" w:rsidR="00CB147C" w:rsidRDefault="00CB147C" w:rsidP="00E20530">
      <w:pPr>
        <w:rPr>
          <w:sz w:val="21"/>
          <w:szCs w:val="21"/>
          <w:lang w:eastAsia="zh-CN"/>
        </w:rPr>
      </w:pPr>
    </w:p>
    <w:p w14:paraId="52ABA31F" w14:textId="7057F843" w:rsidR="00170A1F" w:rsidRDefault="006172D8" w:rsidP="00E20530">
      <w:pPr>
        <w:rPr>
          <w:sz w:val="21"/>
          <w:szCs w:val="21"/>
          <w:lang w:eastAsia="zh-CN"/>
        </w:rPr>
      </w:pPr>
      <w:r>
        <w:rPr>
          <w:sz w:val="21"/>
          <w:szCs w:val="21"/>
          <w:lang w:eastAsia="zh-CN"/>
        </w:rPr>
        <w:t xml:space="preserve">During the discussion in RAN1#120 </w:t>
      </w:r>
      <w:r>
        <w:rPr>
          <w:rFonts w:hint="eastAsia"/>
          <w:sz w:val="21"/>
          <w:szCs w:val="21"/>
          <w:lang w:eastAsia="zh-CN"/>
        </w:rPr>
        <w:t>m</w:t>
      </w:r>
      <w:r>
        <w:rPr>
          <w:sz w:val="21"/>
          <w:szCs w:val="21"/>
          <w:lang w:eastAsia="zh-CN"/>
        </w:rPr>
        <w:t>eeting, an updated proposal was raised and discussed</w:t>
      </w:r>
      <w:r w:rsidR="001D347B">
        <w:rPr>
          <w:sz w:val="21"/>
          <w:szCs w:val="21"/>
          <w:lang w:eastAsia="zh-CN"/>
        </w:rPr>
        <w:t xml:space="preserve"> as below</w:t>
      </w:r>
      <w:r>
        <w:rPr>
          <w:sz w:val="21"/>
          <w:szCs w:val="21"/>
          <w:lang w:eastAsia="zh-CN"/>
        </w:rPr>
        <w:t xml:space="preserve">, but no consensus </w:t>
      </w:r>
      <w:r w:rsidR="001D347B">
        <w:rPr>
          <w:sz w:val="21"/>
          <w:szCs w:val="21"/>
          <w:lang w:eastAsia="zh-CN"/>
        </w:rPr>
        <w:t>was</w:t>
      </w:r>
      <w:r>
        <w:rPr>
          <w:sz w:val="21"/>
          <w:szCs w:val="21"/>
          <w:lang w:eastAsia="zh-CN"/>
        </w:rPr>
        <w:t xml:space="preserve"> reached.</w:t>
      </w:r>
      <w:r w:rsidR="001D347B">
        <w:rPr>
          <w:sz w:val="21"/>
          <w:szCs w:val="21"/>
          <w:lang w:eastAsia="zh-CN"/>
        </w:rPr>
        <w:t xml:space="preserve"> </w:t>
      </w:r>
    </w:p>
    <w:p w14:paraId="57722F66" w14:textId="77777777" w:rsidR="001D347B" w:rsidRPr="008A7F83" w:rsidRDefault="001D347B" w:rsidP="001D347B">
      <w:pPr>
        <w:rPr>
          <w:sz w:val="21"/>
          <w:szCs w:val="21"/>
          <w:lang w:eastAsia="zh-CN"/>
        </w:rPr>
      </w:pPr>
    </w:p>
    <w:p w14:paraId="52913FEF" w14:textId="77777777" w:rsidR="001D347B" w:rsidRPr="008A7F83" w:rsidRDefault="001D347B" w:rsidP="001D347B">
      <w:pPr>
        <w:pStyle w:val="a3"/>
        <w:rPr>
          <w:sz w:val="21"/>
          <w:szCs w:val="18"/>
        </w:rPr>
      </w:pPr>
      <w:r w:rsidRPr="008A7F83">
        <w:rPr>
          <w:noProof/>
          <w:sz w:val="21"/>
          <w:szCs w:val="18"/>
          <w:lang w:eastAsia="zh-CN"/>
        </w:rPr>
        <mc:AlternateContent>
          <mc:Choice Requires="wps">
            <w:drawing>
              <wp:inline distT="0" distB="0" distL="0" distR="0" wp14:anchorId="46585C06" wp14:editId="46CF2C3E">
                <wp:extent cx="5892800" cy="1176020"/>
                <wp:effectExtent l="0" t="0" r="12700" b="16510"/>
                <wp:docPr id="3"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39F722FB" w14:textId="77777777" w:rsidR="001D347B" w:rsidRPr="00925880" w:rsidRDefault="001D347B" w:rsidP="00374E70">
                            <w:pPr>
                              <w:pStyle w:val="0Maintext"/>
                              <w:spacing w:after="0" w:line="240" w:lineRule="auto"/>
                              <w:ind w:firstLine="0"/>
                              <w:rPr>
                                <w:rFonts w:eastAsia="等线"/>
                                <w:lang w:val="en-US"/>
                              </w:rPr>
                            </w:pPr>
                            <w:bookmarkStart w:id="1" w:name="OLE_LINK6"/>
                            <w:r w:rsidRPr="00925880">
                              <w:rPr>
                                <w:rFonts w:eastAsia="等线"/>
                                <w:b/>
                                <w:bCs/>
                                <w:highlight w:val="yellow"/>
                                <w:lang w:val="en-CA"/>
                              </w:rPr>
                              <w:t>Revised Proposal 2.1:</w:t>
                            </w:r>
                          </w:p>
                          <w:bookmarkEnd w:id="1"/>
                          <w:p w14:paraId="5905D2E5" w14:textId="7D2B032B" w:rsidR="001D347B" w:rsidRPr="00925880" w:rsidRDefault="001D347B" w:rsidP="001D347B">
                            <w:pPr>
                              <w:pStyle w:val="0Maintext"/>
                              <w:spacing w:after="0" w:line="240" w:lineRule="auto"/>
                              <w:rPr>
                                <w:rFonts w:eastAsia="等线"/>
                                <w:lang w:val="en-US"/>
                              </w:rPr>
                            </w:pPr>
                            <w:r w:rsidRPr="00925880">
                              <w:rPr>
                                <w:rFonts w:eastAsia="等线"/>
                                <w:lang w:val="en-US"/>
                              </w:rPr>
                              <w:t>For an SRS resource set not configured with </w:t>
                            </w:r>
                            <w:proofErr w:type="spellStart"/>
                            <w:r w:rsidRPr="00925880">
                              <w:rPr>
                                <w:rFonts w:eastAsia="等线"/>
                                <w:i/>
                                <w:iCs/>
                                <w:lang w:val="en-US"/>
                              </w:rPr>
                              <w:t>followUnifiedTCI-StateSRS</w:t>
                            </w:r>
                            <w:proofErr w:type="spellEnd"/>
                            <w:r w:rsidRPr="00925880">
                              <w:rPr>
                                <w:rFonts w:eastAsia="等线"/>
                                <w:lang w:val="en-US"/>
                              </w:rPr>
                              <w:t>, regarding how to determine the PL offset and the CLPC adjustment state:</w:t>
                            </w:r>
                            <w:r w:rsidR="003F6553">
                              <w:rPr>
                                <w:rFonts w:eastAsia="等线"/>
                                <w:lang w:val="en-US"/>
                              </w:rPr>
                              <w:t xml:space="preserve"> </w:t>
                            </w:r>
                          </w:p>
                          <w:p w14:paraId="4F78819E" w14:textId="77777777" w:rsidR="001D347B" w:rsidRPr="00925880" w:rsidRDefault="001D347B" w:rsidP="001D347B">
                            <w:pPr>
                              <w:pStyle w:val="0Maintext"/>
                              <w:numPr>
                                <w:ilvl w:val="0"/>
                                <w:numId w:val="28"/>
                              </w:numPr>
                              <w:spacing w:after="0" w:afterAutospacing="0" w:line="240" w:lineRule="auto"/>
                              <w:rPr>
                                <w:rFonts w:eastAsia="等线"/>
                                <w:lang w:val="en-US"/>
                              </w:rPr>
                            </w:pPr>
                            <w:ins w:id="2" w:author="Lee Guo" w:date="2025-02-20T03:00:00Z">
                              <w:r>
                                <w:rPr>
                                  <w:rFonts w:eastAsia="等线"/>
                                  <w:lang w:val="en-US"/>
                                </w:rPr>
                                <w:t>[</w:t>
                              </w:r>
                            </w:ins>
                            <w:ins w:id="3" w:author="Lee Guo" w:date="2025-02-20T02:59:00Z">
                              <w:r>
                                <w:rPr>
                                  <w:rFonts w:eastAsia="等线"/>
                                  <w:lang w:val="en-US"/>
                                </w:rPr>
                                <w:t>If the SRS resource with lowest ID</w:t>
                              </w:r>
                            </w:ins>
                            <w:ins w:id="4" w:author="Lee Guo" w:date="2025-02-20T03:00:00Z">
                              <w:r>
                                <w:rPr>
                                  <w:rFonts w:eastAsia="等线"/>
                                  <w:lang w:val="en-US"/>
                                </w:rPr>
                                <w:t xml:space="preserve"> is configured with a TCI state,] </w:t>
                              </w:r>
                            </w:ins>
                            <w:r w:rsidRPr="00925880">
                              <w:rPr>
                                <w:rFonts w:eastAsia="等线"/>
                                <w:lang w:val="en-US"/>
                              </w:rPr>
                              <w:t>The PL offset and CLPC adjustment state indicated by the TCI state configured to the SRS resource with lowest ID (i.e., reusing the rule specified in Rel-17) are applied on the SRS resources</w:t>
                            </w:r>
                          </w:p>
                          <w:p w14:paraId="5D116FDA" w14:textId="77777777" w:rsidR="001D347B" w:rsidRPr="00925880" w:rsidRDefault="001D347B" w:rsidP="001D347B">
                            <w:pPr>
                              <w:pStyle w:val="0Maintext"/>
                              <w:numPr>
                                <w:ilvl w:val="0"/>
                                <w:numId w:val="28"/>
                              </w:numPr>
                              <w:spacing w:after="0" w:afterAutospacing="0" w:line="240" w:lineRule="auto"/>
                              <w:rPr>
                                <w:rFonts w:eastAsia="等线"/>
                                <w:lang w:val="en-US"/>
                              </w:rPr>
                            </w:pPr>
                            <w:r w:rsidRPr="00925880">
                              <w:rPr>
                                <w:rFonts w:eastAsia="等线"/>
                                <w:lang w:val="en-US"/>
                              </w:rPr>
                              <w:t>Subject to UE capability, if the SRS resource with lowest ID is not configured with a TCI state:</w:t>
                            </w:r>
                          </w:p>
                          <w:p w14:paraId="00FCD5CA" w14:textId="77777777" w:rsidR="001D347B" w:rsidRPr="00925880" w:rsidRDefault="001D347B" w:rsidP="001D347B">
                            <w:pPr>
                              <w:pStyle w:val="0Maintext"/>
                              <w:numPr>
                                <w:ilvl w:val="1"/>
                                <w:numId w:val="29"/>
                              </w:numPr>
                              <w:spacing w:after="0" w:afterAutospacing="0" w:line="240" w:lineRule="auto"/>
                              <w:rPr>
                                <w:rFonts w:eastAsia="等线"/>
                                <w:lang w:val="en-US"/>
                              </w:rPr>
                            </w:pPr>
                            <w:r w:rsidRPr="00925880">
                              <w:rPr>
                                <w:rFonts w:eastAsia="等线"/>
                                <w:lang w:val="en-US"/>
                              </w:rPr>
                              <w:t>One of the two separate SRS CLPC adjustment states and one PL offset are configured in the SRS resource set.</w:t>
                            </w:r>
                          </w:p>
                          <w:p w14:paraId="7EA266D1" w14:textId="77777777" w:rsidR="001D347B" w:rsidRDefault="001D347B" w:rsidP="001D347B">
                            <w:pPr>
                              <w:pStyle w:val="0Maintext"/>
                              <w:numPr>
                                <w:ilvl w:val="1"/>
                                <w:numId w:val="29"/>
                              </w:numPr>
                              <w:spacing w:after="0" w:afterAutospacing="0" w:line="240" w:lineRule="auto"/>
                              <w:rPr>
                                <w:ins w:id="5" w:author="Lee Guo" w:date="2025-02-20T02:59:00Z"/>
                                <w:rFonts w:eastAsia="等线"/>
                                <w:lang w:val="en-US"/>
                              </w:rPr>
                            </w:pPr>
                            <w:r w:rsidRPr="00925880">
                              <w:rPr>
                                <w:rFonts w:eastAsia="等线"/>
                                <w:lang w:val="en-US"/>
                              </w:rPr>
                              <w:t>The P0, alphas, PL RS, CPLC adjustment state and PL offset configured in the SRS resource set are applied on the SRS resources.</w:t>
                            </w:r>
                          </w:p>
                          <w:p w14:paraId="374F6839" w14:textId="77777777" w:rsidR="001D347B" w:rsidRPr="00956E4A" w:rsidRDefault="001D347B" w:rsidP="001D347B">
                            <w:pPr>
                              <w:numPr>
                                <w:ilvl w:val="1"/>
                                <w:numId w:val="29"/>
                              </w:numPr>
                              <w:autoSpaceDE/>
                              <w:autoSpaceDN/>
                              <w:adjustRightInd/>
                              <w:snapToGrid/>
                              <w:spacing w:after="0"/>
                              <w:jc w:val="left"/>
                              <w:rPr>
                                <w:rFonts w:eastAsia="等线"/>
                              </w:rPr>
                            </w:pPr>
                            <w:ins w:id="6" w:author="Lee Guo" w:date="2025-02-20T02:59:00Z">
                              <w:r>
                                <w:rPr>
                                  <w:rFonts w:eastAsia="等线"/>
                                </w:rPr>
                                <w:t>[</w:t>
                              </w:r>
                              <w:r w:rsidRPr="00956E4A">
                                <w:rPr>
                                  <w:rFonts w:eastAsia="等线"/>
                                </w:rPr>
                                <w:t>Note</w:t>
                              </w:r>
                              <w:r w:rsidRPr="00956E4A">
                                <w:rPr>
                                  <w:rFonts w:eastAsia="PMingLiU"/>
                                  <w:color w:val="FF0000"/>
                                  <w:sz w:val="20"/>
                                  <w:szCs w:val="20"/>
                                  <w:lang w:eastAsia="zh-TW"/>
                                </w:rPr>
                                <w:t>: If the UE does not report such capability, NW will always configure a TCI state to the SRS resource with the lowest ID</w:t>
                              </w:r>
                              <w:r>
                                <w:rPr>
                                  <w:rFonts w:eastAsia="PMingLiU"/>
                                  <w:color w:val="FF0000"/>
                                  <w:sz w:val="20"/>
                                  <w:szCs w:val="20"/>
                                  <w:lang w:eastAsia="zh-TW"/>
                                </w:rPr>
                                <w:t>.]</w:t>
                              </w:r>
                            </w:ins>
                          </w:p>
                          <w:p w14:paraId="7C5E214E" w14:textId="77777777" w:rsidR="001D347B" w:rsidRPr="00925880" w:rsidRDefault="001D347B" w:rsidP="001D347B">
                            <w:pPr>
                              <w:pStyle w:val="0Maintext"/>
                              <w:numPr>
                                <w:ilvl w:val="0"/>
                                <w:numId w:val="30"/>
                              </w:numPr>
                              <w:spacing w:after="0" w:afterAutospacing="0" w:line="240" w:lineRule="auto"/>
                              <w:rPr>
                                <w:rFonts w:eastAsia="等线"/>
                                <w:lang w:val="en-US"/>
                              </w:rPr>
                            </w:pPr>
                            <w:r w:rsidRPr="00925880">
                              <w:rPr>
                                <w:rFonts w:eastAsia="等线"/>
                                <w:lang w:val="en-US"/>
                              </w:rPr>
                              <w:t>When the UE is configured with Rel-19 2 TA, the above design is also applied to TAG.</w:t>
                            </w:r>
                          </w:p>
                          <w:p w14:paraId="49540BD0" w14:textId="77777777" w:rsidR="001D347B" w:rsidRPr="00C6513D" w:rsidRDefault="001D347B" w:rsidP="001D347B">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6585C06" id="_x0000_s1028"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" fillcolor="white [3201]" strokeweight=".5pt">
                <v:textbox style="mso-fit-shape-to-text:t">
                  <w:txbxContent>
                    <w:p w14:paraId="39F722FB" w14:textId="77777777" w:rsidR="001D347B" w:rsidRPr="00925880" w:rsidRDefault="001D347B" w:rsidP="00374E70">
                      <w:pPr>
                        <w:pStyle w:val="0Maintext"/>
                        <w:spacing w:after="0" w:line="240" w:lineRule="auto"/>
                        <w:ind w:firstLine="0"/>
                        <w:rPr>
                          <w:rFonts w:eastAsia="等线"/>
                          <w:lang w:val="en-US"/>
                        </w:rPr>
                      </w:pPr>
                      <w:bookmarkStart w:id="7" w:name="OLE_LINK6"/>
                      <w:r w:rsidRPr="00925880">
                        <w:rPr>
                          <w:rFonts w:eastAsia="等线"/>
                          <w:b/>
                          <w:bCs/>
                          <w:highlight w:val="yellow"/>
                          <w:lang w:val="en-CA"/>
                        </w:rPr>
                        <w:t>Revised Proposal 2.1:</w:t>
                      </w:r>
                    </w:p>
                    <w:bookmarkEnd w:id="7"/>
                    <w:p w14:paraId="5905D2E5" w14:textId="7D2B032B" w:rsidR="001D347B" w:rsidRPr="00925880" w:rsidRDefault="001D347B" w:rsidP="001D347B">
                      <w:pPr>
                        <w:pStyle w:val="0Maintext"/>
                        <w:spacing w:after="0" w:line="240" w:lineRule="auto"/>
                        <w:rPr>
                          <w:rFonts w:eastAsia="等线"/>
                          <w:lang w:val="en-US"/>
                        </w:rPr>
                      </w:pPr>
                      <w:r w:rsidRPr="00925880">
                        <w:rPr>
                          <w:rFonts w:eastAsia="等线"/>
                          <w:lang w:val="en-US"/>
                        </w:rPr>
                        <w:t>For an SRS resource set not configured with </w:t>
                      </w:r>
                      <w:proofErr w:type="spellStart"/>
                      <w:r w:rsidRPr="00925880">
                        <w:rPr>
                          <w:rFonts w:eastAsia="等线"/>
                          <w:i/>
                          <w:iCs/>
                          <w:lang w:val="en-US"/>
                        </w:rPr>
                        <w:t>followUnifiedTCI-StateSRS</w:t>
                      </w:r>
                      <w:proofErr w:type="spellEnd"/>
                      <w:r w:rsidRPr="00925880">
                        <w:rPr>
                          <w:rFonts w:eastAsia="等线"/>
                          <w:lang w:val="en-US"/>
                        </w:rPr>
                        <w:t>, regarding how to determine the PL offset and the CLPC adjustment state:</w:t>
                      </w:r>
                      <w:r w:rsidR="003F6553">
                        <w:rPr>
                          <w:rFonts w:eastAsia="等线"/>
                          <w:lang w:val="en-US"/>
                        </w:rPr>
                        <w:t xml:space="preserve"> </w:t>
                      </w:r>
                    </w:p>
                    <w:p w14:paraId="4F78819E" w14:textId="77777777" w:rsidR="001D347B" w:rsidRPr="00925880" w:rsidRDefault="001D347B" w:rsidP="001D347B">
                      <w:pPr>
                        <w:pStyle w:val="0Maintext"/>
                        <w:numPr>
                          <w:ilvl w:val="0"/>
                          <w:numId w:val="28"/>
                        </w:numPr>
                        <w:spacing w:after="0" w:afterAutospacing="0" w:line="240" w:lineRule="auto"/>
                        <w:rPr>
                          <w:rFonts w:eastAsia="等线"/>
                          <w:lang w:val="en-US"/>
                        </w:rPr>
                      </w:pPr>
                      <w:ins w:id="8" w:author="Lee Guo" w:date="2025-02-20T03:00:00Z">
                        <w:r>
                          <w:rPr>
                            <w:rFonts w:eastAsia="等线"/>
                            <w:lang w:val="en-US"/>
                          </w:rPr>
                          <w:t>[</w:t>
                        </w:r>
                      </w:ins>
                      <w:ins w:id="9" w:author="Lee Guo" w:date="2025-02-20T02:59:00Z">
                        <w:r>
                          <w:rPr>
                            <w:rFonts w:eastAsia="等线"/>
                            <w:lang w:val="en-US"/>
                          </w:rPr>
                          <w:t>If the SRS resource with lowest ID</w:t>
                        </w:r>
                      </w:ins>
                      <w:ins w:id="10" w:author="Lee Guo" w:date="2025-02-20T03:00:00Z">
                        <w:r>
                          <w:rPr>
                            <w:rFonts w:eastAsia="等线"/>
                            <w:lang w:val="en-US"/>
                          </w:rPr>
                          <w:t xml:space="preserve"> is configured with a TCI state,] </w:t>
                        </w:r>
                      </w:ins>
                      <w:r w:rsidRPr="00925880">
                        <w:rPr>
                          <w:rFonts w:eastAsia="等线"/>
                          <w:lang w:val="en-US"/>
                        </w:rPr>
                        <w:t>The PL offset and CLPC adjustment state indicated by the TCI state configured to the SRS resource with lowest ID (i.e., reusing the rule specified in Rel-17) are applied on the SRS resources</w:t>
                      </w:r>
                    </w:p>
                    <w:p w14:paraId="5D116FDA" w14:textId="77777777" w:rsidR="001D347B" w:rsidRPr="00925880" w:rsidRDefault="001D347B" w:rsidP="001D347B">
                      <w:pPr>
                        <w:pStyle w:val="0Maintext"/>
                        <w:numPr>
                          <w:ilvl w:val="0"/>
                          <w:numId w:val="28"/>
                        </w:numPr>
                        <w:spacing w:after="0" w:afterAutospacing="0" w:line="240" w:lineRule="auto"/>
                        <w:rPr>
                          <w:rFonts w:eastAsia="等线"/>
                          <w:lang w:val="en-US"/>
                        </w:rPr>
                      </w:pPr>
                      <w:r w:rsidRPr="00925880">
                        <w:rPr>
                          <w:rFonts w:eastAsia="等线"/>
                          <w:lang w:val="en-US"/>
                        </w:rPr>
                        <w:t>Subject to UE capability, if the SRS resource with lowest ID is not configured with a TCI state:</w:t>
                      </w:r>
                    </w:p>
                    <w:p w14:paraId="00FCD5CA" w14:textId="77777777" w:rsidR="001D347B" w:rsidRPr="00925880" w:rsidRDefault="001D347B" w:rsidP="001D347B">
                      <w:pPr>
                        <w:pStyle w:val="0Maintext"/>
                        <w:numPr>
                          <w:ilvl w:val="1"/>
                          <w:numId w:val="29"/>
                        </w:numPr>
                        <w:spacing w:after="0" w:afterAutospacing="0" w:line="240" w:lineRule="auto"/>
                        <w:rPr>
                          <w:rFonts w:eastAsia="等线"/>
                          <w:lang w:val="en-US"/>
                        </w:rPr>
                      </w:pPr>
                      <w:r w:rsidRPr="00925880">
                        <w:rPr>
                          <w:rFonts w:eastAsia="等线"/>
                          <w:lang w:val="en-US"/>
                        </w:rPr>
                        <w:t>One of the two separate SRS CLPC adjustment states and one PL offset are configured in the SRS resource set.</w:t>
                      </w:r>
                    </w:p>
                    <w:p w14:paraId="7EA266D1" w14:textId="77777777" w:rsidR="001D347B" w:rsidRDefault="001D347B" w:rsidP="001D347B">
                      <w:pPr>
                        <w:pStyle w:val="0Maintext"/>
                        <w:numPr>
                          <w:ilvl w:val="1"/>
                          <w:numId w:val="29"/>
                        </w:numPr>
                        <w:spacing w:after="0" w:afterAutospacing="0" w:line="240" w:lineRule="auto"/>
                        <w:rPr>
                          <w:ins w:id="11" w:author="Lee Guo" w:date="2025-02-20T02:59:00Z"/>
                          <w:rFonts w:eastAsia="等线"/>
                          <w:lang w:val="en-US"/>
                        </w:rPr>
                      </w:pPr>
                      <w:r w:rsidRPr="00925880">
                        <w:rPr>
                          <w:rFonts w:eastAsia="等线"/>
                          <w:lang w:val="en-US"/>
                        </w:rPr>
                        <w:t>The P0, alphas, PL RS, CPLC adjustment state and PL offset configured in the SRS resource set are applied on the SRS resources.</w:t>
                      </w:r>
                    </w:p>
                    <w:p w14:paraId="374F6839" w14:textId="77777777" w:rsidR="001D347B" w:rsidRPr="00956E4A" w:rsidRDefault="001D347B" w:rsidP="001D347B">
                      <w:pPr>
                        <w:numPr>
                          <w:ilvl w:val="1"/>
                          <w:numId w:val="29"/>
                        </w:numPr>
                        <w:autoSpaceDE/>
                        <w:autoSpaceDN/>
                        <w:adjustRightInd/>
                        <w:snapToGrid/>
                        <w:spacing w:after="0"/>
                        <w:jc w:val="left"/>
                        <w:rPr>
                          <w:rFonts w:eastAsia="等线"/>
                        </w:rPr>
                      </w:pPr>
                      <w:ins w:id="12" w:author="Lee Guo" w:date="2025-02-20T02:59:00Z">
                        <w:r>
                          <w:rPr>
                            <w:rFonts w:eastAsia="等线"/>
                          </w:rPr>
                          <w:t>[</w:t>
                        </w:r>
                        <w:r w:rsidRPr="00956E4A">
                          <w:rPr>
                            <w:rFonts w:eastAsia="等线"/>
                          </w:rPr>
                          <w:t>Note</w:t>
                        </w:r>
                        <w:r w:rsidRPr="00956E4A">
                          <w:rPr>
                            <w:rFonts w:eastAsia="PMingLiU"/>
                            <w:color w:val="FF0000"/>
                            <w:sz w:val="20"/>
                            <w:szCs w:val="20"/>
                            <w:lang w:eastAsia="zh-TW"/>
                          </w:rPr>
                          <w:t>: If the UE does not report such capability, NW will always configure a TCI state to the SRS resource with the lowest ID</w:t>
                        </w:r>
                        <w:r>
                          <w:rPr>
                            <w:rFonts w:eastAsia="PMingLiU"/>
                            <w:color w:val="FF0000"/>
                            <w:sz w:val="20"/>
                            <w:szCs w:val="20"/>
                            <w:lang w:eastAsia="zh-TW"/>
                          </w:rPr>
                          <w:t>.]</w:t>
                        </w:r>
                      </w:ins>
                    </w:p>
                    <w:p w14:paraId="7C5E214E" w14:textId="77777777" w:rsidR="001D347B" w:rsidRPr="00925880" w:rsidRDefault="001D347B" w:rsidP="001D347B">
                      <w:pPr>
                        <w:pStyle w:val="0Maintext"/>
                        <w:numPr>
                          <w:ilvl w:val="0"/>
                          <w:numId w:val="30"/>
                        </w:numPr>
                        <w:spacing w:after="0" w:afterAutospacing="0" w:line="240" w:lineRule="auto"/>
                        <w:rPr>
                          <w:rFonts w:eastAsia="等线"/>
                          <w:lang w:val="en-US"/>
                        </w:rPr>
                      </w:pPr>
                      <w:r w:rsidRPr="00925880">
                        <w:rPr>
                          <w:rFonts w:eastAsia="等线"/>
                          <w:lang w:val="en-US"/>
                        </w:rPr>
                        <w:t>When the UE is configured with Rel-19 2 TA, the above design is also applied to TAG.</w:t>
                      </w:r>
                    </w:p>
                    <w:p w14:paraId="49540BD0" w14:textId="77777777" w:rsidR="001D347B" w:rsidRPr="00C6513D" w:rsidRDefault="001D347B" w:rsidP="001D347B">
                      <w:pPr>
                        <w:autoSpaceDE/>
                        <w:autoSpaceDN/>
                        <w:adjustRightInd/>
                        <w:snapToGrid/>
                        <w:spacing w:after="0"/>
                        <w:contextualSpacing/>
                        <w:jc w:val="left"/>
                        <w:rPr>
                          <w:rFonts w:ascii="Aptos" w:eastAsia="Malgun Gothic" w:hAnsi="Aptos"/>
                        </w:rPr>
                      </w:pPr>
                    </w:p>
                  </w:txbxContent>
                </v:textbox>
                <w10:anchorlock/>
              </v:shape>
            </w:pict>
          </mc:Fallback>
        </mc:AlternateContent>
      </w:r>
    </w:p>
    <w:p w14:paraId="294E9289" w14:textId="77777777" w:rsidR="001D347B" w:rsidRDefault="001D347B" w:rsidP="001D347B">
      <w:pPr>
        <w:rPr>
          <w:sz w:val="21"/>
          <w:szCs w:val="21"/>
          <w:lang w:eastAsia="zh-CN"/>
        </w:rPr>
      </w:pPr>
    </w:p>
    <w:p w14:paraId="6EDEE1E0" w14:textId="44D6D67E" w:rsidR="006810DF" w:rsidRDefault="006810DF" w:rsidP="006810DF">
      <w:pPr>
        <w:rPr>
          <w:rFonts w:eastAsia="等线"/>
          <w:sz w:val="21"/>
          <w:szCs w:val="21"/>
          <w:lang w:eastAsia="zh-CN"/>
        </w:rPr>
      </w:pPr>
      <w:r>
        <w:rPr>
          <w:rFonts w:eastAsia="宋体"/>
          <w:sz w:val="21"/>
          <w:szCs w:val="21"/>
          <w:lang w:eastAsia="zh-CN"/>
        </w:rPr>
        <w:t>To derive the PC parameters,</w:t>
      </w:r>
      <w:r w:rsidRPr="007E6141">
        <w:rPr>
          <w:rFonts w:eastAsia="宋体" w:hint="eastAsia"/>
          <w:sz w:val="21"/>
          <w:szCs w:val="21"/>
          <w:lang w:eastAsia="zh-CN"/>
        </w:rPr>
        <w:t xml:space="preserve"> </w:t>
      </w:r>
      <w:proofErr w:type="spellStart"/>
      <w:r w:rsidRPr="007E6141">
        <w:rPr>
          <w:rFonts w:eastAsia="宋体" w:hint="eastAsia"/>
          <w:sz w:val="21"/>
          <w:szCs w:val="21"/>
          <w:lang w:eastAsia="zh-CN"/>
        </w:rPr>
        <w:t>gNB</w:t>
      </w:r>
      <w:proofErr w:type="spellEnd"/>
      <w:r w:rsidRPr="007E6141">
        <w:rPr>
          <w:rFonts w:eastAsia="宋体" w:hint="eastAsia"/>
          <w:sz w:val="21"/>
          <w:szCs w:val="21"/>
          <w:lang w:eastAsia="zh-CN"/>
        </w:rPr>
        <w:t xml:space="preserve"> needs to ensure that </w:t>
      </w:r>
      <w:r w:rsidRPr="007E6141">
        <w:rPr>
          <w:rFonts w:eastAsia="等线"/>
          <w:sz w:val="21"/>
          <w:szCs w:val="21"/>
          <w:lang w:eastAsia="zh-CN"/>
        </w:rPr>
        <w:t>the SRS resource with lowest ID</w:t>
      </w:r>
      <w:r w:rsidRPr="007E6141">
        <w:rPr>
          <w:rFonts w:eastAsia="宋体" w:hint="eastAsia"/>
          <w:sz w:val="21"/>
          <w:szCs w:val="21"/>
          <w:lang w:eastAsia="zh-CN"/>
        </w:rPr>
        <w:t xml:space="preserve"> is </w:t>
      </w:r>
      <w:r w:rsidRPr="007E6141">
        <w:rPr>
          <w:rFonts w:eastAsia="宋体"/>
          <w:sz w:val="21"/>
          <w:szCs w:val="21"/>
          <w:lang w:eastAsia="zh-CN"/>
        </w:rPr>
        <w:t xml:space="preserve">always </w:t>
      </w:r>
      <w:r w:rsidRPr="007E6141">
        <w:rPr>
          <w:rFonts w:eastAsia="宋体" w:hint="eastAsia"/>
          <w:sz w:val="21"/>
          <w:szCs w:val="21"/>
          <w:lang w:eastAsia="zh-CN"/>
        </w:rPr>
        <w:t xml:space="preserve">configured with </w:t>
      </w:r>
      <w:r w:rsidRPr="007E6141">
        <w:rPr>
          <w:rFonts w:eastAsia="宋体"/>
          <w:sz w:val="21"/>
          <w:szCs w:val="21"/>
          <w:lang w:eastAsia="zh-CN"/>
        </w:rPr>
        <w:t xml:space="preserve">a </w:t>
      </w:r>
      <w:r w:rsidRPr="007E6141">
        <w:rPr>
          <w:rFonts w:eastAsia="等线"/>
          <w:sz w:val="21"/>
          <w:szCs w:val="21"/>
          <w:lang w:eastAsia="zh-CN"/>
        </w:rPr>
        <w:t xml:space="preserve">TCI state </w:t>
      </w:r>
      <w:r w:rsidRPr="007E6141">
        <w:rPr>
          <w:rFonts w:eastAsia="等线" w:hint="eastAsia"/>
          <w:sz w:val="21"/>
          <w:szCs w:val="21"/>
          <w:lang w:eastAsia="zh-CN"/>
        </w:rPr>
        <w:t xml:space="preserve">when the </w:t>
      </w:r>
      <w:r w:rsidRPr="007E6141">
        <w:rPr>
          <w:rFonts w:eastAsia="等线"/>
          <w:sz w:val="21"/>
          <w:szCs w:val="21"/>
          <w:lang w:eastAsia="zh-CN"/>
        </w:rPr>
        <w:t xml:space="preserve">SRS resource set not configured with </w:t>
      </w:r>
      <w:proofErr w:type="spellStart"/>
      <w:r w:rsidRPr="007E6141">
        <w:rPr>
          <w:rFonts w:eastAsia="等线"/>
          <w:i/>
          <w:iCs/>
          <w:sz w:val="21"/>
          <w:szCs w:val="21"/>
          <w:lang w:eastAsia="zh-CN"/>
        </w:rPr>
        <w:t>followUnifiedTCI-StateSRS</w:t>
      </w:r>
      <w:proofErr w:type="spellEnd"/>
      <w:r w:rsidRPr="006810DF">
        <w:rPr>
          <w:rFonts w:eastAsia="宋体"/>
          <w:sz w:val="21"/>
          <w:szCs w:val="21"/>
          <w:lang w:eastAsia="zh-CN"/>
        </w:rPr>
        <w:t xml:space="preserve"> </w:t>
      </w:r>
      <w:r>
        <w:rPr>
          <w:rFonts w:eastAsia="宋体"/>
          <w:sz w:val="21"/>
          <w:szCs w:val="21"/>
          <w:lang w:eastAsia="zh-CN"/>
        </w:rPr>
        <w:t>a</w:t>
      </w:r>
      <w:r w:rsidRPr="007E6141">
        <w:rPr>
          <w:rFonts w:eastAsia="宋体"/>
          <w:sz w:val="21"/>
          <w:szCs w:val="21"/>
          <w:lang w:eastAsia="zh-CN"/>
        </w:rPr>
        <w:t>ccording to</w:t>
      </w:r>
      <w:r w:rsidRPr="007E6141">
        <w:rPr>
          <w:rFonts w:eastAsia="宋体" w:hint="eastAsia"/>
          <w:sz w:val="21"/>
          <w:szCs w:val="21"/>
          <w:lang w:eastAsia="zh-CN"/>
        </w:rPr>
        <w:t xml:space="preserve"> the current specification</w:t>
      </w:r>
      <w:r w:rsidRPr="007E6141">
        <w:rPr>
          <w:rFonts w:eastAsia="等线" w:hint="eastAsia"/>
          <w:sz w:val="21"/>
          <w:szCs w:val="21"/>
          <w:lang w:eastAsia="zh-CN"/>
        </w:rPr>
        <w:t>.</w:t>
      </w:r>
      <w:r w:rsidRPr="007E6141">
        <w:rPr>
          <w:rFonts w:eastAsia="等线"/>
          <w:sz w:val="21"/>
          <w:szCs w:val="21"/>
          <w:lang w:eastAsia="zh-CN"/>
        </w:rPr>
        <w:t xml:space="preserve"> </w:t>
      </w:r>
      <w:proofErr w:type="gramStart"/>
      <w:r>
        <w:rPr>
          <w:rFonts w:eastAsia="等线"/>
          <w:sz w:val="21"/>
          <w:szCs w:val="21"/>
          <w:lang w:eastAsia="zh-CN"/>
        </w:rPr>
        <w:t>So</w:t>
      </w:r>
      <w:proofErr w:type="gramEnd"/>
      <w:r>
        <w:rPr>
          <w:rFonts w:eastAsia="等线"/>
          <w:sz w:val="21"/>
          <w:szCs w:val="21"/>
          <w:lang w:eastAsia="zh-CN"/>
        </w:rPr>
        <w:t xml:space="preserve"> the issue raised can be solved by </w:t>
      </w:r>
      <w:proofErr w:type="spellStart"/>
      <w:r>
        <w:rPr>
          <w:rFonts w:eastAsia="等线"/>
          <w:sz w:val="21"/>
          <w:szCs w:val="21"/>
          <w:lang w:eastAsia="zh-CN"/>
        </w:rPr>
        <w:t>gNB</w:t>
      </w:r>
      <w:proofErr w:type="spellEnd"/>
      <w:r>
        <w:rPr>
          <w:rFonts w:eastAsia="等线"/>
          <w:sz w:val="21"/>
          <w:szCs w:val="21"/>
          <w:lang w:eastAsia="zh-CN"/>
        </w:rPr>
        <w:t xml:space="preserve"> implementation and reusing the current spec. For Alt.2, it is reasonable to allow the </w:t>
      </w:r>
      <w:proofErr w:type="spellStart"/>
      <w:r w:rsidRPr="007E6141">
        <w:rPr>
          <w:rFonts w:eastAsia="等线"/>
          <w:i/>
          <w:iCs/>
          <w:sz w:val="21"/>
          <w:szCs w:val="21"/>
          <w:lang w:eastAsia="zh-CN"/>
        </w:rPr>
        <w:t>referenceSignal</w:t>
      </w:r>
      <w:proofErr w:type="spellEnd"/>
      <w:r>
        <w:rPr>
          <w:rFonts w:eastAsia="等线"/>
          <w:sz w:val="21"/>
          <w:szCs w:val="21"/>
          <w:lang w:eastAsia="zh-CN"/>
        </w:rPr>
        <w:t xml:space="preserve"> in the UL TCI state “optional” which is mandatory in the current spec, because the DL RS configured</w:t>
      </w:r>
      <w:r w:rsidR="008F0D02">
        <w:rPr>
          <w:rFonts w:eastAsia="等线"/>
          <w:sz w:val="21"/>
          <w:szCs w:val="21"/>
          <w:lang w:eastAsia="zh-CN"/>
        </w:rPr>
        <w:t xml:space="preserve"> for the TCI state</w:t>
      </w:r>
      <w:r>
        <w:rPr>
          <w:rFonts w:eastAsia="等线"/>
          <w:sz w:val="21"/>
          <w:szCs w:val="21"/>
          <w:lang w:eastAsia="zh-CN"/>
        </w:rPr>
        <w:t xml:space="preserve"> </w:t>
      </w:r>
      <w:r w:rsidR="008F0D02">
        <w:rPr>
          <w:rFonts w:eastAsia="等线"/>
          <w:sz w:val="21"/>
          <w:szCs w:val="21"/>
          <w:lang w:eastAsia="zh-CN"/>
        </w:rPr>
        <w:t>cannot actually</w:t>
      </w:r>
      <w:r>
        <w:rPr>
          <w:rFonts w:eastAsia="等线"/>
          <w:sz w:val="21"/>
          <w:szCs w:val="21"/>
          <w:lang w:eastAsia="zh-CN"/>
        </w:rPr>
        <w:t xml:space="preserve"> be used for the UL TRP</w:t>
      </w:r>
      <w:r w:rsidR="008F0D02">
        <w:rPr>
          <w:rFonts w:eastAsia="等线"/>
          <w:sz w:val="21"/>
          <w:szCs w:val="21"/>
          <w:lang w:eastAsia="zh-CN"/>
        </w:rPr>
        <w:t xml:space="preserve"> for BM SRS</w:t>
      </w:r>
      <w:r>
        <w:rPr>
          <w:rFonts w:eastAsia="等线"/>
          <w:sz w:val="21"/>
          <w:szCs w:val="21"/>
          <w:lang w:eastAsia="zh-CN"/>
        </w:rPr>
        <w:t xml:space="preserve">. But as companies commented, this </w:t>
      </w:r>
      <w:r w:rsidR="008F0D02">
        <w:rPr>
          <w:rFonts w:eastAsia="等线"/>
          <w:sz w:val="21"/>
          <w:szCs w:val="21"/>
          <w:lang w:eastAsia="zh-CN"/>
        </w:rPr>
        <w:t>Alt</w:t>
      </w:r>
      <w:r>
        <w:rPr>
          <w:rFonts w:eastAsia="等线"/>
          <w:sz w:val="21"/>
          <w:szCs w:val="21"/>
          <w:lang w:eastAsia="zh-CN"/>
        </w:rPr>
        <w:t xml:space="preserve"> may derivate from the statement of the WID</w:t>
      </w:r>
      <w:r w:rsidR="008F0D02">
        <w:rPr>
          <w:rFonts w:eastAsia="等线"/>
          <w:sz w:val="21"/>
          <w:szCs w:val="21"/>
          <w:lang w:eastAsia="zh-CN"/>
        </w:rPr>
        <w:t xml:space="preserve"> of fully reusing the legacy QCL/UL spatial relation rules of the Rel-17/18 unified TCI framework</w:t>
      </w:r>
      <w:r>
        <w:rPr>
          <w:rFonts w:eastAsia="等线"/>
          <w:sz w:val="21"/>
          <w:szCs w:val="21"/>
          <w:lang w:eastAsia="zh-CN"/>
        </w:rPr>
        <w:t xml:space="preserve">. </w:t>
      </w:r>
    </w:p>
    <w:p w14:paraId="1A1B6BAC" w14:textId="03134500" w:rsidR="003F6553" w:rsidRDefault="003F6553" w:rsidP="006810DF">
      <w:pPr>
        <w:rPr>
          <w:color w:val="000000"/>
          <w:sz w:val="21"/>
          <w:szCs w:val="21"/>
        </w:rPr>
      </w:pPr>
      <w:r>
        <w:rPr>
          <w:rFonts w:eastAsia="等线" w:hint="eastAsia"/>
          <w:sz w:val="21"/>
          <w:szCs w:val="21"/>
          <w:lang w:eastAsia="zh-CN"/>
        </w:rPr>
        <w:lastRenderedPageBreak/>
        <w:t>F</w:t>
      </w:r>
      <w:r>
        <w:rPr>
          <w:rFonts w:eastAsia="等线"/>
          <w:sz w:val="21"/>
          <w:szCs w:val="21"/>
          <w:lang w:eastAsia="zh-CN"/>
        </w:rPr>
        <w:t>or the updated proposal</w:t>
      </w:r>
      <w:r w:rsidR="009E29F7">
        <w:rPr>
          <w:rFonts w:eastAsia="等线"/>
          <w:sz w:val="21"/>
          <w:szCs w:val="21"/>
          <w:lang w:eastAsia="zh-CN"/>
        </w:rPr>
        <w:t xml:space="preserve"> last meeting</w:t>
      </w:r>
      <w:r>
        <w:rPr>
          <w:rFonts w:eastAsia="等线"/>
          <w:sz w:val="21"/>
          <w:szCs w:val="21"/>
          <w:lang w:eastAsia="zh-CN"/>
        </w:rPr>
        <w:t xml:space="preserve">, a complete solution is provided. But this solution needs new UE capability and more spec impact. </w:t>
      </w:r>
      <w:proofErr w:type="gramStart"/>
      <w:r w:rsidR="001000C0">
        <w:rPr>
          <w:rFonts w:eastAsia="等线"/>
          <w:sz w:val="21"/>
          <w:szCs w:val="21"/>
          <w:lang w:eastAsia="zh-CN"/>
        </w:rPr>
        <w:t>Thus</w:t>
      </w:r>
      <w:proofErr w:type="gramEnd"/>
      <w:r>
        <w:rPr>
          <w:rFonts w:eastAsia="等线"/>
          <w:sz w:val="21"/>
          <w:szCs w:val="21"/>
          <w:lang w:eastAsia="zh-CN"/>
        </w:rPr>
        <w:t xml:space="preserve"> we still prefer Alt.</w:t>
      </w:r>
      <w:r w:rsidR="00F34D13">
        <w:rPr>
          <w:rFonts w:eastAsia="等线"/>
          <w:sz w:val="21"/>
          <w:szCs w:val="21"/>
          <w:lang w:eastAsia="zh-CN"/>
        </w:rPr>
        <w:t>2</w:t>
      </w:r>
      <w:r>
        <w:rPr>
          <w:rFonts w:eastAsia="等线"/>
          <w:sz w:val="21"/>
          <w:szCs w:val="21"/>
          <w:lang w:eastAsia="zh-CN"/>
        </w:rPr>
        <w:t xml:space="preserve"> to solve this issue</w:t>
      </w:r>
      <w:r w:rsidR="008F0D02">
        <w:rPr>
          <w:rFonts w:eastAsia="等线"/>
          <w:sz w:val="21"/>
          <w:szCs w:val="21"/>
          <w:lang w:eastAsia="zh-CN"/>
        </w:rPr>
        <w:t xml:space="preserve">, </w:t>
      </w:r>
      <w:r w:rsidR="00F34D13">
        <w:rPr>
          <w:rFonts w:eastAsia="等线" w:hint="eastAsia"/>
          <w:sz w:val="21"/>
          <w:szCs w:val="21"/>
          <w:lang w:eastAsia="zh-CN"/>
        </w:rPr>
        <w:t>o</w:t>
      </w:r>
      <w:r w:rsidR="00F34D13">
        <w:rPr>
          <w:rFonts w:eastAsia="等线"/>
          <w:sz w:val="21"/>
          <w:szCs w:val="21"/>
          <w:lang w:eastAsia="zh-CN"/>
        </w:rPr>
        <w:t>r we can update based on Alt.1 that</w:t>
      </w:r>
      <w:r w:rsidR="0030147B">
        <w:rPr>
          <w:rFonts w:eastAsia="等线"/>
          <w:sz w:val="21"/>
          <w:szCs w:val="21"/>
          <w:lang w:eastAsia="zh-CN"/>
        </w:rPr>
        <w:t xml:space="preserve"> UE </w:t>
      </w:r>
      <w:r w:rsidR="00F34D13">
        <w:rPr>
          <w:rFonts w:eastAsia="等线"/>
          <w:sz w:val="21"/>
          <w:szCs w:val="21"/>
          <w:lang w:eastAsia="zh-CN"/>
        </w:rPr>
        <w:t>may</w:t>
      </w:r>
      <w:r w:rsidR="008F0D02">
        <w:rPr>
          <w:rFonts w:eastAsia="等线"/>
          <w:sz w:val="21"/>
          <w:szCs w:val="21"/>
          <w:lang w:eastAsia="zh-CN"/>
        </w:rPr>
        <w:t xml:space="preserve"> ignore the </w:t>
      </w:r>
      <w:proofErr w:type="spellStart"/>
      <w:r w:rsidR="008F0D02" w:rsidRPr="008F0D02">
        <w:rPr>
          <w:rFonts w:eastAsia="等线"/>
          <w:i/>
          <w:iCs/>
          <w:sz w:val="21"/>
          <w:szCs w:val="21"/>
          <w:lang w:eastAsia="zh-CN"/>
        </w:rPr>
        <w:t>reference</w:t>
      </w:r>
      <w:r w:rsidR="008F0D02">
        <w:rPr>
          <w:rFonts w:eastAsia="等线"/>
          <w:i/>
          <w:iCs/>
          <w:sz w:val="21"/>
          <w:szCs w:val="21"/>
          <w:lang w:eastAsia="zh-CN"/>
        </w:rPr>
        <w:t>S</w:t>
      </w:r>
      <w:r w:rsidR="008F0D02" w:rsidRPr="008F0D02">
        <w:rPr>
          <w:rFonts w:eastAsia="等线"/>
          <w:i/>
          <w:iCs/>
          <w:sz w:val="21"/>
          <w:szCs w:val="21"/>
          <w:lang w:eastAsia="zh-CN"/>
        </w:rPr>
        <w:t>ignal</w:t>
      </w:r>
      <w:proofErr w:type="spellEnd"/>
      <w:r w:rsidR="008F0D02">
        <w:rPr>
          <w:rFonts w:eastAsia="等线"/>
          <w:sz w:val="21"/>
          <w:szCs w:val="21"/>
          <w:lang w:eastAsia="zh-CN"/>
        </w:rPr>
        <w:t xml:space="preserve"> configured for the joint/UL TCI state when the usage of the SRS resource set is set to</w:t>
      </w:r>
      <w:r w:rsidR="008F0D02" w:rsidRPr="008F0D02">
        <w:rPr>
          <w:rFonts w:eastAsia="等线"/>
          <w:sz w:val="20"/>
          <w:szCs w:val="20"/>
          <w:lang w:eastAsia="zh-CN"/>
        </w:rPr>
        <w:t xml:space="preserve"> </w:t>
      </w:r>
      <w:r w:rsidR="008F0D02">
        <w:rPr>
          <w:color w:val="000000"/>
          <w:sz w:val="21"/>
          <w:szCs w:val="21"/>
        </w:rPr>
        <w:t>‘</w:t>
      </w:r>
      <w:proofErr w:type="spellStart"/>
      <w:r w:rsidR="008F0D02" w:rsidRPr="008F0D02">
        <w:rPr>
          <w:i/>
          <w:iCs/>
          <w:color w:val="000000"/>
          <w:sz w:val="21"/>
          <w:szCs w:val="21"/>
        </w:rPr>
        <w:t>beamManagement</w:t>
      </w:r>
      <w:proofErr w:type="spellEnd"/>
      <w:r w:rsidR="008F0D02">
        <w:rPr>
          <w:color w:val="000000"/>
          <w:sz w:val="21"/>
          <w:szCs w:val="21"/>
        </w:rPr>
        <w:t>’</w:t>
      </w:r>
      <w:r w:rsidR="00C002F0">
        <w:rPr>
          <w:color w:val="000000"/>
          <w:sz w:val="21"/>
          <w:szCs w:val="21"/>
        </w:rPr>
        <w:t xml:space="preserve"> and only the </w:t>
      </w:r>
      <w:r w:rsidR="003B32BD">
        <w:rPr>
          <w:color w:val="000000"/>
          <w:sz w:val="21"/>
          <w:szCs w:val="21"/>
        </w:rPr>
        <w:t>SRS resource</w:t>
      </w:r>
      <w:r w:rsidR="00436DF3">
        <w:rPr>
          <w:color w:val="000000"/>
          <w:sz w:val="21"/>
          <w:szCs w:val="21"/>
        </w:rPr>
        <w:t xml:space="preserve"> with</w:t>
      </w:r>
      <w:r w:rsidR="003B32BD">
        <w:rPr>
          <w:color w:val="000000"/>
          <w:sz w:val="21"/>
          <w:szCs w:val="21"/>
        </w:rPr>
        <w:t xml:space="preserve"> </w:t>
      </w:r>
      <w:r w:rsidR="00436DF3">
        <w:rPr>
          <w:color w:val="000000"/>
          <w:sz w:val="21"/>
          <w:szCs w:val="21"/>
        </w:rPr>
        <w:t xml:space="preserve">the lowest ID </w:t>
      </w:r>
      <w:r w:rsidR="003B32BD">
        <w:rPr>
          <w:color w:val="000000"/>
          <w:sz w:val="21"/>
          <w:szCs w:val="21"/>
        </w:rPr>
        <w:t>is configured with  a TCI state.</w:t>
      </w:r>
    </w:p>
    <w:p w14:paraId="651C5CA9" w14:textId="66DEA40B" w:rsidR="00EA532A" w:rsidRPr="001316B6" w:rsidRDefault="00EA532A" w:rsidP="006810DF">
      <w:pPr>
        <w:rPr>
          <w:color w:val="000000"/>
          <w:sz w:val="21"/>
          <w:szCs w:val="21"/>
          <w:lang w:eastAsia="zh-CN"/>
        </w:rPr>
      </w:pPr>
      <w:r w:rsidRPr="001316B6">
        <w:rPr>
          <w:rFonts w:hint="eastAsia"/>
          <w:color w:val="000000"/>
          <w:sz w:val="21"/>
          <w:szCs w:val="21"/>
          <w:lang w:eastAsia="zh-CN"/>
        </w:rPr>
        <w:t>T</w:t>
      </w:r>
      <w:r w:rsidRPr="001316B6">
        <w:rPr>
          <w:color w:val="000000"/>
          <w:sz w:val="21"/>
          <w:szCs w:val="21"/>
          <w:lang w:eastAsia="zh-CN"/>
        </w:rPr>
        <w:t>he proposal would be updated based on Alt.1.</w:t>
      </w:r>
    </w:p>
    <w:p w14:paraId="0D8FF86E" w14:textId="7287BAAA" w:rsidR="008809B5" w:rsidRPr="001316B6" w:rsidRDefault="008809B5" w:rsidP="008809B5">
      <w:pPr>
        <w:numPr>
          <w:ilvl w:val="0"/>
          <w:numId w:val="16"/>
        </w:numPr>
        <w:autoSpaceDE/>
        <w:autoSpaceDN/>
        <w:adjustRightInd/>
        <w:snapToGrid/>
        <w:spacing w:after="0"/>
        <w:rPr>
          <w:rFonts w:eastAsia="等线"/>
          <w:sz w:val="21"/>
          <w:szCs w:val="21"/>
        </w:rPr>
      </w:pPr>
      <w:r w:rsidRPr="001316B6">
        <w:rPr>
          <w:rFonts w:eastAsia="等线"/>
          <w:sz w:val="21"/>
          <w:szCs w:val="21"/>
        </w:rPr>
        <w:t>Alt</w:t>
      </w:r>
      <w:r w:rsidR="00B02EE3">
        <w:rPr>
          <w:rFonts w:eastAsia="等线"/>
          <w:sz w:val="21"/>
          <w:szCs w:val="21"/>
        </w:rPr>
        <w:t xml:space="preserve"> </w:t>
      </w:r>
      <w:r w:rsidRPr="001316B6">
        <w:rPr>
          <w:rFonts w:eastAsia="等线"/>
          <w:sz w:val="21"/>
          <w:szCs w:val="21"/>
        </w:rPr>
        <w:t>1.1: The PL offset and CLPC adjustment state indicated by the TCI state configured to the SRS resource with lowest ID (i.e., reusing the rule specified in Rel-17)</w:t>
      </w:r>
      <w:r w:rsidR="003B32BD">
        <w:rPr>
          <w:color w:val="000000"/>
          <w:sz w:val="21"/>
          <w:szCs w:val="21"/>
        </w:rPr>
        <w:t>.</w:t>
      </w:r>
    </w:p>
    <w:p w14:paraId="673A5885" w14:textId="6604A420" w:rsidR="008809B5" w:rsidRPr="001316B6" w:rsidRDefault="008809B5" w:rsidP="008809B5">
      <w:pPr>
        <w:numPr>
          <w:ilvl w:val="1"/>
          <w:numId w:val="16"/>
        </w:numPr>
        <w:autoSpaceDE/>
        <w:autoSpaceDN/>
        <w:adjustRightInd/>
        <w:snapToGrid/>
        <w:spacing w:after="0"/>
        <w:rPr>
          <w:rFonts w:eastAsia="等线"/>
          <w:sz w:val="21"/>
          <w:szCs w:val="21"/>
        </w:rPr>
      </w:pPr>
      <w:r w:rsidRPr="001316B6">
        <w:rPr>
          <w:rFonts w:eastAsia="等线"/>
          <w:sz w:val="21"/>
          <w:szCs w:val="21"/>
          <w:lang w:eastAsia="zh-CN"/>
        </w:rPr>
        <w:t xml:space="preserve">UE </w:t>
      </w:r>
      <w:r w:rsidR="004443E8">
        <w:rPr>
          <w:rFonts w:eastAsia="等线"/>
          <w:sz w:val="21"/>
          <w:szCs w:val="21"/>
          <w:lang w:eastAsia="zh-CN"/>
        </w:rPr>
        <w:t>may</w:t>
      </w:r>
      <w:r w:rsidRPr="001316B6">
        <w:rPr>
          <w:rFonts w:eastAsia="等线"/>
          <w:sz w:val="21"/>
          <w:szCs w:val="21"/>
          <w:lang w:eastAsia="zh-CN"/>
        </w:rPr>
        <w:t xml:space="preserve"> ignore the </w:t>
      </w:r>
      <w:proofErr w:type="spellStart"/>
      <w:r w:rsidRPr="001316B6">
        <w:rPr>
          <w:rFonts w:eastAsia="等线"/>
          <w:i/>
          <w:iCs/>
          <w:sz w:val="21"/>
          <w:szCs w:val="21"/>
          <w:lang w:eastAsia="zh-CN"/>
        </w:rPr>
        <w:t>referenceSignal</w:t>
      </w:r>
      <w:proofErr w:type="spellEnd"/>
      <w:r w:rsidRPr="001316B6">
        <w:rPr>
          <w:rFonts w:eastAsia="等线"/>
          <w:sz w:val="21"/>
          <w:szCs w:val="21"/>
          <w:lang w:eastAsia="zh-CN"/>
        </w:rPr>
        <w:t xml:space="preserve"> configured for the joint/UL TCI state when the usage of the SRS resource set is set to </w:t>
      </w:r>
      <w:r w:rsidRPr="001316B6">
        <w:rPr>
          <w:color w:val="000000"/>
          <w:sz w:val="21"/>
          <w:szCs w:val="21"/>
        </w:rPr>
        <w:t>‘</w:t>
      </w:r>
      <w:proofErr w:type="spellStart"/>
      <w:r w:rsidRPr="001316B6">
        <w:rPr>
          <w:i/>
          <w:iCs/>
          <w:color w:val="000000"/>
          <w:sz w:val="21"/>
          <w:szCs w:val="21"/>
        </w:rPr>
        <w:t>beamManagement</w:t>
      </w:r>
      <w:proofErr w:type="spellEnd"/>
      <w:r w:rsidRPr="001316B6">
        <w:rPr>
          <w:color w:val="000000"/>
          <w:sz w:val="21"/>
          <w:szCs w:val="21"/>
        </w:rPr>
        <w:t>’</w:t>
      </w:r>
      <w:r w:rsidR="00436DF3" w:rsidRPr="00436DF3">
        <w:rPr>
          <w:rFonts w:eastAsia="等线"/>
          <w:sz w:val="21"/>
          <w:szCs w:val="21"/>
        </w:rPr>
        <w:t xml:space="preserve"> </w:t>
      </w:r>
      <w:r w:rsidR="00436DF3">
        <w:rPr>
          <w:rFonts w:eastAsia="等线"/>
          <w:sz w:val="21"/>
          <w:szCs w:val="21"/>
        </w:rPr>
        <w:t>and</w:t>
      </w:r>
      <w:r w:rsidR="00436DF3">
        <w:rPr>
          <w:color w:val="000000"/>
          <w:sz w:val="21"/>
          <w:szCs w:val="21"/>
        </w:rPr>
        <w:t xml:space="preserve"> only of the SRS resource</w:t>
      </w:r>
      <w:r w:rsidR="00436DF3" w:rsidRPr="00436DF3">
        <w:rPr>
          <w:color w:val="000000"/>
          <w:sz w:val="21"/>
          <w:szCs w:val="21"/>
        </w:rPr>
        <w:t xml:space="preserve"> </w:t>
      </w:r>
      <w:r w:rsidR="00436DF3">
        <w:rPr>
          <w:color w:val="000000"/>
          <w:sz w:val="21"/>
          <w:szCs w:val="21"/>
        </w:rPr>
        <w:t>with the lowest ID is configured with a TCI state.</w:t>
      </w:r>
      <w:r w:rsidR="00835F37">
        <w:rPr>
          <w:color w:val="000000"/>
          <w:sz w:val="21"/>
          <w:szCs w:val="21"/>
        </w:rPr>
        <w:t xml:space="preserve"> </w:t>
      </w:r>
    </w:p>
    <w:p w14:paraId="66A82C89" w14:textId="5CC17A74" w:rsidR="00530073" w:rsidRDefault="00530073" w:rsidP="00E20530">
      <w:pPr>
        <w:rPr>
          <w:sz w:val="21"/>
          <w:szCs w:val="21"/>
          <w:lang w:eastAsia="zh-CN"/>
        </w:rPr>
      </w:pPr>
    </w:p>
    <w:p w14:paraId="5AF0CD68" w14:textId="3B73CCDF" w:rsidR="00530073" w:rsidRPr="001316B6" w:rsidRDefault="00A23EDE" w:rsidP="00E20530">
      <w:pPr>
        <w:rPr>
          <w:b/>
          <w:bCs/>
          <w:i/>
          <w:iCs/>
          <w:sz w:val="21"/>
          <w:szCs w:val="21"/>
          <w:lang w:eastAsia="zh-CN"/>
        </w:rPr>
      </w:pPr>
      <w:r w:rsidRPr="001316B6">
        <w:rPr>
          <w:b/>
          <w:bCs/>
          <w:i/>
          <w:iCs/>
          <w:sz w:val="21"/>
          <w:szCs w:val="21"/>
          <w:lang w:eastAsia="zh-CN"/>
        </w:rPr>
        <w:t xml:space="preserve">Proposal </w:t>
      </w:r>
      <w:r w:rsidR="001000C0" w:rsidRPr="001316B6">
        <w:rPr>
          <w:b/>
          <w:bCs/>
          <w:i/>
          <w:iCs/>
          <w:sz w:val="21"/>
          <w:szCs w:val="21"/>
          <w:lang w:eastAsia="zh-CN"/>
        </w:rPr>
        <w:t>1</w:t>
      </w:r>
      <w:r w:rsidRPr="001316B6">
        <w:rPr>
          <w:b/>
          <w:bCs/>
          <w:i/>
          <w:iCs/>
          <w:sz w:val="21"/>
          <w:szCs w:val="21"/>
          <w:lang w:eastAsia="zh-CN"/>
        </w:rPr>
        <w:t xml:space="preserve">: </w:t>
      </w:r>
      <w:r w:rsidR="001000C0" w:rsidRPr="001316B6">
        <w:rPr>
          <w:b/>
          <w:bCs/>
          <w:i/>
          <w:iCs/>
          <w:sz w:val="21"/>
          <w:szCs w:val="21"/>
          <w:lang w:eastAsia="zh-CN"/>
        </w:rPr>
        <w:t>When</w:t>
      </w:r>
      <w:r w:rsidRPr="001316B6">
        <w:rPr>
          <w:b/>
          <w:bCs/>
          <w:i/>
          <w:iCs/>
          <w:sz w:val="21"/>
          <w:szCs w:val="21"/>
          <w:lang w:eastAsia="zh-CN"/>
        </w:rPr>
        <w:t xml:space="preserve"> </w:t>
      </w:r>
      <w:proofErr w:type="gramStart"/>
      <w:r w:rsidR="001000C0" w:rsidRPr="001316B6">
        <w:rPr>
          <w:b/>
          <w:bCs/>
          <w:i/>
          <w:iCs/>
          <w:sz w:val="21"/>
          <w:szCs w:val="21"/>
          <w:lang w:eastAsia="zh-CN"/>
        </w:rPr>
        <w:t>a</w:t>
      </w:r>
      <w:proofErr w:type="gramEnd"/>
      <w:r w:rsidR="001000C0" w:rsidRPr="001316B6">
        <w:rPr>
          <w:b/>
          <w:bCs/>
          <w:i/>
          <w:iCs/>
          <w:sz w:val="21"/>
          <w:szCs w:val="21"/>
          <w:lang w:eastAsia="zh-CN"/>
        </w:rPr>
        <w:t xml:space="preserve"> </w:t>
      </w:r>
      <w:r w:rsidRPr="001316B6">
        <w:rPr>
          <w:b/>
          <w:bCs/>
          <w:i/>
          <w:iCs/>
          <w:sz w:val="21"/>
          <w:szCs w:val="21"/>
          <w:lang w:eastAsia="zh-CN"/>
        </w:rPr>
        <w:t xml:space="preserve">SRS </w:t>
      </w:r>
      <w:r w:rsidR="001000C0" w:rsidRPr="001316B6">
        <w:rPr>
          <w:b/>
          <w:bCs/>
          <w:i/>
          <w:iCs/>
          <w:sz w:val="21"/>
          <w:szCs w:val="21"/>
          <w:lang w:eastAsia="zh-CN"/>
        </w:rPr>
        <w:t xml:space="preserve">resource set is </w:t>
      </w:r>
      <w:r w:rsidRPr="001316B6">
        <w:rPr>
          <w:b/>
          <w:bCs/>
          <w:i/>
          <w:iCs/>
          <w:sz w:val="21"/>
          <w:szCs w:val="21"/>
          <w:lang w:eastAsia="zh-CN"/>
        </w:rPr>
        <w:t xml:space="preserve">not configured </w:t>
      </w:r>
      <w:r w:rsidR="001000C0" w:rsidRPr="001316B6">
        <w:rPr>
          <w:b/>
          <w:bCs/>
          <w:i/>
          <w:iCs/>
          <w:sz w:val="21"/>
          <w:szCs w:val="21"/>
          <w:lang w:eastAsia="zh-CN"/>
        </w:rPr>
        <w:t xml:space="preserve">with </w:t>
      </w:r>
      <w:proofErr w:type="spellStart"/>
      <w:r w:rsidR="001000C0" w:rsidRPr="001316B6">
        <w:rPr>
          <w:rFonts w:eastAsia="等线"/>
          <w:b/>
          <w:bCs/>
          <w:i/>
          <w:iCs/>
          <w:sz w:val="21"/>
          <w:szCs w:val="21"/>
        </w:rPr>
        <w:t>followUnifiedTCI-StateSRS</w:t>
      </w:r>
      <w:proofErr w:type="spellEnd"/>
      <w:r w:rsidRPr="001316B6">
        <w:rPr>
          <w:b/>
          <w:bCs/>
          <w:i/>
          <w:iCs/>
          <w:sz w:val="21"/>
          <w:szCs w:val="21"/>
          <w:lang w:eastAsia="zh-CN"/>
        </w:rPr>
        <w:t xml:space="preserve">, we </w:t>
      </w:r>
      <w:r w:rsidR="00DA2383" w:rsidRPr="001316B6">
        <w:rPr>
          <w:b/>
          <w:bCs/>
          <w:i/>
          <w:iCs/>
          <w:sz w:val="21"/>
          <w:szCs w:val="21"/>
          <w:lang w:eastAsia="zh-CN"/>
        </w:rPr>
        <w:t>propose the following solution</w:t>
      </w:r>
      <w:r w:rsidR="001000C0" w:rsidRPr="001316B6">
        <w:rPr>
          <w:b/>
          <w:bCs/>
          <w:i/>
          <w:iCs/>
          <w:sz w:val="21"/>
          <w:szCs w:val="21"/>
          <w:lang w:eastAsia="zh-CN"/>
        </w:rPr>
        <w:t xml:space="preserve"> to derive the PC parameters</w:t>
      </w:r>
      <w:r w:rsidR="0030147B" w:rsidRPr="001316B6">
        <w:rPr>
          <w:b/>
          <w:bCs/>
          <w:i/>
          <w:iCs/>
          <w:sz w:val="21"/>
          <w:szCs w:val="21"/>
          <w:lang w:eastAsia="zh-CN"/>
        </w:rPr>
        <w:t xml:space="preserve"> in the asymmetric DL </w:t>
      </w:r>
      <w:proofErr w:type="spellStart"/>
      <w:r w:rsidR="0030147B" w:rsidRPr="001316B6">
        <w:rPr>
          <w:b/>
          <w:bCs/>
          <w:i/>
          <w:iCs/>
          <w:sz w:val="21"/>
          <w:szCs w:val="21"/>
          <w:lang w:eastAsia="zh-CN"/>
        </w:rPr>
        <w:t>sTRP</w:t>
      </w:r>
      <w:proofErr w:type="spellEnd"/>
      <w:r w:rsidR="0030147B" w:rsidRPr="001316B6">
        <w:rPr>
          <w:b/>
          <w:bCs/>
          <w:i/>
          <w:iCs/>
          <w:sz w:val="21"/>
          <w:szCs w:val="21"/>
          <w:lang w:eastAsia="zh-CN"/>
        </w:rPr>
        <w:t xml:space="preserve">/UL </w:t>
      </w:r>
      <w:proofErr w:type="spellStart"/>
      <w:r w:rsidR="0030147B" w:rsidRPr="001316B6">
        <w:rPr>
          <w:rFonts w:hint="eastAsia"/>
          <w:b/>
          <w:bCs/>
          <w:i/>
          <w:iCs/>
          <w:sz w:val="21"/>
          <w:szCs w:val="21"/>
          <w:lang w:eastAsia="zh-CN"/>
        </w:rPr>
        <w:t>m</w:t>
      </w:r>
      <w:r w:rsidR="0030147B" w:rsidRPr="001316B6">
        <w:rPr>
          <w:b/>
          <w:bCs/>
          <w:i/>
          <w:iCs/>
          <w:sz w:val="21"/>
          <w:szCs w:val="21"/>
          <w:lang w:eastAsia="zh-CN"/>
        </w:rPr>
        <w:t>TRP</w:t>
      </w:r>
      <w:proofErr w:type="spellEnd"/>
      <w:r w:rsidR="0030147B" w:rsidRPr="001316B6">
        <w:rPr>
          <w:b/>
          <w:bCs/>
          <w:i/>
          <w:iCs/>
          <w:sz w:val="21"/>
          <w:szCs w:val="21"/>
          <w:lang w:eastAsia="zh-CN"/>
        </w:rPr>
        <w:t xml:space="preserve"> scenario.</w:t>
      </w:r>
    </w:p>
    <w:p w14:paraId="420FDB5E" w14:textId="1907E991" w:rsidR="00EA532A" w:rsidRPr="001316B6" w:rsidRDefault="00EA532A" w:rsidP="00EA532A">
      <w:pPr>
        <w:numPr>
          <w:ilvl w:val="0"/>
          <w:numId w:val="16"/>
        </w:numPr>
        <w:autoSpaceDE/>
        <w:autoSpaceDN/>
        <w:adjustRightInd/>
        <w:snapToGrid/>
        <w:spacing w:after="0"/>
        <w:rPr>
          <w:rFonts w:eastAsia="等线"/>
          <w:b/>
          <w:bCs/>
          <w:i/>
          <w:iCs/>
          <w:sz w:val="21"/>
          <w:szCs w:val="21"/>
        </w:rPr>
      </w:pPr>
      <w:r w:rsidRPr="001316B6">
        <w:rPr>
          <w:rFonts w:eastAsia="等线"/>
          <w:b/>
          <w:bCs/>
          <w:i/>
          <w:iCs/>
          <w:sz w:val="21"/>
          <w:szCs w:val="21"/>
        </w:rPr>
        <w:t>Alt</w:t>
      </w:r>
      <w:r w:rsidR="00B02EE3">
        <w:rPr>
          <w:rFonts w:eastAsia="等线"/>
          <w:b/>
          <w:bCs/>
          <w:i/>
          <w:iCs/>
          <w:sz w:val="21"/>
          <w:szCs w:val="21"/>
        </w:rPr>
        <w:t xml:space="preserve"> </w:t>
      </w:r>
      <w:r w:rsidRPr="001316B6">
        <w:rPr>
          <w:rFonts w:eastAsia="等线"/>
          <w:b/>
          <w:bCs/>
          <w:i/>
          <w:iCs/>
          <w:sz w:val="21"/>
          <w:szCs w:val="21"/>
        </w:rPr>
        <w:t>1</w:t>
      </w:r>
      <w:r w:rsidR="00DA2383" w:rsidRPr="001316B6">
        <w:rPr>
          <w:rFonts w:eastAsia="等线"/>
          <w:b/>
          <w:bCs/>
          <w:i/>
          <w:iCs/>
          <w:sz w:val="21"/>
          <w:szCs w:val="21"/>
        </w:rPr>
        <w:t>.1</w:t>
      </w:r>
      <w:r w:rsidRPr="001316B6">
        <w:rPr>
          <w:rFonts w:eastAsia="等线"/>
          <w:b/>
          <w:bCs/>
          <w:i/>
          <w:iCs/>
          <w:sz w:val="21"/>
          <w:szCs w:val="21"/>
        </w:rPr>
        <w:t>: The PL offset and CLPC adjustment state indicated by the TCI state configured to the SRS resource with lowest ID (i.e., reusing the rule specified in Rel-17).</w:t>
      </w:r>
    </w:p>
    <w:p w14:paraId="7BD47ACD" w14:textId="351FDD27" w:rsidR="0030147B" w:rsidRPr="00436DF3" w:rsidRDefault="0030147B" w:rsidP="00E20530">
      <w:pPr>
        <w:numPr>
          <w:ilvl w:val="1"/>
          <w:numId w:val="16"/>
        </w:numPr>
        <w:autoSpaceDE/>
        <w:autoSpaceDN/>
        <w:adjustRightInd/>
        <w:snapToGrid/>
        <w:spacing w:after="0"/>
        <w:rPr>
          <w:rFonts w:eastAsia="等线"/>
          <w:b/>
          <w:bCs/>
          <w:i/>
          <w:iCs/>
          <w:sz w:val="21"/>
          <w:szCs w:val="21"/>
        </w:rPr>
      </w:pPr>
      <w:r w:rsidRPr="001316B6">
        <w:rPr>
          <w:rFonts w:eastAsia="等线"/>
          <w:b/>
          <w:bCs/>
          <w:i/>
          <w:iCs/>
          <w:sz w:val="21"/>
          <w:szCs w:val="21"/>
          <w:lang w:eastAsia="zh-CN"/>
        </w:rPr>
        <w:t xml:space="preserve">UE </w:t>
      </w:r>
      <w:r w:rsidR="00AF78B4">
        <w:rPr>
          <w:rFonts w:eastAsia="等线"/>
          <w:b/>
          <w:bCs/>
          <w:i/>
          <w:iCs/>
          <w:sz w:val="21"/>
          <w:szCs w:val="21"/>
          <w:lang w:eastAsia="zh-CN"/>
        </w:rPr>
        <w:t>may</w:t>
      </w:r>
      <w:r w:rsidRPr="001316B6">
        <w:rPr>
          <w:rFonts w:eastAsia="等线"/>
          <w:b/>
          <w:bCs/>
          <w:i/>
          <w:iCs/>
          <w:sz w:val="21"/>
          <w:szCs w:val="21"/>
          <w:lang w:eastAsia="zh-CN"/>
        </w:rPr>
        <w:t xml:space="preserve"> ignore the </w:t>
      </w:r>
      <w:proofErr w:type="spellStart"/>
      <w:r w:rsidRPr="001316B6">
        <w:rPr>
          <w:rFonts w:eastAsia="等线"/>
          <w:b/>
          <w:bCs/>
          <w:i/>
          <w:iCs/>
          <w:sz w:val="21"/>
          <w:szCs w:val="21"/>
          <w:lang w:eastAsia="zh-CN"/>
        </w:rPr>
        <w:t>referenceSignal</w:t>
      </w:r>
      <w:proofErr w:type="spellEnd"/>
      <w:r w:rsidRPr="001316B6">
        <w:rPr>
          <w:rFonts w:eastAsia="等线"/>
          <w:b/>
          <w:bCs/>
          <w:i/>
          <w:iCs/>
          <w:sz w:val="21"/>
          <w:szCs w:val="21"/>
          <w:lang w:eastAsia="zh-CN"/>
        </w:rPr>
        <w:t xml:space="preserve"> configured for the joint/UL TCI state when the usage of the SRS resource set is set to </w:t>
      </w:r>
      <w:r w:rsidRPr="001316B6">
        <w:rPr>
          <w:b/>
          <w:bCs/>
          <w:i/>
          <w:iCs/>
          <w:color w:val="000000"/>
          <w:sz w:val="21"/>
          <w:szCs w:val="21"/>
        </w:rPr>
        <w:t>‘</w:t>
      </w:r>
      <w:proofErr w:type="spellStart"/>
      <w:r w:rsidRPr="001316B6">
        <w:rPr>
          <w:b/>
          <w:bCs/>
          <w:i/>
          <w:iCs/>
          <w:color w:val="000000"/>
          <w:sz w:val="21"/>
          <w:szCs w:val="21"/>
        </w:rPr>
        <w:t>beamManagement</w:t>
      </w:r>
      <w:proofErr w:type="spellEnd"/>
      <w:r w:rsidRPr="001316B6">
        <w:rPr>
          <w:b/>
          <w:bCs/>
          <w:i/>
          <w:iCs/>
          <w:color w:val="000000"/>
          <w:sz w:val="21"/>
          <w:szCs w:val="21"/>
        </w:rPr>
        <w:t>’</w:t>
      </w:r>
      <w:r w:rsidR="00436DF3" w:rsidRPr="00436DF3">
        <w:rPr>
          <w:rFonts w:eastAsia="等线"/>
          <w:sz w:val="21"/>
          <w:szCs w:val="21"/>
        </w:rPr>
        <w:t xml:space="preserve"> </w:t>
      </w:r>
      <w:r w:rsidR="00436DF3" w:rsidRPr="00436DF3">
        <w:rPr>
          <w:rFonts w:eastAsia="等线"/>
          <w:b/>
          <w:bCs/>
          <w:i/>
          <w:iCs/>
          <w:sz w:val="21"/>
          <w:szCs w:val="21"/>
        </w:rPr>
        <w:t>and</w:t>
      </w:r>
      <w:r w:rsidR="00436DF3" w:rsidRPr="00436DF3">
        <w:rPr>
          <w:b/>
          <w:bCs/>
          <w:i/>
          <w:iCs/>
          <w:color w:val="000000"/>
          <w:sz w:val="21"/>
          <w:szCs w:val="21"/>
        </w:rPr>
        <w:t xml:space="preserve"> only the SRS resource</w:t>
      </w:r>
      <w:r w:rsidR="00436DF3">
        <w:rPr>
          <w:b/>
          <w:bCs/>
          <w:i/>
          <w:iCs/>
          <w:color w:val="000000"/>
          <w:sz w:val="21"/>
          <w:szCs w:val="21"/>
        </w:rPr>
        <w:t xml:space="preserve"> with</w:t>
      </w:r>
      <w:r w:rsidR="00436DF3" w:rsidRPr="00436DF3">
        <w:rPr>
          <w:b/>
          <w:bCs/>
          <w:i/>
          <w:iCs/>
          <w:color w:val="000000"/>
          <w:sz w:val="21"/>
          <w:szCs w:val="21"/>
        </w:rPr>
        <w:t xml:space="preserve"> the lowest ID is configured with a TCI state</w:t>
      </w:r>
      <w:r w:rsidR="00436DF3">
        <w:rPr>
          <w:b/>
          <w:bCs/>
          <w:i/>
          <w:iCs/>
          <w:color w:val="000000"/>
          <w:sz w:val="21"/>
          <w:szCs w:val="21"/>
        </w:rPr>
        <w:t>.</w:t>
      </w:r>
    </w:p>
    <w:p w14:paraId="20CB252B" w14:textId="1C0C2DEE" w:rsidR="00162CE5" w:rsidRDefault="00162CE5" w:rsidP="00E20530">
      <w:pPr>
        <w:rPr>
          <w:b/>
          <w:bCs/>
          <w:i/>
          <w:iCs/>
          <w:sz w:val="21"/>
          <w:szCs w:val="21"/>
          <w:lang w:eastAsia="zh-CN"/>
        </w:rPr>
      </w:pPr>
    </w:p>
    <w:p w14:paraId="1A4ACC72" w14:textId="77777777" w:rsidR="00F74E28" w:rsidRPr="00450C08" w:rsidRDefault="00F74E28" w:rsidP="00E20530">
      <w:pPr>
        <w:rPr>
          <w:b/>
          <w:bCs/>
          <w:i/>
          <w:iCs/>
          <w:sz w:val="21"/>
          <w:szCs w:val="21"/>
          <w:lang w:eastAsia="zh-CN"/>
        </w:rPr>
      </w:pPr>
    </w:p>
    <w:p w14:paraId="18CCF6F4" w14:textId="3478EE7E" w:rsidR="00BE343A" w:rsidRDefault="009139E9" w:rsidP="00BE343A">
      <w:pPr>
        <w:pStyle w:val="2"/>
        <w:rPr>
          <w:lang w:eastAsia="zh-CN"/>
        </w:rPr>
      </w:pPr>
      <w:r>
        <w:rPr>
          <w:lang w:eastAsia="zh-CN"/>
        </w:rPr>
        <w:t>Reset</w:t>
      </w:r>
      <w:r w:rsidR="000A2104">
        <w:rPr>
          <w:lang w:eastAsia="zh-CN"/>
        </w:rPr>
        <w:t>ting</w:t>
      </w:r>
      <w:r>
        <w:rPr>
          <w:lang w:eastAsia="zh-CN"/>
        </w:rPr>
        <w:t xml:space="preserve"> of CLPC after receiving RAR of PDCCH-</w:t>
      </w:r>
      <w:r>
        <w:rPr>
          <w:rFonts w:hint="eastAsia"/>
          <w:lang w:eastAsia="zh-CN"/>
        </w:rPr>
        <w:t>o</w:t>
      </w:r>
      <w:r>
        <w:rPr>
          <w:lang w:eastAsia="zh-CN"/>
        </w:rPr>
        <w:t>rder PRACH</w:t>
      </w:r>
    </w:p>
    <w:p w14:paraId="1BC8F1D9" w14:textId="2D7F24C7" w:rsidR="00D50552" w:rsidRPr="008A7F83" w:rsidRDefault="00D50552" w:rsidP="00D50552">
      <w:pPr>
        <w:rPr>
          <w:sz w:val="21"/>
          <w:szCs w:val="21"/>
          <w:lang w:eastAsia="zh-CN"/>
        </w:rPr>
      </w:pPr>
      <w:r w:rsidRPr="008A7F83">
        <w:rPr>
          <w:sz w:val="21"/>
          <w:szCs w:val="21"/>
          <w:lang w:eastAsia="zh-CN"/>
        </w:rPr>
        <w:t>In RAN1#1</w:t>
      </w:r>
      <w:r>
        <w:rPr>
          <w:sz w:val="21"/>
          <w:szCs w:val="21"/>
          <w:lang w:eastAsia="zh-CN"/>
        </w:rPr>
        <w:t>20</w:t>
      </w:r>
      <w:r w:rsidRPr="008A7F83">
        <w:rPr>
          <w:rFonts w:hint="eastAsia"/>
          <w:sz w:val="21"/>
          <w:szCs w:val="21"/>
          <w:lang w:eastAsia="zh-CN"/>
        </w:rPr>
        <w:t xml:space="preserve"> </w:t>
      </w:r>
      <w:r w:rsidRPr="008A7F83">
        <w:rPr>
          <w:sz w:val="21"/>
          <w:szCs w:val="21"/>
          <w:lang w:eastAsia="zh-CN"/>
        </w:rPr>
        <w:t xml:space="preserve">meeting, the agreement was made on </w:t>
      </w:r>
      <w:r w:rsidR="000D3D72">
        <w:rPr>
          <w:sz w:val="21"/>
          <w:szCs w:val="21"/>
          <w:lang w:eastAsia="zh-CN"/>
        </w:rPr>
        <w:t xml:space="preserve">the study of whether/how to reset the CLPC after receiving RAR of the PDCCH-order PRACH </w:t>
      </w:r>
      <w:r w:rsidRPr="008A7F83">
        <w:rPr>
          <w:sz w:val="21"/>
          <w:szCs w:val="21"/>
          <w:lang w:eastAsia="zh-CN"/>
        </w:rPr>
        <w:t>[</w:t>
      </w:r>
      <w:r w:rsidR="000D3D72">
        <w:rPr>
          <w:sz w:val="21"/>
          <w:szCs w:val="21"/>
          <w:lang w:eastAsia="zh-CN"/>
        </w:rPr>
        <w:t>4</w:t>
      </w:r>
      <w:r w:rsidRPr="008A7F83">
        <w:rPr>
          <w:sz w:val="21"/>
          <w:szCs w:val="21"/>
          <w:lang w:eastAsia="zh-CN"/>
        </w:rPr>
        <w:t xml:space="preserve">], </w:t>
      </w:r>
    </w:p>
    <w:p w14:paraId="06F2CB9C" w14:textId="77777777" w:rsidR="00D50552" w:rsidRPr="008A7F83" w:rsidRDefault="00D50552" w:rsidP="00D50552">
      <w:pPr>
        <w:pStyle w:val="a3"/>
        <w:rPr>
          <w:sz w:val="21"/>
          <w:szCs w:val="18"/>
        </w:rPr>
      </w:pPr>
      <w:r w:rsidRPr="008A7F83">
        <w:rPr>
          <w:noProof/>
          <w:sz w:val="21"/>
          <w:szCs w:val="18"/>
          <w:lang w:eastAsia="zh-CN"/>
        </w:rPr>
        <mc:AlternateContent>
          <mc:Choice Requires="wps">
            <w:drawing>
              <wp:inline distT="0" distB="0" distL="0" distR="0" wp14:anchorId="799B0203" wp14:editId="4AA91B9C">
                <wp:extent cx="5892800" cy="1176020"/>
                <wp:effectExtent l="0" t="0" r="12700" b="16510"/>
                <wp:docPr id="1" name="Text Box 3"/>
                <wp:cNvGraphicFramePr/>
                <a:graphic xmlns:a="http://schemas.openxmlformats.org/drawingml/2006/main">
                  <a:graphicData uri="http://schemas.microsoft.com/office/word/2010/wordprocessingShape">
                    <wps:wsp>
                      <wps:cNvSpPr txBox="1"/>
                      <wps:spPr>
                        <a:xfrm>
                          <a:off x="0" y="0"/>
                          <a:ext cx="5892800" cy="1176020"/>
                        </a:xfrm>
                        <a:prstGeom prst="rect">
                          <a:avLst/>
                        </a:prstGeom>
                        <a:solidFill>
                          <a:schemeClr val="lt1"/>
                        </a:solidFill>
                        <a:ln w="6350">
                          <a:solidFill>
                            <a:prstClr val="black"/>
                          </a:solidFill>
                        </a:ln>
                      </wps:spPr>
                      <wps:txbx>
                        <w:txbxContent>
                          <w:p w14:paraId="4CB1AB36" w14:textId="77777777" w:rsidR="00D50552" w:rsidRPr="007D4C94" w:rsidRDefault="00D50552" w:rsidP="00D50552">
                            <w:pPr>
                              <w:rPr>
                                <w:rFonts w:cs="Times"/>
                                <w:b/>
                                <w:bCs/>
                              </w:rPr>
                            </w:pPr>
                            <w:r w:rsidRPr="007D4C94">
                              <w:rPr>
                                <w:rFonts w:cs="Times"/>
                                <w:b/>
                                <w:bCs/>
                                <w:highlight w:val="green"/>
                              </w:rPr>
                              <w:t>Agreement</w:t>
                            </w:r>
                          </w:p>
                          <w:p w14:paraId="57021FBE" w14:textId="77777777" w:rsidR="00D50552" w:rsidRPr="007D4C94" w:rsidRDefault="00D50552" w:rsidP="00D50552">
                            <w:pPr>
                              <w:pStyle w:val="0Maintext"/>
                              <w:rPr>
                                <w:rFonts w:ascii="Times" w:eastAsia="等线" w:hAnsi="Times" w:cs="Times"/>
                                <w:lang w:val="en-CA" w:eastAsia="zh-CN"/>
                              </w:rPr>
                            </w:pPr>
                            <w:r w:rsidRPr="007D4C94">
                              <w:rPr>
                                <w:rFonts w:ascii="Times" w:eastAsia="等线" w:hAnsi="Times" w:cs="Times"/>
                                <w:lang w:val="en-CA" w:eastAsia="zh-CN"/>
                              </w:rPr>
                              <w:t>Study whether/how to reset the CLPC of PUSCH/PUCCH/SRS based on the following alternatives (including if any enhancement is necessary and other alternatives are not precluded)</w:t>
                            </w:r>
                          </w:p>
                          <w:p w14:paraId="07888FCC" w14:textId="77777777" w:rsidR="00D50552" w:rsidRPr="007D4C94" w:rsidRDefault="00D50552" w:rsidP="00D50552">
                            <w:pPr>
                              <w:pStyle w:val="0Maintext"/>
                              <w:numPr>
                                <w:ilvl w:val="0"/>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Alt1: For a UE configured with two TAGs, when the UE receives a RAR of a PDCCH-order PRACH, according to the new 1-bit DCI field PL offset indication in DCI format 1_0:</w:t>
                            </w:r>
                          </w:p>
                          <w:p w14:paraId="1D013B6F"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is one indicated joint/UL TCI state in Rel-17 Unified TCI:</w:t>
                            </w:r>
                          </w:p>
                          <w:p w14:paraId="5351DF4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that is different from the CLPC associated with the indicated joint/UL TCI state.</w:t>
                            </w:r>
                          </w:p>
                          <w:p w14:paraId="06EE707F"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indicated joint/UL TCI state.</w:t>
                            </w:r>
                          </w:p>
                          <w:p w14:paraId="045E6E3D"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are two indicated joint/UL TCI states in Rel-18 Unified TCI:</w:t>
                            </w:r>
                          </w:p>
                          <w:p w14:paraId="35B7D32E"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associated with the first indicated joint/UL TCI state;</w:t>
                            </w:r>
                          </w:p>
                          <w:p w14:paraId="682D6E5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second indicated joint/UL TCI state</w:t>
                            </w:r>
                          </w:p>
                          <w:p w14:paraId="31EDF4C4" w14:textId="77777777" w:rsidR="00D50552" w:rsidRPr="00323EED" w:rsidRDefault="00D50552" w:rsidP="00D50552">
                            <w:pPr>
                              <w:pStyle w:val="af3"/>
                              <w:numPr>
                                <w:ilvl w:val="0"/>
                                <w:numId w:val="27"/>
                              </w:numPr>
                              <w:autoSpaceDE/>
                              <w:autoSpaceDN/>
                              <w:adjustRightInd/>
                              <w:snapToGrid/>
                              <w:spacing w:after="0"/>
                              <w:ind w:firstLineChars="0"/>
                              <w:rPr>
                                <w:rFonts w:eastAsia="等线" w:cs="Times"/>
                                <w:sz w:val="20"/>
                                <w:szCs w:val="16"/>
                                <w:lang w:eastAsia="zh-CN"/>
                              </w:rPr>
                            </w:pPr>
                            <w:r w:rsidRPr="00323EED">
                              <w:rPr>
                                <w:rFonts w:eastAsia="等线" w:cs="Times"/>
                                <w:sz w:val="20"/>
                                <w:szCs w:val="16"/>
                                <w:lang w:val="en-CA" w:eastAsia="zh-CN"/>
                              </w:rPr>
                              <w:t>Alt 2:</w:t>
                            </w:r>
                            <w:r w:rsidRPr="00323EED">
                              <w:rPr>
                                <w:rFonts w:cs="Times"/>
                                <w:sz w:val="20"/>
                                <w:szCs w:val="16"/>
                              </w:rPr>
                              <w:t xml:space="preserve"> For a UE configured with two TAGs, </w:t>
                            </w:r>
                            <w:r w:rsidRPr="00323EED">
                              <w:rPr>
                                <w:rFonts w:eastAsia="等线" w:cs="Times"/>
                                <w:sz w:val="20"/>
                                <w:szCs w:val="16"/>
                                <w:lang w:eastAsia="zh-CN"/>
                              </w:rPr>
                              <w:t>one TAG ID is indicated in the RAR</w:t>
                            </w:r>
                          </w:p>
                          <w:p w14:paraId="10D3C6CB"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US" w:eastAsia="zh-CN"/>
                              </w:rPr>
                            </w:pPr>
                            <w:r w:rsidRPr="007D4C94">
                              <w:rPr>
                                <w:rFonts w:ascii="Times" w:eastAsia="等线" w:hAnsi="Times" w:cs="Times"/>
                                <w:lang w:val="en-US" w:eastAsia="zh-CN"/>
                              </w:rPr>
                              <w:t xml:space="preserve">The UE resets the closed loop power control adjustment state associated with a joint/UL TCI state associated with the indicated TAG. </w:t>
                            </w:r>
                          </w:p>
                          <w:p w14:paraId="2BB96A9B" w14:textId="77777777" w:rsidR="00D50552" w:rsidRPr="00C6513D" w:rsidRDefault="00D50552" w:rsidP="00D50552">
                            <w:pPr>
                              <w:autoSpaceDE/>
                              <w:autoSpaceDN/>
                              <w:adjustRightInd/>
                              <w:snapToGrid/>
                              <w:spacing w:after="0"/>
                              <w:contextualSpacing/>
                              <w:jc w:val="left"/>
                              <w:rPr>
                                <w:rFonts w:ascii="Aptos" w:eastAsia="Malgun Gothic" w:hAnsi="Apto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9B0203" id="_x0000_s1029" type="#_x0000_t202" style="width:464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" fillcolor="white [3201]" strokeweight=".5pt">
                <v:textbox style="mso-fit-shape-to-text:t">
                  <w:txbxContent>
                    <w:p w14:paraId="4CB1AB36" w14:textId="77777777" w:rsidR="00D50552" w:rsidRPr="007D4C94" w:rsidRDefault="00D50552" w:rsidP="00D50552">
                      <w:pPr>
                        <w:rPr>
                          <w:rFonts w:cs="Times"/>
                          <w:b/>
                          <w:bCs/>
                        </w:rPr>
                      </w:pPr>
                      <w:r w:rsidRPr="007D4C94">
                        <w:rPr>
                          <w:rFonts w:cs="Times"/>
                          <w:b/>
                          <w:bCs/>
                          <w:highlight w:val="green"/>
                        </w:rPr>
                        <w:t>Agreement</w:t>
                      </w:r>
                    </w:p>
                    <w:p w14:paraId="57021FBE" w14:textId="77777777" w:rsidR="00D50552" w:rsidRPr="007D4C94" w:rsidRDefault="00D50552" w:rsidP="00D50552">
                      <w:pPr>
                        <w:pStyle w:val="0Maintext"/>
                        <w:rPr>
                          <w:rFonts w:ascii="Times" w:eastAsia="等线" w:hAnsi="Times" w:cs="Times"/>
                          <w:lang w:val="en-CA" w:eastAsia="zh-CN"/>
                        </w:rPr>
                      </w:pPr>
                      <w:r w:rsidRPr="007D4C94">
                        <w:rPr>
                          <w:rFonts w:ascii="Times" w:eastAsia="等线" w:hAnsi="Times" w:cs="Times"/>
                          <w:lang w:val="en-CA" w:eastAsia="zh-CN"/>
                        </w:rPr>
                        <w:t>Study whether/how to reset the CLPC of PUSCH/PUCCH/SRS based on the following alternatives (including if any enhancement is necessary and other alternatives are not precluded)</w:t>
                      </w:r>
                    </w:p>
                    <w:p w14:paraId="07888FCC" w14:textId="77777777" w:rsidR="00D50552" w:rsidRPr="007D4C94" w:rsidRDefault="00D50552" w:rsidP="00D50552">
                      <w:pPr>
                        <w:pStyle w:val="0Maintext"/>
                        <w:numPr>
                          <w:ilvl w:val="0"/>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Alt1: For a UE configured with two TAGs, when the UE receives a RAR of a PDCCH-order PRACH, according to the new 1-bit DCI field PL offset indication in DCI format 1_0:</w:t>
                      </w:r>
                    </w:p>
                    <w:p w14:paraId="1D013B6F"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is one indicated joint/UL TCI state in Rel-17 Unified TCI:</w:t>
                      </w:r>
                    </w:p>
                    <w:p w14:paraId="5351DF4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that is different from the CLPC associated with the indicated joint/UL TCI state.</w:t>
                      </w:r>
                    </w:p>
                    <w:p w14:paraId="06EE707F"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indicated joint/UL TCI state.</w:t>
                      </w:r>
                    </w:p>
                    <w:p w14:paraId="045E6E3D"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When there are two indicated joint/UL TCI states in Rel-18 Unified TCI:</w:t>
                      </w:r>
                    </w:p>
                    <w:p w14:paraId="35B7D32E"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0, the UE resets the CLPC associated with the first indicated joint/UL TCI state;</w:t>
                      </w:r>
                    </w:p>
                    <w:p w14:paraId="682D6E50" w14:textId="77777777" w:rsidR="00D50552" w:rsidRPr="007D4C94" w:rsidRDefault="00D50552" w:rsidP="00D50552">
                      <w:pPr>
                        <w:pStyle w:val="0Maintext"/>
                        <w:numPr>
                          <w:ilvl w:val="2"/>
                          <w:numId w:val="27"/>
                        </w:numPr>
                        <w:spacing w:after="0" w:afterAutospacing="0" w:line="240" w:lineRule="auto"/>
                        <w:rPr>
                          <w:rFonts w:ascii="Times" w:eastAsia="等线" w:hAnsi="Times" w:cs="Times"/>
                          <w:lang w:val="en-CA" w:eastAsia="zh-CN"/>
                        </w:rPr>
                      </w:pPr>
                      <w:r w:rsidRPr="007D4C94">
                        <w:rPr>
                          <w:rFonts w:ascii="Times" w:eastAsia="等线" w:hAnsi="Times" w:cs="Times"/>
                          <w:lang w:val="en-CA" w:eastAsia="zh-CN"/>
                        </w:rPr>
                        <w:t>If the 1-bit DCI field is 1, the UE resets the CLPC associated with the second indicated joint/UL TCI state</w:t>
                      </w:r>
                    </w:p>
                    <w:p w14:paraId="31EDF4C4" w14:textId="77777777" w:rsidR="00D50552" w:rsidRPr="00323EED" w:rsidRDefault="00D50552" w:rsidP="00D50552">
                      <w:pPr>
                        <w:pStyle w:val="af3"/>
                        <w:numPr>
                          <w:ilvl w:val="0"/>
                          <w:numId w:val="27"/>
                        </w:numPr>
                        <w:autoSpaceDE/>
                        <w:autoSpaceDN/>
                        <w:adjustRightInd/>
                        <w:snapToGrid/>
                        <w:spacing w:after="0"/>
                        <w:ind w:firstLineChars="0"/>
                        <w:rPr>
                          <w:rFonts w:eastAsia="等线" w:cs="Times"/>
                          <w:sz w:val="20"/>
                          <w:szCs w:val="16"/>
                          <w:lang w:eastAsia="zh-CN"/>
                        </w:rPr>
                      </w:pPr>
                      <w:r w:rsidRPr="00323EED">
                        <w:rPr>
                          <w:rFonts w:eastAsia="等线" w:cs="Times"/>
                          <w:sz w:val="20"/>
                          <w:szCs w:val="16"/>
                          <w:lang w:val="en-CA" w:eastAsia="zh-CN"/>
                        </w:rPr>
                        <w:t>Alt 2:</w:t>
                      </w:r>
                      <w:r w:rsidRPr="00323EED">
                        <w:rPr>
                          <w:rFonts w:cs="Times"/>
                          <w:sz w:val="20"/>
                          <w:szCs w:val="16"/>
                        </w:rPr>
                        <w:t xml:space="preserve"> For a UE configured with two TAGs, </w:t>
                      </w:r>
                      <w:r w:rsidRPr="00323EED">
                        <w:rPr>
                          <w:rFonts w:eastAsia="等线" w:cs="Times"/>
                          <w:sz w:val="20"/>
                          <w:szCs w:val="16"/>
                          <w:lang w:eastAsia="zh-CN"/>
                        </w:rPr>
                        <w:t>one TAG ID is indicated in the RAR</w:t>
                      </w:r>
                    </w:p>
                    <w:p w14:paraId="10D3C6CB" w14:textId="77777777" w:rsidR="00D50552" w:rsidRPr="007D4C94" w:rsidRDefault="00D50552" w:rsidP="00D50552">
                      <w:pPr>
                        <w:pStyle w:val="0Maintext"/>
                        <w:numPr>
                          <w:ilvl w:val="1"/>
                          <w:numId w:val="27"/>
                        </w:numPr>
                        <w:spacing w:after="0" w:afterAutospacing="0" w:line="240" w:lineRule="auto"/>
                        <w:rPr>
                          <w:rFonts w:ascii="Times" w:eastAsia="等线" w:hAnsi="Times" w:cs="Times"/>
                          <w:lang w:val="en-US" w:eastAsia="zh-CN"/>
                        </w:rPr>
                      </w:pPr>
                      <w:r w:rsidRPr="007D4C94">
                        <w:rPr>
                          <w:rFonts w:ascii="Times" w:eastAsia="等线" w:hAnsi="Times" w:cs="Times"/>
                          <w:lang w:val="en-US" w:eastAsia="zh-CN"/>
                        </w:rPr>
                        <w:t xml:space="preserve">The UE resets the closed loop power control adjustment state associated with a joint/UL TCI state associated with the indicated TAG. </w:t>
                      </w:r>
                    </w:p>
                    <w:p w14:paraId="2BB96A9B" w14:textId="77777777" w:rsidR="00D50552" w:rsidRPr="00C6513D" w:rsidRDefault="00D50552" w:rsidP="00D50552">
                      <w:pPr>
                        <w:autoSpaceDE/>
                        <w:autoSpaceDN/>
                        <w:adjustRightInd/>
                        <w:snapToGrid/>
                        <w:spacing w:after="0"/>
                        <w:contextualSpacing/>
                        <w:jc w:val="left"/>
                        <w:rPr>
                          <w:rFonts w:ascii="Aptos" w:eastAsia="Malgun Gothic" w:hAnsi="Aptos"/>
                        </w:rPr>
                      </w:pPr>
                    </w:p>
                  </w:txbxContent>
                </v:textbox>
                <w10:anchorlock/>
              </v:shape>
            </w:pict>
          </mc:Fallback>
        </mc:AlternateContent>
      </w:r>
    </w:p>
    <w:p w14:paraId="2B79C583" w14:textId="77777777" w:rsidR="00D50552" w:rsidRDefault="00D50552" w:rsidP="00D50552">
      <w:pPr>
        <w:rPr>
          <w:sz w:val="21"/>
          <w:szCs w:val="21"/>
          <w:lang w:eastAsia="zh-CN"/>
        </w:rPr>
      </w:pPr>
    </w:p>
    <w:p w14:paraId="5686B898" w14:textId="1F03BEA2" w:rsidR="000879A5" w:rsidRDefault="009F2004" w:rsidP="00EC2F02">
      <w:pPr>
        <w:pBdr>
          <w:bottom w:val="single" w:sz="4" w:space="1" w:color="auto"/>
        </w:pBdr>
        <w:spacing w:beforeLines="50" w:before="120" w:afterLines="50"/>
        <w:jc w:val="left"/>
        <w:rPr>
          <w:rFonts w:eastAsia="等线"/>
          <w:sz w:val="21"/>
          <w:szCs w:val="21"/>
          <w:lang w:val="en-CA" w:eastAsia="zh-CN"/>
        </w:rPr>
      </w:pPr>
      <w:r w:rsidRPr="00604AEF">
        <w:rPr>
          <w:rFonts w:eastAsia="Malgun Gothic"/>
          <w:sz w:val="21"/>
          <w:szCs w:val="21"/>
          <w:lang w:eastAsia="ko-KR"/>
        </w:rPr>
        <w:t>Company raised the issue about resetting of CLPC after receiving the RAR to acquire the TA</w:t>
      </w:r>
      <w:r w:rsidR="00170B66" w:rsidRPr="00604AEF">
        <w:rPr>
          <w:rFonts w:eastAsia="Malgun Gothic"/>
          <w:sz w:val="21"/>
          <w:szCs w:val="21"/>
          <w:lang w:eastAsia="ko-KR"/>
        </w:rPr>
        <w:t xml:space="preserve"> [5]</w:t>
      </w:r>
      <w:r w:rsidRPr="00604AEF">
        <w:rPr>
          <w:rFonts w:eastAsia="Malgun Gothic"/>
          <w:sz w:val="21"/>
          <w:szCs w:val="21"/>
          <w:lang w:eastAsia="ko-KR"/>
        </w:rPr>
        <w:t xml:space="preserve">. </w:t>
      </w:r>
      <w:r w:rsidRPr="00604AEF">
        <w:rPr>
          <w:rFonts w:eastAsia="Malgun Gothic"/>
          <w:sz w:val="21"/>
          <w:szCs w:val="21"/>
          <w:lang w:val="en-CA" w:eastAsia="ko-KR"/>
        </w:rPr>
        <w:t xml:space="preserve">In legacy, the UE always reset </w:t>
      </w:r>
      <w:r w:rsidRPr="00604AEF">
        <w:rPr>
          <w:rFonts w:eastAsia="等线" w:hint="eastAsia"/>
          <w:sz w:val="21"/>
          <w:szCs w:val="21"/>
          <w:lang w:val="en-CA" w:eastAsia="zh-CN"/>
        </w:rPr>
        <w:t>the first closed loop power control adjustment state</w:t>
      </w:r>
      <w:r w:rsidRPr="00604AEF">
        <w:rPr>
          <w:rFonts w:eastAsia="等线"/>
          <w:sz w:val="21"/>
          <w:szCs w:val="21"/>
          <w:lang w:val="en-CA" w:eastAsia="zh-CN"/>
        </w:rPr>
        <w:t xml:space="preserve"> (</w:t>
      </w:r>
      <w:r w:rsidRPr="00604AEF">
        <w:rPr>
          <w:rFonts w:eastAsia="等线"/>
          <w:i/>
          <w:iCs/>
          <w:sz w:val="21"/>
          <w:szCs w:val="21"/>
          <w:lang w:val="en-CA" w:eastAsia="zh-CN"/>
        </w:rPr>
        <w:t>l</w:t>
      </w:r>
      <w:r w:rsidRPr="00604AEF">
        <w:rPr>
          <w:rFonts w:eastAsia="等线"/>
          <w:sz w:val="21"/>
          <w:szCs w:val="21"/>
          <w:lang w:val="en-CA" w:eastAsia="zh-CN"/>
        </w:rPr>
        <w:t>=0) for PUSCH/PUCCH/SRS once the UE receives the RAR in response to a PRACH</w:t>
      </w:r>
      <w:r w:rsidRPr="00604AEF">
        <w:rPr>
          <w:rFonts w:eastAsia="等线" w:hint="eastAsia"/>
          <w:sz w:val="21"/>
          <w:szCs w:val="21"/>
          <w:lang w:val="en-CA" w:eastAsia="zh-CN"/>
        </w:rPr>
        <w:t>.</w:t>
      </w:r>
      <w:r w:rsidRPr="00604AEF">
        <w:rPr>
          <w:rFonts w:eastAsia="等线"/>
          <w:sz w:val="21"/>
          <w:szCs w:val="21"/>
          <w:lang w:val="en-CA" w:eastAsia="zh-CN"/>
        </w:rPr>
        <w:t xml:space="preserve"> In asymmetric scenario, PRACH can be transmitted towards either the DL TRP or the UL TRP. In this case, based on legacy rule, the UE will reset </w:t>
      </w:r>
      <w:r w:rsidRPr="00604AEF">
        <w:rPr>
          <w:rFonts w:eastAsia="等线" w:hint="eastAsia"/>
          <w:sz w:val="21"/>
          <w:szCs w:val="21"/>
          <w:lang w:val="en-CA" w:eastAsia="zh-CN"/>
        </w:rPr>
        <w:t>the first closed loop power control adjustment state</w:t>
      </w:r>
      <w:r w:rsidRPr="00604AEF">
        <w:rPr>
          <w:rFonts w:eastAsia="等线"/>
          <w:sz w:val="21"/>
          <w:szCs w:val="21"/>
          <w:lang w:val="en-CA" w:eastAsia="zh-CN"/>
        </w:rPr>
        <w:t>(</w:t>
      </w:r>
      <w:r w:rsidRPr="00604AEF">
        <w:rPr>
          <w:rFonts w:eastAsia="等线"/>
          <w:i/>
          <w:iCs/>
          <w:sz w:val="21"/>
          <w:szCs w:val="21"/>
          <w:lang w:val="en-CA" w:eastAsia="zh-CN"/>
        </w:rPr>
        <w:t>l</w:t>
      </w:r>
      <w:r w:rsidRPr="00604AEF">
        <w:rPr>
          <w:rFonts w:eastAsia="等线"/>
          <w:sz w:val="21"/>
          <w:szCs w:val="21"/>
          <w:lang w:val="en-CA" w:eastAsia="zh-CN"/>
        </w:rPr>
        <w:t xml:space="preserve">=0) regardless of whether the PRACH is transmitted towards DL TRP or UL TRP which </w:t>
      </w:r>
      <w:r w:rsidR="00170B66" w:rsidRPr="00604AEF">
        <w:rPr>
          <w:rFonts w:eastAsia="等线"/>
          <w:sz w:val="21"/>
          <w:szCs w:val="21"/>
          <w:lang w:val="en-CA" w:eastAsia="zh-CN"/>
        </w:rPr>
        <w:t>may</w:t>
      </w:r>
      <w:r w:rsidRPr="00604AEF">
        <w:rPr>
          <w:rFonts w:eastAsia="等线"/>
          <w:sz w:val="21"/>
          <w:szCs w:val="21"/>
          <w:lang w:val="en-CA" w:eastAsia="zh-CN"/>
        </w:rPr>
        <w:t xml:space="preserve"> lead to incorrectly resetting of the CLPC adjustment state.</w:t>
      </w:r>
      <w:r w:rsidR="00D201C9">
        <w:rPr>
          <w:rFonts w:eastAsia="等线"/>
          <w:sz w:val="21"/>
          <w:szCs w:val="21"/>
          <w:lang w:val="en-CA" w:eastAsia="zh-CN"/>
        </w:rPr>
        <w:t xml:space="preserve"> </w:t>
      </w:r>
    </w:p>
    <w:p w14:paraId="6FA19951" w14:textId="3C9987FE" w:rsidR="000879A5" w:rsidRDefault="00720609" w:rsidP="00EC2F02">
      <w:pPr>
        <w:pBdr>
          <w:bottom w:val="single" w:sz="4" w:space="1" w:color="auto"/>
        </w:pBdr>
        <w:spacing w:beforeLines="50" w:before="120" w:afterLines="50"/>
        <w:jc w:val="left"/>
        <w:rPr>
          <w:rFonts w:eastAsia="等线"/>
          <w:sz w:val="21"/>
          <w:szCs w:val="21"/>
          <w:lang w:val="en-CA" w:eastAsia="zh-CN"/>
        </w:rPr>
      </w:pPr>
      <w:r>
        <w:rPr>
          <w:rFonts w:eastAsia="等线"/>
          <w:sz w:val="21"/>
          <w:szCs w:val="21"/>
          <w:lang w:val="en-CA" w:eastAsia="zh-CN"/>
        </w:rPr>
        <w:lastRenderedPageBreak/>
        <w:t>Although this issue was discussed in Rel-18 2TA and was not supported, the motivation seems reasonable</w:t>
      </w:r>
      <w:r w:rsidR="00F908E7">
        <w:rPr>
          <w:rFonts w:eastAsia="等线"/>
          <w:sz w:val="21"/>
          <w:szCs w:val="21"/>
          <w:lang w:val="en-CA" w:eastAsia="zh-CN"/>
        </w:rPr>
        <w:t xml:space="preserve"> and the issue should be fixed.</w:t>
      </w:r>
      <w:r w:rsidR="00ED3B07">
        <w:rPr>
          <w:rFonts w:eastAsia="等线"/>
          <w:sz w:val="21"/>
          <w:szCs w:val="21"/>
          <w:lang w:val="en-CA" w:eastAsia="zh-CN"/>
        </w:rPr>
        <w:t xml:space="preserve"> </w:t>
      </w:r>
    </w:p>
    <w:p w14:paraId="17BCBB25" w14:textId="7E0C66B0" w:rsidR="001E15A2" w:rsidRDefault="001E15A2" w:rsidP="00EC2F02">
      <w:pPr>
        <w:pBdr>
          <w:bottom w:val="single" w:sz="4" w:space="1" w:color="auto"/>
        </w:pBdr>
        <w:spacing w:beforeLines="50" w:before="120" w:afterLines="50"/>
        <w:jc w:val="left"/>
        <w:rPr>
          <w:rFonts w:eastAsia="等线"/>
          <w:sz w:val="21"/>
          <w:szCs w:val="21"/>
          <w:lang w:val="en-CA" w:eastAsia="zh-CN"/>
        </w:rPr>
      </w:pPr>
      <w:r>
        <w:rPr>
          <w:rFonts w:eastAsia="等线"/>
          <w:sz w:val="21"/>
          <w:szCs w:val="21"/>
          <w:lang w:val="en-CA" w:eastAsia="zh-CN"/>
        </w:rPr>
        <w:t xml:space="preserve">Alt.1 can be applied only in the asymmetric </w:t>
      </w:r>
      <w:proofErr w:type="spellStart"/>
      <w:r>
        <w:rPr>
          <w:rFonts w:eastAsia="等线"/>
          <w:sz w:val="21"/>
          <w:szCs w:val="21"/>
          <w:lang w:val="en-CA" w:eastAsia="zh-CN"/>
        </w:rPr>
        <w:t>mTRP</w:t>
      </w:r>
      <w:proofErr w:type="spellEnd"/>
      <w:r>
        <w:rPr>
          <w:rFonts w:eastAsia="等线"/>
          <w:sz w:val="21"/>
          <w:szCs w:val="21"/>
          <w:lang w:val="en-CA" w:eastAsia="zh-CN"/>
        </w:rPr>
        <w:t xml:space="preserve"> scenario, but this also applies to Rel-18 </w:t>
      </w:r>
      <w:proofErr w:type="spellStart"/>
      <w:r>
        <w:rPr>
          <w:rFonts w:eastAsia="等线"/>
          <w:sz w:val="21"/>
          <w:szCs w:val="21"/>
          <w:lang w:val="en-CA" w:eastAsia="zh-CN"/>
        </w:rPr>
        <w:t>mTRP</w:t>
      </w:r>
      <w:proofErr w:type="spellEnd"/>
      <w:r>
        <w:rPr>
          <w:rFonts w:eastAsia="等线"/>
          <w:sz w:val="21"/>
          <w:szCs w:val="21"/>
          <w:lang w:val="en-CA" w:eastAsia="zh-CN"/>
        </w:rPr>
        <w:t xml:space="preserve"> scenarios. Alt.2 is a simple solution and can be applied to </w:t>
      </w:r>
      <w:r w:rsidR="004F2C76">
        <w:rPr>
          <w:rFonts w:eastAsia="等线"/>
          <w:sz w:val="21"/>
          <w:szCs w:val="21"/>
          <w:lang w:val="en-CA" w:eastAsia="zh-CN"/>
        </w:rPr>
        <w:t xml:space="preserve">Rel-18 </w:t>
      </w:r>
      <w:r w:rsidR="004F2C76">
        <w:rPr>
          <w:rFonts w:eastAsia="等线" w:hint="eastAsia"/>
          <w:sz w:val="21"/>
          <w:szCs w:val="21"/>
          <w:lang w:val="en-CA" w:eastAsia="zh-CN"/>
        </w:rPr>
        <w:t>a</w:t>
      </w:r>
      <w:r w:rsidR="004F2C76">
        <w:rPr>
          <w:rFonts w:eastAsia="等线"/>
          <w:sz w:val="21"/>
          <w:szCs w:val="21"/>
          <w:lang w:val="en-CA" w:eastAsia="zh-CN"/>
        </w:rPr>
        <w:t xml:space="preserve">nd Rel-19 </w:t>
      </w:r>
      <w:proofErr w:type="spellStart"/>
      <w:r w:rsidR="004F2C76">
        <w:rPr>
          <w:rFonts w:eastAsia="等线"/>
          <w:sz w:val="21"/>
          <w:szCs w:val="21"/>
          <w:lang w:val="en-CA" w:eastAsia="zh-CN"/>
        </w:rPr>
        <w:t>mTRP</w:t>
      </w:r>
      <w:proofErr w:type="spellEnd"/>
      <w:r w:rsidR="004F2C76">
        <w:rPr>
          <w:rFonts w:eastAsia="等线"/>
          <w:sz w:val="21"/>
          <w:szCs w:val="21"/>
          <w:lang w:val="en-CA" w:eastAsia="zh-CN"/>
        </w:rPr>
        <w:t xml:space="preserve"> 2TA case</w:t>
      </w:r>
      <w:r w:rsidR="00ED3B07">
        <w:rPr>
          <w:rFonts w:eastAsia="等线"/>
          <w:sz w:val="21"/>
          <w:szCs w:val="21"/>
          <w:lang w:val="en-CA" w:eastAsia="zh-CN"/>
        </w:rPr>
        <w:t xml:space="preserve">s. </w:t>
      </w:r>
      <w:r w:rsidR="00ED3B07">
        <w:rPr>
          <w:rFonts w:ascii="Times" w:eastAsia="等线" w:hAnsi="Times" w:cs="Times"/>
          <w:lang w:eastAsia="zh-CN"/>
        </w:rPr>
        <w:t>The</w:t>
      </w:r>
      <w:r w:rsidR="00ED3B07" w:rsidRPr="007D4C94">
        <w:rPr>
          <w:rFonts w:ascii="Times" w:eastAsia="等线" w:hAnsi="Times" w:cs="Times"/>
          <w:lang w:eastAsia="zh-CN"/>
        </w:rPr>
        <w:t xml:space="preserve"> joint/UL TCI state associated with the indicated TAG</w:t>
      </w:r>
      <w:r w:rsidR="00ED3B07">
        <w:rPr>
          <w:rFonts w:eastAsia="等线"/>
          <w:sz w:val="21"/>
          <w:szCs w:val="21"/>
          <w:lang w:val="en-CA" w:eastAsia="zh-CN"/>
        </w:rPr>
        <w:t xml:space="preserve"> </w:t>
      </w:r>
      <w:r w:rsidR="00EB3B9B">
        <w:rPr>
          <w:rFonts w:eastAsia="等线"/>
          <w:sz w:val="21"/>
          <w:szCs w:val="21"/>
          <w:lang w:val="en-CA" w:eastAsia="zh-CN"/>
        </w:rPr>
        <w:t xml:space="preserve">ID </w:t>
      </w:r>
      <w:r w:rsidR="00ED3B07">
        <w:rPr>
          <w:rFonts w:eastAsia="等线"/>
          <w:sz w:val="21"/>
          <w:szCs w:val="21"/>
          <w:lang w:val="en-CA" w:eastAsia="zh-CN"/>
        </w:rPr>
        <w:t xml:space="preserve">can be the indicated joint/UL TCI state. </w:t>
      </w:r>
    </w:p>
    <w:p w14:paraId="5A81DCE8" w14:textId="430486D3" w:rsidR="004F2C76" w:rsidRPr="00ED3B07" w:rsidRDefault="004F2C76" w:rsidP="00EC2F02">
      <w:pPr>
        <w:pBdr>
          <w:bottom w:val="single" w:sz="4" w:space="1" w:color="auto"/>
        </w:pBdr>
        <w:spacing w:beforeLines="50" w:before="120" w:afterLines="50"/>
        <w:jc w:val="left"/>
        <w:rPr>
          <w:rFonts w:eastAsia="等线"/>
          <w:sz w:val="21"/>
          <w:szCs w:val="21"/>
          <w:lang w:eastAsia="zh-CN"/>
        </w:rPr>
      </w:pPr>
    </w:p>
    <w:p w14:paraId="76870031" w14:textId="39D55F70" w:rsidR="00ED3B07" w:rsidRPr="006525A9" w:rsidRDefault="004F2C76" w:rsidP="00ED3B07">
      <w:pPr>
        <w:pBdr>
          <w:bottom w:val="single" w:sz="4" w:space="1" w:color="auto"/>
        </w:pBdr>
        <w:spacing w:beforeLines="50" w:before="120" w:afterLines="50"/>
        <w:jc w:val="left"/>
        <w:rPr>
          <w:rFonts w:ascii="Times" w:eastAsia="等线" w:hAnsi="Times" w:cs="Times"/>
          <w:b/>
          <w:bCs/>
          <w:i/>
          <w:iCs/>
          <w:lang w:eastAsia="zh-CN"/>
        </w:rPr>
      </w:pPr>
      <w:r w:rsidRPr="004F2C76">
        <w:rPr>
          <w:rFonts w:eastAsia="等线" w:hint="eastAsia"/>
          <w:b/>
          <w:bCs/>
          <w:i/>
          <w:iCs/>
          <w:sz w:val="21"/>
          <w:szCs w:val="21"/>
          <w:lang w:val="en-CA" w:eastAsia="zh-CN"/>
        </w:rPr>
        <w:t>P</w:t>
      </w:r>
      <w:r w:rsidRPr="004F2C76">
        <w:rPr>
          <w:rFonts w:eastAsia="等线"/>
          <w:b/>
          <w:bCs/>
          <w:i/>
          <w:iCs/>
          <w:sz w:val="21"/>
          <w:szCs w:val="21"/>
          <w:lang w:val="en-CA" w:eastAsia="zh-CN"/>
        </w:rPr>
        <w:t>roposal 2: For the resetting of the CLPC after receiving the RAR of the PDCCH ordered PRACH, we</w:t>
      </w:r>
      <w:r w:rsidR="00EB3B9B">
        <w:rPr>
          <w:rFonts w:eastAsia="等线"/>
          <w:b/>
          <w:bCs/>
          <w:i/>
          <w:iCs/>
          <w:sz w:val="21"/>
          <w:szCs w:val="21"/>
          <w:lang w:val="en-CA" w:eastAsia="zh-CN"/>
        </w:rPr>
        <w:t xml:space="preserve"> support to</w:t>
      </w:r>
      <w:r w:rsidRPr="004F2C76">
        <w:rPr>
          <w:rFonts w:eastAsia="等线"/>
          <w:b/>
          <w:bCs/>
          <w:i/>
          <w:iCs/>
          <w:sz w:val="21"/>
          <w:szCs w:val="21"/>
          <w:lang w:val="en-CA" w:eastAsia="zh-CN"/>
        </w:rPr>
        <w:t xml:space="preserve"> fix the issue and </w:t>
      </w:r>
      <w:r w:rsidR="00ED3B07">
        <w:rPr>
          <w:rFonts w:eastAsia="等线"/>
          <w:b/>
          <w:bCs/>
          <w:i/>
          <w:iCs/>
          <w:sz w:val="21"/>
          <w:szCs w:val="21"/>
          <w:lang w:val="en-CA" w:eastAsia="zh-CN"/>
        </w:rPr>
        <w:t xml:space="preserve">slightly </w:t>
      </w:r>
      <w:r w:rsidRPr="004F2C76">
        <w:rPr>
          <w:rFonts w:eastAsia="等线"/>
          <w:b/>
          <w:bCs/>
          <w:i/>
          <w:iCs/>
          <w:sz w:val="21"/>
          <w:szCs w:val="21"/>
          <w:lang w:val="en-CA" w:eastAsia="zh-CN"/>
        </w:rPr>
        <w:t>prefer Alt.</w:t>
      </w:r>
      <w:r w:rsidR="00ED3B07">
        <w:rPr>
          <w:rFonts w:eastAsia="等线"/>
          <w:b/>
          <w:bCs/>
          <w:i/>
          <w:iCs/>
          <w:sz w:val="21"/>
          <w:szCs w:val="21"/>
          <w:lang w:val="en-CA" w:eastAsia="zh-CN"/>
        </w:rPr>
        <w:t>2</w:t>
      </w:r>
      <w:r w:rsidR="00EB3B9B">
        <w:rPr>
          <w:rFonts w:eastAsia="等线"/>
          <w:b/>
          <w:bCs/>
          <w:i/>
          <w:iCs/>
          <w:sz w:val="21"/>
          <w:szCs w:val="21"/>
          <w:lang w:val="en-CA" w:eastAsia="zh-CN"/>
        </w:rPr>
        <w:t xml:space="preserve"> that</w:t>
      </w:r>
      <w:r w:rsidR="00ED3B07">
        <w:rPr>
          <w:rFonts w:eastAsia="等线"/>
          <w:b/>
          <w:bCs/>
          <w:i/>
          <w:iCs/>
          <w:sz w:val="21"/>
          <w:szCs w:val="21"/>
          <w:lang w:val="en-CA" w:eastAsia="zh-CN"/>
        </w:rPr>
        <w:t xml:space="preserve"> the</w:t>
      </w:r>
      <w:r w:rsidR="006525A9">
        <w:rPr>
          <w:rFonts w:eastAsia="等线"/>
          <w:b/>
          <w:bCs/>
          <w:i/>
          <w:iCs/>
          <w:sz w:val="21"/>
          <w:szCs w:val="21"/>
          <w:lang w:val="en-CA" w:eastAsia="zh-CN"/>
        </w:rPr>
        <w:t xml:space="preserve"> </w:t>
      </w:r>
      <w:r w:rsidR="006525A9" w:rsidRPr="006525A9">
        <w:rPr>
          <w:rFonts w:ascii="Times" w:eastAsia="等线" w:hAnsi="Times" w:cs="Times"/>
          <w:b/>
          <w:bCs/>
          <w:i/>
          <w:iCs/>
          <w:lang w:eastAsia="zh-CN"/>
        </w:rPr>
        <w:t>joint/UL TCI state associated with the indicated TAG</w:t>
      </w:r>
      <w:r w:rsidR="006525A9" w:rsidRPr="006525A9">
        <w:rPr>
          <w:rFonts w:eastAsia="等线"/>
          <w:b/>
          <w:bCs/>
          <w:i/>
          <w:iCs/>
          <w:sz w:val="21"/>
          <w:szCs w:val="21"/>
          <w:lang w:val="en-CA" w:eastAsia="zh-CN"/>
        </w:rPr>
        <w:t xml:space="preserve"> </w:t>
      </w:r>
      <w:r w:rsidR="00EB3B9B">
        <w:rPr>
          <w:rFonts w:eastAsia="等线"/>
          <w:b/>
          <w:bCs/>
          <w:i/>
          <w:iCs/>
          <w:sz w:val="21"/>
          <w:szCs w:val="21"/>
          <w:lang w:val="en-CA" w:eastAsia="zh-CN"/>
        </w:rPr>
        <w:t xml:space="preserve">ID </w:t>
      </w:r>
      <w:r w:rsidR="006525A9" w:rsidRPr="006525A9">
        <w:rPr>
          <w:rFonts w:eastAsia="等线"/>
          <w:b/>
          <w:bCs/>
          <w:i/>
          <w:iCs/>
          <w:sz w:val="21"/>
          <w:szCs w:val="21"/>
          <w:lang w:val="en-CA" w:eastAsia="zh-CN"/>
        </w:rPr>
        <w:t>can be the indicated joint/UL TCI state</w:t>
      </w:r>
      <w:r w:rsidR="006525A9">
        <w:rPr>
          <w:rFonts w:eastAsia="等线"/>
          <w:b/>
          <w:bCs/>
          <w:i/>
          <w:iCs/>
          <w:sz w:val="21"/>
          <w:szCs w:val="21"/>
          <w:lang w:val="en-CA" w:eastAsia="zh-CN"/>
        </w:rPr>
        <w:t xml:space="preserve">. </w:t>
      </w:r>
    </w:p>
    <w:p w14:paraId="1BC2CA3E" w14:textId="77777777" w:rsidR="00BE343A" w:rsidRPr="00447E0C" w:rsidRDefault="00BE343A"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2A67D26D" w14:textId="3D5AC7C1" w:rsidR="0080101D" w:rsidRPr="00684A7F" w:rsidRDefault="00646393" w:rsidP="009D0AEF">
      <w:pPr>
        <w:pStyle w:val="a3"/>
        <w:rPr>
          <w:sz w:val="22"/>
          <w:lang w:eastAsia="zh-CN"/>
        </w:rPr>
      </w:pPr>
      <w:r>
        <w:rPr>
          <w:sz w:val="22"/>
        </w:rPr>
        <w:t xml:space="preserve">In this contribution, we provide our views </w:t>
      </w:r>
      <w:r w:rsidR="007073E4">
        <w:rPr>
          <w:sz w:val="22"/>
        </w:rPr>
        <w:t xml:space="preserve">on some issues for the DL </w:t>
      </w:r>
      <w:proofErr w:type="spellStart"/>
      <w:r w:rsidR="007073E4">
        <w:rPr>
          <w:sz w:val="22"/>
        </w:rPr>
        <w:t>sTRP</w:t>
      </w:r>
      <w:proofErr w:type="spellEnd"/>
      <w:r w:rsidR="007073E4">
        <w:rPr>
          <w:sz w:val="22"/>
        </w:rPr>
        <w:t xml:space="preserve">/UL </w:t>
      </w:r>
      <w:proofErr w:type="spellStart"/>
      <w:r w:rsidR="007073E4">
        <w:rPr>
          <w:sz w:val="22"/>
        </w:rPr>
        <w:t>mTRP</w:t>
      </w:r>
      <w:proofErr w:type="spellEnd"/>
      <w:r w:rsidR="007073E4">
        <w:rPr>
          <w:sz w:val="22"/>
        </w:rPr>
        <w:t xml:space="preserve"> scenario,</w:t>
      </w:r>
      <w:r w:rsidR="007073E4">
        <w:rPr>
          <w:rFonts w:hint="eastAsia"/>
          <w:sz w:val="22"/>
          <w:lang w:eastAsia="zh-CN"/>
        </w:rPr>
        <w:t xml:space="preserve"> </w:t>
      </w:r>
      <w:r w:rsidR="007073E4">
        <w:rPr>
          <w:sz w:val="22"/>
          <w:lang w:eastAsia="zh-CN"/>
        </w:rPr>
        <w:t>and the following are our proposals,</w:t>
      </w:r>
    </w:p>
    <w:p w14:paraId="3DB4AD06" w14:textId="77777777" w:rsidR="0057797B" w:rsidRPr="001316B6" w:rsidRDefault="0057797B" w:rsidP="0057797B">
      <w:pPr>
        <w:rPr>
          <w:b/>
          <w:bCs/>
          <w:i/>
          <w:iCs/>
          <w:sz w:val="21"/>
          <w:szCs w:val="21"/>
          <w:lang w:eastAsia="zh-CN"/>
        </w:rPr>
      </w:pPr>
      <w:r w:rsidRPr="001316B6">
        <w:rPr>
          <w:b/>
          <w:bCs/>
          <w:i/>
          <w:iCs/>
          <w:sz w:val="21"/>
          <w:szCs w:val="21"/>
          <w:lang w:eastAsia="zh-CN"/>
        </w:rPr>
        <w:t xml:space="preserve">Proposal 1: When </w:t>
      </w:r>
      <w:proofErr w:type="gramStart"/>
      <w:r w:rsidRPr="001316B6">
        <w:rPr>
          <w:b/>
          <w:bCs/>
          <w:i/>
          <w:iCs/>
          <w:sz w:val="21"/>
          <w:szCs w:val="21"/>
          <w:lang w:eastAsia="zh-CN"/>
        </w:rPr>
        <w:t>a</w:t>
      </w:r>
      <w:proofErr w:type="gramEnd"/>
      <w:r w:rsidRPr="001316B6">
        <w:rPr>
          <w:b/>
          <w:bCs/>
          <w:i/>
          <w:iCs/>
          <w:sz w:val="21"/>
          <w:szCs w:val="21"/>
          <w:lang w:eastAsia="zh-CN"/>
        </w:rPr>
        <w:t xml:space="preserve"> SRS resource set is not configured with </w:t>
      </w:r>
      <w:proofErr w:type="spellStart"/>
      <w:r w:rsidRPr="001316B6">
        <w:rPr>
          <w:rFonts w:eastAsia="等线"/>
          <w:b/>
          <w:bCs/>
          <w:i/>
          <w:iCs/>
          <w:sz w:val="21"/>
          <w:szCs w:val="21"/>
        </w:rPr>
        <w:t>followUnifiedTCI-StateSRS</w:t>
      </w:r>
      <w:proofErr w:type="spellEnd"/>
      <w:r w:rsidRPr="001316B6">
        <w:rPr>
          <w:b/>
          <w:bCs/>
          <w:i/>
          <w:iCs/>
          <w:sz w:val="21"/>
          <w:szCs w:val="21"/>
          <w:lang w:eastAsia="zh-CN"/>
        </w:rPr>
        <w:t xml:space="preserve">, we propose the following solution to derive the PC parameters in the asymmetric DL </w:t>
      </w:r>
      <w:proofErr w:type="spellStart"/>
      <w:r w:rsidRPr="001316B6">
        <w:rPr>
          <w:b/>
          <w:bCs/>
          <w:i/>
          <w:iCs/>
          <w:sz w:val="21"/>
          <w:szCs w:val="21"/>
          <w:lang w:eastAsia="zh-CN"/>
        </w:rPr>
        <w:t>sTRP</w:t>
      </w:r>
      <w:proofErr w:type="spellEnd"/>
      <w:r w:rsidRPr="001316B6">
        <w:rPr>
          <w:b/>
          <w:bCs/>
          <w:i/>
          <w:iCs/>
          <w:sz w:val="21"/>
          <w:szCs w:val="21"/>
          <w:lang w:eastAsia="zh-CN"/>
        </w:rPr>
        <w:t xml:space="preserve">/UL </w:t>
      </w:r>
      <w:proofErr w:type="spellStart"/>
      <w:r w:rsidRPr="001316B6">
        <w:rPr>
          <w:rFonts w:hint="eastAsia"/>
          <w:b/>
          <w:bCs/>
          <w:i/>
          <w:iCs/>
          <w:sz w:val="21"/>
          <w:szCs w:val="21"/>
          <w:lang w:eastAsia="zh-CN"/>
        </w:rPr>
        <w:t>m</w:t>
      </w:r>
      <w:r w:rsidRPr="001316B6">
        <w:rPr>
          <w:b/>
          <w:bCs/>
          <w:i/>
          <w:iCs/>
          <w:sz w:val="21"/>
          <w:szCs w:val="21"/>
          <w:lang w:eastAsia="zh-CN"/>
        </w:rPr>
        <w:t>TRP</w:t>
      </w:r>
      <w:proofErr w:type="spellEnd"/>
      <w:r w:rsidRPr="001316B6">
        <w:rPr>
          <w:b/>
          <w:bCs/>
          <w:i/>
          <w:iCs/>
          <w:sz w:val="21"/>
          <w:szCs w:val="21"/>
          <w:lang w:eastAsia="zh-CN"/>
        </w:rPr>
        <w:t xml:space="preserve"> scenario.</w:t>
      </w:r>
    </w:p>
    <w:p w14:paraId="575E8D1B" w14:textId="77777777" w:rsidR="0057797B" w:rsidRPr="001316B6" w:rsidRDefault="0057797B" w:rsidP="0057797B">
      <w:pPr>
        <w:numPr>
          <w:ilvl w:val="0"/>
          <w:numId w:val="16"/>
        </w:numPr>
        <w:autoSpaceDE/>
        <w:autoSpaceDN/>
        <w:adjustRightInd/>
        <w:snapToGrid/>
        <w:spacing w:after="0"/>
        <w:rPr>
          <w:rFonts w:eastAsia="等线"/>
          <w:b/>
          <w:bCs/>
          <w:i/>
          <w:iCs/>
          <w:sz w:val="21"/>
          <w:szCs w:val="21"/>
        </w:rPr>
      </w:pPr>
      <w:r w:rsidRPr="001316B6">
        <w:rPr>
          <w:rFonts w:eastAsia="等线"/>
          <w:b/>
          <w:bCs/>
          <w:i/>
          <w:iCs/>
          <w:sz w:val="21"/>
          <w:szCs w:val="21"/>
        </w:rPr>
        <w:t>Alt</w:t>
      </w:r>
      <w:r>
        <w:rPr>
          <w:rFonts w:eastAsia="等线"/>
          <w:b/>
          <w:bCs/>
          <w:i/>
          <w:iCs/>
          <w:sz w:val="21"/>
          <w:szCs w:val="21"/>
        </w:rPr>
        <w:t xml:space="preserve"> </w:t>
      </w:r>
      <w:r w:rsidRPr="001316B6">
        <w:rPr>
          <w:rFonts w:eastAsia="等线"/>
          <w:b/>
          <w:bCs/>
          <w:i/>
          <w:iCs/>
          <w:sz w:val="21"/>
          <w:szCs w:val="21"/>
        </w:rPr>
        <w:t>1.1: The PL offset and CLPC adjustment state indicated by the TCI state configured to the SRS resource with lowest ID (i.e., reusing the rule specified in Rel-17).</w:t>
      </w:r>
    </w:p>
    <w:p w14:paraId="61581B0D" w14:textId="77777777" w:rsidR="0057797B" w:rsidRPr="00436DF3" w:rsidRDefault="0057797B" w:rsidP="0057797B">
      <w:pPr>
        <w:numPr>
          <w:ilvl w:val="1"/>
          <w:numId w:val="16"/>
        </w:numPr>
        <w:autoSpaceDE/>
        <w:autoSpaceDN/>
        <w:adjustRightInd/>
        <w:snapToGrid/>
        <w:spacing w:after="0"/>
        <w:rPr>
          <w:rFonts w:eastAsia="等线"/>
          <w:b/>
          <w:bCs/>
          <w:i/>
          <w:iCs/>
          <w:sz w:val="21"/>
          <w:szCs w:val="21"/>
        </w:rPr>
      </w:pPr>
      <w:r w:rsidRPr="001316B6">
        <w:rPr>
          <w:rFonts w:eastAsia="等线"/>
          <w:b/>
          <w:bCs/>
          <w:i/>
          <w:iCs/>
          <w:sz w:val="21"/>
          <w:szCs w:val="21"/>
          <w:lang w:eastAsia="zh-CN"/>
        </w:rPr>
        <w:t xml:space="preserve">UE </w:t>
      </w:r>
      <w:r>
        <w:rPr>
          <w:rFonts w:eastAsia="等线"/>
          <w:b/>
          <w:bCs/>
          <w:i/>
          <w:iCs/>
          <w:sz w:val="21"/>
          <w:szCs w:val="21"/>
          <w:lang w:eastAsia="zh-CN"/>
        </w:rPr>
        <w:t>may</w:t>
      </w:r>
      <w:r w:rsidRPr="001316B6">
        <w:rPr>
          <w:rFonts w:eastAsia="等线"/>
          <w:b/>
          <w:bCs/>
          <w:i/>
          <w:iCs/>
          <w:sz w:val="21"/>
          <w:szCs w:val="21"/>
          <w:lang w:eastAsia="zh-CN"/>
        </w:rPr>
        <w:t xml:space="preserve"> ignore the </w:t>
      </w:r>
      <w:proofErr w:type="spellStart"/>
      <w:r w:rsidRPr="001316B6">
        <w:rPr>
          <w:rFonts w:eastAsia="等线"/>
          <w:b/>
          <w:bCs/>
          <w:i/>
          <w:iCs/>
          <w:sz w:val="21"/>
          <w:szCs w:val="21"/>
          <w:lang w:eastAsia="zh-CN"/>
        </w:rPr>
        <w:t>referenceSignal</w:t>
      </w:r>
      <w:proofErr w:type="spellEnd"/>
      <w:r w:rsidRPr="001316B6">
        <w:rPr>
          <w:rFonts w:eastAsia="等线"/>
          <w:b/>
          <w:bCs/>
          <w:i/>
          <w:iCs/>
          <w:sz w:val="21"/>
          <w:szCs w:val="21"/>
          <w:lang w:eastAsia="zh-CN"/>
        </w:rPr>
        <w:t xml:space="preserve"> configured for the joint/UL TCI state when the usage of the SRS resource set is set to </w:t>
      </w:r>
      <w:r w:rsidRPr="001316B6">
        <w:rPr>
          <w:b/>
          <w:bCs/>
          <w:i/>
          <w:iCs/>
          <w:color w:val="000000"/>
          <w:sz w:val="21"/>
          <w:szCs w:val="21"/>
        </w:rPr>
        <w:t>‘</w:t>
      </w:r>
      <w:proofErr w:type="spellStart"/>
      <w:r w:rsidRPr="001316B6">
        <w:rPr>
          <w:b/>
          <w:bCs/>
          <w:i/>
          <w:iCs/>
          <w:color w:val="000000"/>
          <w:sz w:val="21"/>
          <w:szCs w:val="21"/>
        </w:rPr>
        <w:t>beamManagement</w:t>
      </w:r>
      <w:proofErr w:type="spellEnd"/>
      <w:r w:rsidRPr="001316B6">
        <w:rPr>
          <w:b/>
          <w:bCs/>
          <w:i/>
          <w:iCs/>
          <w:color w:val="000000"/>
          <w:sz w:val="21"/>
          <w:szCs w:val="21"/>
        </w:rPr>
        <w:t>’</w:t>
      </w:r>
      <w:r w:rsidRPr="00436DF3">
        <w:rPr>
          <w:rFonts w:eastAsia="等线"/>
          <w:sz w:val="21"/>
          <w:szCs w:val="21"/>
        </w:rPr>
        <w:t xml:space="preserve"> </w:t>
      </w:r>
      <w:r w:rsidRPr="00436DF3">
        <w:rPr>
          <w:rFonts w:eastAsia="等线"/>
          <w:b/>
          <w:bCs/>
          <w:i/>
          <w:iCs/>
          <w:sz w:val="21"/>
          <w:szCs w:val="21"/>
        </w:rPr>
        <w:t>and</w:t>
      </w:r>
      <w:r w:rsidRPr="00436DF3">
        <w:rPr>
          <w:b/>
          <w:bCs/>
          <w:i/>
          <w:iCs/>
          <w:color w:val="000000"/>
          <w:sz w:val="21"/>
          <w:szCs w:val="21"/>
        </w:rPr>
        <w:t xml:space="preserve"> only the SRS resource</w:t>
      </w:r>
      <w:r>
        <w:rPr>
          <w:b/>
          <w:bCs/>
          <w:i/>
          <w:iCs/>
          <w:color w:val="000000"/>
          <w:sz w:val="21"/>
          <w:szCs w:val="21"/>
        </w:rPr>
        <w:t xml:space="preserve"> with</w:t>
      </w:r>
      <w:r w:rsidRPr="00436DF3">
        <w:rPr>
          <w:b/>
          <w:bCs/>
          <w:i/>
          <w:iCs/>
          <w:color w:val="000000"/>
          <w:sz w:val="21"/>
          <w:szCs w:val="21"/>
        </w:rPr>
        <w:t xml:space="preserve"> the lowest ID is configured with a TCI state</w:t>
      </w:r>
      <w:r>
        <w:rPr>
          <w:b/>
          <w:bCs/>
          <w:i/>
          <w:iCs/>
          <w:color w:val="000000"/>
          <w:sz w:val="21"/>
          <w:szCs w:val="21"/>
        </w:rPr>
        <w:t>.</w:t>
      </w:r>
    </w:p>
    <w:p w14:paraId="5FB83081" w14:textId="77777777" w:rsidR="002409D1" w:rsidRPr="002409D1" w:rsidRDefault="002409D1" w:rsidP="002409D1">
      <w:pPr>
        <w:autoSpaceDE/>
        <w:autoSpaceDN/>
        <w:adjustRightInd/>
        <w:snapToGrid/>
        <w:spacing w:after="0"/>
        <w:rPr>
          <w:rFonts w:eastAsia="等线"/>
          <w:szCs w:val="20"/>
        </w:rPr>
      </w:pPr>
    </w:p>
    <w:p w14:paraId="085CBBD5" w14:textId="77777777" w:rsidR="00EB3B9B" w:rsidRPr="006525A9" w:rsidRDefault="00EB3B9B" w:rsidP="00EB3B9B">
      <w:pPr>
        <w:pBdr>
          <w:bottom w:val="single" w:sz="4" w:space="1" w:color="auto"/>
        </w:pBdr>
        <w:spacing w:beforeLines="50" w:before="120" w:afterLines="50"/>
        <w:jc w:val="left"/>
        <w:rPr>
          <w:rFonts w:ascii="Times" w:eastAsia="等线" w:hAnsi="Times" w:cs="Times"/>
          <w:b/>
          <w:bCs/>
          <w:i/>
          <w:iCs/>
          <w:lang w:eastAsia="zh-CN"/>
        </w:rPr>
      </w:pPr>
      <w:r w:rsidRPr="004F2C76">
        <w:rPr>
          <w:rFonts w:eastAsia="等线" w:hint="eastAsia"/>
          <w:b/>
          <w:bCs/>
          <w:i/>
          <w:iCs/>
          <w:sz w:val="21"/>
          <w:szCs w:val="21"/>
          <w:lang w:val="en-CA" w:eastAsia="zh-CN"/>
        </w:rPr>
        <w:t>P</w:t>
      </w:r>
      <w:r w:rsidRPr="004F2C76">
        <w:rPr>
          <w:rFonts w:eastAsia="等线"/>
          <w:b/>
          <w:bCs/>
          <w:i/>
          <w:iCs/>
          <w:sz w:val="21"/>
          <w:szCs w:val="21"/>
          <w:lang w:val="en-CA" w:eastAsia="zh-CN"/>
        </w:rPr>
        <w:t>roposal 2: For the resetting of the CLPC after receiving the RAR of the PDCCH ordered PRACH, we</w:t>
      </w:r>
      <w:r>
        <w:rPr>
          <w:rFonts w:eastAsia="等线"/>
          <w:b/>
          <w:bCs/>
          <w:i/>
          <w:iCs/>
          <w:sz w:val="21"/>
          <w:szCs w:val="21"/>
          <w:lang w:val="en-CA" w:eastAsia="zh-CN"/>
        </w:rPr>
        <w:t xml:space="preserve"> support to</w:t>
      </w:r>
      <w:r w:rsidRPr="004F2C76">
        <w:rPr>
          <w:rFonts w:eastAsia="等线"/>
          <w:b/>
          <w:bCs/>
          <w:i/>
          <w:iCs/>
          <w:sz w:val="21"/>
          <w:szCs w:val="21"/>
          <w:lang w:val="en-CA" w:eastAsia="zh-CN"/>
        </w:rPr>
        <w:t xml:space="preserve"> fix the issue and </w:t>
      </w:r>
      <w:r>
        <w:rPr>
          <w:rFonts w:eastAsia="等线"/>
          <w:b/>
          <w:bCs/>
          <w:i/>
          <w:iCs/>
          <w:sz w:val="21"/>
          <w:szCs w:val="21"/>
          <w:lang w:val="en-CA" w:eastAsia="zh-CN"/>
        </w:rPr>
        <w:t xml:space="preserve">slightly </w:t>
      </w:r>
      <w:r w:rsidRPr="004F2C76">
        <w:rPr>
          <w:rFonts w:eastAsia="等线"/>
          <w:b/>
          <w:bCs/>
          <w:i/>
          <w:iCs/>
          <w:sz w:val="21"/>
          <w:szCs w:val="21"/>
          <w:lang w:val="en-CA" w:eastAsia="zh-CN"/>
        </w:rPr>
        <w:t>prefer Alt.</w:t>
      </w:r>
      <w:r>
        <w:rPr>
          <w:rFonts w:eastAsia="等线"/>
          <w:b/>
          <w:bCs/>
          <w:i/>
          <w:iCs/>
          <w:sz w:val="21"/>
          <w:szCs w:val="21"/>
          <w:lang w:val="en-CA" w:eastAsia="zh-CN"/>
        </w:rPr>
        <w:t xml:space="preserve">2 that the </w:t>
      </w:r>
      <w:r w:rsidRPr="006525A9">
        <w:rPr>
          <w:rFonts w:ascii="Times" w:eastAsia="等线" w:hAnsi="Times" w:cs="Times"/>
          <w:b/>
          <w:bCs/>
          <w:i/>
          <w:iCs/>
          <w:lang w:eastAsia="zh-CN"/>
        </w:rPr>
        <w:t>joint/UL TCI state associated with the indicated TAG</w:t>
      </w:r>
      <w:r w:rsidRPr="006525A9">
        <w:rPr>
          <w:rFonts w:eastAsia="等线"/>
          <w:b/>
          <w:bCs/>
          <w:i/>
          <w:iCs/>
          <w:sz w:val="21"/>
          <w:szCs w:val="21"/>
          <w:lang w:val="en-CA" w:eastAsia="zh-CN"/>
        </w:rPr>
        <w:t xml:space="preserve"> </w:t>
      </w:r>
      <w:r>
        <w:rPr>
          <w:rFonts w:eastAsia="等线"/>
          <w:b/>
          <w:bCs/>
          <w:i/>
          <w:iCs/>
          <w:sz w:val="21"/>
          <w:szCs w:val="21"/>
          <w:lang w:val="en-CA" w:eastAsia="zh-CN"/>
        </w:rPr>
        <w:t xml:space="preserve">ID </w:t>
      </w:r>
      <w:r w:rsidRPr="006525A9">
        <w:rPr>
          <w:rFonts w:eastAsia="等线"/>
          <w:b/>
          <w:bCs/>
          <w:i/>
          <w:iCs/>
          <w:sz w:val="21"/>
          <w:szCs w:val="21"/>
          <w:lang w:val="en-CA" w:eastAsia="zh-CN"/>
        </w:rPr>
        <w:t>can be the indicated joint/UL TCI state</w:t>
      </w:r>
      <w:r>
        <w:rPr>
          <w:rFonts w:eastAsia="等线"/>
          <w:b/>
          <w:bCs/>
          <w:i/>
          <w:iCs/>
          <w:sz w:val="21"/>
          <w:szCs w:val="21"/>
          <w:lang w:val="en-CA" w:eastAsia="zh-CN"/>
        </w:rPr>
        <w:t xml:space="preserve">. </w:t>
      </w:r>
    </w:p>
    <w:p w14:paraId="7ACA6DF6" w14:textId="77777777" w:rsidR="00091C30" w:rsidRPr="002409D1" w:rsidRDefault="00091C30" w:rsidP="00646393">
      <w:pPr>
        <w:pBdr>
          <w:bottom w:val="single" w:sz="4" w:space="1" w:color="auto"/>
        </w:pBdr>
        <w:spacing w:beforeLines="50" w:before="120" w:afterLines="50"/>
        <w:jc w:val="left"/>
        <w:rPr>
          <w:b/>
          <w:sz w:val="16"/>
          <w:szCs w:val="16"/>
          <w:lang w:val="en-CA"/>
        </w:rPr>
      </w:pPr>
    </w:p>
    <w:p w14:paraId="3C790C36" w14:textId="1817691C" w:rsidR="00646393" w:rsidRPr="00CE0424" w:rsidRDefault="00646393" w:rsidP="00D9789A">
      <w:pPr>
        <w:pStyle w:val="1"/>
      </w:pPr>
      <w:r w:rsidRPr="00CE0424">
        <w:t>References</w:t>
      </w:r>
    </w:p>
    <w:p w14:paraId="72747090" w14:textId="7CA35161"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7" w:name="_Ref31185007"/>
      <w:bookmarkStart w:id="8" w:name="_Ref174151459"/>
      <w:bookmarkStart w:id="9"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Samsung, RAN#102, December 2023</w:t>
      </w:r>
    </w:p>
    <w:p w14:paraId="0465BE7D" w14:textId="06089EAA" w:rsidR="008C0998" w:rsidRPr="00176E6C" w:rsidRDefault="008C0998" w:rsidP="00176E6C">
      <w:pPr>
        <w:pStyle w:val="Reference"/>
        <w:keepLines w:val="0"/>
        <w:widowControl w:val="0"/>
        <w:numPr>
          <w:ilvl w:val="0"/>
          <w:numId w:val="10"/>
        </w:numPr>
        <w:overflowPunct/>
        <w:autoSpaceDE/>
        <w:autoSpaceDN/>
        <w:adjustRightInd/>
        <w:spacing w:after="120"/>
        <w:jc w:val="both"/>
        <w:textAlignment w:val="auto"/>
        <w:rPr>
          <w:sz w:val="21"/>
        </w:rPr>
      </w:pPr>
      <w:r>
        <w:rPr>
          <w:sz w:val="21"/>
        </w:rPr>
        <w:t>RP-232394</w:t>
      </w:r>
      <w:r w:rsidRPr="000926FF">
        <w:rPr>
          <w:sz w:val="21"/>
        </w:rPr>
        <w:t>, WID</w:t>
      </w:r>
      <w:r>
        <w:rPr>
          <w:sz w:val="21"/>
        </w:rPr>
        <w:t xml:space="preserve"> Revision</w:t>
      </w:r>
      <w:r w:rsidRPr="000926FF">
        <w:rPr>
          <w:sz w:val="21"/>
        </w:rPr>
        <w:t xml:space="preserve">: </w:t>
      </w:r>
      <w:r>
        <w:rPr>
          <w:sz w:val="21"/>
        </w:rPr>
        <w:t xml:space="preserve">NR </w:t>
      </w:r>
      <w:r w:rsidRPr="000926FF">
        <w:rPr>
          <w:sz w:val="21"/>
        </w:rPr>
        <w:t xml:space="preserve">MIMO </w:t>
      </w:r>
      <w:r>
        <w:rPr>
          <w:sz w:val="21"/>
        </w:rPr>
        <w:t xml:space="preserve">Phase 5, Samsung, RAN#105, </w:t>
      </w:r>
      <w:r>
        <w:rPr>
          <w:rFonts w:hint="eastAsia"/>
          <w:sz w:val="21"/>
          <w:lang w:eastAsia="zh-CN"/>
        </w:rPr>
        <w:t>S</w:t>
      </w:r>
      <w:r>
        <w:rPr>
          <w:sz w:val="21"/>
        </w:rPr>
        <w:t>eptember 2024</w:t>
      </w:r>
    </w:p>
    <w:p w14:paraId="0E84BE03" w14:textId="6F1C0F0E" w:rsidR="00D41709" w:rsidRPr="00D41709" w:rsidRDefault="00D41709" w:rsidP="00D41709">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w:t>
      </w:r>
      <w:r w:rsidR="00D56077">
        <w:rPr>
          <w:sz w:val="21"/>
          <w:lang w:eastAsia="zh-CN"/>
        </w:rPr>
        <w:t>19</w:t>
      </w:r>
    </w:p>
    <w:p w14:paraId="70152F11" w14:textId="76F024D9" w:rsidR="00410829" w:rsidRDefault="004776D1" w:rsidP="00956399">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w:t>
      </w:r>
      <w:r w:rsidR="00D56077">
        <w:rPr>
          <w:sz w:val="21"/>
          <w:lang w:eastAsia="zh-CN"/>
        </w:rPr>
        <w:t>20</w:t>
      </w:r>
    </w:p>
    <w:p w14:paraId="75C29DC0" w14:textId="7CF26640" w:rsidR="00170B66" w:rsidRPr="00956399" w:rsidRDefault="00170B66" w:rsidP="00956399">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 xml:space="preserve">1-25-1152, Enhancement for asymmetric DL </w:t>
      </w:r>
      <w:proofErr w:type="spellStart"/>
      <w:r>
        <w:rPr>
          <w:sz w:val="21"/>
          <w:lang w:eastAsia="zh-CN"/>
        </w:rPr>
        <w:t>sTRP</w:t>
      </w:r>
      <w:proofErr w:type="spellEnd"/>
      <w:r>
        <w:rPr>
          <w:sz w:val="21"/>
          <w:lang w:eastAsia="zh-CN"/>
        </w:rPr>
        <w:t xml:space="preserve"> and UL </w:t>
      </w:r>
      <w:proofErr w:type="spellStart"/>
      <w:r>
        <w:rPr>
          <w:sz w:val="21"/>
          <w:lang w:eastAsia="zh-CN"/>
        </w:rPr>
        <w:t>mTRP</w:t>
      </w:r>
      <w:proofErr w:type="spellEnd"/>
      <w:r>
        <w:rPr>
          <w:sz w:val="21"/>
          <w:lang w:eastAsia="zh-CN"/>
        </w:rPr>
        <w:t xml:space="preserve"> deployment scenarios, Qualcomm Incorporate, RAN1#120, February 2025</w:t>
      </w:r>
    </w:p>
    <w:bookmarkEnd w:id="7"/>
    <w:bookmarkEnd w:id="8"/>
    <w:bookmarkEnd w:id="9"/>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1843" w14:textId="77777777" w:rsidR="00235CA7" w:rsidRDefault="00235CA7">
      <w:r>
        <w:separator/>
      </w:r>
    </w:p>
  </w:endnote>
  <w:endnote w:type="continuationSeparator" w:id="0">
    <w:p w14:paraId="5A138FF6" w14:textId="77777777" w:rsidR="00235CA7" w:rsidRDefault="0023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885D" w14:textId="77777777" w:rsidR="00235CA7" w:rsidRDefault="00235CA7">
      <w:r>
        <w:separator/>
      </w:r>
    </w:p>
  </w:footnote>
  <w:footnote w:type="continuationSeparator" w:id="0">
    <w:p w14:paraId="6E83D5F3" w14:textId="77777777" w:rsidR="00235CA7" w:rsidRDefault="00235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BCD"/>
    <w:multiLevelType w:val="hybridMultilevel"/>
    <w:tmpl w:val="5CFED3B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6D6199"/>
    <w:multiLevelType w:val="hybridMultilevel"/>
    <w:tmpl w:val="18C80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84E29"/>
    <w:multiLevelType w:val="hybridMultilevel"/>
    <w:tmpl w:val="931AB052"/>
    <w:lvl w:ilvl="0" w:tplc="AAF043BA">
      <w:numFmt w:val="bullet"/>
      <w:lvlText w:val="-"/>
      <w:lvlJc w:val="left"/>
      <w:pPr>
        <w:ind w:left="798" w:hanging="420"/>
      </w:pPr>
      <w:rPr>
        <w:rFonts w:ascii="Times New Roman" w:eastAsia="Times New Roman" w:hAnsi="Times New Roman" w:cs="Times New Roman"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6139DA"/>
    <w:multiLevelType w:val="hybridMultilevel"/>
    <w:tmpl w:val="BEC4F97A"/>
    <w:lvl w:ilvl="0" w:tplc="AAF043BA">
      <w:numFmt w:val="bullet"/>
      <w:lvlText w:val="-"/>
      <w:lvlJc w:val="left"/>
      <w:pPr>
        <w:ind w:left="548" w:hanging="420"/>
      </w:pPr>
      <w:rPr>
        <w:rFonts w:ascii="Times New Roman" w:eastAsia="Times New Roman" w:hAnsi="Times New Roman" w:cs="Times New Roman" w:hint="default"/>
      </w:rPr>
    </w:lvl>
    <w:lvl w:ilvl="1" w:tplc="04090003" w:tentative="1">
      <w:start w:val="1"/>
      <w:numFmt w:val="bullet"/>
      <w:lvlText w:val=""/>
      <w:lvlJc w:val="left"/>
      <w:pPr>
        <w:ind w:left="968" w:hanging="420"/>
      </w:pPr>
      <w:rPr>
        <w:rFonts w:ascii="Wingdings" w:hAnsi="Wingdings" w:hint="default"/>
      </w:rPr>
    </w:lvl>
    <w:lvl w:ilvl="2" w:tplc="04090005" w:tentative="1">
      <w:start w:val="1"/>
      <w:numFmt w:val="bullet"/>
      <w:lvlText w:val=""/>
      <w:lvlJc w:val="left"/>
      <w:pPr>
        <w:ind w:left="1388" w:hanging="420"/>
      </w:pPr>
      <w:rPr>
        <w:rFonts w:ascii="Wingdings" w:hAnsi="Wingdings" w:hint="default"/>
      </w:rPr>
    </w:lvl>
    <w:lvl w:ilvl="3" w:tplc="04090001" w:tentative="1">
      <w:start w:val="1"/>
      <w:numFmt w:val="bullet"/>
      <w:lvlText w:val=""/>
      <w:lvlJc w:val="left"/>
      <w:pPr>
        <w:ind w:left="1808" w:hanging="420"/>
      </w:pPr>
      <w:rPr>
        <w:rFonts w:ascii="Wingdings" w:hAnsi="Wingdings" w:hint="default"/>
      </w:rPr>
    </w:lvl>
    <w:lvl w:ilvl="4" w:tplc="04090003" w:tentative="1">
      <w:start w:val="1"/>
      <w:numFmt w:val="bullet"/>
      <w:lvlText w:val=""/>
      <w:lvlJc w:val="left"/>
      <w:pPr>
        <w:ind w:left="2228" w:hanging="420"/>
      </w:pPr>
      <w:rPr>
        <w:rFonts w:ascii="Wingdings" w:hAnsi="Wingdings" w:hint="default"/>
      </w:rPr>
    </w:lvl>
    <w:lvl w:ilvl="5" w:tplc="04090005" w:tentative="1">
      <w:start w:val="1"/>
      <w:numFmt w:val="bullet"/>
      <w:lvlText w:val=""/>
      <w:lvlJc w:val="left"/>
      <w:pPr>
        <w:ind w:left="2648" w:hanging="420"/>
      </w:pPr>
      <w:rPr>
        <w:rFonts w:ascii="Wingdings" w:hAnsi="Wingdings" w:hint="default"/>
      </w:rPr>
    </w:lvl>
    <w:lvl w:ilvl="6" w:tplc="04090001" w:tentative="1">
      <w:start w:val="1"/>
      <w:numFmt w:val="bullet"/>
      <w:lvlText w:val=""/>
      <w:lvlJc w:val="left"/>
      <w:pPr>
        <w:ind w:left="3068" w:hanging="420"/>
      </w:pPr>
      <w:rPr>
        <w:rFonts w:ascii="Wingdings" w:hAnsi="Wingdings" w:hint="default"/>
      </w:rPr>
    </w:lvl>
    <w:lvl w:ilvl="7" w:tplc="04090003" w:tentative="1">
      <w:start w:val="1"/>
      <w:numFmt w:val="bullet"/>
      <w:lvlText w:val=""/>
      <w:lvlJc w:val="left"/>
      <w:pPr>
        <w:ind w:left="3488" w:hanging="420"/>
      </w:pPr>
      <w:rPr>
        <w:rFonts w:ascii="Wingdings" w:hAnsi="Wingdings" w:hint="default"/>
      </w:rPr>
    </w:lvl>
    <w:lvl w:ilvl="8" w:tplc="04090005" w:tentative="1">
      <w:start w:val="1"/>
      <w:numFmt w:val="bullet"/>
      <w:lvlText w:val=""/>
      <w:lvlJc w:val="left"/>
      <w:pPr>
        <w:ind w:left="3908"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5237D3"/>
    <w:multiLevelType w:val="multilevel"/>
    <w:tmpl w:val="415237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7745F3"/>
    <w:multiLevelType w:val="hybridMultilevel"/>
    <w:tmpl w:val="9F005414"/>
    <w:lvl w:ilvl="0" w:tplc="A9C6BAA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B25EB9"/>
    <w:multiLevelType w:val="hybridMultilevel"/>
    <w:tmpl w:val="69682C92"/>
    <w:lvl w:ilvl="0" w:tplc="321EFB96">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22"/>
  </w:num>
  <w:num w:numId="4">
    <w:abstractNumId w:val="23"/>
  </w:num>
  <w:num w:numId="5">
    <w:abstractNumId w:val="16"/>
  </w:num>
  <w:num w:numId="6">
    <w:abstractNumId w:val="29"/>
  </w:num>
  <w:num w:numId="7">
    <w:abstractNumId w:val="6"/>
  </w:num>
  <w:num w:numId="8">
    <w:abstractNumId w:val="1"/>
  </w:num>
  <w:num w:numId="9">
    <w:abstractNumId w:val="18"/>
  </w:num>
  <w:num w:numId="10">
    <w:abstractNumId w:val="13"/>
  </w:num>
  <w:num w:numId="11">
    <w:abstractNumId w:val="14"/>
  </w:num>
  <w:num w:numId="12">
    <w:abstractNumId w:val="10"/>
  </w:num>
  <w:num w:numId="13">
    <w:abstractNumId w:val="24"/>
  </w:num>
  <w:num w:numId="14">
    <w:abstractNumId w:val="27"/>
  </w:num>
  <w:num w:numId="15">
    <w:abstractNumId w:val="19"/>
  </w:num>
  <w:num w:numId="16">
    <w:abstractNumId w:val="9"/>
  </w:num>
  <w:num w:numId="17">
    <w:abstractNumId w:val="2"/>
  </w:num>
  <w:num w:numId="18">
    <w:abstractNumId w:val="21"/>
  </w:num>
  <w:num w:numId="19">
    <w:abstractNumId w:val="26"/>
  </w:num>
  <w:num w:numId="20">
    <w:abstractNumId w:val="12"/>
  </w:num>
  <w:num w:numId="21">
    <w:abstractNumId w:val="4"/>
  </w:num>
  <w:num w:numId="22">
    <w:abstractNumId w:val="7"/>
  </w:num>
  <w:num w:numId="23">
    <w:abstractNumId w:val="17"/>
  </w:num>
  <w:num w:numId="24">
    <w:abstractNumId w:val="20"/>
  </w:num>
  <w:num w:numId="25">
    <w:abstractNumId w:val="0"/>
  </w:num>
  <w:num w:numId="26">
    <w:abstractNumId w:val="11"/>
  </w:num>
  <w:num w:numId="27">
    <w:abstractNumId w:val="5"/>
  </w:num>
  <w:num w:numId="28">
    <w:abstractNumId w:val="25"/>
  </w:num>
  <w:num w:numId="29">
    <w:abstractNumId w:val="15"/>
  </w:num>
  <w:num w:numId="30">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41C"/>
    <w:rsid w:val="00012535"/>
    <w:rsid w:val="0001261A"/>
    <w:rsid w:val="000126BF"/>
    <w:rsid w:val="0001279A"/>
    <w:rsid w:val="00012862"/>
    <w:rsid w:val="000128E6"/>
    <w:rsid w:val="00012E25"/>
    <w:rsid w:val="0001374F"/>
    <w:rsid w:val="00013A39"/>
    <w:rsid w:val="00013A54"/>
    <w:rsid w:val="00013CDA"/>
    <w:rsid w:val="00013EEE"/>
    <w:rsid w:val="00014035"/>
    <w:rsid w:val="00014190"/>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51"/>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1E5"/>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40"/>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D67"/>
    <w:rsid w:val="00053FF4"/>
    <w:rsid w:val="000540A9"/>
    <w:rsid w:val="000543D4"/>
    <w:rsid w:val="00054E0C"/>
    <w:rsid w:val="00055197"/>
    <w:rsid w:val="00055269"/>
    <w:rsid w:val="0005541D"/>
    <w:rsid w:val="0005553C"/>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7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D7"/>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DA8"/>
    <w:rsid w:val="00086EE0"/>
    <w:rsid w:val="00086F4D"/>
    <w:rsid w:val="00087606"/>
    <w:rsid w:val="00087913"/>
    <w:rsid w:val="000879A5"/>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1C30"/>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8D4"/>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1CFC"/>
    <w:rsid w:val="000A2104"/>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14B"/>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AAD"/>
    <w:rsid w:val="000D1F73"/>
    <w:rsid w:val="000D1F94"/>
    <w:rsid w:val="000D1FBD"/>
    <w:rsid w:val="000D22CC"/>
    <w:rsid w:val="000D2764"/>
    <w:rsid w:val="000D2AAD"/>
    <w:rsid w:val="000D2D15"/>
    <w:rsid w:val="000D320A"/>
    <w:rsid w:val="000D3682"/>
    <w:rsid w:val="000D36AE"/>
    <w:rsid w:val="000D37F4"/>
    <w:rsid w:val="000D38A1"/>
    <w:rsid w:val="000D3D72"/>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14"/>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668"/>
    <w:rsid w:val="000F180A"/>
    <w:rsid w:val="000F1A30"/>
    <w:rsid w:val="000F1C92"/>
    <w:rsid w:val="000F1D05"/>
    <w:rsid w:val="000F1E32"/>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0C0"/>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EFA"/>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511"/>
    <w:rsid w:val="001266EF"/>
    <w:rsid w:val="001278E6"/>
    <w:rsid w:val="00127910"/>
    <w:rsid w:val="00127D21"/>
    <w:rsid w:val="00127DDD"/>
    <w:rsid w:val="001302CC"/>
    <w:rsid w:val="00130387"/>
    <w:rsid w:val="00130757"/>
    <w:rsid w:val="00130779"/>
    <w:rsid w:val="001307A1"/>
    <w:rsid w:val="00130B6A"/>
    <w:rsid w:val="00130CA4"/>
    <w:rsid w:val="00130CD7"/>
    <w:rsid w:val="00131611"/>
    <w:rsid w:val="001316B6"/>
    <w:rsid w:val="001316CE"/>
    <w:rsid w:val="001318D8"/>
    <w:rsid w:val="00131BB0"/>
    <w:rsid w:val="00131C56"/>
    <w:rsid w:val="00131C59"/>
    <w:rsid w:val="001321D3"/>
    <w:rsid w:val="00132256"/>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B7B"/>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99"/>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CE5"/>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0A1F"/>
    <w:rsid w:val="00170B6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6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64E"/>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5F53"/>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9A6"/>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950"/>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2F77"/>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C2A"/>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4E"/>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6DA"/>
    <w:rsid w:val="001D078E"/>
    <w:rsid w:val="001D0B91"/>
    <w:rsid w:val="001D0C76"/>
    <w:rsid w:val="001D0CDA"/>
    <w:rsid w:val="001D0D18"/>
    <w:rsid w:val="001D0D42"/>
    <w:rsid w:val="001D129C"/>
    <w:rsid w:val="001D1A17"/>
    <w:rsid w:val="001D1AB3"/>
    <w:rsid w:val="001D1C4F"/>
    <w:rsid w:val="001D2071"/>
    <w:rsid w:val="001D2133"/>
    <w:rsid w:val="001D2360"/>
    <w:rsid w:val="001D2743"/>
    <w:rsid w:val="001D2E60"/>
    <w:rsid w:val="001D308E"/>
    <w:rsid w:val="001D3109"/>
    <w:rsid w:val="001D3194"/>
    <w:rsid w:val="001D3207"/>
    <w:rsid w:val="001D332E"/>
    <w:rsid w:val="001D347B"/>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5A2"/>
    <w:rsid w:val="001E1980"/>
    <w:rsid w:val="001E1AD9"/>
    <w:rsid w:val="001E1E9F"/>
    <w:rsid w:val="001E2194"/>
    <w:rsid w:val="001E21E9"/>
    <w:rsid w:val="001E2396"/>
    <w:rsid w:val="001E2634"/>
    <w:rsid w:val="001E269A"/>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F4"/>
    <w:rsid w:val="001E6A9F"/>
    <w:rsid w:val="001E6F4C"/>
    <w:rsid w:val="001E7117"/>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024"/>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5CA7"/>
    <w:rsid w:val="002360D8"/>
    <w:rsid w:val="002363E0"/>
    <w:rsid w:val="00236789"/>
    <w:rsid w:val="002369B0"/>
    <w:rsid w:val="00236AD8"/>
    <w:rsid w:val="00236B2B"/>
    <w:rsid w:val="00236BF9"/>
    <w:rsid w:val="00236F75"/>
    <w:rsid w:val="002374AF"/>
    <w:rsid w:val="00237AD1"/>
    <w:rsid w:val="00237FF3"/>
    <w:rsid w:val="0024019D"/>
    <w:rsid w:val="002401F5"/>
    <w:rsid w:val="002407AC"/>
    <w:rsid w:val="00240825"/>
    <w:rsid w:val="00240914"/>
    <w:rsid w:val="002409D1"/>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CD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7AE"/>
    <w:rsid w:val="00263808"/>
    <w:rsid w:val="0026391A"/>
    <w:rsid w:val="00263C2D"/>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29D"/>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3E6F"/>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7E7"/>
    <w:rsid w:val="0029686F"/>
    <w:rsid w:val="00296CB7"/>
    <w:rsid w:val="00296F70"/>
    <w:rsid w:val="0029796D"/>
    <w:rsid w:val="00297992"/>
    <w:rsid w:val="00297D1F"/>
    <w:rsid w:val="002A03DB"/>
    <w:rsid w:val="002A0860"/>
    <w:rsid w:val="002A0B1A"/>
    <w:rsid w:val="002A0D97"/>
    <w:rsid w:val="002A0EB3"/>
    <w:rsid w:val="002A1231"/>
    <w:rsid w:val="002A1508"/>
    <w:rsid w:val="002A1509"/>
    <w:rsid w:val="002A1680"/>
    <w:rsid w:val="002A1C5A"/>
    <w:rsid w:val="002A1E92"/>
    <w:rsid w:val="002A1FD0"/>
    <w:rsid w:val="002A204D"/>
    <w:rsid w:val="002A2054"/>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3AF"/>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64A"/>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47B"/>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EED"/>
    <w:rsid w:val="00323F80"/>
    <w:rsid w:val="0032433B"/>
    <w:rsid w:val="0032461A"/>
    <w:rsid w:val="003248DD"/>
    <w:rsid w:val="0032493E"/>
    <w:rsid w:val="00324B87"/>
    <w:rsid w:val="00324D72"/>
    <w:rsid w:val="00324DF6"/>
    <w:rsid w:val="00325960"/>
    <w:rsid w:val="00325A67"/>
    <w:rsid w:val="00325ACC"/>
    <w:rsid w:val="00325B7E"/>
    <w:rsid w:val="0032602C"/>
    <w:rsid w:val="00326708"/>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BF7"/>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B3F"/>
    <w:rsid w:val="00344CD0"/>
    <w:rsid w:val="003452EF"/>
    <w:rsid w:val="00345797"/>
    <w:rsid w:val="0034588C"/>
    <w:rsid w:val="00345A19"/>
    <w:rsid w:val="00345A74"/>
    <w:rsid w:val="00345B84"/>
    <w:rsid w:val="00345BD0"/>
    <w:rsid w:val="00345D14"/>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2F"/>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8CA"/>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9A"/>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56B"/>
    <w:rsid w:val="003749C4"/>
    <w:rsid w:val="003749F2"/>
    <w:rsid w:val="00374AFC"/>
    <w:rsid w:val="00374B14"/>
    <w:rsid w:val="00374B96"/>
    <w:rsid w:val="00374D80"/>
    <w:rsid w:val="00374E0B"/>
    <w:rsid w:val="00374E70"/>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6F1A"/>
    <w:rsid w:val="003770BB"/>
    <w:rsid w:val="003770BD"/>
    <w:rsid w:val="00377412"/>
    <w:rsid w:val="0037771A"/>
    <w:rsid w:val="00377921"/>
    <w:rsid w:val="00377BAB"/>
    <w:rsid w:val="00377E0A"/>
    <w:rsid w:val="003802C4"/>
    <w:rsid w:val="003802DC"/>
    <w:rsid w:val="0038040E"/>
    <w:rsid w:val="0038064C"/>
    <w:rsid w:val="00380715"/>
    <w:rsid w:val="003808D7"/>
    <w:rsid w:val="00380C23"/>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BBE"/>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08"/>
    <w:rsid w:val="00390DE3"/>
    <w:rsid w:val="00390E80"/>
    <w:rsid w:val="0039100B"/>
    <w:rsid w:val="003911A0"/>
    <w:rsid w:val="00391468"/>
    <w:rsid w:val="00391477"/>
    <w:rsid w:val="00391644"/>
    <w:rsid w:val="00391914"/>
    <w:rsid w:val="003919F3"/>
    <w:rsid w:val="00391B66"/>
    <w:rsid w:val="00391ECF"/>
    <w:rsid w:val="00391F40"/>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ACC"/>
    <w:rsid w:val="003B1C92"/>
    <w:rsid w:val="003B1E72"/>
    <w:rsid w:val="003B224E"/>
    <w:rsid w:val="003B2494"/>
    <w:rsid w:val="003B2649"/>
    <w:rsid w:val="003B26C7"/>
    <w:rsid w:val="003B2EBE"/>
    <w:rsid w:val="003B2F0A"/>
    <w:rsid w:val="003B2F53"/>
    <w:rsid w:val="003B32BD"/>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88"/>
    <w:rsid w:val="003C23D0"/>
    <w:rsid w:val="003C24A7"/>
    <w:rsid w:val="003C25AD"/>
    <w:rsid w:val="003C2754"/>
    <w:rsid w:val="003C2769"/>
    <w:rsid w:val="003C2997"/>
    <w:rsid w:val="003C29DE"/>
    <w:rsid w:val="003C2A4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DF0"/>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7B5"/>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7DE"/>
    <w:rsid w:val="003F0850"/>
    <w:rsid w:val="003F0927"/>
    <w:rsid w:val="003F0BC1"/>
    <w:rsid w:val="003F0C39"/>
    <w:rsid w:val="003F0D12"/>
    <w:rsid w:val="003F1258"/>
    <w:rsid w:val="003F160C"/>
    <w:rsid w:val="003F1653"/>
    <w:rsid w:val="003F1F48"/>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053"/>
    <w:rsid w:val="003F630E"/>
    <w:rsid w:val="003F6553"/>
    <w:rsid w:val="003F6CD2"/>
    <w:rsid w:val="003F6D15"/>
    <w:rsid w:val="003F6EF0"/>
    <w:rsid w:val="003F707E"/>
    <w:rsid w:val="003F719A"/>
    <w:rsid w:val="003F769E"/>
    <w:rsid w:val="003F76D0"/>
    <w:rsid w:val="003F788D"/>
    <w:rsid w:val="003F7944"/>
    <w:rsid w:val="003F7A89"/>
    <w:rsid w:val="003F7DAD"/>
    <w:rsid w:val="0040017E"/>
    <w:rsid w:val="00400341"/>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829"/>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2C"/>
    <w:rsid w:val="004151EC"/>
    <w:rsid w:val="00415571"/>
    <w:rsid w:val="00415998"/>
    <w:rsid w:val="00415B13"/>
    <w:rsid w:val="00415BFF"/>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8E4"/>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BC7"/>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DF3"/>
    <w:rsid w:val="00436E2F"/>
    <w:rsid w:val="00436EAB"/>
    <w:rsid w:val="00437175"/>
    <w:rsid w:val="00437717"/>
    <w:rsid w:val="0043773F"/>
    <w:rsid w:val="004379A2"/>
    <w:rsid w:val="004379AF"/>
    <w:rsid w:val="004379D4"/>
    <w:rsid w:val="00440292"/>
    <w:rsid w:val="004407BF"/>
    <w:rsid w:val="00440842"/>
    <w:rsid w:val="00440FED"/>
    <w:rsid w:val="004418F3"/>
    <w:rsid w:val="00441F61"/>
    <w:rsid w:val="00441FFB"/>
    <w:rsid w:val="004428C3"/>
    <w:rsid w:val="00442B6E"/>
    <w:rsid w:val="00442CC1"/>
    <w:rsid w:val="00442D61"/>
    <w:rsid w:val="00442E57"/>
    <w:rsid w:val="00442F23"/>
    <w:rsid w:val="004430B9"/>
    <w:rsid w:val="004431D6"/>
    <w:rsid w:val="0044323C"/>
    <w:rsid w:val="004432A6"/>
    <w:rsid w:val="00443641"/>
    <w:rsid w:val="00443C77"/>
    <w:rsid w:val="00443F7F"/>
    <w:rsid w:val="00443FF7"/>
    <w:rsid w:val="0044437F"/>
    <w:rsid w:val="00444394"/>
    <w:rsid w:val="004443E8"/>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C08"/>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2"/>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1CCF"/>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6D1"/>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991"/>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4BD"/>
    <w:rsid w:val="004955BC"/>
    <w:rsid w:val="004956FB"/>
    <w:rsid w:val="00495AF5"/>
    <w:rsid w:val="00495D63"/>
    <w:rsid w:val="00495E92"/>
    <w:rsid w:val="00496422"/>
    <w:rsid w:val="0049648F"/>
    <w:rsid w:val="00496606"/>
    <w:rsid w:val="00496745"/>
    <w:rsid w:val="0049681A"/>
    <w:rsid w:val="004968F3"/>
    <w:rsid w:val="00496991"/>
    <w:rsid w:val="004969BC"/>
    <w:rsid w:val="00496D26"/>
    <w:rsid w:val="00496DB7"/>
    <w:rsid w:val="00496F05"/>
    <w:rsid w:val="00497133"/>
    <w:rsid w:val="00497370"/>
    <w:rsid w:val="00497634"/>
    <w:rsid w:val="004976CA"/>
    <w:rsid w:val="00497904"/>
    <w:rsid w:val="00497FFB"/>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964"/>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91"/>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464"/>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C76"/>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05"/>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0B"/>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190"/>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073"/>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2B9"/>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4F9"/>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C00"/>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3F6F"/>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15"/>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44F"/>
    <w:rsid w:val="0057753C"/>
    <w:rsid w:val="0057797B"/>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533"/>
    <w:rsid w:val="00592712"/>
    <w:rsid w:val="005928DB"/>
    <w:rsid w:val="00592B03"/>
    <w:rsid w:val="00592FF8"/>
    <w:rsid w:val="005936F7"/>
    <w:rsid w:val="00593752"/>
    <w:rsid w:val="00593917"/>
    <w:rsid w:val="00593AB9"/>
    <w:rsid w:val="00593DDC"/>
    <w:rsid w:val="00594299"/>
    <w:rsid w:val="005944B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011"/>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2D01"/>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31D"/>
    <w:rsid w:val="005E7462"/>
    <w:rsid w:val="005E775D"/>
    <w:rsid w:val="005E7D52"/>
    <w:rsid w:val="005F0180"/>
    <w:rsid w:val="005F0337"/>
    <w:rsid w:val="005F03CC"/>
    <w:rsid w:val="005F04D2"/>
    <w:rsid w:val="005F05FF"/>
    <w:rsid w:val="005F07B4"/>
    <w:rsid w:val="005F089B"/>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528"/>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40C"/>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AEF"/>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C52"/>
    <w:rsid w:val="00606D0B"/>
    <w:rsid w:val="00606D73"/>
    <w:rsid w:val="00606D95"/>
    <w:rsid w:val="00606E0B"/>
    <w:rsid w:val="00607298"/>
    <w:rsid w:val="006072C6"/>
    <w:rsid w:val="00607687"/>
    <w:rsid w:val="006076AF"/>
    <w:rsid w:val="0060799B"/>
    <w:rsid w:val="00607A2E"/>
    <w:rsid w:val="00607AB2"/>
    <w:rsid w:val="00607FD3"/>
    <w:rsid w:val="006101EF"/>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4D2C"/>
    <w:rsid w:val="00615093"/>
    <w:rsid w:val="0061531B"/>
    <w:rsid w:val="0061550C"/>
    <w:rsid w:val="006156B7"/>
    <w:rsid w:val="00615DFB"/>
    <w:rsid w:val="00615E23"/>
    <w:rsid w:val="00616112"/>
    <w:rsid w:val="0061674E"/>
    <w:rsid w:val="00616866"/>
    <w:rsid w:val="00616B63"/>
    <w:rsid w:val="00616FAF"/>
    <w:rsid w:val="0061711B"/>
    <w:rsid w:val="006172D8"/>
    <w:rsid w:val="006177F8"/>
    <w:rsid w:val="00617913"/>
    <w:rsid w:val="0061795F"/>
    <w:rsid w:val="00617D20"/>
    <w:rsid w:val="00617D24"/>
    <w:rsid w:val="00617DE8"/>
    <w:rsid w:val="00617E45"/>
    <w:rsid w:val="00617E8C"/>
    <w:rsid w:val="006205CA"/>
    <w:rsid w:val="00620604"/>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02"/>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52"/>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A9"/>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7FB"/>
    <w:rsid w:val="006548FC"/>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6B44"/>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8F1"/>
    <w:rsid w:val="00663A27"/>
    <w:rsid w:val="00663BC3"/>
    <w:rsid w:val="00663E68"/>
    <w:rsid w:val="00663ECC"/>
    <w:rsid w:val="00664544"/>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513"/>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3BA8"/>
    <w:rsid w:val="00674113"/>
    <w:rsid w:val="0067446F"/>
    <w:rsid w:val="006746A4"/>
    <w:rsid w:val="006748FC"/>
    <w:rsid w:val="00674CDD"/>
    <w:rsid w:val="00674DEC"/>
    <w:rsid w:val="006752B0"/>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8DF"/>
    <w:rsid w:val="006809BA"/>
    <w:rsid w:val="00680AB6"/>
    <w:rsid w:val="00680B34"/>
    <w:rsid w:val="00680C7A"/>
    <w:rsid w:val="006810DF"/>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A7F"/>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E7B"/>
    <w:rsid w:val="00697FC9"/>
    <w:rsid w:val="006A0587"/>
    <w:rsid w:val="006A0C2A"/>
    <w:rsid w:val="006A0D6C"/>
    <w:rsid w:val="006A0D7D"/>
    <w:rsid w:val="006A130C"/>
    <w:rsid w:val="006A1462"/>
    <w:rsid w:val="006A1510"/>
    <w:rsid w:val="006A1610"/>
    <w:rsid w:val="006A167A"/>
    <w:rsid w:val="006A16E1"/>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B8C"/>
    <w:rsid w:val="006B3CB9"/>
    <w:rsid w:val="006B3EAD"/>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A67"/>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89"/>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E89"/>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0FE2"/>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C58"/>
    <w:rsid w:val="00716D56"/>
    <w:rsid w:val="00716D9F"/>
    <w:rsid w:val="00716E53"/>
    <w:rsid w:val="00716E83"/>
    <w:rsid w:val="0071712C"/>
    <w:rsid w:val="0071744A"/>
    <w:rsid w:val="00717722"/>
    <w:rsid w:val="00717947"/>
    <w:rsid w:val="007200E1"/>
    <w:rsid w:val="0072026B"/>
    <w:rsid w:val="0072039D"/>
    <w:rsid w:val="00720609"/>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2E"/>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37"/>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2"/>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0D31"/>
    <w:rsid w:val="00751091"/>
    <w:rsid w:val="007512AA"/>
    <w:rsid w:val="007517A5"/>
    <w:rsid w:val="0075183A"/>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AF5"/>
    <w:rsid w:val="00770BFC"/>
    <w:rsid w:val="00771021"/>
    <w:rsid w:val="007710C6"/>
    <w:rsid w:val="0077175C"/>
    <w:rsid w:val="00771870"/>
    <w:rsid w:val="0077187A"/>
    <w:rsid w:val="00771A63"/>
    <w:rsid w:val="00771BD0"/>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97A"/>
    <w:rsid w:val="00775B6D"/>
    <w:rsid w:val="00775F76"/>
    <w:rsid w:val="00775FA0"/>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4E4D"/>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BE1"/>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AE6"/>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6E50"/>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141"/>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1D"/>
    <w:rsid w:val="00801070"/>
    <w:rsid w:val="0080120C"/>
    <w:rsid w:val="008012D8"/>
    <w:rsid w:val="0080148A"/>
    <w:rsid w:val="0080172B"/>
    <w:rsid w:val="0080175B"/>
    <w:rsid w:val="008019B9"/>
    <w:rsid w:val="00801A7E"/>
    <w:rsid w:val="00801E18"/>
    <w:rsid w:val="008024E6"/>
    <w:rsid w:val="00802549"/>
    <w:rsid w:val="00802997"/>
    <w:rsid w:val="00802B56"/>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B2"/>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845"/>
    <w:rsid w:val="00814A06"/>
    <w:rsid w:val="00814ED9"/>
    <w:rsid w:val="0081505C"/>
    <w:rsid w:val="008150A2"/>
    <w:rsid w:val="008157E8"/>
    <w:rsid w:val="0081581D"/>
    <w:rsid w:val="00816190"/>
    <w:rsid w:val="008164B4"/>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E4E"/>
    <w:rsid w:val="00820F07"/>
    <w:rsid w:val="008210C2"/>
    <w:rsid w:val="0082114C"/>
    <w:rsid w:val="00821696"/>
    <w:rsid w:val="00821A8E"/>
    <w:rsid w:val="00821AC1"/>
    <w:rsid w:val="00821B2F"/>
    <w:rsid w:val="00821D4D"/>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A3E"/>
    <w:rsid w:val="00833C32"/>
    <w:rsid w:val="00833C56"/>
    <w:rsid w:val="00833E09"/>
    <w:rsid w:val="008341E7"/>
    <w:rsid w:val="0083444A"/>
    <w:rsid w:val="008349FA"/>
    <w:rsid w:val="00834B77"/>
    <w:rsid w:val="00834DAD"/>
    <w:rsid w:val="00835410"/>
    <w:rsid w:val="00835762"/>
    <w:rsid w:val="008358A3"/>
    <w:rsid w:val="008359E0"/>
    <w:rsid w:val="00835A91"/>
    <w:rsid w:val="00835F37"/>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994"/>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5A"/>
    <w:rsid w:val="00852BB7"/>
    <w:rsid w:val="00852D56"/>
    <w:rsid w:val="00852E19"/>
    <w:rsid w:val="00852FC7"/>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9B5"/>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614"/>
    <w:rsid w:val="00884A44"/>
    <w:rsid w:val="00884B2C"/>
    <w:rsid w:val="00884B5E"/>
    <w:rsid w:val="00884C83"/>
    <w:rsid w:val="008851AD"/>
    <w:rsid w:val="00885694"/>
    <w:rsid w:val="00885721"/>
    <w:rsid w:val="00885865"/>
    <w:rsid w:val="00885B12"/>
    <w:rsid w:val="00885D4C"/>
    <w:rsid w:val="008860AB"/>
    <w:rsid w:val="008861F4"/>
    <w:rsid w:val="008862F6"/>
    <w:rsid w:val="0088630B"/>
    <w:rsid w:val="0088678B"/>
    <w:rsid w:val="008868EA"/>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908"/>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882"/>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972"/>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2C8A"/>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A7F83"/>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98"/>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5CC"/>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0A7"/>
    <w:rsid w:val="008C725B"/>
    <w:rsid w:val="008C785E"/>
    <w:rsid w:val="008C7BD7"/>
    <w:rsid w:val="008C7C66"/>
    <w:rsid w:val="008C7E8E"/>
    <w:rsid w:val="008C7F7A"/>
    <w:rsid w:val="008D000E"/>
    <w:rsid w:val="008D01B6"/>
    <w:rsid w:val="008D03E6"/>
    <w:rsid w:val="008D0717"/>
    <w:rsid w:val="008D082F"/>
    <w:rsid w:val="008D084E"/>
    <w:rsid w:val="008D0AFB"/>
    <w:rsid w:val="008D0E9D"/>
    <w:rsid w:val="008D132D"/>
    <w:rsid w:val="008D140B"/>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33"/>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D02"/>
    <w:rsid w:val="008F0E0A"/>
    <w:rsid w:val="008F0F84"/>
    <w:rsid w:val="008F1014"/>
    <w:rsid w:val="008F11C9"/>
    <w:rsid w:val="008F11DC"/>
    <w:rsid w:val="008F151A"/>
    <w:rsid w:val="008F18C2"/>
    <w:rsid w:val="008F1BA2"/>
    <w:rsid w:val="008F23D8"/>
    <w:rsid w:val="008F2A9B"/>
    <w:rsid w:val="008F2C03"/>
    <w:rsid w:val="008F2C97"/>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C6A"/>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07F85"/>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438"/>
    <w:rsid w:val="00913612"/>
    <w:rsid w:val="0091366A"/>
    <w:rsid w:val="00913824"/>
    <w:rsid w:val="009139E9"/>
    <w:rsid w:val="00913B03"/>
    <w:rsid w:val="00913BE0"/>
    <w:rsid w:val="00913D22"/>
    <w:rsid w:val="00914129"/>
    <w:rsid w:val="0091430C"/>
    <w:rsid w:val="0091443E"/>
    <w:rsid w:val="00914851"/>
    <w:rsid w:val="00914B0C"/>
    <w:rsid w:val="00914C1A"/>
    <w:rsid w:val="00914ECD"/>
    <w:rsid w:val="009156AC"/>
    <w:rsid w:val="00915757"/>
    <w:rsid w:val="009157B6"/>
    <w:rsid w:val="00915851"/>
    <w:rsid w:val="009159B3"/>
    <w:rsid w:val="00915A01"/>
    <w:rsid w:val="00915C4C"/>
    <w:rsid w:val="00915EA8"/>
    <w:rsid w:val="00915EB0"/>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7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228"/>
    <w:rsid w:val="00935330"/>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6"/>
    <w:rsid w:val="00953289"/>
    <w:rsid w:val="0095379C"/>
    <w:rsid w:val="0095380C"/>
    <w:rsid w:val="009539F2"/>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A26"/>
    <w:rsid w:val="00955C0A"/>
    <w:rsid w:val="00955C4F"/>
    <w:rsid w:val="00956130"/>
    <w:rsid w:val="009561E9"/>
    <w:rsid w:val="00956399"/>
    <w:rsid w:val="00956ABD"/>
    <w:rsid w:val="00956AC2"/>
    <w:rsid w:val="00956ADA"/>
    <w:rsid w:val="00956E11"/>
    <w:rsid w:val="00956E3E"/>
    <w:rsid w:val="00956F11"/>
    <w:rsid w:val="009573EB"/>
    <w:rsid w:val="00957529"/>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42F"/>
    <w:rsid w:val="0096450F"/>
    <w:rsid w:val="009646D3"/>
    <w:rsid w:val="009646E8"/>
    <w:rsid w:val="0096476B"/>
    <w:rsid w:val="00964D92"/>
    <w:rsid w:val="009651E9"/>
    <w:rsid w:val="00965412"/>
    <w:rsid w:val="00965582"/>
    <w:rsid w:val="009656FC"/>
    <w:rsid w:val="009657F1"/>
    <w:rsid w:val="00965EB7"/>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191"/>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483"/>
    <w:rsid w:val="009836E4"/>
    <w:rsid w:val="00983994"/>
    <w:rsid w:val="00983E12"/>
    <w:rsid w:val="00983E8F"/>
    <w:rsid w:val="009840EC"/>
    <w:rsid w:val="0098412F"/>
    <w:rsid w:val="009841A6"/>
    <w:rsid w:val="0098421E"/>
    <w:rsid w:val="0098424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3EFB"/>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B9F"/>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A41"/>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51"/>
    <w:rsid w:val="009C699A"/>
    <w:rsid w:val="009C6AE9"/>
    <w:rsid w:val="009C6F8D"/>
    <w:rsid w:val="009C7320"/>
    <w:rsid w:val="009C7340"/>
    <w:rsid w:val="009C7F99"/>
    <w:rsid w:val="009D0128"/>
    <w:rsid w:val="009D0188"/>
    <w:rsid w:val="009D02BE"/>
    <w:rsid w:val="009D0729"/>
    <w:rsid w:val="009D0872"/>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9F7"/>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0D05"/>
    <w:rsid w:val="009F1096"/>
    <w:rsid w:val="009F10AD"/>
    <w:rsid w:val="009F10DE"/>
    <w:rsid w:val="009F150E"/>
    <w:rsid w:val="009F16FD"/>
    <w:rsid w:val="009F1E48"/>
    <w:rsid w:val="009F1ED5"/>
    <w:rsid w:val="009F2004"/>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11A"/>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2A5"/>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3B"/>
    <w:rsid w:val="00A21FD7"/>
    <w:rsid w:val="00A226EC"/>
    <w:rsid w:val="00A22909"/>
    <w:rsid w:val="00A229AD"/>
    <w:rsid w:val="00A22C16"/>
    <w:rsid w:val="00A22DF7"/>
    <w:rsid w:val="00A231AE"/>
    <w:rsid w:val="00A23859"/>
    <w:rsid w:val="00A23EDE"/>
    <w:rsid w:val="00A2402C"/>
    <w:rsid w:val="00A2408A"/>
    <w:rsid w:val="00A242C3"/>
    <w:rsid w:val="00A24922"/>
    <w:rsid w:val="00A24AFE"/>
    <w:rsid w:val="00A25237"/>
    <w:rsid w:val="00A25294"/>
    <w:rsid w:val="00A253FC"/>
    <w:rsid w:val="00A254BD"/>
    <w:rsid w:val="00A254EE"/>
    <w:rsid w:val="00A2571A"/>
    <w:rsid w:val="00A2575C"/>
    <w:rsid w:val="00A2590E"/>
    <w:rsid w:val="00A25A50"/>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3DE"/>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7DE"/>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6F6E"/>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11"/>
    <w:rsid w:val="00A96259"/>
    <w:rsid w:val="00A9638D"/>
    <w:rsid w:val="00A963C7"/>
    <w:rsid w:val="00A96C56"/>
    <w:rsid w:val="00A96CA4"/>
    <w:rsid w:val="00A970C1"/>
    <w:rsid w:val="00A9721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61E"/>
    <w:rsid w:val="00AB48F1"/>
    <w:rsid w:val="00AB4921"/>
    <w:rsid w:val="00AB4BF4"/>
    <w:rsid w:val="00AB4C00"/>
    <w:rsid w:val="00AB4DC4"/>
    <w:rsid w:val="00AB4E4F"/>
    <w:rsid w:val="00AB4F8A"/>
    <w:rsid w:val="00AB50E9"/>
    <w:rsid w:val="00AB522A"/>
    <w:rsid w:val="00AB5611"/>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64F"/>
    <w:rsid w:val="00AC3C38"/>
    <w:rsid w:val="00AC3DEA"/>
    <w:rsid w:val="00AC3E0A"/>
    <w:rsid w:val="00AC4291"/>
    <w:rsid w:val="00AC478A"/>
    <w:rsid w:val="00AC4903"/>
    <w:rsid w:val="00AC5144"/>
    <w:rsid w:val="00AC5243"/>
    <w:rsid w:val="00AC5548"/>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5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3C4"/>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8B4"/>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2EE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0C5E"/>
    <w:rsid w:val="00B1109C"/>
    <w:rsid w:val="00B11500"/>
    <w:rsid w:val="00B11EE8"/>
    <w:rsid w:val="00B11FFB"/>
    <w:rsid w:val="00B125DC"/>
    <w:rsid w:val="00B126FC"/>
    <w:rsid w:val="00B12802"/>
    <w:rsid w:val="00B12FCC"/>
    <w:rsid w:val="00B13650"/>
    <w:rsid w:val="00B13692"/>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83B"/>
    <w:rsid w:val="00B22C0D"/>
    <w:rsid w:val="00B22D48"/>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BE5"/>
    <w:rsid w:val="00B25CD0"/>
    <w:rsid w:val="00B25DDF"/>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3E"/>
    <w:rsid w:val="00B32DF4"/>
    <w:rsid w:val="00B33665"/>
    <w:rsid w:val="00B3371D"/>
    <w:rsid w:val="00B33819"/>
    <w:rsid w:val="00B3389B"/>
    <w:rsid w:val="00B3397C"/>
    <w:rsid w:val="00B33A96"/>
    <w:rsid w:val="00B33F16"/>
    <w:rsid w:val="00B3402C"/>
    <w:rsid w:val="00B340AA"/>
    <w:rsid w:val="00B3429F"/>
    <w:rsid w:val="00B3436C"/>
    <w:rsid w:val="00B3472A"/>
    <w:rsid w:val="00B3496A"/>
    <w:rsid w:val="00B3498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AF9"/>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A4"/>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9BB"/>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4A9"/>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7B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412"/>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B81"/>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3E8"/>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E72"/>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43A"/>
    <w:rsid w:val="00BE3649"/>
    <w:rsid w:val="00BE3814"/>
    <w:rsid w:val="00BE3A3B"/>
    <w:rsid w:val="00BE3AF0"/>
    <w:rsid w:val="00BE3CF1"/>
    <w:rsid w:val="00BE3E3B"/>
    <w:rsid w:val="00BE3ECB"/>
    <w:rsid w:val="00BE400E"/>
    <w:rsid w:val="00BE419C"/>
    <w:rsid w:val="00BE4556"/>
    <w:rsid w:val="00BE4727"/>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2F0"/>
    <w:rsid w:val="00C0076C"/>
    <w:rsid w:val="00C009CB"/>
    <w:rsid w:val="00C00A83"/>
    <w:rsid w:val="00C00B4C"/>
    <w:rsid w:val="00C014A0"/>
    <w:rsid w:val="00C01671"/>
    <w:rsid w:val="00C0190D"/>
    <w:rsid w:val="00C01BE2"/>
    <w:rsid w:val="00C01F5A"/>
    <w:rsid w:val="00C01F75"/>
    <w:rsid w:val="00C02419"/>
    <w:rsid w:val="00C02554"/>
    <w:rsid w:val="00C02766"/>
    <w:rsid w:val="00C02AC1"/>
    <w:rsid w:val="00C02B7B"/>
    <w:rsid w:val="00C03260"/>
    <w:rsid w:val="00C03489"/>
    <w:rsid w:val="00C035F3"/>
    <w:rsid w:val="00C038B2"/>
    <w:rsid w:val="00C03CA8"/>
    <w:rsid w:val="00C03EE8"/>
    <w:rsid w:val="00C04205"/>
    <w:rsid w:val="00C04513"/>
    <w:rsid w:val="00C04722"/>
    <w:rsid w:val="00C04839"/>
    <w:rsid w:val="00C04873"/>
    <w:rsid w:val="00C0497B"/>
    <w:rsid w:val="00C055E0"/>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A8E"/>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6DD"/>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99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D71"/>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3D"/>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26"/>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59A"/>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9C4"/>
    <w:rsid w:val="00C92AAA"/>
    <w:rsid w:val="00C92B92"/>
    <w:rsid w:val="00C92C7F"/>
    <w:rsid w:val="00C931AB"/>
    <w:rsid w:val="00C931E8"/>
    <w:rsid w:val="00C933C8"/>
    <w:rsid w:val="00C93479"/>
    <w:rsid w:val="00C9369D"/>
    <w:rsid w:val="00C9376A"/>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3"/>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55"/>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47C"/>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65F"/>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EF8"/>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AA"/>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068"/>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93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11"/>
    <w:rsid w:val="00D17EBA"/>
    <w:rsid w:val="00D20004"/>
    <w:rsid w:val="00D201C9"/>
    <w:rsid w:val="00D20243"/>
    <w:rsid w:val="00D202F6"/>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C2F"/>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709"/>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47E0F"/>
    <w:rsid w:val="00D50069"/>
    <w:rsid w:val="00D50183"/>
    <w:rsid w:val="00D50552"/>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0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077"/>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034"/>
    <w:rsid w:val="00D60463"/>
    <w:rsid w:val="00D604FC"/>
    <w:rsid w:val="00D6077A"/>
    <w:rsid w:val="00D6077D"/>
    <w:rsid w:val="00D607FD"/>
    <w:rsid w:val="00D60B98"/>
    <w:rsid w:val="00D60C8D"/>
    <w:rsid w:val="00D60F60"/>
    <w:rsid w:val="00D60FEA"/>
    <w:rsid w:val="00D61018"/>
    <w:rsid w:val="00D6109F"/>
    <w:rsid w:val="00D6120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14A"/>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C"/>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138"/>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600"/>
    <w:rsid w:val="00D9566D"/>
    <w:rsid w:val="00D95E34"/>
    <w:rsid w:val="00D96219"/>
    <w:rsid w:val="00D96443"/>
    <w:rsid w:val="00D964F8"/>
    <w:rsid w:val="00D9683C"/>
    <w:rsid w:val="00D968D7"/>
    <w:rsid w:val="00D96B79"/>
    <w:rsid w:val="00D96ECB"/>
    <w:rsid w:val="00D96FB7"/>
    <w:rsid w:val="00D97095"/>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383"/>
    <w:rsid w:val="00DA24D5"/>
    <w:rsid w:val="00DA2735"/>
    <w:rsid w:val="00DA2C66"/>
    <w:rsid w:val="00DA2D4F"/>
    <w:rsid w:val="00DA2D71"/>
    <w:rsid w:val="00DA2ED7"/>
    <w:rsid w:val="00DA36C4"/>
    <w:rsid w:val="00DA392D"/>
    <w:rsid w:val="00DA3CA5"/>
    <w:rsid w:val="00DA3D0D"/>
    <w:rsid w:val="00DA3E7A"/>
    <w:rsid w:val="00DA40F9"/>
    <w:rsid w:val="00DA4276"/>
    <w:rsid w:val="00DA430C"/>
    <w:rsid w:val="00DA4843"/>
    <w:rsid w:val="00DA4988"/>
    <w:rsid w:val="00DA4A10"/>
    <w:rsid w:val="00DA4AFA"/>
    <w:rsid w:val="00DA4B81"/>
    <w:rsid w:val="00DA4BCD"/>
    <w:rsid w:val="00DA4FD0"/>
    <w:rsid w:val="00DA58BF"/>
    <w:rsid w:val="00DA5928"/>
    <w:rsid w:val="00DA5C06"/>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06A"/>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531"/>
    <w:rsid w:val="00DB56E3"/>
    <w:rsid w:val="00DB57D3"/>
    <w:rsid w:val="00DB5BE8"/>
    <w:rsid w:val="00DB640E"/>
    <w:rsid w:val="00DB64D4"/>
    <w:rsid w:val="00DB654A"/>
    <w:rsid w:val="00DB662E"/>
    <w:rsid w:val="00DB6A02"/>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63A"/>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6EFA"/>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4D0"/>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17D1B"/>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614"/>
    <w:rsid w:val="00E47766"/>
    <w:rsid w:val="00E4786D"/>
    <w:rsid w:val="00E4791B"/>
    <w:rsid w:val="00E47B71"/>
    <w:rsid w:val="00E47C15"/>
    <w:rsid w:val="00E47E31"/>
    <w:rsid w:val="00E47FA4"/>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156"/>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5FC8"/>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DFA"/>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2A"/>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3005"/>
    <w:rsid w:val="00EB3037"/>
    <w:rsid w:val="00EB321B"/>
    <w:rsid w:val="00EB325D"/>
    <w:rsid w:val="00EB3A4A"/>
    <w:rsid w:val="00EB3B30"/>
    <w:rsid w:val="00EB3B9B"/>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C03"/>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4E1"/>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B07"/>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64C"/>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94B"/>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80E"/>
    <w:rsid w:val="00F239B6"/>
    <w:rsid w:val="00F23B4A"/>
    <w:rsid w:val="00F23FA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D13"/>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580"/>
    <w:rsid w:val="00F46866"/>
    <w:rsid w:val="00F46A2D"/>
    <w:rsid w:val="00F46A83"/>
    <w:rsid w:val="00F473AC"/>
    <w:rsid w:val="00F47446"/>
    <w:rsid w:val="00F47498"/>
    <w:rsid w:val="00F47C39"/>
    <w:rsid w:val="00F47FC1"/>
    <w:rsid w:val="00F502D8"/>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3CA4"/>
    <w:rsid w:val="00F64000"/>
    <w:rsid w:val="00F64107"/>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83"/>
    <w:rsid w:val="00F732EC"/>
    <w:rsid w:val="00F7342C"/>
    <w:rsid w:val="00F73D08"/>
    <w:rsid w:val="00F7405A"/>
    <w:rsid w:val="00F74076"/>
    <w:rsid w:val="00F74C0B"/>
    <w:rsid w:val="00F74D34"/>
    <w:rsid w:val="00F74E28"/>
    <w:rsid w:val="00F74EDD"/>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97"/>
    <w:rsid w:val="00F875A7"/>
    <w:rsid w:val="00F875D0"/>
    <w:rsid w:val="00F90043"/>
    <w:rsid w:val="00F90086"/>
    <w:rsid w:val="00F9030E"/>
    <w:rsid w:val="00F908E7"/>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AAC"/>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4DA"/>
    <w:rsid w:val="00FA5670"/>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0F7"/>
    <w:rsid w:val="00FB4338"/>
    <w:rsid w:val="00FB456F"/>
    <w:rsid w:val="00FB4717"/>
    <w:rsid w:val="00FB477E"/>
    <w:rsid w:val="00FB4C9C"/>
    <w:rsid w:val="00FB4E66"/>
    <w:rsid w:val="00FB4FAB"/>
    <w:rsid w:val="00FB5C7E"/>
    <w:rsid w:val="00FB5D6D"/>
    <w:rsid w:val="00FB5FFF"/>
    <w:rsid w:val="00FB60D9"/>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DC6"/>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930191">
      <w:bodyDiv w:val="1"/>
      <w:marLeft w:val="0"/>
      <w:marRight w:val="0"/>
      <w:marTop w:val="0"/>
      <w:marBottom w:val="0"/>
      <w:divBdr>
        <w:top w:val="none" w:sz="0" w:space="0" w:color="auto"/>
        <w:left w:val="none" w:sz="0" w:space="0" w:color="auto"/>
        <w:bottom w:val="none" w:sz="0" w:space="0" w:color="auto"/>
        <w:right w:val="none" w:sz="0" w:space="0" w:color="auto"/>
      </w:divBdr>
      <w:divsChild>
        <w:div w:id="1360814410">
          <w:marLeft w:val="1267"/>
          <w:marRight w:val="0"/>
          <w:marTop w:val="200"/>
          <w:marBottom w:val="0"/>
          <w:divBdr>
            <w:top w:val="none" w:sz="0" w:space="0" w:color="auto"/>
            <w:left w:val="none" w:sz="0" w:space="0" w:color="auto"/>
            <w:bottom w:val="none" w:sz="0" w:space="0" w:color="auto"/>
            <w:right w:val="none" w:sz="0" w:space="0" w:color="auto"/>
          </w:divBdr>
        </w:div>
        <w:div w:id="1040276661">
          <w:marLeft w:val="1267"/>
          <w:marRight w:val="0"/>
          <w:marTop w:val="200"/>
          <w:marBottom w:val="0"/>
          <w:divBdr>
            <w:top w:val="none" w:sz="0" w:space="0" w:color="auto"/>
            <w:left w:val="none" w:sz="0" w:space="0" w:color="auto"/>
            <w:bottom w:val="none" w:sz="0" w:space="0" w:color="auto"/>
            <w:right w:val="none" w:sz="0" w:space="0" w:color="auto"/>
          </w:divBdr>
        </w:div>
        <w:div w:id="871309511">
          <w:marLeft w:val="1267"/>
          <w:marRight w:val="0"/>
          <w:marTop w:val="200"/>
          <w:marBottom w:val="0"/>
          <w:divBdr>
            <w:top w:val="none" w:sz="0" w:space="0" w:color="auto"/>
            <w:left w:val="none" w:sz="0" w:space="0" w:color="auto"/>
            <w:bottom w:val="none" w:sz="0" w:space="0" w:color="auto"/>
            <w:right w:val="none" w:sz="0" w:space="0" w:color="auto"/>
          </w:divBdr>
        </w:div>
      </w:divsChild>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Yanping Xing</cp:lastModifiedBy>
  <cp:revision>95</cp:revision>
  <cp:lastPrinted>2024-04-01T09:47:00Z</cp:lastPrinted>
  <dcterms:created xsi:type="dcterms:W3CDTF">2025-02-06T03:00:00Z</dcterms:created>
  <dcterms:modified xsi:type="dcterms:W3CDTF">2025-03-28T10:30:00Z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y fmtid="{D5CDD505-2E9C-101B-9397-08002B2CF9AE}" pid="35" name="CWMb6fa59300bbd11f0800005a0000004a0">
    <vt:lpwstr>CWMMsXKHIgpcsiLphBKeZ9slfEFe8NaTkHUFWYNGGl8hVpERwkn0mf6hWlytG7uBw8Bij6L/Zh2nkJ/odH7a3wTyg==</vt:lpwstr>
  </property>
</Properties>
</file>