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77F3C8A2"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711A5F">
        <w:rPr>
          <w:rFonts w:eastAsia="宋体"/>
          <w:sz w:val="22"/>
          <w:szCs w:val="24"/>
          <w:lang w:eastAsia="zh-CN"/>
        </w:rPr>
        <w:t>20</w:t>
      </w:r>
      <w:r w:rsidR="00FE5A2D">
        <w:rPr>
          <w:rFonts w:eastAsia="宋体"/>
          <w:sz w:val="22"/>
          <w:szCs w:val="24"/>
          <w:lang w:eastAsia="zh-CN"/>
        </w:rPr>
        <w:t>bis</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006B60F6">
        <w:rPr>
          <w:rFonts w:eastAsia="宋体"/>
          <w:sz w:val="22"/>
          <w:szCs w:val="24"/>
          <w:lang w:eastAsia="zh-CN"/>
        </w:rPr>
        <w:t xml:space="preserve"> </w:t>
      </w:r>
      <w:r w:rsidR="0050746A" w:rsidRPr="0050746A">
        <w:rPr>
          <w:rFonts w:eastAsia="宋体"/>
          <w:sz w:val="22"/>
          <w:szCs w:val="24"/>
          <w:lang w:eastAsia="zh-CN"/>
        </w:rPr>
        <w:t>R1-2502295</w:t>
      </w:r>
    </w:p>
    <w:p w14:paraId="0B7418BC" w14:textId="22AD5C4F" w:rsidR="0082496E" w:rsidRPr="00694222" w:rsidRDefault="00FE5A2D" w:rsidP="0071082A">
      <w:pPr>
        <w:pStyle w:val="aa"/>
        <w:tabs>
          <w:tab w:val="left" w:pos="1800"/>
        </w:tabs>
        <w:jc w:val="both"/>
        <w:rPr>
          <w:rFonts w:eastAsia="宋体"/>
          <w:bCs/>
          <w:sz w:val="22"/>
          <w:szCs w:val="22"/>
          <w:lang w:val="en-GB" w:eastAsia="zh-CN"/>
        </w:rPr>
      </w:pPr>
      <w:r>
        <w:rPr>
          <w:rFonts w:eastAsia="宋体"/>
          <w:sz w:val="22"/>
          <w:lang w:val="en-GB" w:eastAsia="zh-CN"/>
        </w:rPr>
        <w:t>Wuhan</w:t>
      </w:r>
      <w:r w:rsidR="00711A5F" w:rsidRPr="004819A9">
        <w:rPr>
          <w:rFonts w:eastAsia="宋体"/>
          <w:sz w:val="22"/>
          <w:lang w:val="en-GB" w:eastAsia="zh-CN"/>
        </w:rPr>
        <w:t xml:space="preserve">, </w:t>
      </w:r>
      <w:r>
        <w:rPr>
          <w:rFonts w:eastAsia="宋体"/>
          <w:sz w:val="22"/>
          <w:lang w:val="en-GB" w:eastAsia="zh-CN"/>
        </w:rPr>
        <w:t>China</w:t>
      </w:r>
      <w:r w:rsidR="00711A5F" w:rsidRPr="004819A9">
        <w:rPr>
          <w:rFonts w:eastAsia="宋体"/>
          <w:sz w:val="22"/>
          <w:lang w:val="en-GB" w:eastAsia="zh-CN"/>
        </w:rPr>
        <w:t xml:space="preserve">, </w:t>
      </w:r>
      <w:r>
        <w:rPr>
          <w:rFonts w:eastAsia="宋体"/>
          <w:sz w:val="22"/>
          <w:lang w:val="en-GB" w:eastAsia="zh-CN"/>
        </w:rPr>
        <w:t>April</w:t>
      </w:r>
      <w:r w:rsidR="00711A5F" w:rsidRPr="004819A9">
        <w:rPr>
          <w:rFonts w:eastAsia="宋体"/>
          <w:sz w:val="22"/>
          <w:lang w:val="en-GB" w:eastAsia="zh-CN"/>
        </w:rPr>
        <w:t xml:space="preserve"> </w:t>
      </w:r>
      <w:r w:rsidR="00711A5F">
        <w:rPr>
          <w:rFonts w:eastAsia="宋体"/>
          <w:sz w:val="22"/>
          <w:lang w:val="en-GB" w:eastAsia="zh-CN"/>
        </w:rPr>
        <w:t>7</w:t>
      </w:r>
      <w:r w:rsidR="00711A5F" w:rsidRPr="005A0C74">
        <w:rPr>
          <w:rFonts w:eastAsia="宋体"/>
          <w:sz w:val="22"/>
          <w:vertAlign w:val="superscript"/>
          <w:lang w:val="en-GB" w:eastAsia="zh-CN"/>
        </w:rPr>
        <w:t>th</w:t>
      </w:r>
      <w:r w:rsidR="00711A5F" w:rsidRPr="004819A9">
        <w:rPr>
          <w:rFonts w:eastAsia="宋体"/>
          <w:sz w:val="22"/>
          <w:lang w:val="en-GB" w:eastAsia="zh-CN"/>
        </w:rPr>
        <w:t xml:space="preserve"> – </w:t>
      </w:r>
      <w:r>
        <w:rPr>
          <w:rFonts w:eastAsia="宋体"/>
          <w:sz w:val="22"/>
          <w:lang w:val="en-GB" w:eastAsia="zh-CN"/>
        </w:rPr>
        <w:t>1</w:t>
      </w:r>
      <w:r w:rsidR="00711A5F">
        <w:rPr>
          <w:rFonts w:eastAsia="宋体"/>
          <w:sz w:val="22"/>
          <w:lang w:val="en-GB" w:eastAsia="zh-CN"/>
        </w:rPr>
        <w:t>1</w:t>
      </w:r>
      <w:r w:rsidR="00711A5F">
        <w:rPr>
          <w:rFonts w:eastAsia="宋体"/>
          <w:sz w:val="22"/>
          <w:vertAlign w:val="superscript"/>
          <w:lang w:val="en-GB" w:eastAsia="zh-CN"/>
        </w:rPr>
        <w:t>t</w:t>
      </w:r>
      <w:r>
        <w:rPr>
          <w:rFonts w:eastAsia="宋体"/>
          <w:sz w:val="22"/>
          <w:vertAlign w:val="superscript"/>
          <w:lang w:val="en-GB" w:eastAsia="zh-CN"/>
        </w:rPr>
        <w:t>h</w:t>
      </w:r>
      <w:r w:rsidR="00711A5F" w:rsidRPr="004819A9">
        <w:rPr>
          <w:rFonts w:eastAsia="宋体"/>
          <w:sz w:val="22"/>
          <w:lang w:val="en-GB" w:eastAsia="zh-CN"/>
        </w:rPr>
        <w:t>, 202</w:t>
      </w:r>
      <w:r w:rsidR="00711A5F">
        <w:rPr>
          <w:rFonts w:eastAsia="宋体"/>
          <w:sz w:val="22"/>
          <w:lang w:val="en-GB" w:eastAsia="zh-CN"/>
        </w:rPr>
        <w:t>5</w:t>
      </w:r>
    </w:p>
    <w:bookmarkEnd w:id="0"/>
    <w:p w14:paraId="567F64BB" w14:textId="77777777" w:rsidR="004F237B" w:rsidRPr="00164DF4" w:rsidRDefault="004F237B" w:rsidP="004F237B">
      <w:pPr>
        <w:pStyle w:val="aa"/>
        <w:rPr>
          <w:rFonts w:eastAsia="宋体"/>
          <w:bCs/>
          <w:sz w:val="22"/>
          <w:szCs w:val="22"/>
          <w:lang w:val="en-GB"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549E8650"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7639EA">
        <w:t xml:space="preserve">Discussion on 3-antenna-port </w:t>
      </w:r>
      <w:r w:rsidR="002368DC">
        <w:t>uplink</w:t>
      </w:r>
      <w:r w:rsidR="007639EA">
        <w:t xml:space="preserve"> transmissions</w:t>
      </w:r>
    </w:p>
    <w:p w14:paraId="6C691807" w14:textId="2F603E11"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7639EA">
        <w:rPr>
          <w:rFonts w:eastAsia="宋体"/>
          <w:sz w:val="22"/>
          <w:szCs w:val="22"/>
          <w:lang w:eastAsia="zh-CN"/>
        </w:rPr>
        <w:t>9.2.3</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34477CA1" w:rsidR="00A81C1C" w:rsidRPr="00FF3DC7" w:rsidRDefault="00E415D1" w:rsidP="00DF29EC">
      <w:pPr>
        <w:pStyle w:val="00text"/>
        <w:spacing w:after="0" w:afterAutospacing="0"/>
        <w:ind w:firstLine="0"/>
        <w:rPr>
          <w:sz w:val="22"/>
          <w:szCs w:val="22"/>
        </w:rPr>
      </w:pPr>
      <w:r w:rsidRPr="00FF3DC7">
        <w:rPr>
          <w:rFonts w:eastAsia="宋体"/>
          <w:sz w:val="22"/>
          <w:szCs w:val="22"/>
        </w:rPr>
        <w:t>I</w:t>
      </w:r>
      <w:r w:rsidRPr="00FF3DC7">
        <w:rPr>
          <w:rFonts w:eastAsia="宋体" w:hint="eastAsia"/>
          <w:sz w:val="22"/>
          <w:szCs w:val="22"/>
        </w:rPr>
        <w:t xml:space="preserve">n </w:t>
      </w:r>
      <w:r w:rsidR="002D2FB4" w:rsidRPr="00FF3DC7">
        <w:rPr>
          <w:rFonts w:eastAsia="宋体"/>
          <w:sz w:val="22"/>
          <w:szCs w:val="22"/>
        </w:rPr>
        <w:t>3</w:t>
      </w:r>
      <w:r w:rsidR="002D2FB4" w:rsidRPr="00FF3DC7">
        <w:rPr>
          <w:rFonts w:eastAsia="宋体" w:hint="eastAsia"/>
          <w:sz w:val="22"/>
          <w:szCs w:val="22"/>
        </w:rPr>
        <w:t>GPP</w:t>
      </w:r>
      <w:r w:rsidR="002D2FB4" w:rsidRPr="00FF3DC7">
        <w:rPr>
          <w:rFonts w:eastAsia="宋体"/>
          <w:sz w:val="22"/>
          <w:szCs w:val="22"/>
        </w:rPr>
        <w:t xml:space="preserve"> </w:t>
      </w:r>
      <w:r w:rsidR="002D2FB4" w:rsidRPr="00FF3DC7">
        <w:rPr>
          <w:rFonts w:eastAsia="宋体" w:hint="eastAsia"/>
          <w:sz w:val="22"/>
          <w:szCs w:val="22"/>
        </w:rPr>
        <w:t>RAN</w:t>
      </w:r>
      <w:r w:rsidR="002D2FB4" w:rsidRPr="00FF3DC7">
        <w:rPr>
          <w:rFonts w:eastAsia="宋体"/>
          <w:sz w:val="22"/>
          <w:szCs w:val="22"/>
        </w:rPr>
        <w:t xml:space="preserve"> </w:t>
      </w:r>
      <w:r w:rsidR="002D2FB4" w:rsidRPr="00FF3DC7">
        <w:rPr>
          <w:rFonts w:eastAsia="宋体" w:hint="eastAsia"/>
          <w:sz w:val="22"/>
          <w:szCs w:val="22"/>
        </w:rPr>
        <w:t>#</w:t>
      </w:r>
      <w:r w:rsidR="00735FC3">
        <w:rPr>
          <w:rFonts w:eastAsia="宋体"/>
          <w:sz w:val="22"/>
          <w:szCs w:val="22"/>
        </w:rPr>
        <w:t>10</w:t>
      </w:r>
      <w:r w:rsidR="00DA223D">
        <w:rPr>
          <w:rFonts w:eastAsia="宋体"/>
          <w:sz w:val="22"/>
          <w:szCs w:val="22"/>
        </w:rPr>
        <w:t>5</w:t>
      </w:r>
      <w:r w:rsidR="00735FC3">
        <w:rPr>
          <w:rFonts w:eastAsia="宋体"/>
          <w:sz w:val="22"/>
          <w:szCs w:val="22"/>
        </w:rPr>
        <w:t xml:space="preserve"> meeting</w:t>
      </w:r>
      <w:r w:rsidR="00736EBB" w:rsidRPr="00FF3DC7">
        <w:rPr>
          <w:rFonts w:eastAsia="宋体"/>
          <w:sz w:val="22"/>
          <w:szCs w:val="22"/>
        </w:rPr>
        <w:t xml:space="preserve">, </w:t>
      </w:r>
      <w:r w:rsidR="00A81C1C" w:rsidRPr="00FF3DC7">
        <w:rPr>
          <w:sz w:val="22"/>
          <w:szCs w:val="22"/>
        </w:rPr>
        <w:t xml:space="preserve">a </w:t>
      </w:r>
      <w:r w:rsidR="00DA223D">
        <w:rPr>
          <w:sz w:val="22"/>
          <w:szCs w:val="22"/>
        </w:rPr>
        <w:t>revised</w:t>
      </w:r>
      <w:r w:rsidR="00A81C1C" w:rsidRPr="00FF3DC7">
        <w:rPr>
          <w:sz w:val="22"/>
          <w:szCs w:val="22"/>
        </w:rPr>
        <w:t xml:space="preserve"> work item on </w:t>
      </w:r>
      <w:r w:rsidR="00DE13CE" w:rsidRPr="00FF3DC7">
        <w:rPr>
          <w:sz w:val="22"/>
          <w:szCs w:val="22"/>
        </w:rPr>
        <w:t xml:space="preserve">further enhancement of </w:t>
      </w:r>
      <w:r w:rsidR="00A81C1C" w:rsidRPr="00FF3DC7">
        <w:rPr>
          <w:sz w:val="22"/>
          <w:szCs w:val="22"/>
        </w:rPr>
        <w:t xml:space="preserve">MIMO </w:t>
      </w:r>
      <w:r w:rsidR="00B77C76" w:rsidRPr="00FF3DC7">
        <w:rPr>
          <w:sz w:val="22"/>
          <w:szCs w:val="22"/>
        </w:rPr>
        <w:t>was</w:t>
      </w:r>
      <w:r w:rsidR="00A81C1C" w:rsidRPr="00FF3DC7">
        <w:rPr>
          <w:sz w:val="22"/>
          <w:szCs w:val="22"/>
        </w:rPr>
        <w:t xml:space="preserve"> approved</w:t>
      </w:r>
      <w:r w:rsidR="009B4013" w:rsidRPr="00FF3DC7">
        <w:rPr>
          <w:sz w:val="22"/>
          <w:szCs w:val="22"/>
        </w:rPr>
        <w:t xml:space="preserve"> </w:t>
      </w:r>
      <w:r w:rsidR="00DE13CE" w:rsidRPr="00FF3DC7">
        <w:rPr>
          <w:sz w:val="22"/>
          <w:szCs w:val="22"/>
        </w:rPr>
        <w:t>[1]</w:t>
      </w:r>
      <w:r w:rsidR="00B77C76" w:rsidRPr="00FF3DC7">
        <w:rPr>
          <w:sz w:val="22"/>
          <w:szCs w:val="22"/>
        </w:rPr>
        <w:t xml:space="preserve">, which includes </w:t>
      </w:r>
      <w:r w:rsidR="00735FC3">
        <w:rPr>
          <w:sz w:val="22"/>
          <w:szCs w:val="22"/>
        </w:rPr>
        <w:t>3-antenna-port codebook-based transmissions</w:t>
      </w:r>
      <w:r w:rsidR="00A81C1C" w:rsidRPr="00FF3DC7">
        <w:rPr>
          <w:sz w:val="22"/>
          <w:szCs w:val="22"/>
        </w:rPr>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7E64A2E0">
                <wp:extent cx="5894070" cy="1150219"/>
                <wp:effectExtent l="0" t="0" r="11430" b="120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150219"/>
                        </a:xfrm>
                        <a:prstGeom prst="rect">
                          <a:avLst/>
                        </a:prstGeom>
                        <a:solidFill>
                          <a:srgbClr val="FFFFFF"/>
                        </a:solidFill>
                        <a:ln w="6350">
                          <a:solidFill>
                            <a:srgbClr val="000000"/>
                          </a:solidFill>
                          <a:miter lim="800000"/>
                          <a:headEnd/>
                          <a:tailEnd/>
                        </a:ln>
                      </wps:spPr>
                      <wps:txbx>
                        <w:txbxContent>
                          <w:p w14:paraId="2DD80E1B" w14:textId="77777777" w:rsidR="009D434D" w:rsidRDefault="009D434D" w:rsidP="00D0614F">
                            <w:pPr>
                              <w:numPr>
                                <w:ilvl w:val="0"/>
                                <w:numId w:val="14"/>
                              </w:numPr>
                              <w:tabs>
                                <w:tab w:val="clear" w:pos="360"/>
                                <w:tab w:val="num" w:pos="720"/>
                              </w:tabs>
                              <w:snapToGrid w:val="0"/>
                              <w:ind w:left="720"/>
                              <w:rPr>
                                <w:szCs w:val="24"/>
                              </w:rPr>
                            </w:pPr>
                            <w:r w:rsidRPr="000D100E">
                              <w:rPr>
                                <w:szCs w:val="24"/>
                              </w:rPr>
                              <w:t xml:space="preserve">Specify non-coherent UL codebook to facilitate 3-antenna-port codebook-based transmissions, </w:t>
                            </w:r>
                            <w:r w:rsidRPr="0027464A">
                              <w:rPr>
                                <w:color w:val="FF0000"/>
                                <w:szCs w:val="24"/>
                                <w:u w:val="single"/>
                              </w:rPr>
                              <w:t xml:space="preserve">enhancement(s) to enable 3T6R SRS antenna switching, as well as UE capability signaling for 3T3R antenna switching and 3-antenna-port non-codebook-based transmissions, </w:t>
                            </w:r>
                            <w:r w:rsidRPr="000D100E">
                              <w:rPr>
                                <w:szCs w:val="24"/>
                              </w:rPr>
                              <w:t>without enhancement on UL full power transmission and without enhancement on SRS resource</w:t>
                            </w:r>
                          </w:p>
                          <w:p w14:paraId="54A1EFCF" w14:textId="77777777" w:rsidR="009D434D" w:rsidRDefault="009D434D" w:rsidP="00D0614F">
                            <w:pPr>
                              <w:snapToGrid w:val="0"/>
                              <w:ind w:firstLine="720"/>
                              <w:rPr>
                                <w:szCs w:val="24"/>
                              </w:rPr>
                            </w:pPr>
                            <w:r>
                              <w:rPr>
                                <w:szCs w:val="24"/>
                              </w:rPr>
                              <w:t>Note: UL full power transmission mode 1 and 2 are not supported.</w:t>
                            </w:r>
                          </w:p>
                          <w:p w14:paraId="6379B568" w14:textId="77777777" w:rsidR="009D434D" w:rsidRPr="0027464A" w:rsidRDefault="009D434D" w:rsidP="00D0614F">
                            <w:pPr>
                              <w:snapToGrid w:val="0"/>
                              <w:ind w:left="720"/>
                              <w:rPr>
                                <w:szCs w:val="24"/>
                                <w:u w:val="single"/>
                              </w:rPr>
                            </w:pPr>
                            <w:r w:rsidRPr="0027464A">
                              <w:rPr>
                                <w:color w:val="FF0000"/>
                                <w:szCs w:val="24"/>
                                <w:u w:val="single"/>
                              </w:rPr>
                              <w:t>Note: Other than UE capability signaling, no other enhancement is specified for 3T3R SRS antenna switching.</w:t>
                            </w:r>
                          </w:p>
                          <w:p w14:paraId="0F81CE48" w14:textId="29549B56" w:rsidR="009D434D" w:rsidRPr="009601DC" w:rsidRDefault="009D434D" w:rsidP="00D0614F">
                            <w:pPr>
                              <w:snapToGrid w:val="0"/>
                              <w:ind w:firstLine="720"/>
                              <w:rPr>
                                <w:szCs w:val="24"/>
                              </w:rPr>
                            </w:pPr>
                          </w:p>
                        </w:txbxContent>
                      </wps:txbx>
                      <wps:bodyPr rot="0" vert="horz" wrap="square" lIns="91440" tIns="45720" rIns="91440" bIns="45720" anchor="ctr" anchorCtr="0" upright="1">
                        <a:no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90.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" strokeweight=".5pt">
                <v:textbox>
                  <w:txbxContent>
                    <w:p w14:paraId="2DD80E1B" w14:textId="77777777" w:rsidR="009D434D" w:rsidRDefault="009D434D" w:rsidP="00D0614F">
                      <w:pPr>
                        <w:numPr>
                          <w:ilvl w:val="0"/>
                          <w:numId w:val="14"/>
                        </w:numPr>
                        <w:tabs>
                          <w:tab w:val="clear" w:pos="360"/>
                          <w:tab w:val="num" w:pos="720"/>
                        </w:tabs>
                        <w:snapToGrid w:val="0"/>
                        <w:ind w:left="720"/>
                        <w:rPr>
                          <w:szCs w:val="24"/>
                        </w:rPr>
                      </w:pPr>
                      <w:r w:rsidRPr="000D100E">
                        <w:rPr>
                          <w:szCs w:val="24"/>
                        </w:rPr>
                        <w:t xml:space="preserve">Specify non-coherent UL codebook to facilitate 3-antenna-port codebook-based transmissions, </w:t>
                      </w:r>
                      <w:r w:rsidRPr="0027464A">
                        <w:rPr>
                          <w:color w:val="FF0000"/>
                          <w:szCs w:val="24"/>
                          <w:u w:val="single"/>
                        </w:rPr>
                        <w:t xml:space="preserve">enhancement(s) to enable 3T6R SRS antenna switching, as well as UE capability signaling for 3T3R antenna switching and 3-antenna-port non-codebook-based transmissions, </w:t>
                      </w:r>
                      <w:r w:rsidRPr="000D100E">
                        <w:rPr>
                          <w:szCs w:val="24"/>
                        </w:rPr>
                        <w:t>without enhancement on UL full power transmission and without enhancement on SRS resource</w:t>
                      </w:r>
                    </w:p>
                    <w:p w14:paraId="54A1EFCF" w14:textId="77777777" w:rsidR="009D434D" w:rsidRDefault="009D434D" w:rsidP="00D0614F">
                      <w:pPr>
                        <w:snapToGrid w:val="0"/>
                        <w:ind w:firstLine="720"/>
                        <w:rPr>
                          <w:szCs w:val="24"/>
                        </w:rPr>
                      </w:pPr>
                      <w:r>
                        <w:rPr>
                          <w:szCs w:val="24"/>
                        </w:rPr>
                        <w:t>Note: UL full power transmission mode 1 and 2 are not supported.</w:t>
                      </w:r>
                    </w:p>
                    <w:p w14:paraId="6379B568" w14:textId="77777777" w:rsidR="009D434D" w:rsidRPr="0027464A" w:rsidRDefault="009D434D" w:rsidP="00D0614F">
                      <w:pPr>
                        <w:snapToGrid w:val="0"/>
                        <w:ind w:left="720"/>
                        <w:rPr>
                          <w:szCs w:val="24"/>
                          <w:u w:val="single"/>
                        </w:rPr>
                      </w:pPr>
                      <w:r w:rsidRPr="0027464A">
                        <w:rPr>
                          <w:color w:val="FF0000"/>
                          <w:szCs w:val="24"/>
                          <w:u w:val="single"/>
                        </w:rPr>
                        <w:t>Note: Other than UE capability signaling, no other enhancement is specified for 3T3R SRS antenna switching.</w:t>
                      </w:r>
                    </w:p>
                    <w:p w14:paraId="0F81CE48" w14:textId="29549B56" w:rsidR="009D434D" w:rsidRPr="009601DC" w:rsidRDefault="009D434D" w:rsidP="00D0614F">
                      <w:pPr>
                        <w:snapToGrid w:val="0"/>
                        <w:ind w:firstLine="720"/>
                        <w:rPr>
                          <w:szCs w:val="24"/>
                        </w:rPr>
                      </w:pPr>
                    </w:p>
                  </w:txbxContent>
                </v:textbox>
                <w10:anchorlock/>
              </v:shape>
            </w:pict>
          </mc:Fallback>
        </mc:AlternateContent>
      </w:r>
    </w:p>
    <w:p w14:paraId="744843C1" w14:textId="6630B497" w:rsidR="00110E00" w:rsidRDefault="00B77C76" w:rsidP="00DF29EC">
      <w:pPr>
        <w:pStyle w:val="00text"/>
        <w:spacing w:after="0" w:afterAutospacing="0"/>
        <w:ind w:firstLine="0"/>
        <w:rPr>
          <w:sz w:val="22"/>
          <w:szCs w:val="22"/>
        </w:rPr>
      </w:pPr>
      <w:r w:rsidRPr="00FF3DC7">
        <w:rPr>
          <w:sz w:val="22"/>
          <w:szCs w:val="22"/>
        </w:rPr>
        <w:t xml:space="preserve">In this contribution, </w:t>
      </w:r>
      <w:r w:rsidR="000234C9" w:rsidRPr="00FF3DC7">
        <w:rPr>
          <w:sz w:val="22"/>
          <w:szCs w:val="22"/>
        </w:rPr>
        <w:t>we</w:t>
      </w:r>
      <w:r w:rsidR="003F636D" w:rsidRPr="00FF3DC7">
        <w:rPr>
          <w:sz w:val="22"/>
          <w:szCs w:val="22"/>
        </w:rPr>
        <w:t xml:space="preserve"> </w:t>
      </w:r>
      <w:r w:rsidR="006328A8" w:rsidRPr="00FF3DC7">
        <w:rPr>
          <w:sz w:val="22"/>
          <w:szCs w:val="22"/>
        </w:rPr>
        <w:t>discuss</w:t>
      </w:r>
      <w:r w:rsidR="005A65D7">
        <w:rPr>
          <w:sz w:val="22"/>
          <w:szCs w:val="22"/>
        </w:rPr>
        <w:t xml:space="preserve"> </w:t>
      </w:r>
      <w:r w:rsidR="008B2EC2">
        <w:rPr>
          <w:sz w:val="22"/>
          <w:szCs w:val="22"/>
        </w:rPr>
        <w:t>some remaining issues of the agreed CR</w:t>
      </w:r>
      <w:r w:rsidR="00110E00" w:rsidRPr="00FF3DC7">
        <w:rPr>
          <w:sz w:val="22"/>
          <w:szCs w:val="22"/>
        </w:rPr>
        <w:t xml:space="preserve">. </w:t>
      </w:r>
    </w:p>
    <w:p w14:paraId="0B4AFEEF" w14:textId="77777777" w:rsidR="004F5637" w:rsidRPr="00FF3DC7" w:rsidRDefault="004F5637" w:rsidP="00DF29EC">
      <w:pPr>
        <w:pStyle w:val="00text"/>
        <w:spacing w:after="0" w:afterAutospacing="0"/>
        <w:ind w:firstLine="0"/>
        <w:rPr>
          <w:rFonts w:eastAsiaTheme="minorEastAsia"/>
          <w:sz w:val="22"/>
          <w:szCs w:val="22"/>
        </w:rPr>
      </w:pPr>
    </w:p>
    <w:p w14:paraId="44A0D91E" w14:textId="4248964B" w:rsidR="005A65D7" w:rsidRPr="00CE2F06" w:rsidRDefault="003C179B" w:rsidP="00CE2F06">
      <w:pPr>
        <w:pStyle w:val="1"/>
        <w:spacing w:before="240"/>
      </w:pPr>
      <w:r>
        <w:t>Discussion</w:t>
      </w:r>
    </w:p>
    <w:p w14:paraId="423A9C9E" w14:textId="382BAC4C" w:rsidR="001D50B3" w:rsidRDefault="00DE0815" w:rsidP="005A65D7">
      <w:pPr>
        <w:pStyle w:val="2"/>
        <w:rPr>
          <w:rFonts w:eastAsiaTheme="minorEastAsia"/>
          <w:sz w:val="22"/>
          <w:szCs w:val="22"/>
          <w:lang w:eastAsia="zh-CN"/>
        </w:rPr>
      </w:pPr>
      <w:r>
        <w:rPr>
          <w:rFonts w:eastAsiaTheme="minorEastAsia"/>
          <w:sz w:val="22"/>
          <w:szCs w:val="22"/>
          <w:lang w:eastAsia="zh-CN"/>
        </w:rPr>
        <w:t>TPs for draft CR</w:t>
      </w:r>
    </w:p>
    <w:p w14:paraId="16CB9060" w14:textId="7A6861AD" w:rsidR="00142EE0" w:rsidRDefault="00142EE0" w:rsidP="00DE0815">
      <w:pPr>
        <w:pStyle w:val="a0"/>
        <w:rPr>
          <w:rFonts w:eastAsiaTheme="minorEastAsia"/>
          <w:b/>
          <w:sz w:val="22"/>
          <w:szCs w:val="22"/>
          <w:u w:val="single"/>
          <w:lang w:eastAsia="zh-CN"/>
        </w:rPr>
      </w:pPr>
      <w:r>
        <w:rPr>
          <w:rFonts w:eastAsiaTheme="minorEastAsia" w:hint="eastAsia"/>
          <w:b/>
          <w:sz w:val="22"/>
          <w:szCs w:val="22"/>
          <w:u w:val="single"/>
          <w:lang w:eastAsia="zh-CN"/>
        </w:rPr>
        <w:t>T</w:t>
      </w:r>
      <w:r>
        <w:rPr>
          <w:rFonts w:eastAsiaTheme="minorEastAsia"/>
          <w:b/>
          <w:sz w:val="22"/>
          <w:szCs w:val="22"/>
          <w:u w:val="single"/>
          <w:lang w:eastAsia="zh-CN"/>
        </w:rPr>
        <w:t>P</w:t>
      </w:r>
      <w:r w:rsidR="008B2EC2">
        <w:rPr>
          <w:rFonts w:eastAsiaTheme="minorEastAsia"/>
          <w:b/>
          <w:sz w:val="22"/>
          <w:szCs w:val="22"/>
          <w:u w:val="single"/>
          <w:lang w:eastAsia="zh-CN"/>
        </w:rPr>
        <w:t>1</w:t>
      </w:r>
      <w:r>
        <w:rPr>
          <w:rFonts w:eastAsiaTheme="minorEastAsia"/>
          <w:b/>
          <w:sz w:val="22"/>
          <w:szCs w:val="22"/>
          <w:u w:val="single"/>
          <w:lang w:eastAsia="zh-CN"/>
        </w:rPr>
        <w:t xml:space="preserve"> for </w:t>
      </w:r>
      <w:r w:rsidR="0036398F">
        <w:rPr>
          <w:rFonts w:eastAsiaTheme="minorEastAsia"/>
          <w:b/>
          <w:sz w:val="22"/>
          <w:szCs w:val="22"/>
          <w:u w:val="single"/>
          <w:lang w:eastAsia="zh-CN"/>
        </w:rPr>
        <w:t xml:space="preserve">the </w:t>
      </w:r>
      <w:r w:rsidR="0050746A">
        <w:rPr>
          <w:rFonts w:eastAsiaTheme="minorEastAsia"/>
          <w:b/>
          <w:sz w:val="22"/>
          <w:szCs w:val="22"/>
          <w:u w:val="single"/>
          <w:lang w:eastAsia="zh-CN"/>
        </w:rPr>
        <w:t>endorsed</w:t>
      </w:r>
      <w:r w:rsidR="004E6FE4">
        <w:rPr>
          <w:rFonts w:eastAsiaTheme="minorEastAsia"/>
          <w:b/>
          <w:sz w:val="22"/>
          <w:szCs w:val="22"/>
          <w:u w:val="single"/>
          <w:lang w:eastAsia="zh-CN"/>
        </w:rPr>
        <w:t xml:space="preserve"> </w:t>
      </w:r>
      <w:r w:rsidR="0036398F">
        <w:rPr>
          <w:rFonts w:eastAsiaTheme="minorEastAsia"/>
          <w:b/>
          <w:sz w:val="22"/>
          <w:szCs w:val="22"/>
          <w:u w:val="single"/>
          <w:lang w:eastAsia="zh-CN"/>
        </w:rPr>
        <w:t xml:space="preserve">38.211 </w:t>
      </w:r>
      <w:r w:rsidR="0050746A">
        <w:rPr>
          <w:rFonts w:eastAsiaTheme="minorEastAsia"/>
          <w:b/>
          <w:sz w:val="22"/>
          <w:szCs w:val="22"/>
          <w:u w:val="single"/>
          <w:lang w:eastAsia="zh-CN"/>
        </w:rPr>
        <w:t xml:space="preserve">draft </w:t>
      </w:r>
      <w:r w:rsidR="004E6FE4">
        <w:rPr>
          <w:rFonts w:eastAsiaTheme="minorEastAsia"/>
          <w:b/>
          <w:sz w:val="22"/>
          <w:szCs w:val="22"/>
          <w:u w:val="single"/>
          <w:lang w:eastAsia="zh-CN"/>
        </w:rPr>
        <w:t>CR</w:t>
      </w:r>
    </w:p>
    <w:p w14:paraId="3E444244" w14:textId="3E9D8398" w:rsidR="00142EE0" w:rsidRDefault="000B2250" w:rsidP="00056EEA">
      <w:pPr>
        <w:pStyle w:val="00text"/>
        <w:spacing w:after="0" w:afterAutospacing="0"/>
        <w:ind w:firstLine="0"/>
        <w:rPr>
          <w:sz w:val="22"/>
          <w:szCs w:val="22"/>
        </w:rPr>
      </w:pPr>
      <w:r w:rsidRPr="000B2250">
        <w:rPr>
          <w:b/>
          <w:i/>
          <w:sz w:val="22"/>
          <w:szCs w:val="22"/>
        </w:rPr>
        <w:t>Reason for change:</w:t>
      </w:r>
      <w:r>
        <w:rPr>
          <w:sz w:val="22"/>
          <w:szCs w:val="22"/>
        </w:rPr>
        <w:t xml:space="preserve"> </w:t>
      </w:r>
      <w:r w:rsidR="00AE3738">
        <w:rPr>
          <w:sz w:val="22"/>
          <w:szCs w:val="22"/>
        </w:rPr>
        <w:t xml:space="preserve">Regarding to the PUSCH transmission for 3Tx, </w:t>
      </w:r>
      <w:r w:rsidR="003523A7">
        <w:rPr>
          <w:sz w:val="22"/>
          <w:szCs w:val="22"/>
        </w:rPr>
        <w:t xml:space="preserve">it is agreed that </w:t>
      </w:r>
      <w:r w:rsidR="008B2EC2">
        <w:rPr>
          <w:sz w:val="22"/>
          <w:szCs w:val="22"/>
        </w:rPr>
        <w:t xml:space="preserve">only PUSCH antenna ports 1000, 1001, 1002 are used. </w:t>
      </w:r>
      <w:r w:rsidR="004F2111">
        <w:rPr>
          <w:sz w:val="22"/>
          <w:szCs w:val="22"/>
        </w:rPr>
        <w:t xml:space="preserve">For SRS transmission, </w:t>
      </w:r>
      <w:r w:rsidR="005B272A">
        <w:rPr>
          <w:sz w:val="22"/>
          <w:szCs w:val="22"/>
        </w:rPr>
        <w:t>4-port SRS resource with the 4</w:t>
      </w:r>
      <w:r w:rsidR="005B272A" w:rsidRPr="005B272A">
        <w:rPr>
          <w:sz w:val="22"/>
          <w:szCs w:val="22"/>
          <w:vertAlign w:val="superscript"/>
        </w:rPr>
        <w:t>th</w:t>
      </w:r>
      <w:r w:rsidR="005B272A">
        <w:rPr>
          <w:sz w:val="22"/>
          <w:szCs w:val="22"/>
        </w:rPr>
        <w:t xml:space="preserve"> port disabled are agreed to be used. O</w:t>
      </w:r>
      <w:r w:rsidR="00AE3738" w:rsidRPr="00AE3738">
        <w:rPr>
          <w:sz w:val="22"/>
          <w:szCs w:val="22"/>
        </w:rPr>
        <w:t>ur understanding on</w:t>
      </w:r>
      <w:r w:rsidR="00AE3738">
        <w:rPr>
          <w:sz w:val="22"/>
          <w:szCs w:val="22"/>
        </w:rPr>
        <w:t xml:space="preserve"> </w:t>
      </w:r>
      <w:r w:rsidR="00AE3738" w:rsidRPr="00AE3738">
        <w:rPr>
          <w:sz w:val="22"/>
          <w:szCs w:val="22"/>
        </w:rPr>
        <w:t>PUSCH</w:t>
      </w:r>
      <w:r w:rsidR="00AE3738">
        <w:rPr>
          <w:sz w:val="22"/>
          <w:szCs w:val="22"/>
        </w:rPr>
        <w:t xml:space="preserve"> transmission</w:t>
      </w:r>
      <w:r w:rsidR="00AE3738" w:rsidRPr="00AE3738">
        <w:rPr>
          <w:sz w:val="22"/>
          <w:szCs w:val="22"/>
        </w:rPr>
        <w:t xml:space="preserve"> is based on “3 antenna ports”, and SRS transmission is based on “4 antenna ports with port 1003 disabled”. </w:t>
      </w:r>
      <w:r w:rsidR="00AE3738">
        <w:rPr>
          <w:sz w:val="22"/>
          <w:szCs w:val="22"/>
        </w:rPr>
        <w:t xml:space="preserve">The agreements </w:t>
      </w:r>
      <w:r w:rsidR="00082998" w:rsidRPr="00056EEA">
        <w:rPr>
          <w:sz w:val="22"/>
          <w:szCs w:val="22"/>
        </w:rPr>
        <w:t xml:space="preserve">in </w:t>
      </w:r>
      <w:r w:rsidR="00056EEA">
        <w:rPr>
          <w:sz w:val="22"/>
          <w:szCs w:val="22"/>
        </w:rPr>
        <w:t>RAN1 #116</w:t>
      </w:r>
      <w:r w:rsidR="008B2EC2">
        <w:rPr>
          <w:sz w:val="22"/>
          <w:szCs w:val="22"/>
        </w:rPr>
        <w:t>bis and RAN1 #117</w:t>
      </w:r>
      <w:r w:rsidR="00056EEA">
        <w:rPr>
          <w:sz w:val="22"/>
          <w:szCs w:val="22"/>
        </w:rPr>
        <w:t xml:space="preserve"> meeting</w:t>
      </w:r>
      <w:r w:rsidR="00AE3738">
        <w:rPr>
          <w:sz w:val="22"/>
          <w:szCs w:val="22"/>
        </w:rPr>
        <w:t xml:space="preserve"> are as following:</w:t>
      </w:r>
    </w:p>
    <w:tbl>
      <w:tblPr>
        <w:tblStyle w:val="afd"/>
        <w:tblW w:w="0" w:type="auto"/>
        <w:tblLook w:val="04A0" w:firstRow="1" w:lastRow="0" w:firstColumn="1" w:lastColumn="0" w:noHBand="0" w:noVBand="1"/>
      </w:tblPr>
      <w:tblGrid>
        <w:gridCol w:w="9304"/>
      </w:tblGrid>
      <w:tr w:rsidR="00AE3738" w14:paraId="7BDC9A44" w14:textId="77777777" w:rsidTr="00AE3738">
        <w:tc>
          <w:tcPr>
            <w:tcW w:w="9304" w:type="dxa"/>
          </w:tcPr>
          <w:p w14:paraId="7B4E23F6" w14:textId="77777777" w:rsidR="005B1E18" w:rsidRPr="005B1E18" w:rsidRDefault="005B1E18" w:rsidP="005B1E18">
            <w:pPr>
              <w:pStyle w:val="0Maintext"/>
              <w:spacing w:after="0" w:afterAutospacing="0"/>
              <w:ind w:firstLine="0"/>
              <w:rPr>
                <w:rFonts w:eastAsia="等线" w:cs="Times New Roman"/>
                <w:i/>
                <w:highlight w:val="green"/>
                <w:lang w:val="en-US" w:eastAsia="zh-CN"/>
              </w:rPr>
            </w:pPr>
            <w:r w:rsidRPr="005B1E18">
              <w:rPr>
                <w:rFonts w:eastAsia="等线" w:cs="Times New Roman"/>
                <w:b/>
                <w:bCs/>
                <w:i/>
                <w:highlight w:val="green"/>
                <w:lang w:val="en-US" w:eastAsia="zh-CN"/>
              </w:rPr>
              <w:t>Agreement</w:t>
            </w:r>
          </w:p>
          <w:p w14:paraId="7FC69F6E" w14:textId="77777777" w:rsidR="005B1E18" w:rsidRPr="005B1E18" w:rsidRDefault="005B1E18" w:rsidP="005B1E18">
            <w:pPr>
              <w:contextualSpacing/>
              <w:rPr>
                <w:i/>
              </w:rPr>
            </w:pPr>
            <w:r w:rsidRPr="005B1E18">
              <w:rPr>
                <w:i/>
              </w:rPr>
              <w:t xml:space="preserve">For codebook-based transmission by a 3TX UE, </w:t>
            </w:r>
          </w:p>
          <w:p w14:paraId="01DF43F6" w14:textId="77777777" w:rsidR="005B1E18" w:rsidRPr="005B1E18" w:rsidRDefault="005B1E18" w:rsidP="005B1E18">
            <w:pPr>
              <w:pStyle w:val="af2"/>
              <w:numPr>
                <w:ilvl w:val="0"/>
                <w:numId w:val="19"/>
              </w:numPr>
              <w:ind w:firstLineChars="0"/>
              <w:contextualSpacing/>
              <w:jc w:val="both"/>
              <w:rPr>
                <w:rFonts w:ascii="Times New Roman" w:eastAsia="Times New Roman" w:hAnsi="Times New Roman"/>
                <w:i/>
                <w:sz w:val="20"/>
                <w:szCs w:val="20"/>
              </w:rPr>
            </w:pPr>
            <w:r w:rsidRPr="005B1E18">
              <w:rPr>
                <w:rFonts w:ascii="Times New Roman" w:eastAsia="Times New Roman" w:hAnsi="Times New Roman"/>
                <w:i/>
                <w:sz w:val="20"/>
                <w:szCs w:val="20"/>
              </w:rPr>
              <w:t>Only PUSCH antenna ports 1000, 1001, 1002 are used</w:t>
            </w:r>
          </w:p>
          <w:p w14:paraId="6D3EF7BA" w14:textId="77777777" w:rsidR="005B1E18" w:rsidRPr="005B1E18" w:rsidRDefault="005B1E18" w:rsidP="005B1E18">
            <w:pPr>
              <w:pStyle w:val="af2"/>
              <w:numPr>
                <w:ilvl w:val="0"/>
                <w:numId w:val="19"/>
              </w:numPr>
              <w:ind w:firstLineChars="0"/>
              <w:contextualSpacing/>
              <w:jc w:val="both"/>
              <w:rPr>
                <w:rFonts w:ascii="Times New Roman" w:eastAsia="Times New Roman" w:hAnsi="Times New Roman"/>
                <w:i/>
                <w:sz w:val="20"/>
                <w:szCs w:val="20"/>
              </w:rPr>
            </w:pPr>
            <w:r w:rsidRPr="005B1E18">
              <w:rPr>
                <w:rFonts w:ascii="Times New Roman" w:eastAsia="Times New Roman" w:hAnsi="Times New Roman"/>
                <w:i/>
                <w:sz w:val="20"/>
                <w:szCs w:val="20"/>
              </w:rPr>
              <w:t>Option- 2: Subject to UE capability, up to 2 PTRS ports may be configured in PTRS-</w:t>
            </w:r>
            <w:proofErr w:type="spellStart"/>
            <w:r w:rsidRPr="005B1E18">
              <w:rPr>
                <w:rFonts w:ascii="Times New Roman" w:eastAsia="Times New Roman" w:hAnsi="Times New Roman"/>
                <w:i/>
                <w:sz w:val="20"/>
                <w:szCs w:val="20"/>
              </w:rPr>
              <w:t>UplinkConfig</w:t>
            </w:r>
            <w:proofErr w:type="spellEnd"/>
            <w:r w:rsidRPr="005B1E18">
              <w:rPr>
                <w:rFonts w:ascii="Times New Roman" w:eastAsia="Times New Roman" w:hAnsi="Times New Roman"/>
                <w:i/>
                <w:sz w:val="20"/>
                <w:szCs w:val="20"/>
              </w:rPr>
              <w:t xml:space="preserve">, </w:t>
            </w:r>
          </w:p>
          <w:p w14:paraId="23B27FBA" w14:textId="77777777" w:rsidR="005B1E18" w:rsidRPr="005B1E18" w:rsidRDefault="005B1E18" w:rsidP="005B1E18">
            <w:pPr>
              <w:pStyle w:val="af2"/>
              <w:numPr>
                <w:ilvl w:val="1"/>
                <w:numId w:val="19"/>
              </w:numPr>
              <w:ind w:firstLineChars="0"/>
              <w:contextualSpacing/>
              <w:jc w:val="both"/>
              <w:rPr>
                <w:rFonts w:ascii="Times New Roman" w:eastAsia="Times New Roman" w:hAnsi="Times New Roman"/>
                <w:i/>
                <w:sz w:val="20"/>
                <w:szCs w:val="20"/>
              </w:rPr>
            </w:pPr>
            <w:r w:rsidRPr="005B1E18">
              <w:rPr>
                <w:rFonts w:ascii="Times New Roman" w:eastAsia="Times New Roman" w:hAnsi="Times New Roman"/>
                <w:i/>
                <w:sz w:val="20"/>
                <w:szCs w:val="20"/>
              </w:rPr>
              <w:t>FFS whether a single bit or 2 bits are used for PTRS-DMRS association indication.</w:t>
            </w:r>
          </w:p>
          <w:p w14:paraId="11DAD55F" w14:textId="77777777" w:rsidR="005B1E18" w:rsidRPr="005B1E18" w:rsidRDefault="005B1E18" w:rsidP="005B1E18">
            <w:pPr>
              <w:pStyle w:val="bodytext"/>
              <w:spacing w:before="0" w:beforeAutospacing="0" w:after="0" w:afterAutospacing="0"/>
              <w:contextualSpacing/>
              <w:jc w:val="both"/>
              <w:rPr>
                <w:rFonts w:ascii="Times New Roman" w:eastAsia="Times New Roman" w:hAnsi="Times New Roman"/>
                <w:i/>
                <w:sz w:val="20"/>
                <w:szCs w:val="20"/>
                <w:lang w:eastAsia="en-US"/>
              </w:rPr>
            </w:pPr>
            <w:r w:rsidRPr="005B1E18">
              <w:rPr>
                <w:rFonts w:ascii="Times New Roman" w:eastAsia="Times New Roman" w:hAnsi="Times New Roman"/>
                <w:i/>
                <w:sz w:val="20"/>
                <w:szCs w:val="20"/>
                <w:lang w:eastAsia="en-US"/>
              </w:rPr>
              <w:t>Above is only for single panel transmission.</w:t>
            </w:r>
          </w:p>
          <w:p w14:paraId="4026208E" w14:textId="77777777" w:rsidR="008B2EC2" w:rsidRPr="008B2EC2" w:rsidRDefault="008B2EC2" w:rsidP="008B2EC2">
            <w:pPr>
              <w:rPr>
                <w:b/>
                <w:bCs/>
                <w:i/>
                <w:highlight w:val="green"/>
                <w:lang w:eastAsia="x-none"/>
              </w:rPr>
            </w:pPr>
            <w:r w:rsidRPr="008B2EC2">
              <w:rPr>
                <w:b/>
                <w:bCs/>
                <w:i/>
                <w:highlight w:val="green"/>
                <w:lang w:eastAsia="x-none"/>
              </w:rPr>
              <w:t>Agreement</w:t>
            </w:r>
          </w:p>
          <w:p w14:paraId="11BBCBEC" w14:textId="77777777" w:rsidR="008B2EC2" w:rsidRPr="008B2EC2" w:rsidRDefault="008B2EC2" w:rsidP="008B2EC2">
            <w:pPr>
              <w:contextualSpacing/>
              <w:rPr>
                <w:i/>
                <w:iCs/>
              </w:rPr>
            </w:pPr>
            <w:r w:rsidRPr="008B2EC2">
              <w:rPr>
                <w:i/>
                <w:iCs/>
              </w:rPr>
              <w:t xml:space="preserve">For SRS configuration supporting codebook-based UL transmission by a 3TX UE, support Alt1, </w:t>
            </w:r>
          </w:p>
          <w:p w14:paraId="6C8AC92A" w14:textId="77777777" w:rsidR="008B2EC2" w:rsidRPr="008B2EC2" w:rsidRDefault="008B2EC2" w:rsidP="008B2EC2">
            <w:pPr>
              <w:pStyle w:val="af2"/>
              <w:numPr>
                <w:ilvl w:val="0"/>
                <w:numId w:val="19"/>
              </w:numPr>
              <w:ind w:firstLineChars="0"/>
              <w:contextualSpacing/>
              <w:rPr>
                <w:rFonts w:ascii="Times New Roman" w:hAnsi="Times New Roman"/>
                <w:i/>
                <w:iCs/>
                <w:sz w:val="20"/>
                <w:szCs w:val="20"/>
              </w:rPr>
            </w:pPr>
            <w:r w:rsidRPr="008B2EC2">
              <w:rPr>
                <w:rFonts w:ascii="Times New Roman" w:hAnsi="Times New Roman"/>
                <w:i/>
                <w:iCs/>
                <w:sz w:val="20"/>
                <w:szCs w:val="20"/>
              </w:rPr>
              <w:t>Alt1: Support configuration of X 4-port SRS resources in a resource set where one the ports is muted</w:t>
            </w:r>
          </w:p>
          <w:p w14:paraId="23544573" w14:textId="77777777" w:rsidR="008B2EC2" w:rsidRPr="008B2EC2" w:rsidRDefault="008B2EC2" w:rsidP="008B2EC2">
            <w:pPr>
              <w:pStyle w:val="af2"/>
              <w:numPr>
                <w:ilvl w:val="1"/>
                <w:numId w:val="19"/>
              </w:numPr>
              <w:ind w:firstLineChars="0"/>
              <w:contextualSpacing/>
              <w:rPr>
                <w:rFonts w:ascii="Times New Roman" w:hAnsi="Times New Roman"/>
                <w:i/>
                <w:iCs/>
                <w:sz w:val="20"/>
                <w:szCs w:val="20"/>
              </w:rPr>
            </w:pPr>
            <w:r w:rsidRPr="008B2EC2">
              <w:rPr>
                <w:rFonts w:ascii="Times New Roman" w:hAnsi="Times New Roman"/>
                <w:i/>
                <w:iCs/>
                <w:sz w:val="20"/>
                <w:szCs w:val="20"/>
              </w:rPr>
              <w:t>FFS muting mechanism</w:t>
            </w:r>
          </w:p>
          <w:p w14:paraId="72F9038C" w14:textId="77777777" w:rsidR="008B2EC2" w:rsidRPr="008B2EC2" w:rsidRDefault="008B2EC2" w:rsidP="008B2EC2">
            <w:pPr>
              <w:contextualSpacing/>
              <w:rPr>
                <w:bCs/>
                <w:i/>
                <w:iCs/>
              </w:rPr>
            </w:pPr>
            <w:r w:rsidRPr="008B2EC2">
              <w:rPr>
                <w:bCs/>
                <w:i/>
                <w:iCs/>
              </w:rPr>
              <w:t>where X can be up to 2, subject to UE capability.</w:t>
            </w:r>
          </w:p>
          <w:p w14:paraId="6D8982C7" w14:textId="77777777" w:rsidR="008B2EC2" w:rsidRDefault="008B2EC2" w:rsidP="008B2EC2">
            <w:pPr>
              <w:contextualSpacing/>
              <w:rPr>
                <w:b/>
                <w:bCs/>
                <w:i/>
                <w:iCs/>
              </w:rPr>
            </w:pPr>
            <w:r>
              <w:rPr>
                <w:b/>
                <w:bCs/>
                <w:i/>
                <w:iCs/>
                <w:highlight w:val="green"/>
              </w:rPr>
              <w:t>Agreement</w:t>
            </w:r>
          </w:p>
          <w:p w14:paraId="4F6B0D8B" w14:textId="77777777" w:rsidR="008B2EC2" w:rsidRDefault="008B2EC2" w:rsidP="008B2EC2">
            <w:pPr>
              <w:contextualSpacing/>
              <w:rPr>
                <w:i/>
                <w:iCs/>
              </w:rPr>
            </w:pPr>
            <w:r>
              <w:rPr>
                <w:i/>
                <w:iCs/>
              </w:rPr>
              <w:t>For a 3TX UE, to support 3-port SRS transmission with reusing a 4-port SRS resource, support the following for muting one of the ports of the configured 4-port SRS resource,</w:t>
            </w:r>
          </w:p>
          <w:p w14:paraId="58F37412" w14:textId="77777777" w:rsidR="008B2EC2" w:rsidRDefault="008B2EC2" w:rsidP="008B2EC2">
            <w:pPr>
              <w:contextualSpacing/>
              <w:rPr>
                <w:i/>
                <w:iCs/>
              </w:rPr>
            </w:pPr>
            <w:r>
              <w:rPr>
                <w:i/>
                <w:iCs/>
              </w:rPr>
              <w:t xml:space="preserve">Option 3: Always a same port is muted, </w:t>
            </w:r>
            <w:r>
              <w:rPr>
                <w:i/>
                <w:iCs/>
                <w:strike/>
              </w:rPr>
              <w:t>e.g.,</w:t>
            </w:r>
            <w:r>
              <w:rPr>
                <w:i/>
                <w:iCs/>
              </w:rPr>
              <w:t xml:space="preserve"> </w:t>
            </w:r>
            <w:r>
              <w:rPr>
                <w:i/>
                <w:iCs/>
                <w:color w:val="FF0000"/>
              </w:rPr>
              <w:t>i.e.,</w:t>
            </w:r>
            <w:r>
              <w:rPr>
                <w:i/>
                <w:iCs/>
              </w:rPr>
              <w:t xml:space="preserve"> the 4th port</w:t>
            </w:r>
          </w:p>
          <w:p w14:paraId="6F250FD0" w14:textId="65369DBC" w:rsidR="00AE3738" w:rsidRPr="005B1E18" w:rsidRDefault="00AE3738" w:rsidP="001E1E97">
            <w:pPr>
              <w:contextualSpacing/>
              <w:jc w:val="center"/>
              <w:rPr>
                <w:lang w:val="en-GB"/>
              </w:rPr>
            </w:pPr>
          </w:p>
        </w:tc>
      </w:tr>
    </w:tbl>
    <w:p w14:paraId="4CA7EF43" w14:textId="2B53A7FC" w:rsidR="000B2250" w:rsidRDefault="000B2250" w:rsidP="00056EEA">
      <w:pPr>
        <w:pStyle w:val="00text"/>
        <w:spacing w:after="0" w:afterAutospacing="0"/>
        <w:ind w:firstLine="0"/>
        <w:rPr>
          <w:rFonts w:eastAsiaTheme="minorEastAsia"/>
          <w:sz w:val="22"/>
          <w:szCs w:val="22"/>
        </w:rPr>
      </w:pPr>
      <w:r w:rsidRPr="000B2250">
        <w:rPr>
          <w:rFonts w:eastAsiaTheme="minorEastAsia"/>
          <w:b/>
          <w:i/>
          <w:sz w:val="22"/>
          <w:szCs w:val="22"/>
        </w:rPr>
        <w:t>Summary of change:</w:t>
      </w:r>
      <w:r>
        <w:rPr>
          <w:rFonts w:eastAsiaTheme="minorEastAsia"/>
          <w:sz w:val="22"/>
          <w:szCs w:val="22"/>
        </w:rPr>
        <w:t xml:space="preserve"> Change the description for the </w:t>
      </w:r>
      <w:r w:rsidR="001E1E97">
        <w:rPr>
          <w:rFonts w:eastAsiaTheme="minorEastAsia"/>
          <w:sz w:val="22"/>
          <w:szCs w:val="22"/>
        </w:rPr>
        <w:t>antenna ports</w:t>
      </w:r>
      <w:r>
        <w:rPr>
          <w:rFonts w:eastAsiaTheme="minorEastAsia"/>
          <w:sz w:val="22"/>
          <w:szCs w:val="22"/>
        </w:rPr>
        <w:t xml:space="preserve"> for 3Tx PUSCH transmission</w:t>
      </w:r>
      <w:r w:rsidR="001E1E97">
        <w:rPr>
          <w:rFonts w:eastAsiaTheme="minorEastAsia"/>
          <w:sz w:val="22"/>
          <w:szCs w:val="22"/>
        </w:rPr>
        <w:t xml:space="preserve"> and</w:t>
      </w:r>
      <w:r>
        <w:rPr>
          <w:rFonts w:eastAsiaTheme="minorEastAsia"/>
          <w:sz w:val="22"/>
          <w:szCs w:val="22"/>
        </w:rPr>
        <w:t xml:space="preserve"> change</w:t>
      </w:r>
      <w:r w:rsidR="001E1E97">
        <w:rPr>
          <w:rFonts w:eastAsiaTheme="minorEastAsia"/>
          <w:sz w:val="22"/>
          <w:szCs w:val="22"/>
        </w:rPr>
        <w:t xml:space="preserve"> the titles of the precoder tables</w:t>
      </w:r>
      <w:r w:rsidR="0036398F">
        <w:rPr>
          <w:rFonts w:eastAsiaTheme="minorEastAsia"/>
          <w:sz w:val="22"/>
          <w:szCs w:val="22"/>
        </w:rPr>
        <w:t xml:space="preserve"> of the agreed 38.211 CR [1]</w:t>
      </w:r>
      <w:r>
        <w:rPr>
          <w:rFonts w:eastAsiaTheme="minorEastAsia"/>
          <w:sz w:val="22"/>
          <w:szCs w:val="22"/>
        </w:rPr>
        <w:t>.</w:t>
      </w:r>
    </w:p>
    <w:p w14:paraId="4909798E" w14:textId="72E3B355" w:rsidR="004E6FE4" w:rsidRPr="004E6FE4" w:rsidRDefault="004E6FE4" w:rsidP="00056EEA">
      <w:pPr>
        <w:pStyle w:val="00text"/>
        <w:spacing w:after="0" w:afterAutospacing="0"/>
        <w:ind w:firstLine="0"/>
        <w:rPr>
          <w:rFonts w:eastAsiaTheme="minorEastAsia"/>
          <w:b/>
          <w:i/>
          <w:sz w:val="22"/>
          <w:szCs w:val="22"/>
        </w:rPr>
      </w:pPr>
      <w:r w:rsidRPr="004E6FE4">
        <w:rPr>
          <w:rFonts w:eastAsiaTheme="minorEastAsia" w:hint="eastAsia"/>
          <w:b/>
          <w:i/>
          <w:sz w:val="22"/>
          <w:szCs w:val="22"/>
        </w:rPr>
        <w:t>T</w:t>
      </w:r>
      <w:r w:rsidRPr="004E6FE4">
        <w:rPr>
          <w:rFonts w:eastAsiaTheme="minorEastAsia"/>
          <w:b/>
          <w:i/>
          <w:sz w:val="22"/>
          <w:szCs w:val="22"/>
        </w:rPr>
        <w:t>ext proposal</w:t>
      </w:r>
      <w:r w:rsidR="0050746A">
        <w:rPr>
          <w:rFonts w:eastAsiaTheme="minorEastAsia"/>
          <w:b/>
          <w:i/>
          <w:sz w:val="22"/>
          <w:szCs w:val="22"/>
        </w:rPr>
        <w:t xml:space="preserve"> 1</w:t>
      </w:r>
      <w:r w:rsidRPr="004E6FE4">
        <w:rPr>
          <w:rFonts w:eastAsiaTheme="minorEastAsia"/>
          <w:b/>
          <w:i/>
          <w:sz w:val="22"/>
          <w:szCs w:val="22"/>
        </w:rPr>
        <w:t xml:space="preserve"> for </w:t>
      </w:r>
      <w:r w:rsidR="0036398F">
        <w:rPr>
          <w:rFonts w:eastAsiaTheme="minorEastAsia"/>
          <w:b/>
          <w:i/>
          <w:sz w:val="22"/>
          <w:szCs w:val="22"/>
        </w:rPr>
        <w:t xml:space="preserve">the </w:t>
      </w:r>
      <w:r w:rsidR="0050746A">
        <w:rPr>
          <w:rFonts w:eastAsiaTheme="minorEastAsia"/>
          <w:b/>
          <w:i/>
          <w:sz w:val="22"/>
          <w:szCs w:val="22"/>
        </w:rPr>
        <w:t>endorsed</w:t>
      </w:r>
      <w:r w:rsidRPr="004E6FE4">
        <w:rPr>
          <w:rFonts w:eastAsiaTheme="minorEastAsia"/>
          <w:b/>
          <w:i/>
          <w:sz w:val="22"/>
          <w:szCs w:val="22"/>
        </w:rPr>
        <w:t xml:space="preserve"> </w:t>
      </w:r>
      <w:r w:rsidR="0036398F">
        <w:rPr>
          <w:rFonts w:eastAsiaTheme="minorEastAsia"/>
          <w:b/>
          <w:i/>
          <w:sz w:val="22"/>
          <w:szCs w:val="22"/>
        </w:rPr>
        <w:t>38.211</w:t>
      </w:r>
      <w:r w:rsidR="0050746A">
        <w:rPr>
          <w:rFonts w:eastAsiaTheme="minorEastAsia"/>
          <w:b/>
          <w:i/>
          <w:sz w:val="22"/>
          <w:szCs w:val="22"/>
        </w:rPr>
        <w:t xml:space="preserve"> draft</w:t>
      </w:r>
      <w:r w:rsidR="0036398F">
        <w:rPr>
          <w:rFonts w:eastAsiaTheme="minorEastAsia"/>
          <w:b/>
          <w:i/>
          <w:sz w:val="22"/>
          <w:szCs w:val="22"/>
        </w:rPr>
        <w:t xml:space="preserve"> </w:t>
      </w:r>
      <w:r w:rsidRPr="004E6FE4">
        <w:rPr>
          <w:rFonts w:eastAsiaTheme="minorEastAsia"/>
          <w:b/>
          <w:i/>
          <w:sz w:val="22"/>
          <w:szCs w:val="22"/>
        </w:rPr>
        <w:t>CR:</w:t>
      </w:r>
    </w:p>
    <w:tbl>
      <w:tblPr>
        <w:tblStyle w:val="afd"/>
        <w:tblW w:w="0" w:type="auto"/>
        <w:tblLook w:val="04A0" w:firstRow="1" w:lastRow="0" w:firstColumn="1" w:lastColumn="0" w:noHBand="0" w:noVBand="1"/>
      </w:tblPr>
      <w:tblGrid>
        <w:gridCol w:w="9304"/>
      </w:tblGrid>
      <w:tr w:rsidR="0046350F" w14:paraId="5C99087C" w14:textId="77777777" w:rsidTr="0046350F">
        <w:tc>
          <w:tcPr>
            <w:tcW w:w="9304" w:type="dxa"/>
          </w:tcPr>
          <w:p w14:paraId="2F203C27" w14:textId="77777777" w:rsidR="00C7549B" w:rsidRPr="00B56231" w:rsidRDefault="00C7549B" w:rsidP="00B92A2C">
            <w:pPr>
              <w:pStyle w:val="4"/>
              <w:numPr>
                <w:ilvl w:val="0"/>
                <w:numId w:val="0"/>
              </w:numPr>
              <w:ind w:left="1418" w:hanging="1418"/>
            </w:pPr>
            <w:bookmarkStart w:id="2" w:name="_Toc19796421"/>
            <w:bookmarkStart w:id="3" w:name="_Toc26459647"/>
            <w:bookmarkStart w:id="4" w:name="_Toc29230296"/>
            <w:bookmarkStart w:id="5" w:name="_Toc36026555"/>
            <w:bookmarkStart w:id="6" w:name="_Toc45107394"/>
            <w:bookmarkStart w:id="7" w:name="_Toc51774063"/>
            <w:bookmarkStart w:id="8" w:name="_Toc176275324"/>
            <w:r w:rsidRPr="00B56231">
              <w:lastRenderedPageBreak/>
              <w:t>6</w:t>
            </w:r>
            <w:bookmarkStart w:id="9" w:name="_Hlk498001231"/>
            <w:r w:rsidRPr="00B56231">
              <w:t>.3.1.5</w:t>
            </w:r>
            <w:r w:rsidRPr="00B56231">
              <w:tab/>
              <w:t>Precoding</w:t>
            </w:r>
            <w:bookmarkEnd w:id="2"/>
            <w:bookmarkEnd w:id="3"/>
            <w:bookmarkEnd w:id="4"/>
            <w:bookmarkEnd w:id="5"/>
            <w:bookmarkEnd w:id="6"/>
            <w:bookmarkEnd w:id="7"/>
            <w:bookmarkEnd w:id="8"/>
          </w:p>
          <w:p w14:paraId="02B0674F" w14:textId="77777777" w:rsidR="00C7549B" w:rsidRPr="00B56231" w:rsidRDefault="00C7549B" w:rsidP="00C7549B">
            <w:bookmarkStart w:id="10"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w:t>
            </w:r>
            <w:proofErr w:type="spellStart"/>
            <w:r w:rsidRPr="00B56231">
              <w:t>precoded</w:t>
            </w:r>
            <w:proofErr w:type="spellEnd"/>
            <w:r w:rsidRPr="00B56231">
              <w:t xml:space="preserve"> according to</w:t>
            </w:r>
          </w:p>
          <w:p w14:paraId="4477EB96" w14:textId="77777777" w:rsidR="00C7549B" w:rsidRPr="00B56231" w:rsidRDefault="00180A09" w:rsidP="00C7549B">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14:paraId="4795A193" w14:textId="77777777" w:rsidR="00C7549B" w:rsidRPr="00B56231" w:rsidRDefault="00C7549B" w:rsidP="00C7549B">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10"/>
          <w:p w14:paraId="52646B34" w14:textId="77777777" w:rsidR="00C7549B" w:rsidRPr="00B56231" w:rsidRDefault="00C7549B" w:rsidP="00C7549B">
            <w:r w:rsidRPr="00B56231">
              <w:t xml:space="preserve">For non-codebook-based transmission, the precoding matrix </w:t>
            </w:r>
            <m:oMath>
              <m:r>
                <w:rPr>
                  <w:rFonts w:ascii="Cambria Math" w:hAnsi="Cambria Math"/>
                </w:rPr>
                <m:t>W</m:t>
              </m:r>
            </m:oMath>
            <w:r w:rsidRPr="00B56231">
              <w:t xml:space="preserve"> equals the identity matrix.</w:t>
            </w:r>
          </w:p>
          <w:p w14:paraId="71718BD2" w14:textId="77777777" w:rsidR="00C7549B" w:rsidRPr="00B56231" w:rsidRDefault="00C7549B" w:rsidP="00C7549B">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2C0DE0A4" w14:textId="77777777" w:rsidR="00C7549B" w:rsidRPr="00B56231" w:rsidRDefault="00C7549B" w:rsidP="00C7549B">
            <w:pPr>
              <w:pStyle w:val="B10"/>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2B6FB60B" w14:textId="77777777" w:rsidR="00C7549B" w:rsidRDefault="00C7549B" w:rsidP="00C7549B">
            <w:pPr>
              <w:pStyle w:val="B10"/>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77A77BE4" w14:textId="55D4F413" w:rsidR="00C7549B" w:rsidRPr="00B56231" w:rsidRDefault="00C7549B" w:rsidP="00C7549B">
            <w:pPr>
              <w:pStyle w:val="B10"/>
            </w:pPr>
            <w:r w:rsidRPr="00B56231">
              <w:t>-</w:t>
            </w:r>
            <w:r w:rsidRPr="00B56231">
              <w:tab/>
              <w:t xml:space="preserve">for transmissions using </w:t>
            </w:r>
            <w:r>
              <w:t>3</w:t>
            </w:r>
            <w:r w:rsidRPr="00B56231">
              <w:t xml:space="preserve"> antenna ports</w:t>
            </w:r>
            <w:ins w:id="11" w:author="OPPO" w:date="2025-03-25T09:34:00Z">
              <w:r w:rsidR="00082998">
                <w:t>,</w:t>
              </w:r>
            </w:ins>
            <w:r>
              <w:t xml:space="preserve"> </w:t>
            </w:r>
            <w:del w:id="12" w:author="OPPO" w:date="2025-03-25T09:34:00Z">
              <w:r w:rsidDel="00082998">
                <w:delText xml:space="preserve">when </w:delText>
              </w:r>
              <w:r w:rsidRPr="00943A61" w:rsidDel="00082998">
                <w:rPr>
                  <w:i/>
                  <w:iCs/>
                </w:rPr>
                <w:delText>4portSRS_3TX</w:delText>
              </w:r>
              <w:r w:rsidRPr="00943A61" w:rsidDel="00082998">
                <w:delText xml:space="preserve"> </w:delText>
              </w:r>
              <w:r w:rsidDel="00082998">
                <w:delText xml:space="preserve">is </w:delText>
              </w:r>
              <w:r w:rsidRPr="00943A61" w:rsidDel="00082998">
                <w:delText>configured</w:delText>
              </w:r>
              <w:r w:rsidRPr="00B56231" w:rsidDel="00082998">
                <w:delText>,</w:delText>
              </w:r>
              <w:r w:rsidDel="00082998">
                <w:delText xml:space="preserve"> the UE does not transmit on antenna port 1003 and</w:delText>
              </w:r>
              <w:r w:rsidRPr="00B56231" w:rsidDel="00082998">
                <w:delText xml:space="preserve"> </w:delText>
              </w:r>
            </w:del>
            <m:oMath>
              <m:r>
                <w:rPr>
                  <w:rFonts w:ascii="Cambria Math" w:hAnsi="Cambria Math"/>
                </w:rPr>
                <m:t>W</m:t>
              </m:r>
            </m:oMath>
            <w:r w:rsidRPr="00B56231">
              <w:t xml:space="preserve"> is given b</w:t>
            </w:r>
            <w:r>
              <w:t xml:space="preserve">y </w:t>
            </w:r>
            <w:r w:rsidRPr="00B56231">
              <w:t xml:space="preserve">Tables </w:t>
            </w:r>
            <w:r>
              <w:t>6.5.1.5-48 to 6.3.1.5-50</w:t>
            </w:r>
            <w:r w:rsidRPr="00B56231">
              <w:t xml:space="preserve">; </w:t>
            </w:r>
          </w:p>
          <w:p w14:paraId="6F48C6FF" w14:textId="77777777" w:rsidR="00C7549B" w:rsidRPr="00B56231" w:rsidRDefault="00C7549B" w:rsidP="00C7549B">
            <w:pPr>
              <w:pStyle w:val="B10"/>
            </w:pPr>
            <w:r w:rsidRPr="00B56231">
              <w:t>-</w:t>
            </w:r>
            <w:r w:rsidRPr="00B56231">
              <w:tab/>
              <w:t xml:space="preserve">for transmissions using 8 antenna ports, </w:t>
            </w:r>
            <m:oMath>
              <m:r>
                <w:rPr>
                  <w:rFonts w:ascii="Cambria Math" w:hAnsi="Cambria Math"/>
                </w:rPr>
                <m:t>W</m:t>
              </m:r>
            </m:oMath>
            <w:r w:rsidRPr="00B56231">
              <w:t xml:space="preserve"> is given by</w:t>
            </w:r>
          </w:p>
          <w:p w14:paraId="56071780" w14:textId="77777777" w:rsidR="00C7549B" w:rsidRPr="00B56231" w:rsidRDefault="00180A09" w:rsidP="00C7549B">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691D74DF" w14:textId="77777777" w:rsidR="00C7549B" w:rsidRPr="00B56231" w:rsidRDefault="00C7549B" w:rsidP="00C7549B">
            <w:pPr>
              <w:pStyle w:val="B10"/>
            </w:pPr>
            <w:r w:rsidRPr="00B56231">
              <w:tab/>
              <w:t xml:space="preserve">where </w:t>
            </w:r>
          </w:p>
          <w:p w14:paraId="2A197404" w14:textId="77777777" w:rsidR="00C7549B" w:rsidRPr="00B56231" w:rsidRDefault="00C7549B" w:rsidP="00C7549B">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2D849199" w14:textId="77777777" w:rsidR="00C7549B" w:rsidRPr="00B56231" w:rsidRDefault="00C7549B" w:rsidP="00C7549B">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51D273BF" w14:textId="77777777" w:rsidR="00C7549B" w:rsidRPr="00B56231" w:rsidRDefault="00C7549B" w:rsidP="00C7549B">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w:t>
            </w:r>
            <w:proofErr w:type="gramStart"/>
            <w:r w:rsidRPr="00B56231">
              <w:t>to  6.3.1.5</w:t>
            </w:r>
            <w:proofErr w:type="gramEnd"/>
            <w:r w:rsidRPr="00B56231">
              <w:t xml:space="preserve">-24,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11AF4613" w14:textId="77777777" w:rsidR="00C7549B" w:rsidRPr="00B56231" w:rsidRDefault="00C7549B" w:rsidP="00C7549B">
            <w:pPr>
              <w:pStyle w:val="B2"/>
            </w:pPr>
            <w:r w:rsidRPr="00B56231">
              <w:t>-</w:t>
            </w:r>
            <w:r w:rsidRPr="00B56231">
              <w:tab/>
              <w:t xml:space="preserve">the 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rPr>
                    <m:t>,</m:t>
                  </m:r>
                  <m:r>
                    <w:rPr>
                      <w:rFonts w:ascii="Cambria Math" w:hAnsi="Cambria Math"/>
                      <w:lang w:val="sv-SE"/>
                    </w:rPr>
                    <m:t>n</m:t>
                  </m:r>
                </m:sub>
              </m:sSub>
            </m:oMath>
            <w:r w:rsidRPr="00B56231">
              <w:t xml:space="preserve"> are given by Tables 6.3.1.5-25 to 6.3.1.5-28 and 6.3.1.5-37 to 6.3.1.5-38.</w:t>
            </w:r>
          </w:p>
          <w:p w14:paraId="0C1FF8A9" w14:textId="77777777" w:rsidR="00C7549B" w:rsidRPr="00B56231" w:rsidRDefault="00C7549B" w:rsidP="00C7549B">
            <w:r w:rsidRPr="00B56231">
              <w:t>The TPMI index used in the tables above</w:t>
            </w:r>
            <w:r>
              <w:t xml:space="preserve"> with multiple matrices</w:t>
            </w:r>
            <w:r w:rsidRPr="00B56231">
              <w:t xml:space="preser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41930FE3" w14:textId="77777777" w:rsidR="00C7549B" w:rsidRPr="00B56231" w:rsidRDefault="00C7549B" w:rsidP="00C7549B">
            <w:r w:rsidRPr="00B56231">
              <w:t xml:space="preserve">When the higher-layer parameter </w:t>
            </w:r>
            <w:proofErr w:type="spellStart"/>
            <w:r w:rsidRPr="00B56231">
              <w:rPr>
                <w:i/>
              </w:rPr>
              <w:t>txConfig</w:t>
            </w:r>
            <w:proofErr w:type="spellEnd"/>
            <w:r w:rsidRPr="00B56231">
              <w:t xml:space="preserve"> is not configured, the precoding matrix </w:t>
            </w:r>
            <m:oMath>
              <m:r>
                <w:rPr>
                  <w:rFonts w:ascii="Cambria Math" w:hAnsi="Cambria Math"/>
                </w:rPr>
                <m:t>W=1</m:t>
              </m:r>
            </m:oMath>
            <w:r w:rsidRPr="00B56231">
              <w:t>.</w:t>
            </w:r>
          </w:p>
          <w:bookmarkEnd w:id="9"/>
          <w:p w14:paraId="00618411" w14:textId="67E93960" w:rsidR="0046350F" w:rsidRPr="00C7549B" w:rsidRDefault="00C7549B" w:rsidP="00C7549B">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60E85BE7" w14:textId="5CE80C9E" w:rsidR="0046350F" w:rsidRDefault="0046350F" w:rsidP="0046350F">
            <w:pPr>
              <w:pStyle w:val="TH"/>
            </w:pPr>
            <w:r w:rsidRPr="00B56231">
              <w:t>Table 6.3.1.5-</w:t>
            </w:r>
            <w:r>
              <w:t>48</w:t>
            </w:r>
            <w:r w:rsidRPr="00B56231">
              <w:t xml:space="preserve">: </w:t>
            </w:r>
            <w:r>
              <w:t>P</w:t>
            </w:r>
            <w:r w:rsidRPr="00B56231">
              <w:t xml:space="preserve">recoding matrix </w:t>
            </w:r>
            <m:oMath>
              <m:r>
                <m:rPr>
                  <m:sty m:val="bi"/>
                </m:rPr>
                <w:rPr>
                  <w:rFonts w:ascii="Cambria Math" w:hAnsi="Cambria Math"/>
                </w:rPr>
                <m:t>W</m:t>
              </m:r>
            </m:oMath>
            <w:r w:rsidRPr="00B56231">
              <w:t xml:space="preserve"> for single-layer transmission using </w:t>
            </w:r>
            <w:r>
              <w:t>three</w:t>
            </w:r>
            <w:r w:rsidRPr="00761DD4">
              <w:t xml:space="preserve"> antenna ports</w:t>
            </w:r>
            <w:del w:id="13" w:author="OPPO" w:date="2025-03-25T09:36:00Z">
              <w:r w:rsidRPr="00761DD4" w:rsidDel="00082998">
                <w:delText xml:space="preserve"> </w:delText>
              </w:r>
              <w:r w:rsidDel="00082998">
                <w:delText xml:space="preserve">with </w:delText>
              </w:r>
              <w:r w:rsidRPr="00761DD4" w:rsidDel="00082998">
                <w:rPr>
                  <w:i/>
                  <w:iCs/>
                </w:rPr>
                <w:delText>4portSRS_3TX</w:delText>
              </w:r>
              <w:r w:rsidRPr="00761DD4" w:rsidDel="00082998">
                <w:delText xml:space="preserve"> configured</w:delText>
              </w:r>
            </w:del>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46350F" w:rsidRPr="00B56231" w14:paraId="41CB9083" w14:textId="77777777" w:rsidTr="00A74409">
              <w:trPr>
                <w:jc w:val="center"/>
              </w:trPr>
              <w:tc>
                <w:tcPr>
                  <w:tcW w:w="1229" w:type="dxa"/>
                  <w:shd w:val="clear" w:color="auto" w:fill="auto"/>
                </w:tcPr>
                <w:p w14:paraId="4D1A8F73" w14:textId="77777777" w:rsidR="0046350F" w:rsidRPr="00B56231" w:rsidRDefault="0046350F" w:rsidP="0046350F">
                  <w:pPr>
                    <w:pStyle w:val="TAH"/>
                    <w:rPr>
                      <w:rFonts w:eastAsia="Batang"/>
                    </w:rPr>
                  </w:pPr>
                  <w:r w:rsidRPr="00B56231">
                    <w:rPr>
                      <w:rFonts w:eastAsia="Batang"/>
                    </w:rPr>
                    <w:t>TPMI index</w:t>
                  </w:r>
                </w:p>
              </w:tc>
              <w:tc>
                <w:tcPr>
                  <w:tcW w:w="7741" w:type="dxa"/>
                  <w:gridSpan w:val="8"/>
                  <w:shd w:val="clear" w:color="auto" w:fill="auto"/>
                  <w:vAlign w:val="center"/>
                </w:tcPr>
                <w:p w14:paraId="0EFE0326" w14:textId="77777777" w:rsidR="0046350F" w:rsidRPr="00B56231" w:rsidRDefault="0046350F" w:rsidP="0046350F">
                  <w:pPr>
                    <w:pStyle w:val="TAH"/>
                    <w:rPr>
                      <w:rFonts w:eastAsia="Batang"/>
                    </w:rPr>
                  </w:pPr>
                  <w:r>
                    <w:t>P</w:t>
                  </w:r>
                  <w:r w:rsidRPr="00B56231">
                    <w:t xml:space="preserve">recoder matrix </w:t>
                  </w:r>
                  <m:oMath>
                    <m:r>
                      <m:rPr>
                        <m:sty m:val="bi"/>
                      </m:rPr>
                      <w:rPr>
                        <w:rFonts w:ascii="Cambria Math" w:hAnsi="Cambria Math"/>
                      </w:rPr>
                      <m:t>W</m:t>
                    </m:r>
                    <m:r>
                      <m:rPr>
                        <m:sty m:val="b"/>
                      </m:rPr>
                      <w:rPr>
                        <w:rFonts w:eastAsia="Batang"/>
                      </w:rPr>
                      <w:br/>
                    </m:r>
                  </m:oMath>
                  <w:r w:rsidRPr="00B56231">
                    <w:rPr>
                      <w:rFonts w:eastAsia="Batang"/>
                    </w:rPr>
                    <w:t>(ordered from left to right in increasing order of TPMI index)</w:t>
                  </w:r>
                </w:p>
              </w:tc>
            </w:tr>
            <w:tr w:rsidR="0046350F" w:rsidRPr="00B56231" w14:paraId="1AF97C07" w14:textId="77777777" w:rsidTr="00A74409">
              <w:trPr>
                <w:trHeight w:val="680"/>
                <w:jc w:val="center"/>
              </w:trPr>
              <w:tc>
                <w:tcPr>
                  <w:tcW w:w="1229" w:type="dxa"/>
                  <w:shd w:val="clear" w:color="auto" w:fill="auto"/>
                  <w:vAlign w:val="center"/>
                </w:tcPr>
                <w:p w14:paraId="3973C4E9" w14:textId="77777777" w:rsidR="0046350F" w:rsidRPr="00B56231" w:rsidRDefault="0046350F" w:rsidP="0046350F">
                  <w:pPr>
                    <w:pStyle w:val="TAC"/>
                    <w:rPr>
                      <w:rFonts w:eastAsia="Batang"/>
                    </w:rPr>
                  </w:pPr>
                  <w:r w:rsidRPr="00B56231">
                    <w:rPr>
                      <w:rFonts w:eastAsia="Batang"/>
                    </w:rPr>
                    <w:t xml:space="preserve">0 – </w:t>
                  </w:r>
                  <w:r>
                    <w:rPr>
                      <w:rFonts w:eastAsia="Batang"/>
                    </w:rPr>
                    <w:t>2</w:t>
                  </w:r>
                </w:p>
              </w:tc>
              <w:tc>
                <w:tcPr>
                  <w:tcW w:w="861" w:type="dxa"/>
                  <w:shd w:val="clear" w:color="auto" w:fill="auto"/>
                  <w:vAlign w:val="center"/>
                </w:tcPr>
                <w:p w14:paraId="2955F7E3" w14:textId="77777777" w:rsidR="0046350F" w:rsidRPr="00B56231" w:rsidRDefault="00180A09" w:rsidP="0046350F">
                  <w:pPr>
                    <w:pStyle w:val="TAC"/>
                    <w:rPr>
                      <w:rFonts w:eastAsia="Batang"/>
                    </w:rPr>
                  </w:pPr>
                  <m:oMathPara>
                    <m:oMath>
                      <m:f>
                        <m:fPr>
                          <m:ctrlPr>
                            <w:rPr>
                              <w:rFonts w:ascii="Cambria Math" w:eastAsia="Batang" w:hAnsi="Cambria Math"/>
                            </w:rPr>
                          </m:ctrlPr>
                        </m:fPr>
                        <m:num>
                          <m:r>
                            <m:rPr>
                              <m:sty m:val="p"/>
                            </m:rPr>
                            <w:rPr>
                              <w:rFonts w:ascii="Cambria Math" w:eastAsia="Batang" w:hAnsi="Cambria Math"/>
                            </w:rPr>
                            <m:t>1</m:t>
                          </m:r>
                        </m:num>
                        <m:den>
                          <m:rad>
                            <m:radPr>
                              <m:degHide m:val="1"/>
                              <m:ctrlPr>
                                <w:rPr>
                                  <w:rFonts w:ascii="Cambria Math" w:eastAsia="Batang" w:hAnsi="Cambria Math"/>
                                </w:rPr>
                              </m:ctrlPr>
                            </m:radPr>
                            <m:deg/>
                            <m:e>
                              <m:r>
                                <m:rPr>
                                  <m:sty m:val="p"/>
                                </m:rPr>
                                <w:rPr>
                                  <w:rFonts w:ascii="Cambria Math" w:eastAsia="Batang" w:hAnsi="Cambria Math"/>
                                </w:rPr>
                                <m:t>3</m:t>
                              </m:r>
                            </m:e>
                          </m:rad>
                        </m:den>
                      </m:f>
                      <m:d>
                        <m:dPr>
                          <m:begChr m:val="["/>
                          <m:endChr m:val="]"/>
                          <m:ctrlPr>
                            <w:rPr>
                              <w:rFonts w:ascii="Cambria Math" w:eastAsia="Batang" w:hAnsi="Cambria Math"/>
                            </w:rPr>
                          </m:ctrlPr>
                        </m:dPr>
                        <m:e>
                          <m:m>
                            <m:mPr>
                              <m:mcs>
                                <m:mc>
                                  <m:mcPr>
                                    <m:count m:val="1"/>
                                    <m:mcJc m:val="center"/>
                                  </m:mcPr>
                                </m:mc>
                              </m:mcs>
                              <m:ctrlPr>
                                <w:rPr>
                                  <w:rFonts w:ascii="Cambria Math" w:eastAsia="Batang" w:hAnsi="Cambria Math"/>
                                </w:rPr>
                              </m:ctrlPr>
                            </m:mPr>
                            <m:mr>
                              <m:e>
                                <m:r>
                                  <m:rPr>
                                    <m:sty m:val="p"/>
                                  </m:rPr>
                                  <w:rPr>
                                    <w:rFonts w:ascii="Cambria Math" w:eastAsia="Batang" w:hAnsi="Cambria Math"/>
                                  </w:rPr>
                                  <m:t>1</m:t>
                                </m:r>
                              </m:e>
                            </m:mr>
                            <m:mr>
                              <m:e>
                                <m:r>
                                  <m:rPr>
                                    <m:sty m:val="p"/>
                                  </m:rPr>
                                  <w:rPr>
                                    <w:rFonts w:ascii="Cambria Math" w:eastAsia="Batang" w:hAnsi="Cambria Math"/>
                                  </w:rPr>
                                  <m:t>0</m:t>
                                </m:r>
                                <m:ctrlPr>
                                  <w:rPr>
                                    <w:rFonts w:ascii="Cambria Math" w:eastAsia="Cambria Math" w:hAnsi="Cambria Math" w:cs="Cambria Math"/>
                                  </w:rPr>
                                </m:ctrlPr>
                              </m:e>
                            </m:mr>
                            <m:mr>
                              <m:e>
                                <m:r>
                                  <m:rPr>
                                    <m:sty m:val="p"/>
                                  </m:rPr>
                                  <w:rPr>
                                    <w:rFonts w:ascii="Cambria Math" w:eastAsia="Cambria Math" w:hAnsi="Cambria Math" w:cs="Cambria Math"/>
                                  </w:rPr>
                                  <m:t>0</m:t>
                                </m:r>
                              </m:e>
                            </m:mr>
                          </m:m>
                        </m:e>
                      </m:d>
                    </m:oMath>
                  </m:oMathPara>
                </w:p>
              </w:tc>
              <w:tc>
                <w:tcPr>
                  <w:tcW w:w="999" w:type="dxa"/>
                  <w:shd w:val="clear" w:color="auto" w:fill="auto"/>
                  <w:vAlign w:val="center"/>
                </w:tcPr>
                <w:p w14:paraId="62137FC0" w14:textId="77777777" w:rsidR="0046350F" w:rsidRPr="00B56231" w:rsidRDefault="00180A09" w:rsidP="0046350F">
                  <w:pPr>
                    <w:pStyle w:val="TAC"/>
                    <w:rPr>
                      <w:rFonts w:eastAsia="Batang"/>
                    </w:rPr>
                  </w:pPr>
                  <m:oMathPara>
                    <m:oMath>
                      <m:f>
                        <m:fPr>
                          <m:ctrlPr>
                            <w:rPr>
                              <w:rFonts w:ascii="Cambria Math" w:eastAsia="Batang" w:hAnsi="Cambria Math"/>
                            </w:rPr>
                          </m:ctrlPr>
                        </m:fPr>
                        <m:num>
                          <m:r>
                            <m:rPr>
                              <m:sty m:val="p"/>
                            </m:rPr>
                            <w:rPr>
                              <w:rFonts w:ascii="Cambria Math" w:eastAsia="Batang" w:hAnsi="Cambria Math"/>
                            </w:rPr>
                            <m:t>1</m:t>
                          </m:r>
                        </m:num>
                        <m:den>
                          <m:rad>
                            <m:radPr>
                              <m:degHide m:val="1"/>
                              <m:ctrlPr>
                                <w:rPr>
                                  <w:rFonts w:ascii="Cambria Math" w:eastAsia="Batang" w:hAnsi="Cambria Math"/>
                                </w:rPr>
                              </m:ctrlPr>
                            </m:radPr>
                            <m:deg/>
                            <m:e>
                              <m:r>
                                <m:rPr>
                                  <m:sty m:val="p"/>
                                </m:rPr>
                                <w:rPr>
                                  <w:rFonts w:ascii="Cambria Math" w:eastAsia="Batang" w:hAnsi="Cambria Math"/>
                                </w:rPr>
                                <m:t>3</m:t>
                              </m:r>
                            </m:e>
                          </m:rad>
                        </m:den>
                      </m:f>
                      <m:d>
                        <m:dPr>
                          <m:begChr m:val="["/>
                          <m:endChr m:val="]"/>
                          <m:ctrlPr>
                            <w:rPr>
                              <w:rFonts w:ascii="Cambria Math" w:eastAsia="Batang" w:hAnsi="Cambria Math"/>
                            </w:rPr>
                          </m:ctrlPr>
                        </m:dPr>
                        <m:e>
                          <m:m>
                            <m:mPr>
                              <m:mcs>
                                <m:mc>
                                  <m:mcPr>
                                    <m:count m:val="1"/>
                                    <m:mcJc m:val="center"/>
                                  </m:mcPr>
                                </m:mc>
                              </m:mcs>
                              <m:ctrlPr>
                                <w:rPr>
                                  <w:rFonts w:ascii="Cambria Math" w:eastAsia="Batang" w:hAnsi="Cambria Math"/>
                                </w:rPr>
                              </m:ctrlPr>
                            </m:mPr>
                            <m:mr>
                              <m:e>
                                <m:r>
                                  <m:rPr>
                                    <m:sty m:val="p"/>
                                  </m:rPr>
                                  <w:rPr>
                                    <w:rFonts w:ascii="Cambria Math" w:eastAsia="Batang" w:hAnsi="Cambria Math"/>
                                  </w:rPr>
                                  <m:t>0</m:t>
                                </m:r>
                              </m:e>
                            </m:mr>
                            <m:mr>
                              <m:e>
                                <m:r>
                                  <m:rPr>
                                    <m:sty m:val="p"/>
                                  </m:rPr>
                                  <w:rPr>
                                    <w:rFonts w:ascii="Cambria Math" w:eastAsia="Batang" w:hAnsi="Cambria Math"/>
                                  </w:rPr>
                                  <m:t>1</m:t>
                                </m:r>
                                <m:ctrlPr>
                                  <w:rPr>
                                    <w:rFonts w:ascii="Cambria Math" w:eastAsia="Cambria Math" w:hAnsi="Cambria Math" w:cs="Cambria Math"/>
                                  </w:rPr>
                                </m:ctrlPr>
                              </m:e>
                            </m:mr>
                            <m:mr>
                              <m:e>
                                <m:r>
                                  <m:rPr>
                                    <m:sty m:val="p"/>
                                  </m:rPr>
                                  <w:rPr>
                                    <w:rFonts w:ascii="Cambria Math" w:eastAsia="Cambria Math" w:hAnsi="Cambria Math" w:cs="Cambria Math"/>
                                  </w:rPr>
                                  <m:t>0</m:t>
                                </m:r>
                              </m:e>
                            </m:mr>
                          </m:m>
                        </m:e>
                      </m:d>
                    </m:oMath>
                  </m:oMathPara>
                </w:p>
              </w:tc>
              <w:tc>
                <w:tcPr>
                  <w:tcW w:w="906" w:type="dxa"/>
                  <w:shd w:val="clear" w:color="auto" w:fill="auto"/>
                  <w:vAlign w:val="center"/>
                </w:tcPr>
                <w:p w14:paraId="2118E31C" w14:textId="77777777" w:rsidR="0046350F" w:rsidRPr="00B56231" w:rsidRDefault="00180A09" w:rsidP="0046350F">
                  <w:pPr>
                    <w:pStyle w:val="TAC"/>
                    <w:rPr>
                      <w:rFonts w:eastAsia="Batang"/>
                    </w:rPr>
                  </w:pPr>
                  <m:oMathPara>
                    <m:oMath>
                      <m:f>
                        <m:fPr>
                          <m:ctrlPr>
                            <w:rPr>
                              <w:rFonts w:ascii="Cambria Math" w:eastAsia="Batang" w:hAnsi="Cambria Math"/>
                            </w:rPr>
                          </m:ctrlPr>
                        </m:fPr>
                        <m:num>
                          <m:r>
                            <m:rPr>
                              <m:sty m:val="p"/>
                            </m:rPr>
                            <w:rPr>
                              <w:rFonts w:ascii="Cambria Math" w:eastAsia="Batang" w:hAnsi="Cambria Math"/>
                            </w:rPr>
                            <m:t>1</m:t>
                          </m:r>
                        </m:num>
                        <m:den>
                          <m:rad>
                            <m:radPr>
                              <m:degHide m:val="1"/>
                              <m:ctrlPr>
                                <w:rPr>
                                  <w:rFonts w:ascii="Cambria Math" w:eastAsia="Batang" w:hAnsi="Cambria Math"/>
                                </w:rPr>
                              </m:ctrlPr>
                            </m:radPr>
                            <m:deg/>
                            <m:e>
                              <m:r>
                                <m:rPr>
                                  <m:sty m:val="p"/>
                                </m:rPr>
                                <w:rPr>
                                  <w:rFonts w:ascii="Cambria Math" w:eastAsia="Batang" w:hAnsi="Cambria Math"/>
                                </w:rPr>
                                <m:t>3</m:t>
                              </m:r>
                            </m:e>
                          </m:rad>
                        </m:den>
                      </m:f>
                      <m:d>
                        <m:dPr>
                          <m:begChr m:val="["/>
                          <m:endChr m:val="]"/>
                          <m:ctrlPr>
                            <w:rPr>
                              <w:rFonts w:ascii="Cambria Math" w:eastAsia="Batang" w:hAnsi="Cambria Math"/>
                            </w:rPr>
                          </m:ctrlPr>
                        </m:dPr>
                        <m:e>
                          <m:m>
                            <m:mPr>
                              <m:mcs>
                                <m:mc>
                                  <m:mcPr>
                                    <m:count m:val="1"/>
                                    <m:mcJc m:val="center"/>
                                  </m:mcPr>
                                </m:mc>
                              </m:mcs>
                              <m:ctrlPr>
                                <w:rPr>
                                  <w:rFonts w:ascii="Cambria Math" w:eastAsia="Batang" w:hAnsi="Cambria Math"/>
                                </w:rPr>
                              </m:ctrlPr>
                            </m:mPr>
                            <m:mr>
                              <m:e>
                                <m:r>
                                  <m:rPr>
                                    <m:sty m:val="p"/>
                                  </m:rPr>
                                  <w:rPr>
                                    <w:rFonts w:ascii="Cambria Math" w:eastAsia="Batang" w:hAnsi="Cambria Math"/>
                                  </w:rPr>
                                  <m:t>0</m:t>
                                </m:r>
                              </m:e>
                            </m:mr>
                            <m:mr>
                              <m:e>
                                <m:r>
                                  <m:rPr>
                                    <m:sty m:val="p"/>
                                  </m:rPr>
                                  <w:rPr>
                                    <w:rFonts w:ascii="Cambria Math" w:eastAsia="Batang" w:hAnsi="Cambria Math"/>
                                  </w:rPr>
                                  <m:t>0</m:t>
                                </m:r>
                                <m:ctrlPr>
                                  <w:rPr>
                                    <w:rFonts w:ascii="Cambria Math" w:eastAsia="Cambria Math" w:hAnsi="Cambria Math" w:cs="Cambria Math"/>
                                  </w:rPr>
                                </m:ctrlPr>
                              </m:e>
                            </m:mr>
                            <m:mr>
                              <m:e>
                                <m:r>
                                  <m:rPr>
                                    <m:sty m:val="p"/>
                                  </m:rPr>
                                  <w:rPr>
                                    <w:rFonts w:ascii="Cambria Math" w:eastAsia="Cambria Math" w:hAnsi="Cambria Math" w:cs="Cambria Math"/>
                                  </w:rPr>
                                  <m:t>1</m:t>
                                </m:r>
                              </m:e>
                            </m:mr>
                          </m:m>
                        </m:e>
                      </m:d>
                    </m:oMath>
                  </m:oMathPara>
                </w:p>
              </w:tc>
              <w:tc>
                <w:tcPr>
                  <w:tcW w:w="1039" w:type="dxa"/>
                  <w:shd w:val="clear" w:color="auto" w:fill="auto"/>
                  <w:vAlign w:val="center"/>
                </w:tcPr>
                <w:p w14:paraId="52CD7466" w14:textId="77777777" w:rsidR="0046350F" w:rsidRPr="00B56231" w:rsidRDefault="0046350F" w:rsidP="0046350F">
                  <w:pPr>
                    <w:pStyle w:val="TAC"/>
                    <w:rPr>
                      <w:rFonts w:eastAsia="Batang"/>
                    </w:rPr>
                  </w:pPr>
                  <w:r w:rsidRPr="00BD439A">
                    <w:rPr>
                      <w:rFonts w:eastAsia="Batang"/>
                    </w:rPr>
                    <w:t>-</w:t>
                  </w:r>
                </w:p>
              </w:tc>
              <w:tc>
                <w:tcPr>
                  <w:tcW w:w="906" w:type="dxa"/>
                  <w:shd w:val="clear" w:color="auto" w:fill="auto"/>
                  <w:vAlign w:val="center"/>
                </w:tcPr>
                <w:p w14:paraId="2EF754FB" w14:textId="77777777" w:rsidR="0046350F" w:rsidRPr="00B56231" w:rsidRDefault="0046350F" w:rsidP="0046350F">
                  <w:pPr>
                    <w:pStyle w:val="TAC"/>
                    <w:rPr>
                      <w:rFonts w:eastAsia="Batang"/>
                    </w:rPr>
                  </w:pPr>
                  <w:r w:rsidRPr="00BD439A">
                    <w:rPr>
                      <w:rFonts w:eastAsia="Batang"/>
                    </w:rPr>
                    <w:t>-</w:t>
                  </w:r>
                </w:p>
              </w:tc>
              <w:tc>
                <w:tcPr>
                  <w:tcW w:w="1039" w:type="dxa"/>
                  <w:shd w:val="clear" w:color="auto" w:fill="auto"/>
                  <w:vAlign w:val="center"/>
                </w:tcPr>
                <w:p w14:paraId="6183F88C" w14:textId="77777777" w:rsidR="0046350F" w:rsidRPr="00B56231" w:rsidRDefault="0046350F" w:rsidP="0046350F">
                  <w:pPr>
                    <w:pStyle w:val="TAC"/>
                    <w:rPr>
                      <w:rFonts w:eastAsia="Batang"/>
                    </w:rPr>
                  </w:pPr>
                  <w:r w:rsidRPr="00BD439A">
                    <w:rPr>
                      <w:rFonts w:eastAsia="Batang"/>
                    </w:rPr>
                    <w:t>-</w:t>
                  </w:r>
                </w:p>
              </w:tc>
              <w:tc>
                <w:tcPr>
                  <w:tcW w:w="851" w:type="dxa"/>
                  <w:shd w:val="clear" w:color="auto" w:fill="auto"/>
                  <w:vAlign w:val="center"/>
                </w:tcPr>
                <w:p w14:paraId="1EE30B1F" w14:textId="77777777" w:rsidR="0046350F" w:rsidRPr="00B56231" w:rsidRDefault="0046350F" w:rsidP="0046350F">
                  <w:pPr>
                    <w:pStyle w:val="TAC"/>
                    <w:rPr>
                      <w:rFonts w:eastAsia="Batang"/>
                    </w:rPr>
                  </w:pPr>
                  <w:r w:rsidRPr="00BD439A">
                    <w:rPr>
                      <w:rFonts w:eastAsia="Batang"/>
                    </w:rPr>
                    <w:t>-</w:t>
                  </w:r>
                </w:p>
              </w:tc>
              <w:tc>
                <w:tcPr>
                  <w:tcW w:w="1140" w:type="dxa"/>
                  <w:shd w:val="clear" w:color="auto" w:fill="auto"/>
                  <w:vAlign w:val="center"/>
                </w:tcPr>
                <w:p w14:paraId="072E6C32" w14:textId="77777777" w:rsidR="0046350F" w:rsidRPr="00B56231" w:rsidRDefault="0046350F" w:rsidP="0046350F">
                  <w:pPr>
                    <w:pStyle w:val="TAC"/>
                    <w:rPr>
                      <w:rFonts w:eastAsia="Batang"/>
                    </w:rPr>
                  </w:pPr>
                  <w:r w:rsidRPr="00B56231">
                    <w:t>-</w:t>
                  </w:r>
                </w:p>
              </w:tc>
            </w:tr>
          </w:tbl>
          <w:p w14:paraId="7017E56B" w14:textId="77777777" w:rsidR="0046350F" w:rsidRDefault="0046350F" w:rsidP="0046350F"/>
          <w:p w14:paraId="5FC921A5" w14:textId="11BF39DB" w:rsidR="0046350F" w:rsidRDefault="0046350F" w:rsidP="0046350F">
            <w:pPr>
              <w:pStyle w:val="TH"/>
            </w:pPr>
            <w:r w:rsidRPr="00B56231">
              <w:t>Table 6.3.1.5-</w:t>
            </w:r>
            <w:r>
              <w:t>49</w:t>
            </w:r>
            <w:r w:rsidRPr="00B56231">
              <w:t xml:space="preserve">: </w:t>
            </w:r>
            <w:r>
              <w:t>P</w:t>
            </w:r>
            <w:r w:rsidRPr="00B56231">
              <w:t xml:space="preserve">recoding matrix </w:t>
            </w:r>
            <m:oMath>
              <m:r>
                <m:rPr>
                  <m:sty m:val="bi"/>
                </m:rPr>
                <w:rPr>
                  <w:rFonts w:ascii="Cambria Math" w:hAnsi="Cambria Math"/>
                </w:rPr>
                <m:t>W</m:t>
              </m:r>
            </m:oMath>
            <w:r w:rsidRPr="00B56231">
              <w:t xml:space="preserve"> for </w:t>
            </w:r>
            <w:r>
              <w:t>two</w:t>
            </w:r>
            <w:r w:rsidRPr="00B56231">
              <w:t xml:space="preserve">-layer transmission using </w:t>
            </w:r>
            <w:r>
              <w:t>three</w:t>
            </w:r>
            <w:r w:rsidRPr="00761DD4">
              <w:t xml:space="preserve"> antenna ports</w:t>
            </w:r>
            <w:del w:id="14" w:author="OPPO" w:date="2025-03-25T09:36:00Z">
              <w:r w:rsidRPr="00761DD4" w:rsidDel="00082998">
                <w:delText xml:space="preserve"> </w:delText>
              </w:r>
              <w:r w:rsidDel="00082998">
                <w:delText xml:space="preserve">with </w:delText>
              </w:r>
              <w:r w:rsidRPr="00761DD4" w:rsidDel="00082998">
                <w:rPr>
                  <w:i/>
                  <w:iCs/>
                </w:rPr>
                <w:delText>4portSRS_3TX</w:delText>
              </w:r>
              <w:r w:rsidRPr="00761DD4" w:rsidDel="00082998">
                <w:delText xml:space="preserve"> configured</w:delText>
              </w:r>
            </w:del>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46350F" w:rsidRPr="00B56231" w14:paraId="673B7DC2" w14:textId="77777777" w:rsidTr="00A74409">
              <w:trPr>
                <w:jc w:val="center"/>
              </w:trPr>
              <w:tc>
                <w:tcPr>
                  <w:tcW w:w="1228" w:type="dxa"/>
                  <w:shd w:val="clear" w:color="auto" w:fill="auto"/>
                </w:tcPr>
                <w:p w14:paraId="421CA6CF" w14:textId="77777777" w:rsidR="0046350F" w:rsidRPr="00B56231" w:rsidRDefault="0046350F" w:rsidP="0046350F">
                  <w:pPr>
                    <w:pStyle w:val="TAH"/>
                    <w:rPr>
                      <w:rFonts w:eastAsia="Batang"/>
                    </w:rPr>
                  </w:pPr>
                  <w:r w:rsidRPr="00B56231">
                    <w:rPr>
                      <w:rFonts w:eastAsia="Batang"/>
                    </w:rPr>
                    <w:t>TPMI index</w:t>
                  </w:r>
                </w:p>
              </w:tc>
              <w:tc>
                <w:tcPr>
                  <w:tcW w:w="7250" w:type="dxa"/>
                  <w:gridSpan w:val="4"/>
                  <w:shd w:val="clear" w:color="auto" w:fill="auto"/>
                  <w:vAlign w:val="center"/>
                </w:tcPr>
                <w:p w14:paraId="6038344E" w14:textId="77777777" w:rsidR="0046350F" w:rsidRPr="00B56231" w:rsidRDefault="0046350F" w:rsidP="0046350F">
                  <w:pPr>
                    <w:pStyle w:val="TAH"/>
                    <w:rPr>
                      <w:rFonts w:eastAsia="Batang"/>
                    </w:rPr>
                  </w:pPr>
                  <w:r>
                    <w:t>P</w:t>
                  </w:r>
                  <w:r w:rsidRPr="00B56231">
                    <w:t xml:space="preserve">recoder matrix </w:t>
                  </w:r>
                  <m:oMath>
                    <m:r>
                      <m:rPr>
                        <m:sty m:val="bi"/>
                      </m:rPr>
                      <w:rPr>
                        <w:rFonts w:ascii="Cambria Math" w:hAnsi="Cambria Math"/>
                      </w:rPr>
                      <m:t>W</m:t>
                    </m:r>
                  </m:oMath>
                  <w:r w:rsidRPr="00B56231">
                    <w:rPr>
                      <w:rFonts w:eastAsia="Batang"/>
                    </w:rPr>
                    <w:br/>
                    <w:t>(ordered from left to right in increasing order of TPMI index)</w:t>
                  </w:r>
                </w:p>
              </w:tc>
            </w:tr>
            <w:tr w:rsidR="0046350F" w:rsidRPr="00B56231" w14:paraId="15F534DD" w14:textId="77777777" w:rsidTr="00A74409">
              <w:trPr>
                <w:trHeight w:val="680"/>
                <w:jc w:val="center"/>
              </w:trPr>
              <w:tc>
                <w:tcPr>
                  <w:tcW w:w="1228" w:type="dxa"/>
                  <w:shd w:val="clear" w:color="auto" w:fill="auto"/>
                  <w:vAlign w:val="center"/>
                </w:tcPr>
                <w:p w14:paraId="70546B1E" w14:textId="77777777" w:rsidR="0046350F" w:rsidRPr="00B56231" w:rsidRDefault="0046350F" w:rsidP="0046350F">
                  <w:pPr>
                    <w:pStyle w:val="TAC"/>
                    <w:rPr>
                      <w:rFonts w:eastAsia="Batang"/>
                    </w:rPr>
                  </w:pPr>
                  <w:r w:rsidRPr="00B56231">
                    <w:rPr>
                      <w:rFonts w:eastAsia="Batang"/>
                    </w:rPr>
                    <w:t>0 – 2</w:t>
                  </w:r>
                </w:p>
              </w:tc>
              <w:tc>
                <w:tcPr>
                  <w:tcW w:w="1812" w:type="dxa"/>
                  <w:shd w:val="clear" w:color="auto" w:fill="auto"/>
                  <w:vAlign w:val="center"/>
                </w:tcPr>
                <w:p w14:paraId="719E5076" w14:textId="77777777" w:rsidR="0046350F" w:rsidRPr="00B56231" w:rsidRDefault="00180A09" w:rsidP="0046350F">
                  <w:pPr>
                    <w:pStyle w:val="TAC"/>
                    <w:rPr>
                      <w:rFonts w:eastAsia="Batang"/>
                    </w:rPr>
                  </w:pPr>
                  <m:oMathPara>
                    <m:oMath>
                      <m:f>
                        <m:fPr>
                          <m:ctrlPr>
                            <w:rPr>
                              <w:rFonts w:ascii="Cambria Math" w:eastAsia="Batang" w:hAnsi="Cambria Math"/>
                            </w:rPr>
                          </m:ctrlPr>
                        </m:fPr>
                        <m:num>
                          <m:r>
                            <m:rPr>
                              <m:sty m:val="p"/>
                            </m:rPr>
                            <w:rPr>
                              <w:rFonts w:ascii="Cambria Math" w:eastAsia="Batang" w:hAnsi="Cambria Math"/>
                            </w:rPr>
                            <m:t>1</m:t>
                          </m:r>
                        </m:num>
                        <m:den>
                          <m:rad>
                            <m:radPr>
                              <m:degHide m:val="1"/>
                              <m:ctrlPr>
                                <w:rPr>
                                  <w:rFonts w:ascii="Cambria Math" w:eastAsia="Batang" w:hAnsi="Cambria Math"/>
                                </w:rPr>
                              </m:ctrlPr>
                            </m:radPr>
                            <m:deg/>
                            <m:e>
                              <m:r>
                                <m:rPr>
                                  <m:sty m:val="p"/>
                                </m:rPr>
                                <w:rPr>
                                  <w:rFonts w:ascii="Cambria Math" w:eastAsia="Batang" w:hAnsi="Cambria Math"/>
                                </w:rPr>
                                <m:t>3</m:t>
                              </m:r>
                            </m:e>
                          </m:rad>
                        </m:den>
                      </m:f>
                      <m:d>
                        <m:dPr>
                          <m:begChr m:val="["/>
                          <m:endChr m:val="]"/>
                          <m:ctrlPr>
                            <w:rPr>
                              <w:rFonts w:ascii="Cambria Math" w:eastAsia="Batang" w:hAnsi="Cambria Math"/>
                            </w:rPr>
                          </m:ctrlPr>
                        </m:dPr>
                        <m:e>
                          <m:m>
                            <m:mPr>
                              <m:mcs>
                                <m:mc>
                                  <m:mcPr>
                                    <m:count m:val="2"/>
                                    <m:mcJc m:val="center"/>
                                  </m:mcPr>
                                </m:mc>
                              </m:mcs>
                              <m:ctrlPr>
                                <w:rPr>
                                  <w:rFonts w:ascii="Cambria Math" w:eastAsia="Batang" w:hAnsi="Cambria Math"/>
                                </w:rPr>
                              </m:ctrlPr>
                            </m:mPr>
                            <m:mr>
                              <m:e>
                                <m:r>
                                  <m:rPr>
                                    <m:sty m:val="p"/>
                                  </m:rPr>
                                  <w:rPr>
                                    <w:rFonts w:ascii="Cambria Math" w:eastAsia="Batang" w:hAnsi="Cambria Math"/>
                                  </w:rPr>
                                  <m:t>1</m:t>
                                </m:r>
                              </m:e>
                              <m:e>
                                <m:r>
                                  <w:rPr>
                                    <w:rFonts w:ascii="Cambria Math" w:eastAsia="Batang" w:hAnsi="Cambria Math"/>
                                  </w:rPr>
                                  <m:t>0</m:t>
                                </m:r>
                                <m:ctrlPr>
                                  <w:rPr>
                                    <w:rFonts w:ascii="Cambria Math" w:eastAsia="Cambria Math" w:hAnsi="Cambria Math" w:cs="Cambria Math"/>
                                  </w:rPr>
                                </m:ctrlPr>
                              </m:e>
                            </m:mr>
                            <m:mr>
                              <m:e>
                                <m:r>
                                  <m:rPr>
                                    <m:sty m:val="p"/>
                                  </m:rPr>
                                  <w:rPr>
                                    <w:rFonts w:ascii="Cambria Math" w:eastAsia="Batang" w:hAnsi="Cambria Math"/>
                                  </w:rPr>
                                  <m:t>0</m:t>
                                </m:r>
                                <m:ctrlPr>
                                  <w:rPr>
                                    <w:rFonts w:ascii="Cambria Math" w:eastAsia="Cambria Math" w:hAnsi="Cambria Math" w:cs="Cambria Math"/>
                                  </w:rPr>
                                </m:ctrlPr>
                              </m:e>
                              <m:e>
                                <m:r>
                                  <w:rPr>
                                    <w:rFonts w:ascii="Cambria Math" w:eastAsia="Cambria Math" w:hAnsi="Cambria Math" w:cs="Cambria Math"/>
                                  </w:rPr>
                                  <m:t>1</m:t>
                                </m:r>
                                <m:ctrlPr>
                                  <w:rPr>
                                    <w:rFonts w:ascii="Cambria Math" w:eastAsia="Cambria Math" w:hAnsi="Cambria Math" w:cs="Cambria Math"/>
                                  </w:rPr>
                                </m:ctrlPr>
                              </m:e>
                            </m:mr>
                            <m:mr>
                              <m:e>
                                <m:r>
                                  <m:rPr>
                                    <m:sty m:val="p"/>
                                  </m:rPr>
                                  <w:rPr>
                                    <w:rFonts w:ascii="Cambria Math" w:eastAsia="Cambria Math" w:hAnsi="Cambria Math" w:cs="Cambria Math"/>
                                  </w:rPr>
                                  <m:t>0</m:t>
                                </m:r>
                                <m:ctrlPr>
                                  <w:rPr>
                                    <w:rFonts w:ascii="Cambria Math" w:eastAsia="Cambria Math" w:hAnsi="Cambria Math" w:cs="Cambria Math"/>
                                  </w:rPr>
                                </m:ctrlPr>
                              </m:e>
                              <m:e>
                                <m:r>
                                  <w:rPr>
                                    <w:rFonts w:ascii="Cambria Math" w:eastAsia="Cambria Math" w:hAnsi="Cambria Math" w:cs="Cambria Math"/>
                                  </w:rPr>
                                  <m:t>0</m:t>
                                </m:r>
                              </m:e>
                            </m:mr>
                          </m:m>
                        </m:e>
                      </m:d>
                    </m:oMath>
                  </m:oMathPara>
                </w:p>
              </w:tc>
              <w:tc>
                <w:tcPr>
                  <w:tcW w:w="1812" w:type="dxa"/>
                  <w:shd w:val="clear" w:color="auto" w:fill="auto"/>
                  <w:vAlign w:val="center"/>
                </w:tcPr>
                <w:p w14:paraId="6181B4BA" w14:textId="77777777" w:rsidR="0046350F" w:rsidRPr="00B56231" w:rsidRDefault="00180A09" w:rsidP="0046350F">
                  <w:pPr>
                    <w:pStyle w:val="TAC"/>
                    <w:rPr>
                      <w:rFonts w:eastAsia="Batang"/>
                    </w:rPr>
                  </w:pPr>
                  <m:oMathPara>
                    <m:oMath>
                      <m:f>
                        <m:fPr>
                          <m:ctrlPr>
                            <w:rPr>
                              <w:rFonts w:ascii="Cambria Math" w:eastAsia="Batang" w:hAnsi="Cambria Math"/>
                            </w:rPr>
                          </m:ctrlPr>
                        </m:fPr>
                        <m:num>
                          <m:r>
                            <m:rPr>
                              <m:sty m:val="p"/>
                            </m:rPr>
                            <w:rPr>
                              <w:rFonts w:ascii="Cambria Math" w:eastAsia="Batang" w:hAnsi="Cambria Math"/>
                            </w:rPr>
                            <m:t>1</m:t>
                          </m:r>
                        </m:num>
                        <m:den>
                          <m:rad>
                            <m:radPr>
                              <m:degHide m:val="1"/>
                              <m:ctrlPr>
                                <w:rPr>
                                  <w:rFonts w:ascii="Cambria Math" w:eastAsia="Batang" w:hAnsi="Cambria Math"/>
                                </w:rPr>
                              </m:ctrlPr>
                            </m:radPr>
                            <m:deg/>
                            <m:e>
                              <m:r>
                                <m:rPr>
                                  <m:sty m:val="p"/>
                                </m:rPr>
                                <w:rPr>
                                  <w:rFonts w:ascii="Cambria Math" w:eastAsia="Batang" w:hAnsi="Cambria Math"/>
                                </w:rPr>
                                <m:t>3</m:t>
                              </m:r>
                            </m:e>
                          </m:rad>
                        </m:den>
                      </m:f>
                      <m:d>
                        <m:dPr>
                          <m:begChr m:val="["/>
                          <m:endChr m:val="]"/>
                          <m:ctrlPr>
                            <w:rPr>
                              <w:rFonts w:ascii="Cambria Math" w:eastAsia="Batang" w:hAnsi="Cambria Math"/>
                            </w:rPr>
                          </m:ctrlPr>
                        </m:dPr>
                        <m:e>
                          <m:m>
                            <m:mPr>
                              <m:mcs>
                                <m:mc>
                                  <m:mcPr>
                                    <m:count m:val="2"/>
                                    <m:mcJc m:val="center"/>
                                  </m:mcPr>
                                </m:mc>
                              </m:mcs>
                              <m:ctrlPr>
                                <w:rPr>
                                  <w:rFonts w:ascii="Cambria Math" w:eastAsia="Batang" w:hAnsi="Cambria Math"/>
                                </w:rPr>
                              </m:ctrlPr>
                            </m:mPr>
                            <m:mr>
                              <m:e>
                                <m:r>
                                  <m:rPr>
                                    <m:sty m:val="p"/>
                                  </m:rPr>
                                  <w:rPr>
                                    <w:rFonts w:ascii="Cambria Math" w:eastAsia="Batang" w:hAnsi="Cambria Math"/>
                                  </w:rPr>
                                  <m:t>1</m:t>
                                </m:r>
                              </m:e>
                              <m:e>
                                <m:r>
                                  <w:rPr>
                                    <w:rFonts w:ascii="Cambria Math" w:eastAsia="Batang" w:hAnsi="Cambria Math"/>
                                  </w:rPr>
                                  <m:t>0</m:t>
                                </m:r>
                                <m:ctrlPr>
                                  <w:rPr>
                                    <w:rFonts w:ascii="Cambria Math" w:eastAsia="Cambria Math" w:hAnsi="Cambria Math" w:cs="Cambria Math"/>
                                  </w:rPr>
                                </m:ctrlPr>
                              </m:e>
                            </m:mr>
                            <m:mr>
                              <m:e>
                                <m:r>
                                  <m:rPr>
                                    <m:sty m:val="p"/>
                                  </m:rPr>
                                  <w:rPr>
                                    <w:rFonts w:ascii="Cambria Math" w:eastAsia="Batang" w:hAnsi="Cambria Math"/>
                                  </w:rPr>
                                  <m:t>0</m:t>
                                </m:r>
                                <m:ctrlPr>
                                  <w:rPr>
                                    <w:rFonts w:ascii="Cambria Math" w:eastAsia="Cambria Math" w:hAnsi="Cambria Math" w:cs="Cambria Math"/>
                                  </w:rPr>
                                </m:ctrlPr>
                              </m:e>
                              <m:e>
                                <m:r>
                                  <w:rPr>
                                    <w:rFonts w:ascii="Cambria Math" w:eastAsia="Cambria Math" w:hAnsi="Cambria Math" w:cs="Cambria Math"/>
                                  </w:rPr>
                                  <m:t>0</m:t>
                                </m:r>
                                <m:ctrlPr>
                                  <w:rPr>
                                    <w:rFonts w:ascii="Cambria Math" w:eastAsia="Cambria Math" w:hAnsi="Cambria Math" w:cs="Cambria Math"/>
                                  </w:rPr>
                                </m:ctrlPr>
                              </m:e>
                            </m:mr>
                            <m:mr>
                              <m:e>
                                <m:r>
                                  <m:rPr>
                                    <m:sty m:val="p"/>
                                  </m:rPr>
                                  <w:rPr>
                                    <w:rFonts w:ascii="Cambria Math" w:eastAsia="Cambria Math" w:hAnsi="Cambria Math" w:cs="Cambria Math"/>
                                  </w:rPr>
                                  <m:t>0</m:t>
                                </m:r>
                                <m:ctrlPr>
                                  <w:rPr>
                                    <w:rFonts w:ascii="Cambria Math" w:eastAsia="Cambria Math" w:hAnsi="Cambria Math" w:cs="Cambria Math"/>
                                  </w:rPr>
                                </m:ctrlPr>
                              </m:e>
                              <m:e>
                                <m:r>
                                  <w:rPr>
                                    <w:rFonts w:ascii="Cambria Math" w:eastAsia="Cambria Math" w:hAnsi="Cambria Math" w:cs="Cambria Math"/>
                                  </w:rPr>
                                  <m:t>1</m:t>
                                </m:r>
                              </m:e>
                            </m:mr>
                          </m:m>
                        </m:e>
                      </m:d>
                    </m:oMath>
                  </m:oMathPara>
                </w:p>
              </w:tc>
              <w:tc>
                <w:tcPr>
                  <w:tcW w:w="1813" w:type="dxa"/>
                  <w:shd w:val="clear" w:color="auto" w:fill="auto"/>
                  <w:vAlign w:val="center"/>
                </w:tcPr>
                <w:p w14:paraId="47FF3922" w14:textId="77777777" w:rsidR="0046350F" w:rsidRPr="00B56231" w:rsidRDefault="00180A09" w:rsidP="0046350F">
                  <w:pPr>
                    <w:pStyle w:val="TAC"/>
                    <w:rPr>
                      <w:rFonts w:eastAsia="Batang"/>
                    </w:rPr>
                  </w:pPr>
                  <m:oMathPara>
                    <m:oMath>
                      <m:f>
                        <m:fPr>
                          <m:ctrlPr>
                            <w:rPr>
                              <w:rFonts w:ascii="Cambria Math" w:eastAsia="Batang" w:hAnsi="Cambria Math"/>
                            </w:rPr>
                          </m:ctrlPr>
                        </m:fPr>
                        <m:num>
                          <m:r>
                            <m:rPr>
                              <m:sty m:val="p"/>
                            </m:rPr>
                            <w:rPr>
                              <w:rFonts w:ascii="Cambria Math" w:eastAsia="Batang" w:hAnsi="Cambria Math"/>
                            </w:rPr>
                            <m:t>1</m:t>
                          </m:r>
                        </m:num>
                        <m:den>
                          <m:rad>
                            <m:radPr>
                              <m:degHide m:val="1"/>
                              <m:ctrlPr>
                                <w:rPr>
                                  <w:rFonts w:ascii="Cambria Math" w:eastAsia="Batang" w:hAnsi="Cambria Math"/>
                                </w:rPr>
                              </m:ctrlPr>
                            </m:radPr>
                            <m:deg/>
                            <m:e>
                              <m:r>
                                <m:rPr>
                                  <m:sty m:val="p"/>
                                </m:rPr>
                                <w:rPr>
                                  <w:rFonts w:ascii="Cambria Math" w:eastAsia="Batang" w:hAnsi="Cambria Math"/>
                                </w:rPr>
                                <m:t>3</m:t>
                              </m:r>
                            </m:e>
                          </m:rad>
                        </m:den>
                      </m:f>
                      <m:d>
                        <m:dPr>
                          <m:begChr m:val="["/>
                          <m:endChr m:val="]"/>
                          <m:ctrlPr>
                            <w:rPr>
                              <w:rFonts w:ascii="Cambria Math" w:eastAsia="Batang" w:hAnsi="Cambria Math"/>
                            </w:rPr>
                          </m:ctrlPr>
                        </m:dPr>
                        <m:e>
                          <m:m>
                            <m:mPr>
                              <m:mcs>
                                <m:mc>
                                  <m:mcPr>
                                    <m:count m:val="2"/>
                                    <m:mcJc m:val="center"/>
                                  </m:mcPr>
                                </m:mc>
                              </m:mcs>
                              <m:ctrlPr>
                                <w:rPr>
                                  <w:rFonts w:ascii="Cambria Math" w:eastAsia="Batang" w:hAnsi="Cambria Math"/>
                                </w:rPr>
                              </m:ctrlPr>
                            </m:mPr>
                            <m:mr>
                              <m:e>
                                <m:r>
                                  <m:rPr>
                                    <m:sty m:val="p"/>
                                  </m:rPr>
                                  <w:rPr>
                                    <w:rFonts w:ascii="Cambria Math" w:eastAsia="Batang" w:hAnsi="Cambria Math"/>
                                  </w:rPr>
                                  <m:t>0</m:t>
                                </m:r>
                              </m:e>
                              <m:e>
                                <m:r>
                                  <w:rPr>
                                    <w:rFonts w:ascii="Cambria Math" w:eastAsia="Batang" w:hAnsi="Cambria Math"/>
                                  </w:rPr>
                                  <m:t>0</m:t>
                                </m:r>
                                <m:ctrlPr>
                                  <w:rPr>
                                    <w:rFonts w:ascii="Cambria Math" w:eastAsia="Cambria Math" w:hAnsi="Cambria Math" w:cs="Cambria Math"/>
                                  </w:rPr>
                                </m:ctrlPr>
                              </m:e>
                            </m:mr>
                            <m:mr>
                              <m:e>
                                <m:r>
                                  <m:rPr>
                                    <m:sty m:val="p"/>
                                  </m:rPr>
                                  <w:rPr>
                                    <w:rFonts w:ascii="Cambria Math" w:eastAsia="Batang" w:hAnsi="Cambria Math"/>
                                  </w:rPr>
                                  <m:t>1</m:t>
                                </m:r>
                                <m:ctrlPr>
                                  <w:rPr>
                                    <w:rFonts w:ascii="Cambria Math" w:eastAsia="Cambria Math" w:hAnsi="Cambria Math" w:cs="Cambria Math"/>
                                  </w:rPr>
                                </m:ctrlPr>
                              </m:e>
                              <m:e>
                                <m:r>
                                  <w:rPr>
                                    <w:rFonts w:ascii="Cambria Math" w:eastAsia="Cambria Math" w:hAnsi="Cambria Math" w:cs="Cambria Math"/>
                                  </w:rPr>
                                  <m:t>0</m:t>
                                </m:r>
                                <m:ctrlPr>
                                  <w:rPr>
                                    <w:rFonts w:ascii="Cambria Math" w:eastAsia="Cambria Math" w:hAnsi="Cambria Math" w:cs="Cambria Math"/>
                                  </w:rPr>
                                </m:ctrlPr>
                              </m:e>
                            </m:mr>
                            <m:mr>
                              <m:e>
                                <m:r>
                                  <m:rPr>
                                    <m:sty m:val="p"/>
                                  </m:rPr>
                                  <w:rPr>
                                    <w:rFonts w:ascii="Cambria Math" w:eastAsia="Cambria Math" w:hAnsi="Cambria Math" w:cs="Cambria Math"/>
                                  </w:rPr>
                                  <m:t>0</m:t>
                                </m:r>
                                <m:ctrlPr>
                                  <w:rPr>
                                    <w:rFonts w:ascii="Cambria Math" w:eastAsia="Cambria Math" w:hAnsi="Cambria Math" w:cs="Cambria Math"/>
                                  </w:rPr>
                                </m:ctrlPr>
                              </m:e>
                              <m:e>
                                <m:r>
                                  <w:rPr>
                                    <w:rFonts w:ascii="Cambria Math" w:eastAsia="Cambria Math" w:hAnsi="Cambria Math" w:cs="Cambria Math"/>
                                  </w:rPr>
                                  <m:t>1</m:t>
                                </m:r>
                              </m:e>
                            </m:mr>
                          </m:m>
                        </m:e>
                      </m:d>
                    </m:oMath>
                  </m:oMathPara>
                </w:p>
              </w:tc>
              <w:tc>
                <w:tcPr>
                  <w:tcW w:w="1813" w:type="dxa"/>
                  <w:shd w:val="clear" w:color="auto" w:fill="auto"/>
                  <w:vAlign w:val="center"/>
                </w:tcPr>
                <w:p w14:paraId="253FA6F8" w14:textId="77777777" w:rsidR="0046350F" w:rsidRPr="00B56231" w:rsidRDefault="0046350F" w:rsidP="0046350F">
                  <w:pPr>
                    <w:pStyle w:val="TAC"/>
                    <w:rPr>
                      <w:rFonts w:eastAsia="Batang"/>
                    </w:rPr>
                  </w:pPr>
                  <w:r w:rsidRPr="00B56231">
                    <w:t>-</w:t>
                  </w:r>
                </w:p>
              </w:tc>
            </w:tr>
          </w:tbl>
          <w:p w14:paraId="7AF9C1AC" w14:textId="77777777" w:rsidR="0046350F" w:rsidRDefault="0046350F" w:rsidP="0046350F"/>
          <w:p w14:paraId="5A87D6F3" w14:textId="7C2E6430" w:rsidR="0046350F" w:rsidRDefault="0046350F" w:rsidP="0046350F">
            <w:pPr>
              <w:pStyle w:val="TH"/>
            </w:pPr>
            <w:r w:rsidRPr="00B56231">
              <w:t>Table 6.3.1.5-</w:t>
            </w:r>
            <w:r>
              <w:t>50</w:t>
            </w:r>
            <w:r w:rsidRPr="00B56231">
              <w:t xml:space="preserve">: </w:t>
            </w:r>
            <w:r>
              <w:t>P</w:t>
            </w:r>
            <w:r w:rsidRPr="00B56231">
              <w:t xml:space="preserve">recoding matrix </w:t>
            </w:r>
            <m:oMath>
              <m:r>
                <m:rPr>
                  <m:sty m:val="bi"/>
                </m:rPr>
                <w:rPr>
                  <w:rFonts w:ascii="Cambria Math" w:hAnsi="Cambria Math"/>
                </w:rPr>
                <m:t>W</m:t>
              </m:r>
            </m:oMath>
            <w:r w:rsidRPr="00B56231">
              <w:t xml:space="preserve"> for </w:t>
            </w:r>
            <w:r>
              <w:t>three</w:t>
            </w:r>
            <w:r w:rsidRPr="00B56231">
              <w:t xml:space="preserve">-layer transmission using </w:t>
            </w:r>
            <w:r>
              <w:t>three</w:t>
            </w:r>
            <w:r w:rsidRPr="00761DD4">
              <w:t xml:space="preserve"> antenna ports</w:t>
            </w:r>
            <w:del w:id="15" w:author="OPPO" w:date="2025-03-25T09:36:00Z">
              <w:r w:rsidRPr="00761DD4" w:rsidDel="00082998">
                <w:delText xml:space="preserve"> </w:delText>
              </w:r>
              <w:r w:rsidDel="00082998">
                <w:delText xml:space="preserve">with </w:delText>
              </w:r>
              <w:r w:rsidRPr="00761DD4" w:rsidDel="00082998">
                <w:rPr>
                  <w:i/>
                  <w:iCs/>
                </w:rPr>
                <w:delText>4portSRS_3TX</w:delText>
              </w:r>
              <w:r w:rsidRPr="00761DD4" w:rsidDel="00082998">
                <w:delText xml:space="preserve"> configured</w:delText>
              </w:r>
            </w:del>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46350F" w:rsidRPr="00B56231" w14:paraId="6C5F5575" w14:textId="77777777" w:rsidTr="00A74409">
              <w:trPr>
                <w:jc w:val="center"/>
              </w:trPr>
              <w:tc>
                <w:tcPr>
                  <w:tcW w:w="1228" w:type="dxa"/>
                  <w:shd w:val="clear" w:color="auto" w:fill="auto"/>
                </w:tcPr>
                <w:p w14:paraId="284DFEAC" w14:textId="77777777" w:rsidR="0046350F" w:rsidRPr="00B56231" w:rsidRDefault="0046350F" w:rsidP="0046350F">
                  <w:pPr>
                    <w:pStyle w:val="TAH"/>
                    <w:rPr>
                      <w:rFonts w:eastAsia="Batang"/>
                    </w:rPr>
                  </w:pPr>
                  <w:r w:rsidRPr="00B56231">
                    <w:rPr>
                      <w:rFonts w:eastAsia="Batang"/>
                    </w:rPr>
                    <w:t>TPMI index</w:t>
                  </w:r>
                </w:p>
              </w:tc>
              <w:tc>
                <w:tcPr>
                  <w:tcW w:w="7250" w:type="dxa"/>
                  <w:gridSpan w:val="4"/>
                  <w:shd w:val="clear" w:color="auto" w:fill="auto"/>
                  <w:vAlign w:val="center"/>
                </w:tcPr>
                <w:p w14:paraId="532FD085" w14:textId="77777777" w:rsidR="0046350F" w:rsidRPr="00B56231" w:rsidRDefault="0046350F" w:rsidP="0046350F">
                  <w:pPr>
                    <w:pStyle w:val="TAH"/>
                    <w:rPr>
                      <w:rFonts w:eastAsia="Batang"/>
                    </w:rPr>
                  </w:pPr>
                  <w:r>
                    <w:t>P</w:t>
                  </w:r>
                  <w:r w:rsidRPr="00B56231">
                    <w:t xml:space="preserve">recoder matrix </w:t>
                  </w:r>
                  <m:oMath>
                    <m:r>
                      <m:rPr>
                        <m:sty m:val="bi"/>
                      </m:rPr>
                      <w:rPr>
                        <w:rFonts w:ascii="Cambria Math" w:hAnsi="Cambria Math"/>
                      </w:rPr>
                      <m:t>W</m:t>
                    </m:r>
                  </m:oMath>
                  <w:r w:rsidRPr="00B56231">
                    <w:rPr>
                      <w:rFonts w:eastAsia="Batang"/>
                    </w:rPr>
                    <w:br/>
                    <w:t>(ordered from left to right in increasing order of TPMI index)</w:t>
                  </w:r>
                </w:p>
              </w:tc>
            </w:tr>
            <w:tr w:rsidR="0046350F" w:rsidRPr="00B56231" w14:paraId="23E1E456" w14:textId="77777777" w:rsidTr="00A74409">
              <w:trPr>
                <w:trHeight w:val="680"/>
                <w:jc w:val="center"/>
              </w:trPr>
              <w:tc>
                <w:tcPr>
                  <w:tcW w:w="1228" w:type="dxa"/>
                  <w:shd w:val="clear" w:color="auto" w:fill="auto"/>
                  <w:vAlign w:val="center"/>
                </w:tcPr>
                <w:p w14:paraId="205E4CDC" w14:textId="77777777" w:rsidR="0046350F" w:rsidRPr="00B56231" w:rsidRDefault="0046350F" w:rsidP="0046350F">
                  <w:pPr>
                    <w:pStyle w:val="TAC"/>
                    <w:rPr>
                      <w:rFonts w:eastAsia="Batang"/>
                    </w:rPr>
                  </w:pPr>
                  <w:r w:rsidRPr="00B56231">
                    <w:rPr>
                      <w:rFonts w:eastAsia="Batang"/>
                    </w:rPr>
                    <w:lastRenderedPageBreak/>
                    <w:t xml:space="preserve">0 </w:t>
                  </w:r>
                </w:p>
              </w:tc>
              <w:tc>
                <w:tcPr>
                  <w:tcW w:w="1812" w:type="dxa"/>
                  <w:shd w:val="clear" w:color="auto" w:fill="auto"/>
                  <w:vAlign w:val="center"/>
                </w:tcPr>
                <w:p w14:paraId="5CB7685D" w14:textId="77777777" w:rsidR="0046350F" w:rsidRPr="00B56231" w:rsidRDefault="00180A09" w:rsidP="0046350F">
                  <w:pPr>
                    <w:pStyle w:val="TAC"/>
                    <w:rPr>
                      <w:rFonts w:eastAsia="Batang"/>
                    </w:rPr>
                  </w:pPr>
                  <m:oMathPara>
                    <m:oMath>
                      <m:f>
                        <m:fPr>
                          <m:ctrlPr>
                            <w:rPr>
                              <w:rFonts w:ascii="Cambria Math" w:eastAsia="Batang" w:hAnsi="Cambria Math"/>
                            </w:rPr>
                          </m:ctrlPr>
                        </m:fPr>
                        <m:num>
                          <m:r>
                            <m:rPr>
                              <m:sty m:val="p"/>
                            </m:rPr>
                            <w:rPr>
                              <w:rFonts w:ascii="Cambria Math" w:eastAsia="Batang" w:hAnsi="Cambria Math"/>
                            </w:rPr>
                            <m:t>1</m:t>
                          </m:r>
                        </m:num>
                        <m:den>
                          <m:rad>
                            <m:radPr>
                              <m:degHide m:val="1"/>
                              <m:ctrlPr>
                                <w:rPr>
                                  <w:rFonts w:ascii="Cambria Math" w:eastAsia="Batang" w:hAnsi="Cambria Math"/>
                                </w:rPr>
                              </m:ctrlPr>
                            </m:radPr>
                            <m:deg/>
                            <m:e>
                              <m:r>
                                <m:rPr>
                                  <m:sty m:val="p"/>
                                </m:rPr>
                                <w:rPr>
                                  <w:rFonts w:ascii="Cambria Math" w:eastAsia="Batang" w:hAnsi="Cambria Math"/>
                                </w:rPr>
                                <m:t>3</m:t>
                              </m:r>
                            </m:e>
                          </m:rad>
                        </m:den>
                      </m:f>
                      <m:d>
                        <m:dPr>
                          <m:begChr m:val="["/>
                          <m:endChr m:val="]"/>
                          <m:ctrlPr>
                            <w:rPr>
                              <w:rFonts w:ascii="Cambria Math" w:eastAsia="Batang" w:hAnsi="Cambria Math"/>
                            </w:rPr>
                          </m:ctrlPr>
                        </m:dPr>
                        <m:e>
                          <m:m>
                            <m:mPr>
                              <m:mcs>
                                <m:mc>
                                  <m:mcPr>
                                    <m:count m:val="3"/>
                                    <m:mcJc m:val="center"/>
                                  </m:mcPr>
                                </m:mc>
                              </m:mcs>
                              <m:ctrlPr>
                                <w:rPr>
                                  <w:rFonts w:ascii="Cambria Math" w:eastAsia="Batang" w:hAnsi="Cambria Math"/>
                                </w:rPr>
                              </m:ctrlPr>
                            </m:mPr>
                            <m:mr>
                              <m:e>
                                <m:r>
                                  <m:rPr>
                                    <m:sty m:val="p"/>
                                  </m:rPr>
                                  <w:rPr>
                                    <w:rFonts w:ascii="Cambria Math" w:eastAsia="Batang" w:hAnsi="Cambria Math"/>
                                  </w:rPr>
                                  <m:t>1</m:t>
                                </m:r>
                              </m:e>
                              <m:e>
                                <m:r>
                                  <w:rPr>
                                    <w:rFonts w:ascii="Cambria Math" w:eastAsia="Batang" w:hAnsi="Cambria Math"/>
                                  </w:rPr>
                                  <m:t>0</m:t>
                                </m:r>
                                <m:ctrlPr>
                                  <w:rPr>
                                    <w:rFonts w:ascii="Cambria Math" w:eastAsia="Cambria Math" w:hAnsi="Cambria Math" w:cs="Cambria Math"/>
                                  </w:rPr>
                                </m:ctrlPr>
                              </m:e>
                              <m:e>
                                <m:r>
                                  <w:rPr>
                                    <w:rFonts w:ascii="Cambria Math" w:eastAsia="Cambria Math" w:hAnsi="Cambria Math" w:cs="Cambria Math"/>
                                  </w:rPr>
                                  <m:t>0</m:t>
                                </m:r>
                                <m:ctrlPr>
                                  <w:rPr>
                                    <w:rFonts w:ascii="Cambria Math" w:eastAsia="Cambria Math" w:hAnsi="Cambria Math" w:cs="Cambria Math"/>
                                  </w:rPr>
                                </m:ctrlPr>
                              </m:e>
                            </m:mr>
                            <m:mr>
                              <m:e>
                                <m:r>
                                  <m:rPr>
                                    <m:sty m:val="p"/>
                                  </m:rPr>
                                  <w:rPr>
                                    <w:rFonts w:ascii="Cambria Math" w:eastAsia="Batang" w:hAnsi="Cambria Math"/>
                                  </w:rPr>
                                  <m:t>0</m:t>
                                </m:r>
                                <m:ctrlPr>
                                  <w:rPr>
                                    <w:rFonts w:ascii="Cambria Math" w:eastAsia="Cambria Math" w:hAnsi="Cambria Math" w:cs="Cambria Math"/>
                                  </w:rPr>
                                </m:ctrlPr>
                              </m:e>
                              <m:e>
                                <m:r>
                                  <w:rPr>
                                    <w:rFonts w:ascii="Cambria Math" w:eastAsia="Cambria Math" w:hAnsi="Cambria Math" w:cs="Cambria Math"/>
                                  </w:rPr>
                                  <m:t>1</m:t>
                                </m:r>
                                <m:ctrlPr>
                                  <w:rPr>
                                    <w:rFonts w:ascii="Cambria Math" w:eastAsia="Cambria Math" w:hAnsi="Cambria Math" w:cs="Cambria Math"/>
                                  </w:rPr>
                                </m:ctrlPr>
                              </m:e>
                              <m:e>
                                <m:r>
                                  <w:rPr>
                                    <w:rFonts w:ascii="Cambria Math" w:eastAsia="Cambria Math" w:hAnsi="Cambria Math" w:cs="Cambria Math"/>
                                  </w:rPr>
                                  <m:t>0</m:t>
                                </m:r>
                                <m:ctrlPr>
                                  <w:rPr>
                                    <w:rFonts w:ascii="Cambria Math" w:eastAsia="Cambria Math" w:hAnsi="Cambria Math" w:cs="Cambria Math"/>
                                  </w:rPr>
                                </m:ctrlPr>
                              </m:e>
                            </m:mr>
                            <m:mr>
                              <m:e>
                                <m:r>
                                  <m:rPr>
                                    <m:sty m:val="p"/>
                                  </m:rPr>
                                  <w:rPr>
                                    <w:rFonts w:ascii="Cambria Math" w:eastAsia="Cambria Math" w:hAnsi="Cambria Math" w:cs="Cambria Math"/>
                                  </w:rPr>
                                  <m:t>0</m:t>
                                </m:r>
                                <m:ctrlPr>
                                  <w:rPr>
                                    <w:rFonts w:ascii="Cambria Math" w:eastAsia="Cambria Math" w:hAnsi="Cambria Math" w:cs="Cambria Math"/>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m:oMathPara>
                </w:p>
              </w:tc>
              <w:tc>
                <w:tcPr>
                  <w:tcW w:w="1812" w:type="dxa"/>
                  <w:shd w:val="clear" w:color="auto" w:fill="auto"/>
                  <w:vAlign w:val="center"/>
                </w:tcPr>
                <w:p w14:paraId="032BACD4" w14:textId="77777777" w:rsidR="0046350F" w:rsidRPr="00B56231" w:rsidRDefault="0046350F" w:rsidP="0046350F">
                  <w:pPr>
                    <w:pStyle w:val="TAC"/>
                    <w:rPr>
                      <w:rFonts w:eastAsia="Batang"/>
                    </w:rPr>
                  </w:pPr>
                  <w:r w:rsidRPr="00B56231">
                    <w:t>-</w:t>
                  </w:r>
                </w:p>
              </w:tc>
              <w:tc>
                <w:tcPr>
                  <w:tcW w:w="1813" w:type="dxa"/>
                  <w:shd w:val="clear" w:color="auto" w:fill="auto"/>
                  <w:vAlign w:val="center"/>
                </w:tcPr>
                <w:p w14:paraId="3D91E9DA" w14:textId="77777777" w:rsidR="0046350F" w:rsidRPr="00B56231" w:rsidRDefault="0046350F" w:rsidP="0046350F">
                  <w:pPr>
                    <w:pStyle w:val="TAC"/>
                    <w:rPr>
                      <w:rFonts w:eastAsia="Batang"/>
                    </w:rPr>
                  </w:pPr>
                  <w:r w:rsidRPr="00B56231">
                    <w:t>-</w:t>
                  </w:r>
                </w:p>
              </w:tc>
              <w:tc>
                <w:tcPr>
                  <w:tcW w:w="1813" w:type="dxa"/>
                  <w:shd w:val="clear" w:color="auto" w:fill="auto"/>
                  <w:vAlign w:val="center"/>
                </w:tcPr>
                <w:p w14:paraId="21C529D0" w14:textId="77777777" w:rsidR="0046350F" w:rsidRPr="00B56231" w:rsidRDefault="0046350F" w:rsidP="0046350F">
                  <w:pPr>
                    <w:pStyle w:val="TAC"/>
                    <w:rPr>
                      <w:rFonts w:eastAsia="Batang"/>
                    </w:rPr>
                  </w:pPr>
                  <w:r w:rsidRPr="00B56231">
                    <w:t>-</w:t>
                  </w:r>
                </w:p>
              </w:tc>
            </w:tr>
          </w:tbl>
          <w:p w14:paraId="45F17EC4" w14:textId="4DCE2CA2" w:rsidR="0046350F" w:rsidRPr="00C7549B" w:rsidRDefault="00C7549B" w:rsidP="00C7549B">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tc>
      </w:tr>
    </w:tbl>
    <w:p w14:paraId="71EEF9BF" w14:textId="4D93F312" w:rsidR="0046350F" w:rsidRDefault="0046350F" w:rsidP="00DE0815">
      <w:pPr>
        <w:pStyle w:val="a0"/>
        <w:rPr>
          <w:rFonts w:eastAsiaTheme="minorEastAsia"/>
          <w:b/>
          <w:sz w:val="22"/>
          <w:szCs w:val="22"/>
          <w:u w:val="single"/>
          <w:lang w:eastAsia="zh-CN"/>
        </w:rPr>
      </w:pPr>
    </w:p>
    <w:p w14:paraId="3FE0CC2F" w14:textId="6B194F83" w:rsidR="004E6FE4" w:rsidRPr="0050746A" w:rsidRDefault="0050746A" w:rsidP="00DE0815">
      <w:pPr>
        <w:pStyle w:val="a0"/>
        <w:rPr>
          <w:rFonts w:eastAsiaTheme="minorEastAsia"/>
          <w:b/>
          <w:i/>
          <w:sz w:val="22"/>
          <w:szCs w:val="22"/>
          <w:lang w:eastAsia="zh-CN"/>
        </w:rPr>
      </w:pPr>
      <w:r>
        <w:rPr>
          <w:rFonts w:eastAsiaTheme="minorEastAsia"/>
          <w:b/>
          <w:i/>
          <w:sz w:val="22"/>
          <w:szCs w:val="22"/>
          <w:lang w:eastAsia="zh-CN"/>
        </w:rPr>
        <w:t>P</w:t>
      </w:r>
      <w:r w:rsidR="004E6FE4" w:rsidRPr="0050746A">
        <w:rPr>
          <w:rFonts w:eastAsiaTheme="minorEastAsia"/>
          <w:b/>
          <w:i/>
          <w:sz w:val="22"/>
          <w:szCs w:val="22"/>
          <w:lang w:eastAsia="zh-CN"/>
        </w:rPr>
        <w:t>roposal 1: Apply the text proposal</w:t>
      </w:r>
      <w:r>
        <w:rPr>
          <w:rFonts w:eastAsiaTheme="minorEastAsia"/>
          <w:b/>
          <w:i/>
          <w:sz w:val="22"/>
          <w:szCs w:val="22"/>
          <w:lang w:eastAsia="zh-CN"/>
        </w:rPr>
        <w:t xml:space="preserve"> 1 to the endorsed 38.211 draft CR.</w:t>
      </w:r>
    </w:p>
    <w:p w14:paraId="4C19E73A" w14:textId="77777777" w:rsidR="0046350F" w:rsidRDefault="0046350F" w:rsidP="00DE0815">
      <w:pPr>
        <w:pStyle w:val="a0"/>
        <w:rPr>
          <w:rFonts w:eastAsiaTheme="minorEastAsia"/>
          <w:b/>
          <w:sz w:val="22"/>
          <w:szCs w:val="22"/>
          <w:u w:val="single"/>
          <w:lang w:eastAsia="zh-CN"/>
        </w:rPr>
      </w:pPr>
    </w:p>
    <w:p w14:paraId="66DBD02B" w14:textId="4BCB86B3" w:rsidR="00DE0815" w:rsidRPr="00DE0815" w:rsidRDefault="00DE0815" w:rsidP="00DE0815">
      <w:pPr>
        <w:pStyle w:val="a0"/>
        <w:rPr>
          <w:rFonts w:eastAsiaTheme="minorEastAsia"/>
          <w:b/>
          <w:sz w:val="22"/>
          <w:szCs w:val="22"/>
          <w:u w:val="single"/>
        </w:rPr>
      </w:pPr>
      <w:r w:rsidRPr="00DE0815">
        <w:rPr>
          <w:rFonts w:eastAsiaTheme="minorEastAsia"/>
          <w:b/>
          <w:sz w:val="22"/>
          <w:szCs w:val="22"/>
          <w:u w:val="single"/>
        </w:rPr>
        <w:t>TP</w:t>
      </w:r>
      <w:r w:rsidR="00FF1736">
        <w:rPr>
          <w:rFonts w:eastAsiaTheme="minorEastAsia"/>
          <w:b/>
          <w:sz w:val="22"/>
          <w:szCs w:val="22"/>
          <w:u w:val="single"/>
        </w:rPr>
        <w:t>2</w:t>
      </w:r>
      <w:r w:rsidRPr="00DE0815">
        <w:rPr>
          <w:rFonts w:eastAsiaTheme="minorEastAsia"/>
          <w:b/>
          <w:sz w:val="22"/>
          <w:szCs w:val="22"/>
          <w:u w:val="single"/>
        </w:rPr>
        <w:t xml:space="preserve"> for </w:t>
      </w:r>
      <w:r w:rsidR="0036398F">
        <w:rPr>
          <w:rFonts w:eastAsiaTheme="minorEastAsia"/>
          <w:b/>
          <w:sz w:val="22"/>
          <w:szCs w:val="22"/>
          <w:u w:val="single"/>
        </w:rPr>
        <w:t xml:space="preserve">the </w:t>
      </w:r>
      <w:r w:rsidR="0050746A">
        <w:rPr>
          <w:rFonts w:eastAsiaTheme="minorEastAsia"/>
          <w:b/>
          <w:sz w:val="22"/>
          <w:szCs w:val="22"/>
          <w:u w:val="single"/>
        </w:rPr>
        <w:t>endorsed</w:t>
      </w:r>
      <w:r w:rsidR="004E6FE4">
        <w:rPr>
          <w:rFonts w:eastAsiaTheme="minorEastAsia"/>
          <w:b/>
          <w:sz w:val="22"/>
          <w:szCs w:val="22"/>
          <w:u w:val="single"/>
        </w:rPr>
        <w:t xml:space="preserve"> </w:t>
      </w:r>
      <w:r w:rsidR="0036398F" w:rsidRPr="00DE0815">
        <w:rPr>
          <w:rFonts w:eastAsiaTheme="minorEastAsia"/>
          <w:b/>
          <w:sz w:val="22"/>
          <w:szCs w:val="22"/>
          <w:u w:val="single"/>
        </w:rPr>
        <w:t>38.214</w:t>
      </w:r>
      <w:r w:rsidR="0050746A">
        <w:rPr>
          <w:rFonts w:eastAsiaTheme="minorEastAsia"/>
          <w:b/>
          <w:sz w:val="22"/>
          <w:szCs w:val="22"/>
          <w:u w:val="single"/>
        </w:rPr>
        <w:t xml:space="preserve"> draft</w:t>
      </w:r>
      <w:r w:rsidR="0036398F">
        <w:rPr>
          <w:rFonts w:eastAsiaTheme="minorEastAsia"/>
          <w:b/>
          <w:sz w:val="22"/>
          <w:szCs w:val="22"/>
          <w:u w:val="single"/>
        </w:rPr>
        <w:t xml:space="preserve"> </w:t>
      </w:r>
      <w:r w:rsidR="004E6FE4">
        <w:rPr>
          <w:rFonts w:eastAsiaTheme="minorEastAsia"/>
          <w:b/>
          <w:sz w:val="22"/>
          <w:szCs w:val="22"/>
          <w:u w:val="single"/>
        </w:rPr>
        <w:t>CR</w:t>
      </w:r>
    </w:p>
    <w:p w14:paraId="7978B3FC" w14:textId="40B7E74F" w:rsidR="00AA1642" w:rsidRDefault="000B2250" w:rsidP="00DE0815">
      <w:pPr>
        <w:pStyle w:val="a0"/>
        <w:rPr>
          <w:rFonts w:eastAsiaTheme="minorEastAsia"/>
          <w:lang w:eastAsia="zh-CN"/>
        </w:rPr>
      </w:pPr>
      <w:r w:rsidRPr="000B2250">
        <w:rPr>
          <w:rFonts w:eastAsiaTheme="minorEastAsia"/>
          <w:b/>
          <w:i/>
          <w:lang w:eastAsia="zh-CN"/>
        </w:rPr>
        <w:t xml:space="preserve">Reason for change: </w:t>
      </w:r>
      <w:r w:rsidR="00732B05">
        <w:rPr>
          <w:rFonts w:eastAsiaTheme="minorEastAsia"/>
          <w:lang w:eastAsia="zh-CN"/>
        </w:rPr>
        <w:t xml:space="preserve">As discussed </w:t>
      </w:r>
      <w:r w:rsidR="004742B4">
        <w:rPr>
          <w:rFonts w:eastAsiaTheme="minorEastAsia"/>
          <w:lang w:eastAsia="zh-CN"/>
        </w:rPr>
        <w:t xml:space="preserve">in </w:t>
      </w:r>
      <w:r w:rsidR="002051F6">
        <w:rPr>
          <w:rFonts w:eastAsiaTheme="minorEastAsia"/>
          <w:lang w:eastAsia="zh-CN"/>
        </w:rPr>
        <w:t>RAN1 #119 meeting,</w:t>
      </w:r>
      <w:r w:rsidR="00562DB6">
        <w:rPr>
          <w:rFonts w:eastAsiaTheme="minorEastAsia"/>
          <w:lang w:eastAsia="zh-CN"/>
        </w:rPr>
        <w:t xml:space="preserve"> </w:t>
      </w:r>
      <w:r w:rsidR="00B92A2C">
        <w:rPr>
          <w:rFonts w:eastAsiaTheme="minorEastAsia"/>
          <w:lang w:eastAsia="zh-CN"/>
        </w:rPr>
        <w:t>an</w:t>
      </w:r>
      <w:r w:rsidR="00562DB6">
        <w:rPr>
          <w:rFonts w:eastAsiaTheme="minorEastAsia"/>
          <w:lang w:eastAsia="zh-CN"/>
        </w:rPr>
        <w:t xml:space="preserve"> RRC parameter is introduced with the usage setting as codebook and antenna switching.</w:t>
      </w:r>
      <w:r w:rsidR="00B92A2C">
        <w:rPr>
          <w:rFonts w:eastAsiaTheme="minorEastAsia"/>
          <w:lang w:eastAsia="zh-CN"/>
        </w:rPr>
        <w:t xml:space="preserve"> With this RRC parameter enabled, a configured 4-port SRS resource can work as a 3Tx SRS resource</w:t>
      </w:r>
      <w:r w:rsidR="002051F6">
        <w:rPr>
          <w:rFonts w:eastAsiaTheme="minorEastAsia"/>
          <w:lang w:eastAsia="zh-CN"/>
        </w:rPr>
        <w:t xml:space="preserve"> </w:t>
      </w:r>
      <w:r w:rsidR="00B92A2C">
        <w:rPr>
          <w:rFonts w:eastAsiaTheme="minorEastAsia"/>
          <w:lang w:eastAsia="zh-CN"/>
        </w:rPr>
        <w:t xml:space="preserve">with port 1003 disabled. </w:t>
      </w:r>
      <w:r w:rsidR="00FF1736">
        <w:rPr>
          <w:rFonts w:eastAsiaTheme="minorEastAsia"/>
          <w:lang w:eastAsia="zh-CN"/>
        </w:rPr>
        <w:t>The newly added sentence in section 6.2.1</w:t>
      </w:r>
      <w:r w:rsidR="00732B05">
        <w:rPr>
          <w:rFonts w:eastAsiaTheme="minorEastAsia"/>
          <w:lang w:eastAsia="zh-CN"/>
        </w:rPr>
        <w:t>,</w:t>
      </w:r>
      <w:r w:rsidR="00732B05" w:rsidRPr="00732B05">
        <w:rPr>
          <w:rFonts w:eastAsiaTheme="minorEastAsia"/>
          <w:lang w:eastAsia="zh-CN"/>
        </w:rPr>
        <w:t xml:space="preserve"> it may imply that this RRC</w:t>
      </w:r>
      <w:r w:rsidR="007B43BD">
        <w:rPr>
          <w:rFonts w:eastAsiaTheme="minorEastAsia"/>
          <w:lang w:eastAsia="zh-CN"/>
        </w:rPr>
        <w:t xml:space="preserve"> </w:t>
      </w:r>
      <w:r w:rsidR="00732B05" w:rsidRPr="00732B05">
        <w:rPr>
          <w:rFonts w:eastAsiaTheme="minorEastAsia"/>
          <w:lang w:eastAsia="zh-CN"/>
        </w:rPr>
        <w:t>parameter can be configured with SRS resource set without any restriction on usage</w:t>
      </w:r>
      <w:r w:rsidR="00732B05">
        <w:rPr>
          <w:rFonts w:eastAsiaTheme="minorEastAsia"/>
          <w:lang w:eastAsia="zh-CN"/>
        </w:rPr>
        <w:t>.</w:t>
      </w:r>
    </w:p>
    <w:tbl>
      <w:tblPr>
        <w:tblStyle w:val="afd"/>
        <w:tblW w:w="0" w:type="auto"/>
        <w:tblLook w:val="04A0" w:firstRow="1" w:lastRow="0" w:firstColumn="1" w:lastColumn="0" w:noHBand="0" w:noVBand="1"/>
      </w:tblPr>
      <w:tblGrid>
        <w:gridCol w:w="9304"/>
      </w:tblGrid>
      <w:tr w:rsidR="00AA1642" w14:paraId="766E2779" w14:textId="77777777" w:rsidTr="00AA1642">
        <w:tc>
          <w:tcPr>
            <w:tcW w:w="9304" w:type="dxa"/>
          </w:tcPr>
          <w:p w14:paraId="40DCB217" w14:textId="77777777" w:rsidR="00AA1642" w:rsidRPr="00AA1642" w:rsidRDefault="00AA1642" w:rsidP="00AA1642">
            <w:pPr>
              <w:shd w:val="clear" w:color="auto" w:fill="FFFFFF"/>
              <w:snapToGrid w:val="0"/>
              <w:rPr>
                <w:rFonts w:eastAsia="宋体"/>
                <w:i/>
                <w:color w:val="000000"/>
              </w:rPr>
            </w:pPr>
            <w:r w:rsidRPr="00AA1642">
              <w:rPr>
                <w:rFonts w:eastAsia="宋体"/>
                <w:b/>
                <w:bCs/>
                <w:i/>
                <w:iCs/>
                <w:color w:val="000000"/>
                <w:highlight w:val="green"/>
              </w:rPr>
              <w:t>Agreement</w:t>
            </w:r>
          </w:p>
          <w:p w14:paraId="6DA8E1F6" w14:textId="77777777" w:rsidR="00AA1642" w:rsidRPr="00AA1642" w:rsidRDefault="00AA1642" w:rsidP="00AA1642">
            <w:pPr>
              <w:contextualSpacing/>
              <w:rPr>
                <w:bCs/>
                <w:i/>
              </w:rPr>
            </w:pPr>
            <w:r w:rsidRPr="00AA1642">
              <w:rPr>
                <w:bCs/>
                <w:i/>
              </w:rPr>
              <w:t xml:space="preserve">For a UE operating with 3TX, </w:t>
            </w:r>
          </w:p>
          <w:p w14:paraId="02F190C2" w14:textId="77777777" w:rsidR="00AA1642" w:rsidRPr="00AA1642" w:rsidRDefault="00AA1642" w:rsidP="00AA1642">
            <w:pPr>
              <w:pStyle w:val="af2"/>
              <w:numPr>
                <w:ilvl w:val="0"/>
                <w:numId w:val="34"/>
              </w:numPr>
              <w:ind w:firstLineChars="0"/>
              <w:contextualSpacing/>
              <w:rPr>
                <w:rFonts w:ascii="Times New Roman" w:eastAsia="Times New Roman" w:hAnsi="Times New Roman"/>
                <w:bCs/>
                <w:i/>
                <w:sz w:val="20"/>
                <w:szCs w:val="20"/>
              </w:rPr>
            </w:pPr>
            <w:r w:rsidRPr="00AA1642">
              <w:rPr>
                <w:rFonts w:ascii="Times New Roman" w:eastAsia="Times New Roman" w:hAnsi="Times New Roman"/>
                <w:bCs/>
                <w:i/>
                <w:sz w:val="20"/>
                <w:szCs w:val="20"/>
              </w:rPr>
              <w:t>the RRC parameter for enabling a configured 4-port SRS resource with port 1003 disabled, is applied for all SRS resource set(s) for SRS usage set as codebook.</w:t>
            </w:r>
          </w:p>
          <w:p w14:paraId="084B15A8" w14:textId="77777777" w:rsidR="00AA1642" w:rsidRPr="00AA1642" w:rsidRDefault="00AA1642" w:rsidP="00AA1642">
            <w:pPr>
              <w:pStyle w:val="af2"/>
              <w:numPr>
                <w:ilvl w:val="0"/>
                <w:numId w:val="34"/>
              </w:numPr>
              <w:ind w:firstLineChars="0"/>
              <w:contextualSpacing/>
              <w:rPr>
                <w:rFonts w:ascii="Times New Roman" w:eastAsia="Times New Roman" w:hAnsi="Times New Roman"/>
                <w:bCs/>
                <w:i/>
                <w:sz w:val="20"/>
                <w:szCs w:val="20"/>
              </w:rPr>
            </w:pPr>
            <w:r w:rsidRPr="00AA1642">
              <w:rPr>
                <w:rFonts w:ascii="Times New Roman" w:eastAsia="Times New Roman" w:hAnsi="Times New Roman"/>
                <w:bCs/>
                <w:i/>
                <w:sz w:val="20"/>
                <w:szCs w:val="20"/>
              </w:rPr>
              <w:t>the RRC parameter for enabling a configured 4-port SRS resource with port 1003 disabled, is applied for all SRS resource set(s) for SRS usage set as antenna switching.</w:t>
            </w:r>
          </w:p>
          <w:p w14:paraId="438A83D5" w14:textId="77777777" w:rsidR="00AA1642" w:rsidRPr="00AA1642" w:rsidRDefault="00AA1642" w:rsidP="00AA1642">
            <w:pPr>
              <w:pStyle w:val="af2"/>
              <w:numPr>
                <w:ilvl w:val="0"/>
                <w:numId w:val="34"/>
              </w:numPr>
              <w:ind w:firstLineChars="0"/>
              <w:contextualSpacing/>
              <w:rPr>
                <w:rFonts w:ascii="Times New Roman" w:eastAsia="Times New Roman" w:hAnsi="Times New Roman"/>
                <w:bCs/>
                <w:i/>
                <w:sz w:val="20"/>
                <w:szCs w:val="20"/>
              </w:rPr>
            </w:pPr>
            <w:r w:rsidRPr="00AA1642">
              <w:rPr>
                <w:rFonts w:ascii="Times New Roman" w:eastAsia="Times New Roman" w:hAnsi="Times New Roman"/>
                <w:bCs/>
                <w:i/>
                <w:sz w:val="20"/>
                <w:szCs w:val="20"/>
              </w:rPr>
              <w:t>Note: The RRC parameter mentioned in the above two bullets is configured per set</w:t>
            </w:r>
          </w:p>
          <w:p w14:paraId="33F05CE2" w14:textId="77777777" w:rsidR="00AA1642" w:rsidRPr="00AA1642" w:rsidRDefault="00AA1642" w:rsidP="00AA1642">
            <w:pPr>
              <w:pStyle w:val="a0"/>
              <w:spacing w:after="0"/>
              <w:contextualSpacing/>
              <w:rPr>
                <w:i/>
              </w:rPr>
            </w:pPr>
            <w:r w:rsidRPr="00AA1642">
              <w:rPr>
                <w:i/>
              </w:rPr>
              <w:t>A UE does not expect an SRS resource to be configured in both codebook and antenna switching resource sets with conflicting (disabled state) configuration for the port 1003.</w:t>
            </w:r>
          </w:p>
          <w:p w14:paraId="35115EC9" w14:textId="77777777" w:rsidR="00AA1642" w:rsidRPr="00AA1642" w:rsidRDefault="00AA1642" w:rsidP="00DE0815">
            <w:pPr>
              <w:pStyle w:val="a0"/>
              <w:rPr>
                <w:rFonts w:eastAsiaTheme="minorEastAsia"/>
                <w:lang w:eastAsia="zh-CN"/>
              </w:rPr>
            </w:pPr>
          </w:p>
        </w:tc>
      </w:tr>
    </w:tbl>
    <w:p w14:paraId="3C94B70C" w14:textId="77777777" w:rsidR="000B2250" w:rsidRDefault="000B2250" w:rsidP="00DE0815">
      <w:pPr>
        <w:pStyle w:val="a0"/>
        <w:rPr>
          <w:rFonts w:eastAsiaTheme="minorEastAsia"/>
          <w:b/>
          <w:i/>
          <w:lang w:eastAsia="zh-CN"/>
        </w:rPr>
      </w:pPr>
    </w:p>
    <w:p w14:paraId="0CDCEBEB" w14:textId="05E352FB" w:rsidR="00AA1642" w:rsidRDefault="000B2250" w:rsidP="00DE0815">
      <w:pPr>
        <w:pStyle w:val="a0"/>
        <w:rPr>
          <w:rFonts w:eastAsiaTheme="minorEastAsia"/>
          <w:lang w:eastAsia="zh-CN"/>
        </w:rPr>
      </w:pPr>
      <w:r w:rsidRPr="000B2250">
        <w:rPr>
          <w:rFonts w:eastAsiaTheme="minorEastAsia"/>
          <w:b/>
          <w:i/>
          <w:lang w:eastAsia="zh-CN"/>
        </w:rPr>
        <w:t>Summary of change:</w:t>
      </w:r>
      <w:r>
        <w:rPr>
          <w:rFonts w:eastAsiaTheme="minorEastAsia"/>
          <w:lang w:eastAsia="zh-CN"/>
        </w:rPr>
        <w:t xml:space="preserve"> </w:t>
      </w:r>
      <w:r w:rsidR="0036398F">
        <w:rPr>
          <w:rFonts w:eastAsiaTheme="minorEastAsia"/>
          <w:lang w:eastAsia="zh-CN"/>
        </w:rPr>
        <w:t>S</w:t>
      </w:r>
      <w:r w:rsidR="00B92A2C">
        <w:rPr>
          <w:rFonts w:eastAsiaTheme="minorEastAsia"/>
          <w:lang w:eastAsia="zh-CN"/>
        </w:rPr>
        <w:t xml:space="preserve">uggest to delete the sentence in bracket in section 6.2.1, and add corresponding description in section 6.1.1.1 </w:t>
      </w:r>
      <w:r w:rsidR="0036398F">
        <w:rPr>
          <w:rFonts w:eastAsiaTheme="minorEastAsia"/>
          <w:lang w:eastAsia="zh-CN"/>
        </w:rPr>
        <w:t>of the agreed 38.214 CR</w:t>
      </w:r>
      <w:r w:rsidR="00B92A2C">
        <w:rPr>
          <w:rFonts w:eastAsiaTheme="minorEastAsia"/>
          <w:lang w:eastAsia="zh-CN"/>
        </w:rPr>
        <w:t>.</w:t>
      </w:r>
    </w:p>
    <w:p w14:paraId="2247645B" w14:textId="212CD98D" w:rsidR="00AA1642" w:rsidRPr="004E6FE4" w:rsidRDefault="004E6FE4" w:rsidP="00DE0815">
      <w:pPr>
        <w:pStyle w:val="a0"/>
        <w:rPr>
          <w:rFonts w:eastAsiaTheme="minorEastAsia"/>
          <w:b/>
          <w:i/>
          <w:lang w:eastAsia="zh-CN"/>
        </w:rPr>
      </w:pPr>
      <w:r w:rsidRPr="004E6FE4">
        <w:rPr>
          <w:rFonts w:eastAsiaTheme="minorEastAsia" w:hint="eastAsia"/>
          <w:b/>
          <w:i/>
          <w:lang w:eastAsia="zh-CN"/>
        </w:rPr>
        <w:t>T</w:t>
      </w:r>
      <w:r w:rsidRPr="004E6FE4">
        <w:rPr>
          <w:rFonts w:eastAsiaTheme="minorEastAsia"/>
          <w:b/>
          <w:i/>
          <w:lang w:eastAsia="zh-CN"/>
        </w:rPr>
        <w:t>ext proposal</w:t>
      </w:r>
      <w:r w:rsidR="0050746A">
        <w:rPr>
          <w:rFonts w:eastAsiaTheme="minorEastAsia"/>
          <w:b/>
          <w:i/>
          <w:lang w:eastAsia="zh-CN"/>
        </w:rPr>
        <w:t xml:space="preserve"> 2</w:t>
      </w:r>
      <w:r w:rsidRPr="004E6FE4">
        <w:rPr>
          <w:rFonts w:eastAsiaTheme="minorEastAsia"/>
          <w:b/>
          <w:i/>
          <w:lang w:eastAsia="zh-CN"/>
        </w:rPr>
        <w:t xml:space="preserve"> for </w:t>
      </w:r>
      <w:r w:rsidR="0050746A">
        <w:rPr>
          <w:rFonts w:eastAsiaTheme="minorEastAsia"/>
          <w:b/>
          <w:i/>
          <w:lang w:eastAsia="zh-CN"/>
        </w:rPr>
        <w:t xml:space="preserve">the endorsed </w:t>
      </w:r>
      <w:r w:rsidRPr="004E6FE4">
        <w:rPr>
          <w:rFonts w:eastAsiaTheme="minorEastAsia"/>
          <w:b/>
          <w:i/>
          <w:lang w:eastAsia="zh-CN"/>
        </w:rPr>
        <w:t>38.214</w:t>
      </w:r>
      <w:r w:rsidR="0050746A">
        <w:rPr>
          <w:rFonts w:eastAsiaTheme="minorEastAsia"/>
          <w:b/>
          <w:i/>
          <w:lang w:eastAsia="zh-CN"/>
        </w:rPr>
        <w:t xml:space="preserve"> draft</w:t>
      </w:r>
      <w:r w:rsidRPr="004E6FE4">
        <w:rPr>
          <w:rFonts w:eastAsiaTheme="minorEastAsia"/>
          <w:b/>
          <w:i/>
          <w:lang w:eastAsia="zh-CN"/>
        </w:rPr>
        <w:t xml:space="preserve"> CR:</w:t>
      </w:r>
    </w:p>
    <w:tbl>
      <w:tblPr>
        <w:tblStyle w:val="afd"/>
        <w:tblW w:w="0" w:type="auto"/>
        <w:tblLook w:val="04A0" w:firstRow="1" w:lastRow="0" w:firstColumn="1" w:lastColumn="0" w:noHBand="0" w:noVBand="1"/>
      </w:tblPr>
      <w:tblGrid>
        <w:gridCol w:w="9304"/>
      </w:tblGrid>
      <w:tr w:rsidR="00876C08" w14:paraId="4DB991DB" w14:textId="77777777" w:rsidTr="00876C08">
        <w:tc>
          <w:tcPr>
            <w:tcW w:w="9304" w:type="dxa"/>
          </w:tcPr>
          <w:p w14:paraId="7AD1B053" w14:textId="4E4B2236" w:rsidR="00876C08" w:rsidRPr="00B92A2C" w:rsidRDefault="00B92A2C" w:rsidP="00B92A2C">
            <w:pPr>
              <w:pStyle w:val="3"/>
              <w:ind w:left="0" w:firstLine="0"/>
              <w:rPr>
                <w:color w:val="000000"/>
              </w:rPr>
            </w:pPr>
            <w:bookmarkStart w:id="16" w:name="_Toc11352140"/>
            <w:bookmarkStart w:id="17" w:name="_Toc20318030"/>
            <w:bookmarkStart w:id="18" w:name="_Toc27299928"/>
            <w:bookmarkStart w:id="19" w:name="_Toc29673201"/>
            <w:bookmarkStart w:id="20" w:name="_Toc29673342"/>
            <w:bookmarkStart w:id="21" w:name="_Toc29674335"/>
            <w:bookmarkStart w:id="22" w:name="_Toc36645565"/>
            <w:bookmarkStart w:id="23" w:name="_Toc45810610"/>
            <w:bookmarkStart w:id="24" w:name="_Toc186746619"/>
            <w:r w:rsidRPr="0048482F">
              <w:rPr>
                <w:color w:val="000000"/>
              </w:rPr>
              <w:lastRenderedPageBreak/>
              <w:t>6.1.1.1</w:t>
            </w:r>
            <w:r w:rsidRPr="0048482F">
              <w:rPr>
                <w:color w:val="000000"/>
              </w:rPr>
              <w:tab/>
              <w:t>Codebook based UL transmission</w:t>
            </w:r>
            <w:bookmarkEnd w:id="16"/>
            <w:bookmarkEnd w:id="17"/>
            <w:bookmarkEnd w:id="18"/>
            <w:bookmarkEnd w:id="19"/>
            <w:bookmarkEnd w:id="20"/>
            <w:bookmarkEnd w:id="21"/>
            <w:bookmarkEnd w:id="22"/>
            <w:bookmarkEnd w:id="23"/>
            <w:bookmarkEnd w:id="24"/>
          </w:p>
          <w:p w14:paraId="017996DE" w14:textId="2392DDC2" w:rsidR="0075043B" w:rsidRPr="0075043B" w:rsidRDefault="0075043B" w:rsidP="0075043B">
            <w:pPr>
              <w:spacing w:after="160"/>
              <w:jc w:val="center"/>
              <w:rPr>
                <w:rFonts w:eastAsiaTheme="minorEastAsia"/>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464E609E" w14:textId="0102448A" w:rsidR="0075043B" w:rsidRPr="0048482F" w:rsidRDefault="0075043B" w:rsidP="0075043B">
            <w:pPr>
              <w:rPr>
                <w:color w:val="000000"/>
              </w:rPr>
            </w:pPr>
            <w:r>
              <w:rPr>
                <w:color w:val="000000"/>
              </w:rPr>
              <w:t xml:space="preserve">When only one SRS resource set is configured in </w:t>
            </w:r>
            <w:bookmarkStart w:id="25"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25"/>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xml:space="preserve">. A UE does not expect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w:t>
            </w:r>
            <w:r w:rsidRPr="00AF59C3">
              <w:rPr>
                <w:color w:val="000000"/>
              </w:rPr>
              <w:t>urce. If a UE is configured with higher layer parameter [</w:t>
            </w:r>
            <w:proofErr w:type="spellStart"/>
            <w:r w:rsidRPr="00AF59C3">
              <w:rPr>
                <w:color w:val="000000"/>
              </w:rPr>
              <w:t>RRC_parameter</w:t>
            </w:r>
            <w:proofErr w:type="spellEnd"/>
            <w:r w:rsidRPr="00AF59C3">
              <w:rPr>
                <w:color w:val="000000"/>
              </w:rPr>
              <w:t xml:space="preserve">] in the </w:t>
            </w:r>
            <w:r w:rsidRPr="00AF59C3">
              <w:rPr>
                <w:i/>
                <w:iCs/>
                <w:color w:val="000000"/>
              </w:rPr>
              <w:t>SRS-</w:t>
            </w:r>
            <w:proofErr w:type="spellStart"/>
            <w:r w:rsidRPr="00AF59C3">
              <w:rPr>
                <w:i/>
                <w:iCs/>
                <w:color w:val="000000"/>
              </w:rPr>
              <w:t>ResourceSet</w:t>
            </w:r>
            <w:proofErr w:type="spellEnd"/>
            <w:r w:rsidRPr="00AF59C3">
              <w:rPr>
                <w:color w:val="000000"/>
              </w:rPr>
              <w:t xml:space="preserve"> set to ‘enabled’</w:t>
            </w:r>
            <w:ins w:id="26" w:author="OPPO" w:date="2025-03-25T15:57:00Z">
              <w:r w:rsidR="00DD73E1">
                <w:rPr>
                  <w:color w:val="000000"/>
                </w:rPr>
                <w:t xml:space="preserve"> </w:t>
              </w:r>
              <w:r w:rsidR="00DD73E1" w:rsidRPr="00CB3F70">
                <w:rPr>
                  <w:color w:val="000000"/>
                </w:rPr>
                <w:t xml:space="preserve">with higher layer parameter </w:t>
              </w:r>
              <w:r w:rsidR="00DD73E1" w:rsidRPr="00CB3F70">
                <w:rPr>
                  <w:i/>
                  <w:color w:val="000000"/>
                </w:rPr>
                <w:t xml:space="preserve">usage </w:t>
              </w:r>
              <w:r w:rsidR="00DD73E1" w:rsidRPr="00CB3F70">
                <w:rPr>
                  <w:color w:val="000000"/>
                </w:rPr>
                <w:t xml:space="preserve">in </w:t>
              </w:r>
              <w:r w:rsidR="00DD73E1" w:rsidRPr="00CB3F70">
                <w:rPr>
                  <w:i/>
                  <w:color w:val="000000"/>
                </w:rPr>
                <w:t>SRS-</w:t>
              </w:r>
              <w:proofErr w:type="spellStart"/>
              <w:r w:rsidR="00DD73E1" w:rsidRPr="00CB3F70">
                <w:rPr>
                  <w:i/>
                  <w:color w:val="000000"/>
                </w:rPr>
                <w:t>ResourceSet</w:t>
              </w:r>
              <w:proofErr w:type="spellEnd"/>
              <w:r w:rsidR="00DD73E1" w:rsidRPr="00CB3F70">
                <w:rPr>
                  <w:color w:val="000000"/>
                </w:rPr>
                <w:t xml:space="preserve"> set to 'codebook</w:t>
              </w:r>
              <w:r w:rsidR="00DD73E1">
                <w:rPr>
                  <w:color w:val="000000"/>
                </w:rPr>
                <w:t>'</w:t>
              </w:r>
            </w:ins>
            <w:r w:rsidRPr="00AF59C3">
              <w:rPr>
                <w:color w:val="000000"/>
              </w:rPr>
              <w:t>, the transmission precoder is selected from the uplink codebook that has the number of antenna ports equal to 3, otherwise the transm</w:t>
            </w:r>
            <w:r w:rsidRPr="0048482F">
              <w:rPr>
                <w:color w:val="000000"/>
              </w:rPr>
              <w:t>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w:t>
            </w:r>
            <w:r>
              <w:rPr>
                <w:color w:val="000000"/>
              </w:rPr>
              <w:t xml:space="preserve">or </w:t>
            </w:r>
            <w:r w:rsidRPr="00B926C1">
              <w:rPr>
                <w:i/>
                <w:color w:val="000000"/>
              </w:rPr>
              <w:t>nrofSRS-Ports</w:t>
            </w:r>
            <w:r>
              <w:rPr>
                <w:i/>
                <w:color w:val="000000"/>
              </w:rPr>
              <w:t>-n8</w:t>
            </w:r>
            <w:r w:rsidRPr="00B926C1">
              <w:rPr>
                <w:color w:val="000000"/>
              </w:rPr>
              <w:t xml:space="preserve"> in </w:t>
            </w:r>
            <w:r w:rsidRPr="000A12A9">
              <w:rPr>
                <w:i/>
                <w:iCs/>
                <w:color w:val="000000"/>
              </w:rPr>
              <w:t>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47DD6643" w14:textId="3CF367A0" w:rsidR="0075043B" w:rsidRDefault="0075043B" w:rsidP="0075043B">
            <w:pPr>
              <w:rPr>
                <w:color w:val="000000"/>
              </w:rPr>
            </w:pPr>
            <w:r>
              <w:rPr>
                <w:color w:val="000000"/>
              </w:rPr>
              <w:t xml:space="preserve">When 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w:t>
            </w:r>
            <w:r w:rsidRPr="00AF59C3">
              <w:rPr>
                <w:color w:val="000000"/>
              </w:rPr>
              <w:t>ate the precoder to be applied over the layers {0…</w:t>
            </w:r>
            <w:r w:rsidRPr="00AF59C3">
              <w:rPr>
                <w:i/>
                <w:color w:val="000000"/>
              </w:rPr>
              <w:t>ν</w:t>
            </w:r>
            <w:r w:rsidRPr="00AF59C3">
              <w:rPr>
                <w:color w:val="000000"/>
              </w:rPr>
              <w:t>-1} and that corresponds to the SRS resource. For one or two TPMI(s), if a UE is configured with higher layer parameter [</w:t>
            </w:r>
            <w:proofErr w:type="spellStart"/>
            <w:r w:rsidRPr="00AF59C3">
              <w:rPr>
                <w:color w:val="000000"/>
              </w:rPr>
              <w:t>RRC_parameter</w:t>
            </w:r>
            <w:proofErr w:type="spellEnd"/>
            <w:r w:rsidRPr="00AF59C3">
              <w:rPr>
                <w:color w:val="000000"/>
              </w:rPr>
              <w:t xml:space="preserve">] in the </w:t>
            </w:r>
            <w:r w:rsidRPr="00AF59C3">
              <w:rPr>
                <w:i/>
                <w:iCs/>
                <w:color w:val="000000"/>
              </w:rPr>
              <w:t>SRS-</w:t>
            </w:r>
            <w:proofErr w:type="spellStart"/>
            <w:r w:rsidRPr="00AF59C3">
              <w:rPr>
                <w:i/>
                <w:iCs/>
                <w:color w:val="000000"/>
              </w:rPr>
              <w:t>ResourceSet</w:t>
            </w:r>
            <w:proofErr w:type="spellEnd"/>
            <w:r w:rsidRPr="00AF59C3">
              <w:rPr>
                <w:color w:val="000000"/>
              </w:rPr>
              <w:t xml:space="preserve"> set to ‘enabled’</w:t>
            </w:r>
            <w:ins w:id="27" w:author="OPPO" w:date="2025-03-25T15:56:00Z">
              <w:r w:rsidR="00DD73E1">
                <w:rPr>
                  <w:color w:val="000000"/>
                </w:rPr>
                <w:t xml:space="preserve"> </w:t>
              </w:r>
              <w:r w:rsidR="00DD73E1" w:rsidRPr="00CB3F70">
                <w:rPr>
                  <w:color w:val="000000"/>
                </w:rPr>
                <w:t xml:space="preserve">with higher layer parameter </w:t>
              </w:r>
              <w:r w:rsidR="00DD73E1" w:rsidRPr="00CB3F70">
                <w:rPr>
                  <w:i/>
                  <w:color w:val="000000"/>
                </w:rPr>
                <w:t xml:space="preserve">usage </w:t>
              </w:r>
              <w:r w:rsidR="00DD73E1" w:rsidRPr="00CB3F70">
                <w:rPr>
                  <w:color w:val="000000"/>
                </w:rPr>
                <w:t xml:space="preserve">in </w:t>
              </w:r>
              <w:r w:rsidR="00DD73E1" w:rsidRPr="00CB3F70">
                <w:rPr>
                  <w:i/>
                  <w:color w:val="000000"/>
                </w:rPr>
                <w:t>SRS-</w:t>
              </w:r>
              <w:proofErr w:type="spellStart"/>
              <w:r w:rsidR="00DD73E1" w:rsidRPr="00CB3F70">
                <w:rPr>
                  <w:i/>
                  <w:color w:val="000000"/>
                </w:rPr>
                <w:t>ResourceSet</w:t>
              </w:r>
              <w:proofErr w:type="spellEnd"/>
              <w:r w:rsidR="00DD73E1" w:rsidRPr="00CB3F70">
                <w:rPr>
                  <w:color w:val="000000"/>
                </w:rPr>
                <w:t xml:space="preserve"> set to 'codebook</w:t>
              </w:r>
              <w:r w:rsidR="00DD73E1">
                <w:rPr>
                  <w:color w:val="000000"/>
                </w:rPr>
                <w:t>'</w:t>
              </w:r>
            </w:ins>
            <w:r w:rsidRPr="00AF59C3">
              <w:rPr>
                <w:color w:val="000000"/>
              </w:rPr>
              <w:t>, the transmission precoder is selected from the uplink codebook that has the number of antenna ports equal to 3, otherwise the transmission precoder is selected from the uplink codebook that has a number of antenna ports equal to the higher layer parameter</w:t>
            </w:r>
            <w:r w:rsidRPr="00CB3F70">
              <w:rPr>
                <w:color w:val="000000"/>
              </w:rPr>
              <w:t xml:space="preserve"> </w:t>
            </w:r>
            <w:proofErr w:type="spellStart"/>
            <w:r w:rsidRPr="00CB3F70">
              <w:rPr>
                <w:i/>
                <w:color w:val="000000"/>
              </w:rPr>
              <w:t>nrofSRS</w:t>
            </w:r>
            <w:proofErr w:type="spellEnd"/>
            <w:r w:rsidRPr="00CB3F70">
              <w:rPr>
                <w:i/>
                <w:color w:val="000000"/>
              </w:rPr>
              <w:t>-Ports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54521B94" w14:textId="77777777" w:rsidR="0075043B" w:rsidRPr="00DF7196" w:rsidRDefault="0075043B" w:rsidP="0075043B">
            <w:pPr>
              <w:spacing w:after="160"/>
              <w:jc w:val="center"/>
              <w:rPr>
                <w:rFonts w:eastAsiaTheme="minorEastAsia"/>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46373D3A" w14:textId="77777777" w:rsidR="00FC5DEC" w:rsidRPr="0075043B" w:rsidRDefault="00FC5DEC" w:rsidP="00876C08">
            <w:pPr>
              <w:widowControl w:val="0"/>
              <w:autoSpaceDE w:val="0"/>
              <w:autoSpaceDN w:val="0"/>
              <w:adjustRightInd w:val="0"/>
              <w:rPr>
                <w:rFonts w:eastAsia="宋体"/>
                <w:lang w:eastAsia="zh-CN"/>
              </w:rPr>
            </w:pPr>
          </w:p>
          <w:p w14:paraId="4F5A9CF3" w14:textId="77777777" w:rsidR="00B92A2C" w:rsidRPr="0048482F" w:rsidRDefault="00B92A2C" w:rsidP="00B92A2C">
            <w:pPr>
              <w:pStyle w:val="3"/>
              <w:rPr>
                <w:color w:val="000000"/>
              </w:rPr>
            </w:pPr>
            <w:bookmarkStart w:id="28" w:name="_Toc11352157"/>
            <w:bookmarkStart w:id="29" w:name="_Toc20318047"/>
            <w:bookmarkStart w:id="30" w:name="_Toc27299945"/>
            <w:bookmarkStart w:id="31" w:name="_Toc29673219"/>
            <w:bookmarkStart w:id="32" w:name="_Toc29673360"/>
            <w:bookmarkStart w:id="33" w:name="_Toc29674353"/>
            <w:bookmarkStart w:id="34" w:name="_Toc36645583"/>
            <w:bookmarkStart w:id="35" w:name="_Toc45810632"/>
            <w:bookmarkStart w:id="36" w:name="_Toc186746648"/>
            <w:r w:rsidRPr="0048482F">
              <w:rPr>
                <w:color w:val="000000"/>
              </w:rPr>
              <w:t>6.2.1</w:t>
            </w:r>
            <w:r w:rsidRPr="0048482F">
              <w:rPr>
                <w:color w:val="000000"/>
              </w:rPr>
              <w:tab/>
              <w:t>UE sounding procedure</w:t>
            </w:r>
            <w:bookmarkEnd w:id="28"/>
            <w:bookmarkEnd w:id="29"/>
            <w:bookmarkEnd w:id="30"/>
            <w:bookmarkEnd w:id="31"/>
            <w:bookmarkEnd w:id="32"/>
            <w:bookmarkEnd w:id="33"/>
            <w:bookmarkEnd w:id="34"/>
            <w:bookmarkEnd w:id="35"/>
            <w:bookmarkEnd w:id="36"/>
          </w:p>
          <w:p w14:paraId="117F1C77" w14:textId="54367BF2" w:rsidR="00FC5DEC" w:rsidRPr="00DF7196" w:rsidRDefault="00DF7196" w:rsidP="00DF7196">
            <w:pPr>
              <w:spacing w:after="160"/>
              <w:jc w:val="center"/>
              <w:rPr>
                <w:rFonts w:eastAsiaTheme="minorEastAsia"/>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1D42EA97" w14:textId="510ABCC9" w:rsidR="00FC5DEC" w:rsidRDefault="00FC5DEC" w:rsidP="00FC5DEC">
            <w:del w:id="37" w:author="OPPO" w:date="2025-03-25T11:11:00Z">
              <w:r w:rsidDel="00DF7196">
                <w:delText>[The UE does not transmit SRS on antenna port 1003 if [RRC_parameter] is configured.]</w:delText>
              </w:r>
            </w:del>
          </w:p>
          <w:p w14:paraId="2B2E6462" w14:textId="77777777" w:rsidR="00FC5DEC" w:rsidRPr="0048482F" w:rsidRDefault="00FC5DEC" w:rsidP="00FC5DEC">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137F7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5pt;height:13.35pt" o:ole="">
                  <v:imagedata r:id="rId8" o:title=""/>
                </v:shape>
                <o:OLEObject Type="Embed" ProgID="Equation.DSMT4" ShapeID="_x0000_i1025" DrawAspect="Content" ObjectID="_1804587062" r:id="rId9"/>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lastRenderedPageBreak/>
              <w:t xml:space="preserve">When the </w:t>
            </w:r>
            <w:r>
              <w:t xml:space="preserve">SRS is configured with the higher layer parameter </w:t>
            </w:r>
            <w:r>
              <w:rPr>
                <w:i/>
                <w:color w:val="000000"/>
              </w:rPr>
              <w:t>SRS-</w:t>
            </w:r>
            <w:proofErr w:type="spellStart"/>
            <w:r>
              <w:rPr>
                <w:i/>
                <w:color w:val="000000"/>
              </w:rPr>
              <w:t>ResourceSet</w:t>
            </w:r>
            <w:proofErr w:type="spellEnd"/>
            <w:r>
              <w:rPr>
                <w:i/>
                <w:color w:val="000000"/>
              </w:rPr>
              <w: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w:t>
            </w:r>
            <w:r w:rsidRPr="007D4A7A">
              <w:rPr>
                <w:i/>
              </w:rPr>
              <w:t>nrofSRS-Ports</w:t>
            </w:r>
            <w:r>
              <w:rPr>
                <w:i/>
              </w:rPr>
              <w:t>-n8</w:t>
            </w:r>
            <w:r w:rsidRPr="00AC1F78">
              <w:t xml:space="preserve"> </w:t>
            </w:r>
            <w:r>
              <w:t xml:space="preserve">is set to </w:t>
            </w:r>
            <w:r>
              <w:rPr>
                <w:i/>
              </w:rPr>
              <w:t>ports8tdm</w:t>
            </w:r>
            <w:r w:rsidRPr="50612911">
              <w:t xml:space="preserve"> is configured and </w:t>
            </w:r>
            <w:r w:rsidRPr="50612911">
              <w:rPr>
                <w:i/>
                <w:iCs/>
              </w:rPr>
              <w:t>S = 1</w:t>
            </w:r>
            <w:r w:rsidRPr="50612911">
              <w:t xml:space="preserve"> otherwise, and </w:t>
            </w:r>
            <w:r w:rsidRPr="50612911">
              <w:rPr>
                <w:i/>
                <w:iCs/>
              </w:rPr>
              <w:t>R</w:t>
            </w:r>
            <w:r w:rsidRPr="50612911">
              <w:t xml:space="preserve"> is the repetition factor.</w:t>
            </w:r>
          </w:p>
          <w:p w14:paraId="01898352" w14:textId="66D00CA6" w:rsidR="00FC5DEC" w:rsidRPr="00DF7196" w:rsidRDefault="00DF7196" w:rsidP="00DF7196">
            <w:pPr>
              <w:spacing w:after="160"/>
              <w:jc w:val="center"/>
              <w:rPr>
                <w:rFonts w:eastAsiaTheme="minorEastAsia"/>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241B7DE5" w14:textId="5034B7E1" w:rsidR="00FC5DEC" w:rsidRPr="00876C08" w:rsidRDefault="00FC5DEC" w:rsidP="00876C08">
            <w:pPr>
              <w:widowControl w:val="0"/>
              <w:autoSpaceDE w:val="0"/>
              <w:autoSpaceDN w:val="0"/>
              <w:adjustRightInd w:val="0"/>
              <w:rPr>
                <w:rFonts w:eastAsia="宋体"/>
                <w:lang w:eastAsia="zh-CN"/>
              </w:rPr>
            </w:pPr>
          </w:p>
        </w:tc>
      </w:tr>
    </w:tbl>
    <w:p w14:paraId="3B35FF57" w14:textId="77777777" w:rsidR="0050746A" w:rsidRDefault="0050746A" w:rsidP="0050746A">
      <w:pPr>
        <w:pStyle w:val="a0"/>
        <w:rPr>
          <w:rFonts w:eastAsiaTheme="minorEastAsia"/>
          <w:b/>
          <w:i/>
          <w:sz w:val="22"/>
          <w:szCs w:val="22"/>
          <w:lang w:eastAsia="zh-CN"/>
        </w:rPr>
      </w:pPr>
    </w:p>
    <w:p w14:paraId="030159CF" w14:textId="3D0A3C7F" w:rsidR="0050746A" w:rsidRPr="0050746A" w:rsidRDefault="0050746A" w:rsidP="0050746A">
      <w:pPr>
        <w:pStyle w:val="a0"/>
        <w:rPr>
          <w:rFonts w:eastAsiaTheme="minorEastAsia"/>
          <w:b/>
          <w:i/>
          <w:sz w:val="22"/>
          <w:szCs w:val="22"/>
          <w:lang w:eastAsia="zh-CN"/>
        </w:rPr>
      </w:pPr>
      <w:r>
        <w:rPr>
          <w:rFonts w:eastAsiaTheme="minorEastAsia"/>
          <w:b/>
          <w:i/>
          <w:sz w:val="22"/>
          <w:szCs w:val="22"/>
          <w:lang w:eastAsia="zh-CN"/>
        </w:rPr>
        <w:t>P</w:t>
      </w:r>
      <w:r w:rsidRPr="0050746A">
        <w:rPr>
          <w:rFonts w:eastAsiaTheme="minorEastAsia"/>
          <w:b/>
          <w:i/>
          <w:sz w:val="22"/>
          <w:szCs w:val="22"/>
          <w:lang w:eastAsia="zh-CN"/>
        </w:rPr>
        <w:t xml:space="preserve">roposal </w:t>
      </w:r>
      <w:r>
        <w:rPr>
          <w:rFonts w:eastAsiaTheme="minorEastAsia"/>
          <w:b/>
          <w:i/>
          <w:sz w:val="22"/>
          <w:szCs w:val="22"/>
          <w:lang w:eastAsia="zh-CN"/>
        </w:rPr>
        <w:t>2</w:t>
      </w:r>
      <w:r w:rsidRPr="0050746A">
        <w:rPr>
          <w:rFonts w:eastAsiaTheme="minorEastAsia"/>
          <w:b/>
          <w:i/>
          <w:sz w:val="22"/>
          <w:szCs w:val="22"/>
          <w:lang w:eastAsia="zh-CN"/>
        </w:rPr>
        <w:t>: Apply the text proposal</w:t>
      </w:r>
      <w:r>
        <w:rPr>
          <w:rFonts w:eastAsiaTheme="minorEastAsia"/>
          <w:b/>
          <w:i/>
          <w:sz w:val="22"/>
          <w:szCs w:val="22"/>
          <w:lang w:eastAsia="zh-CN"/>
        </w:rPr>
        <w:t xml:space="preserve"> </w:t>
      </w:r>
      <w:r>
        <w:rPr>
          <w:rFonts w:eastAsiaTheme="minorEastAsia"/>
          <w:b/>
          <w:i/>
          <w:sz w:val="22"/>
          <w:szCs w:val="22"/>
          <w:lang w:eastAsia="zh-CN"/>
        </w:rPr>
        <w:t>2</w:t>
      </w:r>
      <w:r>
        <w:rPr>
          <w:rFonts w:eastAsiaTheme="minorEastAsia"/>
          <w:b/>
          <w:i/>
          <w:sz w:val="22"/>
          <w:szCs w:val="22"/>
          <w:lang w:eastAsia="zh-CN"/>
        </w:rPr>
        <w:t xml:space="preserve"> to the endorsed 38.21</w:t>
      </w:r>
      <w:r>
        <w:rPr>
          <w:rFonts w:eastAsiaTheme="minorEastAsia"/>
          <w:b/>
          <w:i/>
          <w:sz w:val="22"/>
          <w:szCs w:val="22"/>
          <w:lang w:eastAsia="zh-CN"/>
        </w:rPr>
        <w:t>4</w:t>
      </w:r>
      <w:r>
        <w:rPr>
          <w:rFonts w:eastAsiaTheme="minorEastAsia"/>
          <w:b/>
          <w:i/>
          <w:sz w:val="22"/>
          <w:szCs w:val="22"/>
          <w:lang w:eastAsia="zh-CN"/>
        </w:rPr>
        <w:t xml:space="preserve"> draft CR.</w:t>
      </w:r>
    </w:p>
    <w:p w14:paraId="36EA781E" w14:textId="7392404D" w:rsidR="00D36CB1" w:rsidRPr="0050746A" w:rsidRDefault="00D36CB1" w:rsidP="00F5785A">
      <w:pPr>
        <w:pStyle w:val="00text"/>
        <w:spacing w:after="0" w:afterAutospacing="0"/>
        <w:ind w:firstLine="0"/>
        <w:rPr>
          <w:rFonts w:eastAsiaTheme="minorEastAsia"/>
          <w:sz w:val="22"/>
          <w:szCs w:val="22"/>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66C5821D" w14:textId="6175101B" w:rsidR="000E26AA" w:rsidRDefault="0036398F" w:rsidP="00DF29EC">
      <w:pPr>
        <w:pStyle w:val="00text"/>
        <w:spacing w:after="0" w:afterAutospacing="0"/>
        <w:ind w:firstLine="0"/>
      </w:pPr>
      <w:r w:rsidRPr="001B2F18">
        <w:t xml:space="preserve">In this contribution, we </w:t>
      </w:r>
      <w:r>
        <w:t>provide two text proposals for 3-antenna-port uplink transmissions</w:t>
      </w:r>
      <w:r w:rsidR="0050746A">
        <w:t xml:space="preserve"> as following</w:t>
      </w:r>
      <w:bookmarkStart w:id="38" w:name="_GoBack"/>
      <w:bookmarkEnd w:id="38"/>
      <w:r>
        <w:t>.</w:t>
      </w:r>
    </w:p>
    <w:p w14:paraId="02BCB5E1" w14:textId="1B098A96" w:rsidR="0050746A" w:rsidRPr="0050746A" w:rsidRDefault="0050746A" w:rsidP="0050746A">
      <w:pPr>
        <w:pStyle w:val="a0"/>
        <w:rPr>
          <w:rFonts w:eastAsiaTheme="minorEastAsia"/>
          <w:b/>
          <w:i/>
          <w:sz w:val="22"/>
          <w:szCs w:val="22"/>
          <w:lang w:eastAsia="zh-CN"/>
        </w:rPr>
      </w:pPr>
      <w:r>
        <w:rPr>
          <w:rFonts w:eastAsiaTheme="minorEastAsia"/>
          <w:b/>
          <w:i/>
          <w:sz w:val="22"/>
          <w:szCs w:val="22"/>
          <w:lang w:eastAsia="zh-CN"/>
        </w:rPr>
        <w:t>P</w:t>
      </w:r>
      <w:r w:rsidRPr="0050746A">
        <w:rPr>
          <w:rFonts w:eastAsiaTheme="minorEastAsia"/>
          <w:b/>
          <w:i/>
          <w:sz w:val="22"/>
          <w:szCs w:val="22"/>
          <w:lang w:eastAsia="zh-CN"/>
        </w:rPr>
        <w:t>roposal 1: Apply the text proposal</w:t>
      </w:r>
      <w:r>
        <w:rPr>
          <w:rFonts w:eastAsiaTheme="minorEastAsia"/>
          <w:b/>
          <w:i/>
          <w:sz w:val="22"/>
          <w:szCs w:val="22"/>
          <w:lang w:eastAsia="zh-CN"/>
        </w:rPr>
        <w:t xml:space="preserve"> 1 to the endorsed 38.211 draft CR.</w:t>
      </w:r>
    </w:p>
    <w:p w14:paraId="187FFF2D" w14:textId="77777777" w:rsidR="0050746A" w:rsidRPr="0050746A" w:rsidRDefault="0050746A" w:rsidP="0050746A">
      <w:pPr>
        <w:pStyle w:val="a0"/>
        <w:rPr>
          <w:rFonts w:eastAsiaTheme="minorEastAsia"/>
          <w:b/>
          <w:i/>
          <w:sz w:val="22"/>
          <w:szCs w:val="22"/>
          <w:lang w:eastAsia="zh-CN"/>
        </w:rPr>
      </w:pPr>
      <w:r>
        <w:rPr>
          <w:rFonts w:eastAsiaTheme="minorEastAsia"/>
          <w:b/>
          <w:i/>
          <w:sz w:val="22"/>
          <w:szCs w:val="22"/>
          <w:lang w:eastAsia="zh-CN"/>
        </w:rPr>
        <w:t>P</w:t>
      </w:r>
      <w:r w:rsidRPr="0050746A">
        <w:rPr>
          <w:rFonts w:eastAsiaTheme="minorEastAsia"/>
          <w:b/>
          <w:i/>
          <w:sz w:val="22"/>
          <w:szCs w:val="22"/>
          <w:lang w:eastAsia="zh-CN"/>
        </w:rPr>
        <w:t xml:space="preserve">roposal </w:t>
      </w:r>
      <w:r>
        <w:rPr>
          <w:rFonts w:eastAsiaTheme="minorEastAsia"/>
          <w:b/>
          <w:i/>
          <w:sz w:val="22"/>
          <w:szCs w:val="22"/>
          <w:lang w:eastAsia="zh-CN"/>
        </w:rPr>
        <w:t>2</w:t>
      </w:r>
      <w:r w:rsidRPr="0050746A">
        <w:rPr>
          <w:rFonts w:eastAsiaTheme="minorEastAsia"/>
          <w:b/>
          <w:i/>
          <w:sz w:val="22"/>
          <w:szCs w:val="22"/>
          <w:lang w:eastAsia="zh-CN"/>
        </w:rPr>
        <w:t>: Apply the text proposal</w:t>
      </w:r>
      <w:r>
        <w:rPr>
          <w:rFonts w:eastAsiaTheme="minorEastAsia"/>
          <w:b/>
          <w:i/>
          <w:sz w:val="22"/>
          <w:szCs w:val="22"/>
          <w:lang w:eastAsia="zh-CN"/>
        </w:rPr>
        <w:t xml:space="preserve"> 2 to the endorsed 38.214 draft CR.</w:t>
      </w:r>
    </w:p>
    <w:p w14:paraId="624B83E5" w14:textId="26655524" w:rsidR="0050746A" w:rsidRPr="0050746A" w:rsidRDefault="0050746A" w:rsidP="00DF29EC">
      <w:pPr>
        <w:pStyle w:val="00text"/>
        <w:spacing w:after="0" w:afterAutospacing="0"/>
        <w:ind w:firstLine="0"/>
        <w:rPr>
          <w:rFonts w:eastAsia="宋体" w:hint="eastAsia"/>
          <w:sz w:val="22"/>
          <w:szCs w:val="22"/>
        </w:rPr>
      </w:pPr>
    </w:p>
    <w:p w14:paraId="29F74A1C" w14:textId="60A0A9EB" w:rsidR="001B0499" w:rsidRPr="002D1D03" w:rsidRDefault="001B0499" w:rsidP="00700A06">
      <w:pPr>
        <w:pStyle w:val="1"/>
      </w:pPr>
      <w:r w:rsidRPr="002D1D03">
        <w:rPr>
          <w:rFonts w:hint="eastAsia"/>
        </w:rPr>
        <w:t>R</w:t>
      </w:r>
      <w:r w:rsidRPr="002D1D03">
        <w:t>eferences</w:t>
      </w:r>
    </w:p>
    <w:p w14:paraId="0EFC454C" w14:textId="2A5A5E85" w:rsidR="00FD5CAC" w:rsidRPr="00DA223D" w:rsidRDefault="00FD5CAC" w:rsidP="00BB717C">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sidR="0036398F">
        <w:rPr>
          <w:rFonts w:eastAsia="宋体"/>
          <w:bCs/>
          <w:lang w:eastAsia="zh-CN"/>
        </w:rPr>
        <w:t>1</w:t>
      </w:r>
      <w:r w:rsidRPr="002D1D03">
        <w:rPr>
          <w:rFonts w:eastAsia="宋体" w:hint="eastAsia"/>
          <w:bCs/>
          <w:lang w:eastAsia="zh-CN"/>
        </w:rPr>
        <w:t xml:space="preserve"> </w:t>
      </w:r>
      <w:r>
        <w:rPr>
          <w:rFonts w:eastAsia="宋体"/>
          <w:bCs/>
          <w:lang w:eastAsia="zh-CN"/>
        </w:rPr>
        <w:t>Meeting</w:t>
      </w:r>
      <w:r w:rsidRPr="002D1D03">
        <w:rPr>
          <w:rFonts w:eastAsia="宋体" w:hint="eastAsia"/>
          <w:bCs/>
          <w:lang w:eastAsia="zh-CN"/>
        </w:rPr>
        <w:t>#</w:t>
      </w:r>
      <w:r>
        <w:rPr>
          <w:rFonts w:eastAsia="宋体"/>
          <w:bCs/>
          <w:lang w:eastAsia="zh-CN"/>
        </w:rPr>
        <w:t>1</w:t>
      </w:r>
      <w:r w:rsidR="0036398F">
        <w:rPr>
          <w:rFonts w:eastAsia="宋体"/>
          <w:bCs/>
          <w:lang w:eastAsia="zh-CN"/>
        </w:rPr>
        <w:t>20</w:t>
      </w:r>
      <w:r>
        <w:rPr>
          <w:rFonts w:eastAsia="宋体"/>
          <w:bCs/>
          <w:lang w:eastAsia="zh-CN"/>
        </w:rPr>
        <w:t xml:space="preserve">, </w:t>
      </w:r>
      <w:r w:rsidR="0036398F" w:rsidRPr="0036398F">
        <w:rPr>
          <w:rFonts w:eastAsia="宋体"/>
          <w:bCs/>
          <w:lang w:eastAsia="zh-CN"/>
        </w:rPr>
        <w:t>R1-2501656</w:t>
      </w:r>
      <w:r>
        <w:rPr>
          <w:rFonts w:eastAsia="宋体"/>
          <w:bCs/>
          <w:lang w:eastAsia="zh-CN"/>
        </w:rPr>
        <w:t xml:space="preserve">, </w:t>
      </w:r>
      <w:r w:rsidR="0036398F">
        <w:t>Introduction of NR MIMO Phase5</w:t>
      </w:r>
    </w:p>
    <w:p w14:paraId="46365549" w14:textId="77777777" w:rsidR="0036398F" w:rsidRDefault="0036398F" w:rsidP="0036398F">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Pr>
          <w:rFonts w:eastAsia="宋体"/>
          <w:bCs/>
          <w:lang w:eastAsia="zh-CN"/>
        </w:rPr>
        <w:t>1</w:t>
      </w:r>
      <w:r w:rsidRPr="002D1D03">
        <w:rPr>
          <w:rFonts w:eastAsia="宋体" w:hint="eastAsia"/>
          <w:bCs/>
          <w:lang w:eastAsia="zh-CN"/>
        </w:rPr>
        <w:t xml:space="preserve"> </w:t>
      </w:r>
      <w:r>
        <w:rPr>
          <w:rFonts w:eastAsia="宋体"/>
          <w:bCs/>
          <w:lang w:eastAsia="zh-CN"/>
        </w:rPr>
        <w:t>Meeting</w:t>
      </w:r>
      <w:r w:rsidRPr="002D1D03">
        <w:rPr>
          <w:rFonts w:eastAsia="宋体" w:hint="eastAsia"/>
          <w:bCs/>
          <w:lang w:eastAsia="zh-CN"/>
        </w:rPr>
        <w:t>#</w:t>
      </w:r>
      <w:r>
        <w:rPr>
          <w:rFonts w:eastAsia="宋体"/>
          <w:bCs/>
          <w:lang w:eastAsia="zh-CN"/>
        </w:rPr>
        <w:t>120, R1-2501665,</w:t>
      </w:r>
      <w:r w:rsidRPr="002D1D03">
        <w:rPr>
          <w:rFonts w:eastAsia="宋体"/>
          <w:bCs/>
          <w:lang w:eastAsia="zh-CN"/>
        </w:rPr>
        <w:t xml:space="preserve"> </w:t>
      </w:r>
      <w:r w:rsidRPr="00216BAE">
        <w:rPr>
          <w:rFonts w:cs="Arial"/>
          <w:noProof/>
          <w:lang w:eastAsia="ko-KR"/>
        </w:rPr>
        <w:t xml:space="preserve">Introduction of </w:t>
      </w:r>
      <w:r>
        <w:rPr>
          <w:rFonts w:cs="Arial"/>
          <w:noProof/>
          <w:lang w:eastAsia="ko-KR"/>
        </w:rPr>
        <w:t>3Tx</w:t>
      </w:r>
      <w:r w:rsidRPr="00216BAE">
        <w:rPr>
          <w:rFonts w:cs="Arial"/>
          <w:noProof/>
          <w:lang w:eastAsia="ko-KR"/>
        </w:rPr>
        <w:t xml:space="preserve"> </w:t>
      </w:r>
      <w:r>
        <w:rPr>
          <w:rFonts w:cs="Arial"/>
          <w:noProof/>
          <w:lang w:eastAsia="ko-KR"/>
        </w:rPr>
        <w:t xml:space="preserve">UL </w:t>
      </w:r>
      <w:r w:rsidRPr="00216BAE">
        <w:rPr>
          <w:rFonts w:cs="Arial"/>
          <w:noProof/>
          <w:lang w:eastAsia="ko-KR"/>
        </w:rPr>
        <w:t>enhancements for NR MIMO Phase 5</w:t>
      </w:r>
    </w:p>
    <w:p w14:paraId="13C788F0" w14:textId="77777777" w:rsidR="00F44BC9" w:rsidRPr="00951A99" w:rsidRDefault="00F44BC9" w:rsidP="00F44BC9">
      <w:pPr>
        <w:pStyle w:val="a0"/>
        <w:tabs>
          <w:tab w:val="left" w:pos="540"/>
        </w:tabs>
        <w:spacing w:after="0"/>
        <w:rPr>
          <w:rFonts w:eastAsia="宋体"/>
          <w:bCs/>
          <w:lang w:eastAsia="zh-CN"/>
        </w:rPr>
      </w:pPr>
    </w:p>
    <w:sectPr w:rsidR="00F44BC9" w:rsidRPr="00951A99" w:rsidSect="00CA6880">
      <w:headerReference w:type="default" r:id="rId10"/>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758C5" w14:textId="77777777" w:rsidR="00180A09" w:rsidRDefault="00180A09" w:rsidP="001B0499">
      <w:r>
        <w:separator/>
      </w:r>
    </w:p>
  </w:endnote>
  <w:endnote w:type="continuationSeparator" w:id="0">
    <w:p w14:paraId="40EC1A4E" w14:textId="77777777" w:rsidR="00180A09" w:rsidRDefault="00180A09"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83AC6" w14:textId="77777777" w:rsidR="00180A09" w:rsidRDefault="00180A09" w:rsidP="001B0499">
      <w:r>
        <w:separator/>
      </w:r>
    </w:p>
  </w:footnote>
  <w:footnote w:type="continuationSeparator" w:id="0">
    <w:p w14:paraId="0FE1F1ED" w14:textId="77777777" w:rsidR="00180A09" w:rsidRDefault="00180A09"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9D434D" w:rsidRDefault="009D434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337A14"/>
    <w:multiLevelType w:val="hybridMultilevel"/>
    <w:tmpl w:val="525AA78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12B1440"/>
    <w:multiLevelType w:val="hybridMultilevel"/>
    <w:tmpl w:val="128036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F4A4980"/>
    <w:lvl w:ilvl="0" w:tplc="229045B8">
      <w:start w:val="1"/>
      <w:numFmt w:val="decimal"/>
      <w:pStyle w:val="Proposal0"/>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3" w15:restartNumberingAfterBreak="0">
    <w:nsid w:val="3C07197C"/>
    <w:multiLevelType w:val="hybridMultilevel"/>
    <w:tmpl w:val="6A7445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8AA5B30"/>
    <w:multiLevelType w:val="hybridMultilevel"/>
    <w:tmpl w:val="165879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B9B83CC0"/>
    <w:lvl w:ilvl="0" w:tplc="06380678">
      <w:start w:val="1"/>
      <w:numFmt w:val="decimal"/>
      <w:pStyle w:val="Observation"/>
      <w:lvlText w:val="Observation %1"/>
      <w:lvlJc w:val="left"/>
      <w:pPr>
        <w:ind w:left="0" w:firstLine="0"/>
      </w:pPr>
      <w:rPr>
        <w:rFonts w:hint="default"/>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6746D19"/>
    <w:multiLevelType w:val="hybridMultilevel"/>
    <w:tmpl w:val="499C7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D34C98"/>
    <w:multiLevelType w:val="hybridMultilevel"/>
    <w:tmpl w:val="0FD6C480"/>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2A748F5"/>
    <w:multiLevelType w:val="hybridMultilevel"/>
    <w:tmpl w:val="29BC69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C9D4863A">
      <w:start w:val="1"/>
      <w:numFmt w:val="bullet"/>
      <w:lvlText w:val="•"/>
      <w:lvlJc w:val="left"/>
      <w:pPr>
        <w:tabs>
          <w:tab w:val="num" w:pos="2160"/>
        </w:tabs>
        <w:ind w:left="2160" w:hanging="360"/>
      </w:pPr>
      <w:rPr>
        <w:rFonts w:ascii="Arial" w:hAnsi="Arial" w:cs="Times New Roman" w:hint="default"/>
      </w:rPr>
    </w:lvl>
    <w:lvl w:ilvl="3" w:tplc="DF182938">
      <w:start w:val="1"/>
      <w:numFmt w:val="bullet"/>
      <w:lvlText w:val="•"/>
      <w:lvlJc w:val="left"/>
      <w:pPr>
        <w:tabs>
          <w:tab w:val="num" w:pos="2880"/>
        </w:tabs>
        <w:ind w:left="2880" w:hanging="360"/>
      </w:pPr>
      <w:rPr>
        <w:rFonts w:ascii="Arial" w:hAnsi="Arial" w:cs="Times New Roman" w:hint="default"/>
      </w:rPr>
    </w:lvl>
    <w:lvl w:ilvl="4" w:tplc="CE622EF6">
      <w:start w:val="1"/>
      <w:numFmt w:val="bullet"/>
      <w:lvlText w:val="•"/>
      <w:lvlJc w:val="left"/>
      <w:pPr>
        <w:tabs>
          <w:tab w:val="num" w:pos="3600"/>
        </w:tabs>
        <w:ind w:left="3600" w:hanging="360"/>
      </w:pPr>
      <w:rPr>
        <w:rFonts w:ascii="Arial" w:hAnsi="Arial" w:cs="Times New Roman" w:hint="default"/>
      </w:rPr>
    </w:lvl>
    <w:lvl w:ilvl="5" w:tplc="1B0CE7FE">
      <w:start w:val="1"/>
      <w:numFmt w:val="bullet"/>
      <w:lvlText w:val="•"/>
      <w:lvlJc w:val="left"/>
      <w:pPr>
        <w:tabs>
          <w:tab w:val="num" w:pos="4320"/>
        </w:tabs>
        <w:ind w:left="4320" w:hanging="360"/>
      </w:pPr>
      <w:rPr>
        <w:rFonts w:ascii="Arial" w:hAnsi="Arial" w:cs="Times New Roman" w:hint="default"/>
      </w:rPr>
    </w:lvl>
    <w:lvl w:ilvl="6" w:tplc="A56EF7F4">
      <w:start w:val="1"/>
      <w:numFmt w:val="bullet"/>
      <w:lvlText w:val="•"/>
      <w:lvlJc w:val="left"/>
      <w:pPr>
        <w:tabs>
          <w:tab w:val="num" w:pos="5040"/>
        </w:tabs>
        <w:ind w:left="5040" w:hanging="360"/>
      </w:pPr>
      <w:rPr>
        <w:rFonts w:ascii="Arial" w:hAnsi="Arial" w:cs="Times New Roman" w:hint="default"/>
      </w:rPr>
    </w:lvl>
    <w:lvl w:ilvl="7" w:tplc="D1C06744">
      <w:start w:val="1"/>
      <w:numFmt w:val="bullet"/>
      <w:lvlText w:val="•"/>
      <w:lvlJc w:val="left"/>
      <w:pPr>
        <w:tabs>
          <w:tab w:val="num" w:pos="5760"/>
        </w:tabs>
        <w:ind w:left="5760" w:hanging="360"/>
      </w:pPr>
      <w:rPr>
        <w:rFonts w:ascii="Arial" w:hAnsi="Arial" w:cs="Times New Roman" w:hint="default"/>
      </w:rPr>
    </w:lvl>
    <w:lvl w:ilvl="8" w:tplc="1CBA6F7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76B25EB9"/>
    <w:multiLevelType w:val="hybridMultilevel"/>
    <w:tmpl w:val="0466F774"/>
    <w:lvl w:ilvl="0" w:tplc="751C2DCA">
      <w:start w:val="4"/>
      <w:numFmt w:val="decimal"/>
      <w:lvlText w:val="%1."/>
      <w:lvlJc w:val="left"/>
      <w:pPr>
        <w:tabs>
          <w:tab w:val="num" w:pos="360"/>
        </w:tabs>
        <w:ind w:left="360" w:hanging="360"/>
      </w:pPr>
      <w:rPr>
        <w:rFonts w:hint="eastAsia"/>
      </w:r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31"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85A88"/>
    <w:multiLevelType w:val="hybridMultilevel"/>
    <w:tmpl w:val="D9A62D2C"/>
    <w:lvl w:ilvl="0" w:tplc="D7BA7446">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C20869"/>
    <w:multiLevelType w:val="hybridMultilevel"/>
    <w:tmpl w:val="88441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9"/>
  </w:num>
  <w:num w:numId="3">
    <w:abstractNumId w:val="25"/>
  </w:num>
  <w:num w:numId="4">
    <w:abstractNumId w:val="22"/>
  </w:num>
  <w:num w:numId="5">
    <w:abstractNumId w:val="9"/>
  </w:num>
  <w:num w:numId="6">
    <w:abstractNumId w:val="28"/>
  </w:num>
  <w:num w:numId="7">
    <w:abstractNumId w:val="4"/>
  </w:num>
  <w:num w:numId="8">
    <w:abstractNumId w:val="8"/>
  </w:num>
  <w:num w:numId="9">
    <w:abstractNumId w:val="7"/>
  </w:num>
  <w:num w:numId="10">
    <w:abstractNumId w:val="27"/>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5"/>
  </w:num>
  <w:num w:numId="13">
    <w:abstractNumId w:val="23"/>
  </w:num>
  <w:num w:numId="14">
    <w:abstractNumId w:val="30"/>
  </w:num>
  <w:num w:numId="15">
    <w:abstractNumId w:val="17"/>
  </w:num>
  <w:num w:numId="16">
    <w:abstractNumId w:val="5"/>
  </w:num>
  <w:num w:numId="17">
    <w:abstractNumId w:val="21"/>
  </w:num>
  <w:num w:numId="18">
    <w:abstractNumId w:val="10"/>
  </w:num>
  <w:num w:numId="19">
    <w:abstractNumId w:val="16"/>
  </w:num>
  <w:num w:numId="20">
    <w:abstractNumId w:val="12"/>
  </w:num>
  <w:num w:numId="21">
    <w:abstractNumId w:val="18"/>
  </w:num>
  <w:num w:numId="22">
    <w:abstractNumId w:val="3"/>
  </w:num>
  <w:num w:numId="23">
    <w:abstractNumId w:val="13"/>
  </w:num>
  <w:num w:numId="24">
    <w:abstractNumId w:val="20"/>
  </w:num>
  <w:num w:numId="25">
    <w:abstractNumId w:val="26"/>
  </w:num>
  <w:num w:numId="26">
    <w:abstractNumId w:val="6"/>
  </w:num>
  <w:num w:numId="27">
    <w:abstractNumId w:val="14"/>
  </w:num>
  <w:num w:numId="28">
    <w:abstractNumId w:val="29"/>
  </w:num>
  <w:num w:numId="29">
    <w:abstractNumId w:val="33"/>
  </w:num>
  <w:num w:numId="30">
    <w:abstractNumId w:val="31"/>
  </w:num>
  <w:num w:numId="31">
    <w:abstractNumId w:val="24"/>
  </w:num>
  <w:num w:numId="32">
    <w:abstractNumId w:val="32"/>
  </w:num>
  <w:num w:numId="33">
    <w:abstractNumId w:val="2"/>
  </w:num>
  <w:num w:numId="34">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02"/>
    <w:rsid w:val="00000355"/>
    <w:rsid w:val="00000B38"/>
    <w:rsid w:val="00000C41"/>
    <w:rsid w:val="000011EE"/>
    <w:rsid w:val="0000144F"/>
    <w:rsid w:val="000014D3"/>
    <w:rsid w:val="0000182A"/>
    <w:rsid w:val="00001C82"/>
    <w:rsid w:val="00001FE6"/>
    <w:rsid w:val="000025DE"/>
    <w:rsid w:val="00002A40"/>
    <w:rsid w:val="00002C37"/>
    <w:rsid w:val="00002D2E"/>
    <w:rsid w:val="00003490"/>
    <w:rsid w:val="000034A6"/>
    <w:rsid w:val="0000351A"/>
    <w:rsid w:val="00003886"/>
    <w:rsid w:val="00003925"/>
    <w:rsid w:val="00004229"/>
    <w:rsid w:val="000043C9"/>
    <w:rsid w:val="000043FD"/>
    <w:rsid w:val="0000470D"/>
    <w:rsid w:val="0000491B"/>
    <w:rsid w:val="0000497C"/>
    <w:rsid w:val="00004BF8"/>
    <w:rsid w:val="000052BA"/>
    <w:rsid w:val="000052E7"/>
    <w:rsid w:val="00005577"/>
    <w:rsid w:val="000056FF"/>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496"/>
    <w:rsid w:val="00013B81"/>
    <w:rsid w:val="00013C14"/>
    <w:rsid w:val="00013FE3"/>
    <w:rsid w:val="00014142"/>
    <w:rsid w:val="000141AD"/>
    <w:rsid w:val="00014DB4"/>
    <w:rsid w:val="00014DD8"/>
    <w:rsid w:val="0001544D"/>
    <w:rsid w:val="000159FF"/>
    <w:rsid w:val="000161ED"/>
    <w:rsid w:val="00016490"/>
    <w:rsid w:val="000165F7"/>
    <w:rsid w:val="00016618"/>
    <w:rsid w:val="00017073"/>
    <w:rsid w:val="000173E1"/>
    <w:rsid w:val="0001761E"/>
    <w:rsid w:val="0001791B"/>
    <w:rsid w:val="00017BD0"/>
    <w:rsid w:val="000203BB"/>
    <w:rsid w:val="00020669"/>
    <w:rsid w:val="00021250"/>
    <w:rsid w:val="000213C5"/>
    <w:rsid w:val="0002173F"/>
    <w:rsid w:val="0002182E"/>
    <w:rsid w:val="0002186B"/>
    <w:rsid w:val="00021CB2"/>
    <w:rsid w:val="00021EBA"/>
    <w:rsid w:val="0002233E"/>
    <w:rsid w:val="000226F4"/>
    <w:rsid w:val="00022B0B"/>
    <w:rsid w:val="00023272"/>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21D"/>
    <w:rsid w:val="00026342"/>
    <w:rsid w:val="00026ABB"/>
    <w:rsid w:val="00026C84"/>
    <w:rsid w:val="00026EBE"/>
    <w:rsid w:val="00026FC0"/>
    <w:rsid w:val="00027DBB"/>
    <w:rsid w:val="00027E09"/>
    <w:rsid w:val="00030157"/>
    <w:rsid w:val="0003031A"/>
    <w:rsid w:val="0003045E"/>
    <w:rsid w:val="0003051D"/>
    <w:rsid w:val="000306B7"/>
    <w:rsid w:val="0003081D"/>
    <w:rsid w:val="00030C46"/>
    <w:rsid w:val="00030DE9"/>
    <w:rsid w:val="000312BB"/>
    <w:rsid w:val="00031371"/>
    <w:rsid w:val="0003194D"/>
    <w:rsid w:val="00031C5B"/>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1329"/>
    <w:rsid w:val="0004214B"/>
    <w:rsid w:val="00042673"/>
    <w:rsid w:val="00043301"/>
    <w:rsid w:val="0004357F"/>
    <w:rsid w:val="00043C48"/>
    <w:rsid w:val="000443A2"/>
    <w:rsid w:val="000443F4"/>
    <w:rsid w:val="00044C00"/>
    <w:rsid w:val="00044C68"/>
    <w:rsid w:val="00044E5B"/>
    <w:rsid w:val="00045019"/>
    <w:rsid w:val="0004513E"/>
    <w:rsid w:val="000452C9"/>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1EB"/>
    <w:rsid w:val="00052886"/>
    <w:rsid w:val="00052CC0"/>
    <w:rsid w:val="00052D87"/>
    <w:rsid w:val="000530EC"/>
    <w:rsid w:val="00054151"/>
    <w:rsid w:val="0005432C"/>
    <w:rsid w:val="00054A84"/>
    <w:rsid w:val="00054BBC"/>
    <w:rsid w:val="00055410"/>
    <w:rsid w:val="000556E7"/>
    <w:rsid w:val="000566E2"/>
    <w:rsid w:val="00056886"/>
    <w:rsid w:val="0005698C"/>
    <w:rsid w:val="00056EEA"/>
    <w:rsid w:val="00057080"/>
    <w:rsid w:val="00057384"/>
    <w:rsid w:val="00057616"/>
    <w:rsid w:val="00057952"/>
    <w:rsid w:val="00057AB9"/>
    <w:rsid w:val="00057FE7"/>
    <w:rsid w:val="000600BE"/>
    <w:rsid w:val="00060289"/>
    <w:rsid w:val="000604BA"/>
    <w:rsid w:val="00060698"/>
    <w:rsid w:val="00060A71"/>
    <w:rsid w:val="00060AC4"/>
    <w:rsid w:val="00060B9E"/>
    <w:rsid w:val="00060E5B"/>
    <w:rsid w:val="00061351"/>
    <w:rsid w:val="00061CBC"/>
    <w:rsid w:val="000620EB"/>
    <w:rsid w:val="000626DC"/>
    <w:rsid w:val="00062FA9"/>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27D8"/>
    <w:rsid w:val="000731D5"/>
    <w:rsid w:val="00073252"/>
    <w:rsid w:val="00073511"/>
    <w:rsid w:val="000739F2"/>
    <w:rsid w:val="00073E83"/>
    <w:rsid w:val="00073EDF"/>
    <w:rsid w:val="00073F4E"/>
    <w:rsid w:val="00074092"/>
    <w:rsid w:val="000741C6"/>
    <w:rsid w:val="0007427F"/>
    <w:rsid w:val="00074F4C"/>
    <w:rsid w:val="0007500D"/>
    <w:rsid w:val="000750D3"/>
    <w:rsid w:val="000750DC"/>
    <w:rsid w:val="000755E7"/>
    <w:rsid w:val="0007566F"/>
    <w:rsid w:val="000759F8"/>
    <w:rsid w:val="00075BEC"/>
    <w:rsid w:val="00075D72"/>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724"/>
    <w:rsid w:val="00081A0C"/>
    <w:rsid w:val="00081A33"/>
    <w:rsid w:val="0008292D"/>
    <w:rsid w:val="00082950"/>
    <w:rsid w:val="00082998"/>
    <w:rsid w:val="00082C46"/>
    <w:rsid w:val="00082C4F"/>
    <w:rsid w:val="00082E01"/>
    <w:rsid w:val="0008316E"/>
    <w:rsid w:val="0008344D"/>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3E2D"/>
    <w:rsid w:val="0009406B"/>
    <w:rsid w:val="00094340"/>
    <w:rsid w:val="000944D3"/>
    <w:rsid w:val="0009472D"/>
    <w:rsid w:val="000949DF"/>
    <w:rsid w:val="00094C72"/>
    <w:rsid w:val="00094C99"/>
    <w:rsid w:val="00095527"/>
    <w:rsid w:val="0009561C"/>
    <w:rsid w:val="00095672"/>
    <w:rsid w:val="000957CB"/>
    <w:rsid w:val="000958C0"/>
    <w:rsid w:val="0009594A"/>
    <w:rsid w:val="00095D7E"/>
    <w:rsid w:val="00095EC3"/>
    <w:rsid w:val="000962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4DB"/>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498"/>
    <w:rsid w:val="000A451C"/>
    <w:rsid w:val="000A4C60"/>
    <w:rsid w:val="000A4D14"/>
    <w:rsid w:val="000A4E64"/>
    <w:rsid w:val="000A4E6C"/>
    <w:rsid w:val="000A4F7F"/>
    <w:rsid w:val="000A54C9"/>
    <w:rsid w:val="000A5580"/>
    <w:rsid w:val="000A55A6"/>
    <w:rsid w:val="000A5603"/>
    <w:rsid w:val="000A585B"/>
    <w:rsid w:val="000A5A4A"/>
    <w:rsid w:val="000A5D86"/>
    <w:rsid w:val="000A6644"/>
    <w:rsid w:val="000A6901"/>
    <w:rsid w:val="000A6C61"/>
    <w:rsid w:val="000A6FBC"/>
    <w:rsid w:val="000A714E"/>
    <w:rsid w:val="000A7347"/>
    <w:rsid w:val="000A7B16"/>
    <w:rsid w:val="000A7E8F"/>
    <w:rsid w:val="000B0156"/>
    <w:rsid w:val="000B0C24"/>
    <w:rsid w:val="000B12CA"/>
    <w:rsid w:val="000B17F3"/>
    <w:rsid w:val="000B1829"/>
    <w:rsid w:val="000B1994"/>
    <w:rsid w:val="000B2058"/>
    <w:rsid w:val="000B2250"/>
    <w:rsid w:val="000B28A2"/>
    <w:rsid w:val="000B2DB4"/>
    <w:rsid w:val="000B362F"/>
    <w:rsid w:val="000B3EB3"/>
    <w:rsid w:val="000B4230"/>
    <w:rsid w:val="000B485C"/>
    <w:rsid w:val="000B4910"/>
    <w:rsid w:val="000B4B9E"/>
    <w:rsid w:val="000B4C79"/>
    <w:rsid w:val="000B5104"/>
    <w:rsid w:val="000B5661"/>
    <w:rsid w:val="000B5675"/>
    <w:rsid w:val="000B5A72"/>
    <w:rsid w:val="000B5E78"/>
    <w:rsid w:val="000B615F"/>
    <w:rsid w:val="000B62B6"/>
    <w:rsid w:val="000B6499"/>
    <w:rsid w:val="000B6B1E"/>
    <w:rsid w:val="000B6D59"/>
    <w:rsid w:val="000B7078"/>
    <w:rsid w:val="000B760E"/>
    <w:rsid w:val="000B76FF"/>
    <w:rsid w:val="000B7DCE"/>
    <w:rsid w:val="000C0614"/>
    <w:rsid w:val="000C1086"/>
    <w:rsid w:val="000C22A5"/>
    <w:rsid w:val="000C237B"/>
    <w:rsid w:val="000C293E"/>
    <w:rsid w:val="000C2BA0"/>
    <w:rsid w:val="000C320F"/>
    <w:rsid w:val="000C3451"/>
    <w:rsid w:val="000C3806"/>
    <w:rsid w:val="000C41A1"/>
    <w:rsid w:val="000C45B9"/>
    <w:rsid w:val="000C45E3"/>
    <w:rsid w:val="000C471F"/>
    <w:rsid w:val="000C48E3"/>
    <w:rsid w:val="000C504C"/>
    <w:rsid w:val="000C561F"/>
    <w:rsid w:val="000C57C8"/>
    <w:rsid w:val="000C5D4E"/>
    <w:rsid w:val="000C5E04"/>
    <w:rsid w:val="000C643F"/>
    <w:rsid w:val="000C6950"/>
    <w:rsid w:val="000C6E1D"/>
    <w:rsid w:val="000C6F37"/>
    <w:rsid w:val="000C6F56"/>
    <w:rsid w:val="000C763B"/>
    <w:rsid w:val="000C7758"/>
    <w:rsid w:val="000C7922"/>
    <w:rsid w:val="000C794C"/>
    <w:rsid w:val="000C7AC4"/>
    <w:rsid w:val="000C7CF0"/>
    <w:rsid w:val="000D011B"/>
    <w:rsid w:val="000D04D6"/>
    <w:rsid w:val="000D095C"/>
    <w:rsid w:val="000D0AB8"/>
    <w:rsid w:val="000D0D36"/>
    <w:rsid w:val="000D1327"/>
    <w:rsid w:val="000D163E"/>
    <w:rsid w:val="000D1789"/>
    <w:rsid w:val="000D1D70"/>
    <w:rsid w:val="000D1DC2"/>
    <w:rsid w:val="000D24EB"/>
    <w:rsid w:val="000D2537"/>
    <w:rsid w:val="000D2788"/>
    <w:rsid w:val="000D2A31"/>
    <w:rsid w:val="000D382A"/>
    <w:rsid w:val="000D38DB"/>
    <w:rsid w:val="000D3929"/>
    <w:rsid w:val="000D3ACB"/>
    <w:rsid w:val="000D3BD1"/>
    <w:rsid w:val="000D4452"/>
    <w:rsid w:val="000D4543"/>
    <w:rsid w:val="000D4C3B"/>
    <w:rsid w:val="000D4E6F"/>
    <w:rsid w:val="000D51E0"/>
    <w:rsid w:val="000D5404"/>
    <w:rsid w:val="000D5549"/>
    <w:rsid w:val="000D5A99"/>
    <w:rsid w:val="000D5D68"/>
    <w:rsid w:val="000D6EA4"/>
    <w:rsid w:val="000D71C7"/>
    <w:rsid w:val="000D76E9"/>
    <w:rsid w:val="000D7863"/>
    <w:rsid w:val="000D79D9"/>
    <w:rsid w:val="000E02A6"/>
    <w:rsid w:val="000E02AC"/>
    <w:rsid w:val="000E0683"/>
    <w:rsid w:val="000E0927"/>
    <w:rsid w:val="000E0A63"/>
    <w:rsid w:val="000E0F97"/>
    <w:rsid w:val="000E1577"/>
    <w:rsid w:val="000E18CE"/>
    <w:rsid w:val="000E1BD7"/>
    <w:rsid w:val="000E1C0D"/>
    <w:rsid w:val="000E20E7"/>
    <w:rsid w:val="000E2160"/>
    <w:rsid w:val="000E24D0"/>
    <w:rsid w:val="000E26AA"/>
    <w:rsid w:val="000E2D4B"/>
    <w:rsid w:val="000E2E59"/>
    <w:rsid w:val="000E3035"/>
    <w:rsid w:val="000E3281"/>
    <w:rsid w:val="000E344D"/>
    <w:rsid w:val="000E3680"/>
    <w:rsid w:val="000E3A85"/>
    <w:rsid w:val="000E3C57"/>
    <w:rsid w:val="000E3CD1"/>
    <w:rsid w:val="000E3DE5"/>
    <w:rsid w:val="000E4078"/>
    <w:rsid w:val="000E4352"/>
    <w:rsid w:val="000E445D"/>
    <w:rsid w:val="000E49C7"/>
    <w:rsid w:val="000E4D59"/>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953"/>
    <w:rsid w:val="000F1D9C"/>
    <w:rsid w:val="000F235F"/>
    <w:rsid w:val="000F23E5"/>
    <w:rsid w:val="000F3396"/>
    <w:rsid w:val="000F3908"/>
    <w:rsid w:val="000F3AE5"/>
    <w:rsid w:val="000F3F67"/>
    <w:rsid w:val="000F3FF5"/>
    <w:rsid w:val="000F4741"/>
    <w:rsid w:val="000F537A"/>
    <w:rsid w:val="000F5818"/>
    <w:rsid w:val="000F5AD5"/>
    <w:rsid w:val="000F69AC"/>
    <w:rsid w:val="000F707F"/>
    <w:rsid w:val="000F794C"/>
    <w:rsid w:val="000F7B8E"/>
    <w:rsid w:val="000F7E22"/>
    <w:rsid w:val="000F7F5E"/>
    <w:rsid w:val="001000DB"/>
    <w:rsid w:val="001001ED"/>
    <w:rsid w:val="001004C4"/>
    <w:rsid w:val="001008B5"/>
    <w:rsid w:val="001008C0"/>
    <w:rsid w:val="00100CB6"/>
    <w:rsid w:val="00100F44"/>
    <w:rsid w:val="0010198B"/>
    <w:rsid w:val="00101C52"/>
    <w:rsid w:val="001023FD"/>
    <w:rsid w:val="00102AB3"/>
    <w:rsid w:val="00102F6C"/>
    <w:rsid w:val="001031F0"/>
    <w:rsid w:val="001032C4"/>
    <w:rsid w:val="00103413"/>
    <w:rsid w:val="00103D4C"/>
    <w:rsid w:val="0010423D"/>
    <w:rsid w:val="0010427E"/>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7BF"/>
    <w:rsid w:val="00110864"/>
    <w:rsid w:val="00110A03"/>
    <w:rsid w:val="00110E00"/>
    <w:rsid w:val="00110FAF"/>
    <w:rsid w:val="001111F3"/>
    <w:rsid w:val="001117F0"/>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BD2"/>
    <w:rsid w:val="00116C0E"/>
    <w:rsid w:val="00116DDC"/>
    <w:rsid w:val="00117539"/>
    <w:rsid w:val="00117730"/>
    <w:rsid w:val="0011779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754"/>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051"/>
    <w:rsid w:val="00136A81"/>
    <w:rsid w:val="00136ABE"/>
    <w:rsid w:val="00136C99"/>
    <w:rsid w:val="00136F7F"/>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5A"/>
    <w:rsid w:val="001423C7"/>
    <w:rsid w:val="00142488"/>
    <w:rsid w:val="001426B0"/>
    <w:rsid w:val="00142C48"/>
    <w:rsid w:val="00142EE0"/>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BE2"/>
    <w:rsid w:val="00150C5A"/>
    <w:rsid w:val="00151059"/>
    <w:rsid w:val="001510CC"/>
    <w:rsid w:val="0015131C"/>
    <w:rsid w:val="0015156C"/>
    <w:rsid w:val="0015175F"/>
    <w:rsid w:val="00151989"/>
    <w:rsid w:val="00151A72"/>
    <w:rsid w:val="001520CE"/>
    <w:rsid w:val="001522BE"/>
    <w:rsid w:val="001532DD"/>
    <w:rsid w:val="00153E05"/>
    <w:rsid w:val="0015418B"/>
    <w:rsid w:val="0015435D"/>
    <w:rsid w:val="00154961"/>
    <w:rsid w:val="00154C44"/>
    <w:rsid w:val="00155BD7"/>
    <w:rsid w:val="001562C2"/>
    <w:rsid w:val="001564F6"/>
    <w:rsid w:val="0015674A"/>
    <w:rsid w:val="001567CF"/>
    <w:rsid w:val="001567FF"/>
    <w:rsid w:val="0015699E"/>
    <w:rsid w:val="00156CEF"/>
    <w:rsid w:val="001576B0"/>
    <w:rsid w:val="00157747"/>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4DF4"/>
    <w:rsid w:val="0016538B"/>
    <w:rsid w:val="0016563A"/>
    <w:rsid w:val="0016572F"/>
    <w:rsid w:val="001662A9"/>
    <w:rsid w:val="001662BE"/>
    <w:rsid w:val="001665BD"/>
    <w:rsid w:val="00166A98"/>
    <w:rsid w:val="00166EB0"/>
    <w:rsid w:val="00167A0E"/>
    <w:rsid w:val="00170048"/>
    <w:rsid w:val="001704F0"/>
    <w:rsid w:val="00170712"/>
    <w:rsid w:val="0017078E"/>
    <w:rsid w:val="001708AD"/>
    <w:rsid w:val="0017157D"/>
    <w:rsid w:val="001719FE"/>
    <w:rsid w:val="00171AD0"/>
    <w:rsid w:val="00171E9C"/>
    <w:rsid w:val="00172868"/>
    <w:rsid w:val="00172A27"/>
    <w:rsid w:val="00172F51"/>
    <w:rsid w:val="001734EA"/>
    <w:rsid w:val="00173547"/>
    <w:rsid w:val="001737F6"/>
    <w:rsid w:val="00173921"/>
    <w:rsid w:val="00173C9E"/>
    <w:rsid w:val="00173DBE"/>
    <w:rsid w:val="001742B2"/>
    <w:rsid w:val="001746C1"/>
    <w:rsid w:val="001752FF"/>
    <w:rsid w:val="0017567B"/>
    <w:rsid w:val="00175726"/>
    <w:rsid w:val="00175746"/>
    <w:rsid w:val="00175865"/>
    <w:rsid w:val="001759EA"/>
    <w:rsid w:val="00175BF1"/>
    <w:rsid w:val="00175E9A"/>
    <w:rsid w:val="001764A4"/>
    <w:rsid w:val="0017657F"/>
    <w:rsid w:val="00177454"/>
    <w:rsid w:val="0017763F"/>
    <w:rsid w:val="0017766A"/>
    <w:rsid w:val="00177B73"/>
    <w:rsid w:val="00177C26"/>
    <w:rsid w:val="001805C1"/>
    <w:rsid w:val="00180668"/>
    <w:rsid w:val="00180A09"/>
    <w:rsid w:val="00180B0F"/>
    <w:rsid w:val="00180CE2"/>
    <w:rsid w:val="001812C4"/>
    <w:rsid w:val="0018134E"/>
    <w:rsid w:val="0018137F"/>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008"/>
    <w:rsid w:val="0019019D"/>
    <w:rsid w:val="00190683"/>
    <w:rsid w:val="00190794"/>
    <w:rsid w:val="0019081D"/>
    <w:rsid w:val="0019082F"/>
    <w:rsid w:val="00190886"/>
    <w:rsid w:val="00190A1B"/>
    <w:rsid w:val="00190C02"/>
    <w:rsid w:val="00190EAA"/>
    <w:rsid w:val="00190ED0"/>
    <w:rsid w:val="00190EDE"/>
    <w:rsid w:val="001917A1"/>
    <w:rsid w:val="00191927"/>
    <w:rsid w:val="00191984"/>
    <w:rsid w:val="0019259E"/>
    <w:rsid w:val="00192608"/>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48A"/>
    <w:rsid w:val="00197C83"/>
    <w:rsid w:val="00197E48"/>
    <w:rsid w:val="00197E6B"/>
    <w:rsid w:val="00197F6E"/>
    <w:rsid w:val="00197FF9"/>
    <w:rsid w:val="001A0186"/>
    <w:rsid w:val="001A0572"/>
    <w:rsid w:val="001A0768"/>
    <w:rsid w:val="001A0A5E"/>
    <w:rsid w:val="001A0F3F"/>
    <w:rsid w:val="001A0FD4"/>
    <w:rsid w:val="001A11D0"/>
    <w:rsid w:val="001A13F4"/>
    <w:rsid w:val="001A18B1"/>
    <w:rsid w:val="001A1C5D"/>
    <w:rsid w:val="001A1CD6"/>
    <w:rsid w:val="001A1EA4"/>
    <w:rsid w:val="001A246C"/>
    <w:rsid w:val="001A2543"/>
    <w:rsid w:val="001A25FB"/>
    <w:rsid w:val="001A26F5"/>
    <w:rsid w:val="001A2888"/>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0FBC"/>
    <w:rsid w:val="001B1043"/>
    <w:rsid w:val="001B1279"/>
    <w:rsid w:val="001B158B"/>
    <w:rsid w:val="001B162E"/>
    <w:rsid w:val="001B17B2"/>
    <w:rsid w:val="001B1911"/>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92"/>
    <w:rsid w:val="001B7DF6"/>
    <w:rsid w:val="001C0857"/>
    <w:rsid w:val="001C0C77"/>
    <w:rsid w:val="001C2807"/>
    <w:rsid w:val="001C2814"/>
    <w:rsid w:val="001C29CE"/>
    <w:rsid w:val="001C34BB"/>
    <w:rsid w:val="001C36B2"/>
    <w:rsid w:val="001C394C"/>
    <w:rsid w:val="001C39EA"/>
    <w:rsid w:val="001C3C6C"/>
    <w:rsid w:val="001C3E55"/>
    <w:rsid w:val="001C3EFE"/>
    <w:rsid w:val="001C41D5"/>
    <w:rsid w:val="001C4801"/>
    <w:rsid w:val="001C489C"/>
    <w:rsid w:val="001C49D9"/>
    <w:rsid w:val="001C4CC5"/>
    <w:rsid w:val="001C51FD"/>
    <w:rsid w:val="001C5C57"/>
    <w:rsid w:val="001C5D50"/>
    <w:rsid w:val="001C5E1B"/>
    <w:rsid w:val="001C6346"/>
    <w:rsid w:val="001C641E"/>
    <w:rsid w:val="001C6D54"/>
    <w:rsid w:val="001C720C"/>
    <w:rsid w:val="001C726C"/>
    <w:rsid w:val="001C77F1"/>
    <w:rsid w:val="001C7CC0"/>
    <w:rsid w:val="001D025A"/>
    <w:rsid w:val="001D055E"/>
    <w:rsid w:val="001D15B5"/>
    <w:rsid w:val="001D15C6"/>
    <w:rsid w:val="001D1D7C"/>
    <w:rsid w:val="001D20F3"/>
    <w:rsid w:val="001D2425"/>
    <w:rsid w:val="001D2477"/>
    <w:rsid w:val="001D2DB6"/>
    <w:rsid w:val="001D2E0A"/>
    <w:rsid w:val="001D3EBD"/>
    <w:rsid w:val="001D4419"/>
    <w:rsid w:val="001D4628"/>
    <w:rsid w:val="001D4B41"/>
    <w:rsid w:val="001D4C18"/>
    <w:rsid w:val="001D4E12"/>
    <w:rsid w:val="001D50B3"/>
    <w:rsid w:val="001D5209"/>
    <w:rsid w:val="001D525A"/>
    <w:rsid w:val="001D53E4"/>
    <w:rsid w:val="001D57BF"/>
    <w:rsid w:val="001D5CBD"/>
    <w:rsid w:val="001D5D74"/>
    <w:rsid w:val="001D5EF5"/>
    <w:rsid w:val="001D6302"/>
    <w:rsid w:val="001D679A"/>
    <w:rsid w:val="001D6B6B"/>
    <w:rsid w:val="001D6E28"/>
    <w:rsid w:val="001D72E6"/>
    <w:rsid w:val="001D73C0"/>
    <w:rsid w:val="001E01BA"/>
    <w:rsid w:val="001E0ADA"/>
    <w:rsid w:val="001E0C13"/>
    <w:rsid w:val="001E0C32"/>
    <w:rsid w:val="001E100D"/>
    <w:rsid w:val="001E1361"/>
    <w:rsid w:val="001E1B78"/>
    <w:rsid w:val="001E1BB2"/>
    <w:rsid w:val="001E1DC0"/>
    <w:rsid w:val="001E1E97"/>
    <w:rsid w:val="001E20D8"/>
    <w:rsid w:val="001E213C"/>
    <w:rsid w:val="001E21FB"/>
    <w:rsid w:val="001E2DC2"/>
    <w:rsid w:val="001E2E10"/>
    <w:rsid w:val="001E3418"/>
    <w:rsid w:val="001E35B6"/>
    <w:rsid w:val="001E3853"/>
    <w:rsid w:val="001E3DF1"/>
    <w:rsid w:val="001E3EDF"/>
    <w:rsid w:val="001E4119"/>
    <w:rsid w:val="001E41FE"/>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8BF"/>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98E"/>
    <w:rsid w:val="001F5E13"/>
    <w:rsid w:val="001F65EF"/>
    <w:rsid w:val="001F6647"/>
    <w:rsid w:val="001F66BF"/>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1D77"/>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1F6"/>
    <w:rsid w:val="00205431"/>
    <w:rsid w:val="0020578C"/>
    <w:rsid w:val="00205943"/>
    <w:rsid w:val="002059D1"/>
    <w:rsid w:val="00205AA7"/>
    <w:rsid w:val="00205CFF"/>
    <w:rsid w:val="00205FE7"/>
    <w:rsid w:val="0020619F"/>
    <w:rsid w:val="0020621A"/>
    <w:rsid w:val="00206587"/>
    <w:rsid w:val="0020681F"/>
    <w:rsid w:val="00207180"/>
    <w:rsid w:val="002072E9"/>
    <w:rsid w:val="002079CA"/>
    <w:rsid w:val="00207CDC"/>
    <w:rsid w:val="00207D57"/>
    <w:rsid w:val="00207D85"/>
    <w:rsid w:val="00210450"/>
    <w:rsid w:val="0021051F"/>
    <w:rsid w:val="00210AA0"/>
    <w:rsid w:val="00211088"/>
    <w:rsid w:val="00211E36"/>
    <w:rsid w:val="0021231E"/>
    <w:rsid w:val="00212A07"/>
    <w:rsid w:val="00213160"/>
    <w:rsid w:val="002132CD"/>
    <w:rsid w:val="00213B01"/>
    <w:rsid w:val="00214358"/>
    <w:rsid w:val="002145FC"/>
    <w:rsid w:val="0021461C"/>
    <w:rsid w:val="0021468E"/>
    <w:rsid w:val="002156F2"/>
    <w:rsid w:val="00215850"/>
    <w:rsid w:val="002161F9"/>
    <w:rsid w:val="002167A9"/>
    <w:rsid w:val="00216868"/>
    <w:rsid w:val="00216B5A"/>
    <w:rsid w:val="00216FFD"/>
    <w:rsid w:val="00217250"/>
    <w:rsid w:val="00217262"/>
    <w:rsid w:val="00217308"/>
    <w:rsid w:val="00220414"/>
    <w:rsid w:val="00220524"/>
    <w:rsid w:val="002207FF"/>
    <w:rsid w:val="002209D8"/>
    <w:rsid w:val="002215D1"/>
    <w:rsid w:val="00221B35"/>
    <w:rsid w:val="00221D1B"/>
    <w:rsid w:val="00221DFC"/>
    <w:rsid w:val="00221EA1"/>
    <w:rsid w:val="00222016"/>
    <w:rsid w:val="002220E7"/>
    <w:rsid w:val="0022210F"/>
    <w:rsid w:val="0022230B"/>
    <w:rsid w:val="0022326C"/>
    <w:rsid w:val="0022333B"/>
    <w:rsid w:val="00223A60"/>
    <w:rsid w:val="002240CA"/>
    <w:rsid w:val="0022416A"/>
    <w:rsid w:val="0022480F"/>
    <w:rsid w:val="00224867"/>
    <w:rsid w:val="00224921"/>
    <w:rsid w:val="00224A3B"/>
    <w:rsid w:val="00224F2F"/>
    <w:rsid w:val="00224FA3"/>
    <w:rsid w:val="00225082"/>
    <w:rsid w:val="002256BA"/>
    <w:rsid w:val="002256EE"/>
    <w:rsid w:val="00225770"/>
    <w:rsid w:val="00225792"/>
    <w:rsid w:val="002259E5"/>
    <w:rsid w:val="00225C42"/>
    <w:rsid w:val="00225DA3"/>
    <w:rsid w:val="002269EF"/>
    <w:rsid w:val="00226C4A"/>
    <w:rsid w:val="00226EED"/>
    <w:rsid w:val="00227481"/>
    <w:rsid w:val="002274B4"/>
    <w:rsid w:val="00227C40"/>
    <w:rsid w:val="002300CB"/>
    <w:rsid w:val="00230126"/>
    <w:rsid w:val="00230478"/>
    <w:rsid w:val="00230548"/>
    <w:rsid w:val="00230710"/>
    <w:rsid w:val="00230FA4"/>
    <w:rsid w:val="002314B5"/>
    <w:rsid w:val="00231CD6"/>
    <w:rsid w:val="00231E88"/>
    <w:rsid w:val="002329D4"/>
    <w:rsid w:val="002329E3"/>
    <w:rsid w:val="00232DDD"/>
    <w:rsid w:val="00232FDB"/>
    <w:rsid w:val="002330E4"/>
    <w:rsid w:val="0023375D"/>
    <w:rsid w:val="002337BB"/>
    <w:rsid w:val="00234541"/>
    <w:rsid w:val="00234768"/>
    <w:rsid w:val="0023478A"/>
    <w:rsid w:val="00234877"/>
    <w:rsid w:val="00234F08"/>
    <w:rsid w:val="00235280"/>
    <w:rsid w:val="00235763"/>
    <w:rsid w:val="00236092"/>
    <w:rsid w:val="002362DE"/>
    <w:rsid w:val="00236413"/>
    <w:rsid w:val="002364BC"/>
    <w:rsid w:val="002368D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0BCB"/>
    <w:rsid w:val="00241BF5"/>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5F4B"/>
    <w:rsid w:val="002463AB"/>
    <w:rsid w:val="00246A3D"/>
    <w:rsid w:val="00246DA8"/>
    <w:rsid w:val="00246EE2"/>
    <w:rsid w:val="00247054"/>
    <w:rsid w:val="002473DD"/>
    <w:rsid w:val="00247863"/>
    <w:rsid w:val="002479DC"/>
    <w:rsid w:val="00247FBD"/>
    <w:rsid w:val="0025002F"/>
    <w:rsid w:val="0025004E"/>
    <w:rsid w:val="00250413"/>
    <w:rsid w:val="00250867"/>
    <w:rsid w:val="002516FF"/>
    <w:rsid w:val="002517DA"/>
    <w:rsid w:val="0025182A"/>
    <w:rsid w:val="002518C2"/>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9D6"/>
    <w:rsid w:val="00257B47"/>
    <w:rsid w:val="00257B91"/>
    <w:rsid w:val="00260023"/>
    <w:rsid w:val="0026023A"/>
    <w:rsid w:val="002602BB"/>
    <w:rsid w:val="00260313"/>
    <w:rsid w:val="0026093D"/>
    <w:rsid w:val="00260AAF"/>
    <w:rsid w:val="00260C57"/>
    <w:rsid w:val="00261455"/>
    <w:rsid w:val="002616DE"/>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792"/>
    <w:rsid w:val="00267C0A"/>
    <w:rsid w:val="00267D2E"/>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6CC"/>
    <w:rsid w:val="00273788"/>
    <w:rsid w:val="00273A6A"/>
    <w:rsid w:val="00273D42"/>
    <w:rsid w:val="00273D4F"/>
    <w:rsid w:val="00273D89"/>
    <w:rsid w:val="002740C9"/>
    <w:rsid w:val="002740E1"/>
    <w:rsid w:val="0027416F"/>
    <w:rsid w:val="00274370"/>
    <w:rsid w:val="002745B5"/>
    <w:rsid w:val="002745E1"/>
    <w:rsid w:val="00274605"/>
    <w:rsid w:val="0027464A"/>
    <w:rsid w:val="00274A0C"/>
    <w:rsid w:val="00274B26"/>
    <w:rsid w:val="00274DD6"/>
    <w:rsid w:val="00274EE9"/>
    <w:rsid w:val="00275336"/>
    <w:rsid w:val="002753D4"/>
    <w:rsid w:val="00275408"/>
    <w:rsid w:val="00275699"/>
    <w:rsid w:val="00275961"/>
    <w:rsid w:val="00275BEC"/>
    <w:rsid w:val="00275C43"/>
    <w:rsid w:val="00275D0B"/>
    <w:rsid w:val="00275DCD"/>
    <w:rsid w:val="00276189"/>
    <w:rsid w:val="00276392"/>
    <w:rsid w:val="002767FE"/>
    <w:rsid w:val="00276E12"/>
    <w:rsid w:val="00276E99"/>
    <w:rsid w:val="0027725D"/>
    <w:rsid w:val="00277739"/>
    <w:rsid w:val="00277904"/>
    <w:rsid w:val="0027798A"/>
    <w:rsid w:val="00277A53"/>
    <w:rsid w:val="00277E4A"/>
    <w:rsid w:val="00280331"/>
    <w:rsid w:val="002805AD"/>
    <w:rsid w:val="002805EA"/>
    <w:rsid w:val="0028072E"/>
    <w:rsid w:val="00280B74"/>
    <w:rsid w:val="00280C8A"/>
    <w:rsid w:val="00280DC4"/>
    <w:rsid w:val="00280EC0"/>
    <w:rsid w:val="00280F0D"/>
    <w:rsid w:val="00281119"/>
    <w:rsid w:val="002815CF"/>
    <w:rsid w:val="00281720"/>
    <w:rsid w:val="00281834"/>
    <w:rsid w:val="00281EF8"/>
    <w:rsid w:val="002824E7"/>
    <w:rsid w:val="00282A33"/>
    <w:rsid w:val="00282E37"/>
    <w:rsid w:val="00282FF7"/>
    <w:rsid w:val="00283267"/>
    <w:rsid w:val="002834B6"/>
    <w:rsid w:val="00283A68"/>
    <w:rsid w:val="00284486"/>
    <w:rsid w:val="00284915"/>
    <w:rsid w:val="00284AA8"/>
    <w:rsid w:val="00285986"/>
    <w:rsid w:val="00285D7D"/>
    <w:rsid w:val="00285D9A"/>
    <w:rsid w:val="00285EB8"/>
    <w:rsid w:val="00285F65"/>
    <w:rsid w:val="00286086"/>
    <w:rsid w:val="00286104"/>
    <w:rsid w:val="0028610A"/>
    <w:rsid w:val="00287615"/>
    <w:rsid w:val="002879AA"/>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000"/>
    <w:rsid w:val="00296141"/>
    <w:rsid w:val="00296A22"/>
    <w:rsid w:val="00296EB9"/>
    <w:rsid w:val="00297027"/>
    <w:rsid w:val="00297197"/>
    <w:rsid w:val="002A037E"/>
    <w:rsid w:val="002A03ED"/>
    <w:rsid w:val="002A066F"/>
    <w:rsid w:val="002A0767"/>
    <w:rsid w:val="002A0C2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CBC"/>
    <w:rsid w:val="002B6DC6"/>
    <w:rsid w:val="002B7348"/>
    <w:rsid w:val="002B79E4"/>
    <w:rsid w:val="002C0039"/>
    <w:rsid w:val="002C06AE"/>
    <w:rsid w:val="002C0C12"/>
    <w:rsid w:val="002C13C9"/>
    <w:rsid w:val="002C14EB"/>
    <w:rsid w:val="002C1AFA"/>
    <w:rsid w:val="002C1DA7"/>
    <w:rsid w:val="002C1DB2"/>
    <w:rsid w:val="002C1FD0"/>
    <w:rsid w:val="002C2157"/>
    <w:rsid w:val="002C2F92"/>
    <w:rsid w:val="002C3721"/>
    <w:rsid w:val="002C3794"/>
    <w:rsid w:val="002C40E5"/>
    <w:rsid w:val="002C472B"/>
    <w:rsid w:val="002C48A9"/>
    <w:rsid w:val="002C4B49"/>
    <w:rsid w:val="002C4CB9"/>
    <w:rsid w:val="002C4E90"/>
    <w:rsid w:val="002C585D"/>
    <w:rsid w:val="002C6137"/>
    <w:rsid w:val="002C6426"/>
    <w:rsid w:val="002C6611"/>
    <w:rsid w:val="002C66BB"/>
    <w:rsid w:val="002C6A10"/>
    <w:rsid w:val="002C6CC2"/>
    <w:rsid w:val="002C735D"/>
    <w:rsid w:val="002C7426"/>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8D2"/>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263"/>
    <w:rsid w:val="002D64CA"/>
    <w:rsid w:val="002D6810"/>
    <w:rsid w:val="002D6813"/>
    <w:rsid w:val="002D6C62"/>
    <w:rsid w:val="002D6CD8"/>
    <w:rsid w:val="002D723A"/>
    <w:rsid w:val="002D7406"/>
    <w:rsid w:val="002D7916"/>
    <w:rsid w:val="002D7918"/>
    <w:rsid w:val="002D791F"/>
    <w:rsid w:val="002D7947"/>
    <w:rsid w:val="002D7AA5"/>
    <w:rsid w:val="002D7D26"/>
    <w:rsid w:val="002E0408"/>
    <w:rsid w:val="002E0513"/>
    <w:rsid w:val="002E0961"/>
    <w:rsid w:val="002E0D07"/>
    <w:rsid w:val="002E0E81"/>
    <w:rsid w:val="002E12BF"/>
    <w:rsid w:val="002E1952"/>
    <w:rsid w:val="002E1DA1"/>
    <w:rsid w:val="002E1F03"/>
    <w:rsid w:val="002E1F7B"/>
    <w:rsid w:val="002E21F4"/>
    <w:rsid w:val="002E27B9"/>
    <w:rsid w:val="002E2E9B"/>
    <w:rsid w:val="002E3042"/>
    <w:rsid w:val="002E3280"/>
    <w:rsid w:val="002E4062"/>
    <w:rsid w:val="002E478E"/>
    <w:rsid w:val="002E48F5"/>
    <w:rsid w:val="002E4B7D"/>
    <w:rsid w:val="002E4D82"/>
    <w:rsid w:val="002E5009"/>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6C2B"/>
    <w:rsid w:val="002F7147"/>
    <w:rsid w:val="002F7222"/>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2A54"/>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D26"/>
    <w:rsid w:val="00307FFB"/>
    <w:rsid w:val="0031014A"/>
    <w:rsid w:val="00310547"/>
    <w:rsid w:val="003106F0"/>
    <w:rsid w:val="003108C0"/>
    <w:rsid w:val="00310BA5"/>
    <w:rsid w:val="003110EA"/>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7B7"/>
    <w:rsid w:val="00315F8D"/>
    <w:rsid w:val="0031639F"/>
    <w:rsid w:val="0031655A"/>
    <w:rsid w:val="00316671"/>
    <w:rsid w:val="003167E9"/>
    <w:rsid w:val="00316A16"/>
    <w:rsid w:val="00316A89"/>
    <w:rsid w:val="00316B9F"/>
    <w:rsid w:val="003170EF"/>
    <w:rsid w:val="003174BD"/>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3E84"/>
    <w:rsid w:val="0032411B"/>
    <w:rsid w:val="00324294"/>
    <w:rsid w:val="003249AE"/>
    <w:rsid w:val="00325378"/>
    <w:rsid w:val="0032537D"/>
    <w:rsid w:val="003254CB"/>
    <w:rsid w:val="0032550C"/>
    <w:rsid w:val="003255C0"/>
    <w:rsid w:val="0032578F"/>
    <w:rsid w:val="00325B34"/>
    <w:rsid w:val="00325F0C"/>
    <w:rsid w:val="0032609E"/>
    <w:rsid w:val="003265FA"/>
    <w:rsid w:val="003270B5"/>
    <w:rsid w:val="00327137"/>
    <w:rsid w:val="003277AA"/>
    <w:rsid w:val="00327AD4"/>
    <w:rsid w:val="00327C0D"/>
    <w:rsid w:val="00327FA9"/>
    <w:rsid w:val="0033010F"/>
    <w:rsid w:val="00330633"/>
    <w:rsid w:val="00330BE1"/>
    <w:rsid w:val="00330FA1"/>
    <w:rsid w:val="003316BE"/>
    <w:rsid w:val="00331896"/>
    <w:rsid w:val="003318A0"/>
    <w:rsid w:val="00332356"/>
    <w:rsid w:val="00332EF9"/>
    <w:rsid w:val="003332F5"/>
    <w:rsid w:val="00333399"/>
    <w:rsid w:val="00333813"/>
    <w:rsid w:val="003339BF"/>
    <w:rsid w:val="003339C7"/>
    <w:rsid w:val="003339FB"/>
    <w:rsid w:val="00333A75"/>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53C"/>
    <w:rsid w:val="00342C69"/>
    <w:rsid w:val="00342CF3"/>
    <w:rsid w:val="00343290"/>
    <w:rsid w:val="003435AA"/>
    <w:rsid w:val="00343DD4"/>
    <w:rsid w:val="00343F68"/>
    <w:rsid w:val="00343F79"/>
    <w:rsid w:val="00343FAD"/>
    <w:rsid w:val="00344851"/>
    <w:rsid w:val="0034486C"/>
    <w:rsid w:val="00344A5B"/>
    <w:rsid w:val="00344BA7"/>
    <w:rsid w:val="00344E06"/>
    <w:rsid w:val="003450A0"/>
    <w:rsid w:val="00345762"/>
    <w:rsid w:val="0034581A"/>
    <w:rsid w:val="00345B4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22D"/>
    <w:rsid w:val="0035042C"/>
    <w:rsid w:val="00350468"/>
    <w:rsid w:val="00350563"/>
    <w:rsid w:val="00350683"/>
    <w:rsid w:val="00350AC1"/>
    <w:rsid w:val="003517BC"/>
    <w:rsid w:val="00351957"/>
    <w:rsid w:val="00351FE9"/>
    <w:rsid w:val="00352165"/>
    <w:rsid w:val="003521E6"/>
    <w:rsid w:val="003521FB"/>
    <w:rsid w:val="003523A7"/>
    <w:rsid w:val="00352486"/>
    <w:rsid w:val="00352D4D"/>
    <w:rsid w:val="0035352A"/>
    <w:rsid w:val="0035360F"/>
    <w:rsid w:val="003536A1"/>
    <w:rsid w:val="00353C06"/>
    <w:rsid w:val="00353C37"/>
    <w:rsid w:val="00353D82"/>
    <w:rsid w:val="00354115"/>
    <w:rsid w:val="0035487B"/>
    <w:rsid w:val="00354A5E"/>
    <w:rsid w:val="00354BF2"/>
    <w:rsid w:val="00354D53"/>
    <w:rsid w:val="003556D7"/>
    <w:rsid w:val="00355757"/>
    <w:rsid w:val="00356629"/>
    <w:rsid w:val="00356ACD"/>
    <w:rsid w:val="00356DF9"/>
    <w:rsid w:val="00356FBD"/>
    <w:rsid w:val="00357024"/>
    <w:rsid w:val="003573F3"/>
    <w:rsid w:val="0035742C"/>
    <w:rsid w:val="0035755D"/>
    <w:rsid w:val="003575F9"/>
    <w:rsid w:val="003608AB"/>
    <w:rsid w:val="00360F64"/>
    <w:rsid w:val="00361452"/>
    <w:rsid w:val="003616B3"/>
    <w:rsid w:val="00361807"/>
    <w:rsid w:val="003618E5"/>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92B"/>
    <w:rsid w:val="0036398F"/>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4CAB"/>
    <w:rsid w:val="00375105"/>
    <w:rsid w:val="0037527E"/>
    <w:rsid w:val="00375683"/>
    <w:rsid w:val="00375B41"/>
    <w:rsid w:val="00375B4E"/>
    <w:rsid w:val="00376330"/>
    <w:rsid w:val="00376483"/>
    <w:rsid w:val="00376602"/>
    <w:rsid w:val="00376967"/>
    <w:rsid w:val="003779A4"/>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85E"/>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8C5"/>
    <w:rsid w:val="00385AC2"/>
    <w:rsid w:val="00385B6A"/>
    <w:rsid w:val="00385C07"/>
    <w:rsid w:val="00385C16"/>
    <w:rsid w:val="00385C24"/>
    <w:rsid w:val="00385CC4"/>
    <w:rsid w:val="00386026"/>
    <w:rsid w:val="00386395"/>
    <w:rsid w:val="003864BA"/>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07E"/>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9C4"/>
    <w:rsid w:val="003A4D1F"/>
    <w:rsid w:val="003A58D5"/>
    <w:rsid w:val="003A594B"/>
    <w:rsid w:val="003A5A0F"/>
    <w:rsid w:val="003A5B7F"/>
    <w:rsid w:val="003A5C69"/>
    <w:rsid w:val="003A5E94"/>
    <w:rsid w:val="003A6048"/>
    <w:rsid w:val="003A6468"/>
    <w:rsid w:val="003A64C5"/>
    <w:rsid w:val="003A6943"/>
    <w:rsid w:val="003A6DAD"/>
    <w:rsid w:val="003A7426"/>
    <w:rsid w:val="003A7F16"/>
    <w:rsid w:val="003B0115"/>
    <w:rsid w:val="003B04A5"/>
    <w:rsid w:val="003B0628"/>
    <w:rsid w:val="003B0871"/>
    <w:rsid w:val="003B0CD7"/>
    <w:rsid w:val="003B0E3E"/>
    <w:rsid w:val="003B1557"/>
    <w:rsid w:val="003B1B79"/>
    <w:rsid w:val="003B2731"/>
    <w:rsid w:val="003B3306"/>
    <w:rsid w:val="003B3D38"/>
    <w:rsid w:val="003B41CA"/>
    <w:rsid w:val="003B44BA"/>
    <w:rsid w:val="003B4640"/>
    <w:rsid w:val="003B4BFC"/>
    <w:rsid w:val="003B4C3E"/>
    <w:rsid w:val="003B4FEB"/>
    <w:rsid w:val="003B5001"/>
    <w:rsid w:val="003B528F"/>
    <w:rsid w:val="003B53EF"/>
    <w:rsid w:val="003B54F0"/>
    <w:rsid w:val="003B5953"/>
    <w:rsid w:val="003B5DA9"/>
    <w:rsid w:val="003B6363"/>
    <w:rsid w:val="003B6634"/>
    <w:rsid w:val="003B6647"/>
    <w:rsid w:val="003B6E41"/>
    <w:rsid w:val="003B73E4"/>
    <w:rsid w:val="003B75FB"/>
    <w:rsid w:val="003B76CC"/>
    <w:rsid w:val="003B7707"/>
    <w:rsid w:val="003B7843"/>
    <w:rsid w:val="003B7AD8"/>
    <w:rsid w:val="003C0172"/>
    <w:rsid w:val="003C0186"/>
    <w:rsid w:val="003C041D"/>
    <w:rsid w:val="003C0713"/>
    <w:rsid w:val="003C0878"/>
    <w:rsid w:val="003C0DA6"/>
    <w:rsid w:val="003C0F34"/>
    <w:rsid w:val="003C179B"/>
    <w:rsid w:val="003C18E1"/>
    <w:rsid w:val="003C1CC6"/>
    <w:rsid w:val="003C27D8"/>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B6A"/>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0C7"/>
    <w:rsid w:val="003D51B0"/>
    <w:rsid w:val="003D555E"/>
    <w:rsid w:val="003D580F"/>
    <w:rsid w:val="003D586D"/>
    <w:rsid w:val="003D590F"/>
    <w:rsid w:val="003D5C79"/>
    <w:rsid w:val="003D5F34"/>
    <w:rsid w:val="003D64E6"/>
    <w:rsid w:val="003D6529"/>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1BBE"/>
    <w:rsid w:val="003E2DD0"/>
    <w:rsid w:val="003E2FA7"/>
    <w:rsid w:val="003E3145"/>
    <w:rsid w:val="003E3784"/>
    <w:rsid w:val="003E48CF"/>
    <w:rsid w:val="003E4F8A"/>
    <w:rsid w:val="003E5014"/>
    <w:rsid w:val="003E543D"/>
    <w:rsid w:val="003E59CE"/>
    <w:rsid w:val="003E5D04"/>
    <w:rsid w:val="003E62EB"/>
    <w:rsid w:val="003E64C7"/>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788"/>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9C"/>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0F4"/>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3AE"/>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0CD"/>
    <w:rsid w:val="004342DB"/>
    <w:rsid w:val="0043487A"/>
    <w:rsid w:val="004348B9"/>
    <w:rsid w:val="00434BFA"/>
    <w:rsid w:val="00434C1D"/>
    <w:rsid w:val="00434C3A"/>
    <w:rsid w:val="00434EFE"/>
    <w:rsid w:val="00434FC1"/>
    <w:rsid w:val="004352A2"/>
    <w:rsid w:val="004357D9"/>
    <w:rsid w:val="00435806"/>
    <w:rsid w:val="004359CA"/>
    <w:rsid w:val="00435D4E"/>
    <w:rsid w:val="00436352"/>
    <w:rsid w:val="00436420"/>
    <w:rsid w:val="0043653F"/>
    <w:rsid w:val="00436817"/>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405"/>
    <w:rsid w:val="004476EE"/>
    <w:rsid w:val="00447B3B"/>
    <w:rsid w:val="004503B4"/>
    <w:rsid w:val="004504DE"/>
    <w:rsid w:val="0045094B"/>
    <w:rsid w:val="00450DDF"/>
    <w:rsid w:val="00450EBE"/>
    <w:rsid w:val="00450F34"/>
    <w:rsid w:val="00451296"/>
    <w:rsid w:val="0045139A"/>
    <w:rsid w:val="0045156F"/>
    <w:rsid w:val="00451663"/>
    <w:rsid w:val="00451692"/>
    <w:rsid w:val="004516BD"/>
    <w:rsid w:val="00451CD3"/>
    <w:rsid w:val="00451DD6"/>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57E57"/>
    <w:rsid w:val="0046000D"/>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50F"/>
    <w:rsid w:val="00463881"/>
    <w:rsid w:val="00463CD3"/>
    <w:rsid w:val="00463D7B"/>
    <w:rsid w:val="00463F7C"/>
    <w:rsid w:val="004646C0"/>
    <w:rsid w:val="00464A69"/>
    <w:rsid w:val="00464F93"/>
    <w:rsid w:val="00465004"/>
    <w:rsid w:val="00465051"/>
    <w:rsid w:val="004650E4"/>
    <w:rsid w:val="004651E5"/>
    <w:rsid w:val="004652C1"/>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50"/>
    <w:rsid w:val="00470B98"/>
    <w:rsid w:val="00470E82"/>
    <w:rsid w:val="004710AD"/>
    <w:rsid w:val="004714AB"/>
    <w:rsid w:val="00471646"/>
    <w:rsid w:val="00471D61"/>
    <w:rsid w:val="00471FE4"/>
    <w:rsid w:val="0047252A"/>
    <w:rsid w:val="0047280A"/>
    <w:rsid w:val="0047280D"/>
    <w:rsid w:val="004731B0"/>
    <w:rsid w:val="00473448"/>
    <w:rsid w:val="00473540"/>
    <w:rsid w:val="004737D1"/>
    <w:rsid w:val="00473AD5"/>
    <w:rsid w:val="00473C80"/>
    <w:rsid w:val="00474142"/>
    <w:rsid w:val="004742B4"/>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77F27"/>
    <w:rsid w:val="0048029F"/>
    <w:rsid w:val="0048039B"/>
    <w:rsid w:val="004813C6"/>
    <w:rsid w:val="0048180C"/>
    <w:rsid w:val="00481A1C"/>
    <w:rsid w:val="00481CB9"/>
    <w:rsid w:val="0048277A"/>
    <w:rsid w:val="00482CDE"/>
    <w:rsid w:val="00483209"/>
    <w:rsid w:val="004837AB"/>
    <w:rsid w:val="004837E6"/>
    <w:rsid w:val="00483BF0"/>
    <w:rsid w:val="00484A28"/>
    <w:rsid w:val="0048563A"/>
    <w:rsid w:val="004857A9"/>
    <w:rsid w:val="0048589E"/>
    <w:rsid w:val="004864D8"/>
    <w:rsid w:val="004867CC"/>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14F"/>
    <w:rsid w:val="004956E1"/>
    <w:rsid w:val="0049581D"/>
    <w:rsid w:val="00495AC6"/>
    <w:rsid w:val="00495B77"/>
    <w:rsid w:val="00495FCC"/>
    <w:rsid w:val="00496067"/>
    <w:rsid w:val="0049650E"/>
    <w:rsid w:val="00496D75"/>
    <w:rsid w:val="00497033"/>
    <w:rsid w:val="004972B9"/>
    <w:rsid w:val="004973F3"/>
    <w:rsid w:val="004976FB"/>
    <w:rsid w:val="00497C24"/>
    <w:rsid w:val="00497F1F"/>
    <w:rsid w:val="00497F68"/>
    <w:rsid w:val="004A0211"/>
    <w:rsid w:val="004A052D"/>
    <w:rsid w:val="004A05CB"/>
    <w:rsid w:val="004A06CB"/>
    <w:rsid w:val="004A0769"/>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7C9"/>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0E57"/>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28D"/>
    <w:rsid w:val="004D459D"/>
    <w:rsid w:val="004D461D"/>
    <w:rsid w:val="004D4878"/>
    <w:rsid w:val="004D4D0D"/>
    <w:rsid w:val="004D4EA5"/>
    <w:rsid w:val="004D4F45"/>
    <w:rsid w:val="004D4F48"/>
    <w:rsid w:val="004D530C"/>
    <w:rsid w:val="004D562B"/>
    <w:rsid w:val="004D56A4"/>
    <w:rsid w:val="004D59B2"/>
    <w:rsid w:val="004D6463"/>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471D"/>
    <w:rsid w:val="004E5137"/>
    <w:rsid w:val="004E51D4"/>
    <w:rsid w:val="004E541F"/>
    <w:rsid w:val="004E54FB"/>
    <w:rsid w:val="004E579B"/>
    <w:rsid w:val="004E5850"/>
    <w:rsid w:val="004E59D3"/>
    <w:rsid w:val="004E5E8A"/>
    <w:rsid w:val="004E6125"/>
    <w:rsid w:val="004E6738"/>
    <w:rsid w:val="004E6BC0"/>
    <w:rsid w:val="004E6FE4"/>
    <w:rsid w:val="004E705F"/>
    <w:rsid w:val="004E7308"/>
    <w:rsid w:val="004E76DF"/>
    <w:rsid w:val="004E7998"/>
    <w:rsid w:val="004E79ED"/>
    <w:rsid w:val="004E7A9F"/>
    <w:rsid w:val="004F02F6"/>
    <w:rsid w:val="004F0491"/>
    <w:rsid w:val="004F066B"/>
    <w:rsid w:val="004F0CB0"/>
    <w:rsid w:val="004F0E11"/>
    <w:rsid w:val="004F1348"/>
    <w:rsid w:val="004F194B"/>
    <w:rsid w:val="004F1B30"/>
    <w:rsid w:val="004F1E2A"/>
    <w:rsid w:val="004F2111"/>
    <w:rsid w:val="004F2269"/>
    <w:rsid w:val="004F237B"/>
    <w:rsid w:val="004F2708"/>
    <w:rsid w:val="004F2C2A"/>
    <w:rsid w:val="004F3269"/>
    <w:rsid w:val="004F3566"/>
    <w:rsid w:val="004F3595"/>
    <w:rsid w:val="004F38E8"/>
    <w:rsid w:val="004F3B73"/>
    <w:rsid w:val="004F4696"/>
    <w:rsid w:val="004F484F"/>
    <w:rsid w:val="004F4B72"/>
    <w:rsid w:val="004F5637"/>
    <w:rsid w:val="004F5641"/>
    <w:rsid w:val="004F5AC2"/>
    <w:rsid w:val="004F66D8"/>
    <w:rsid w:val="004F6868"/>
    <w:rsid w:val="004F6E7B"/>
    <w:rsid w:val="004F6EB5"/>
    <w:rsid w:val="004F7906"/>
    <w:rsid w:val="004F7E29"/>
    <w:rsid w:val="004F7E4A"/>
    <w:rsid w:val="0050040C"/>
    <w:rsid w:val="00500EDB"/>
    <w:rsid w:val="00501083"/>
    <w:rsid w:val="0050191F"/>
    <w:rsid w:val="00501AD6"/>
    <w:rsid w:val="00501D5D"/>
    <w:rsid w:val="0050290B"/>
    <w:rsid w:val="00502B63"/>
    <w:rsid w:val="005030EB"/>
    <w:rsid w:val="0050311A"/>
    <w:rsid w:val="00503133"/>
    <w:rsid w:val="00503295"/>
    <w:rsid w:val="005033F7"/>
    <w:rsid w:val="0050363C"/>
    <w:rsid w:val="005038AA"/>
    <w:rsid w:val="005038CE"/>
    <w:rsid w:val="005039A2"/>
    <w:rsid w:val="00503B11"/>
    <w:rsid w:val="00503F18"/>
    <w:rsid w:val="00503F4B"/>
    <w:rsid w:val="00504263"/>
    <w:rsid w:val="00504460"/>
    <w:rsid w:val="0050452E"/>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6A"/>
    <w:rsid w:val="005074BC"/>
    <w:rsid w:val="00507D70"/>
    <w:rsid w:val="00507E45"/>
    <w:rsid w:val="00510517"/>
    <w:rsid w:val="00510767"/>
    <w:rsid w:val="0051083B"/>
    <w:rsid w:val="00510AE4"/>
    <w:rsid w:val="00510C89"/>
    <w:rsid w:val="00510F36"/>
    <w:rsid w:val="0051172A"/>
    <w:rsid w:val="005119E3"/>
    <w:rsid w:val="00511A0E"/>
    <w:rsid w:val="00511ACA"/>
    <w:rsid w:val="00511D4B"/>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69E"/>
    <w:rsid w:val="005138FC"/>
    <w:rsid w:val="00513986"/>
    <w:rsid w:val="0051399E"/>
    <w:rsid w:val="00513A1A"/>
    <w:rsid w:val="005140B7"/>
    <w:rsid w:val="005141AD"/>
    <w:rsid w:val="00514730"/>
    <w:rsid w:val="00514F4C"/>
    <w:rsid w:val="00514FD6"/>
    <w:rsid w:val="00515282"/>
    <w:rsid w:val="00515292"/>
    <w:rsid w:val="005157E8"/>
    <w:rsid w:val="00515BC0"/>
    <w:rsid w:val="00515EF2"/>
    <w:rsid w:val="005163F7"/>
    <w:rsid w:val="0051692C"/>
    <w:rsid w:val="00516A5B"/>
    <w:rsid w:val="00517056"/>
    <w:rsid w:val="0051705C"/>
    <w:rsid w:val="0051736A"/>
    <w:rsid w:val="00517416"/>
    <w:rsid w:val="00517427"/>
    <w:rsid w:val="005174F6"/>
    <w:rsid w:val="0051766B"/>
    <w:rsid w:val="00517685"/>
    <w:rsid w:val="00520151"/>
    <w:rsid w:val="00520556"/>
    <w:rsid w:val="0052087B"/>
    <w:rsid w:val="00520959"/>
    <w:rsid w:val="00520CAD"/>
    <w:rsid w:val="00520DE7"/>
    <w:rsid w:val="00521023"/>
    <w:rsid w:val="005214D9"/>
    <w:rsid w:val="0052194C"/>
    <w:rsid w:val="00521DE7"/>
    <w:rsid w:val="00521F47"/>
    <w:rsid w:val="00521F50"/>
    <w:rsid w:val="00522DBA"/>
    <w:rsid w:val="00523070"/>
    <w:rsid w:val="00523C22"/>
    <w:rsid w:val="00523C78"/>
    <w:rsid w:val="00523D23"/>
    <w:rsid w:val="00523E78"/>
    <w:rsid w:val="00523E97"/>
    <w:rsid w:val="005242B4"/>
    <w:rsid w:val="00524B8C"/>
    <w:rsid w:val="0052506B"/>
    <w:rsid w:val="0052516A"/>
    <w:rsid w:val="00525570"/>
    <w:rsid w:val="00525E36"/>
    <w:rsid w:val="00525FC5"/>
    <w:rsid w:val="0052611B"/>
    <w:rsid w:val="00526260"/>
    <w:rsid w:val="005268FF"/>
    <w:rsid w:val="00526ECF"/>
    <w:rsid w:val="0052713C"/>
    <w:rsid w:val="0052731A"/>
    <w:rsid w:val="00527343"/>
    <w:rsid w:val="00527FA8"/>
    <w:rsid w:val="0053025D"/>
    <w:rsid w:val="00530CA1"/>
    <w:rsid w:val="00531042"/>
    <w:rsid w:val="005312D7"/>
    <w:rsid w:val="00531710"/>
    <w:rsid w:val="0053173B"/>
    <w:rsid w:val="00531AB2"/>
    <w:rsid w:val="00531F65"/>
    <w:rsid w:val="005323CC"/>
    <w:rsid w:val="00532626"/>
    <w:rsid w:val="0053291C"/>
    <w:rsid w:val="00532996"/>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4CE"/>
    <w:rsid w:val="00544656"/>
    <w:rsid w:val="00544821"/>
    <w:rsid w:val="005451D5"/>
    <w:rsid w:val="0054538B"/>
    <w:rsid w:val="0054569D"/>
    <w:rsid w:val="0054591B"/>
    <w:rsid w:val="00545A42"/>
    <w:rsid w:val="00545E41"/>
    <w:rsid w:val="005466E3"/>
    <w:rsid w:val="0054678B"/>
    <w:rsid w:val="0054720E"/>
    <w:rsid w:val="00547455"/>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255"/>
    <w:rsid w:val="0055583D"/>
    <w:rsid w:val="00555845"/>
    <w:rsid w:val="00555A2B"/>
    <w:rsid w:val="00555B38"/>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7F7"/>
    <w:rsid w:val="00562AD3"/>
    <w:rsid w:val="00562DB6"/>
    <w:rsid w:val="00563308"/>
    <w:rsid w:val="0056343C"/>
    <w:rsid w:val="00563A96"/>
    <w:rsid w:val="00564091"/>
    <w:rsid w:val="0056436A"/>
    <w:rsid w:val="00564BE7"/>
    <w:rsid w:val="00564ECF"/>
    <w:rsid w:val="00564F16"/>
    <w:rsid w:val="0056500D"/>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C91"/>
    <w:rsid w:val="00566D2C"/>
    <w:rsid w:val="005673E8"/>
    <w:rsid w:val="005678D7"/>
    <w:rsid w:val="005678FB"/>
    <w:rsid w:val="00567AF1"/>
    <w:rsid w:val="00570165"/>
    <w:rsid w:val="00570439"/>
    <w:rsid w:val="005705C2"/>
    <w:rsid w:val="0057079F"/>
    <w:rsid w:val="00570E06"/>
    <w:rsid w:val="00571200"/>
    <w:rsid w:val="005712F7"/>
    <w:rsid w:val="0057152D"/>
    <w:rsid w:val="00571731"/>
    <w:rsid w:val="00571AF3"/>
    <w:rsid w:val="00571D00"/>
    <w:rsid w:val="00571E3F"/>
    <w:rsid w:val="00572243"/>
    <w:rsid w:val="00572454"/>
    <w:rsid w:val="00572562"/>
    <w:rsid w:val="005727E8"/>
    <w:rsid w:val="00572B43"/>
    <w:rsid w:val="0057305F"/>
    <w:rsid w:val="005731BE"/>
    <w:rsid w:val="0057322E"/>
    <w:rsid w:val="00573873"/>
    <w:rsid w:val="005739B0"/>
    <w:rsid w:val="00573DBF"/>
    <w:rsid w:val="00573E2F"/>
    <w:rsid w:val="0057406A"/>
    <w:rsid w:val="0057416C"/>
    <w:rsid w:val="00574460"/>
    <w:rsid w:val="005747EB"/>
    <w:rsid w:val="005751EF"/>
    <w:rsid w:val="005752B8"/>
    <w:rsid w:val="00575325"/>
    <w:rsid w:val="005755BD"/>
    <w:rsid w:val="00575A46"/>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EF1"/>
    <w:rsid w:val="00577F11"/>
    <w:rsid w:val="005807C7"/>
    <w:rsid w:val="00580871"/>
    <w:rsid w:val="00580A46"/>
    <w:rsid w:val="00580C52"/>
    <w:rsid w:val="00580D25"/>
    <w:rsid w:val="0058181C"/>
    <w:rsid w:val="00581AC5"/>
    <w:rsid w:val="00581C0E"/>
    <w:rsid w:val="00581DD7"/>
    <w:rsid w:val="005820A2"/>
    <w:rsid w:val="0058223C"/>
    <w:rsid w:val="005822C8"/>
    <w:rsid w:val="00582564"/>
    <w:rsid w:val="00582631"/>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9D"/>
    <w:rsid w:val="005862FA"/>
    <w:rsid w:val="0058679E"/>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A84"/>
    <w:rsid w:val="00596C01"/>
    <w:rsid w:val="00597ACC"/>
    <w:rsid w:val="00597EE4"/>
    <w:rsid w:val="005A034E"/>
    <w:rsid w:val="005A0EB3"/>
    <w:rsid w:val="005A110F"/>
    <w:rsid w:val="005A11C5"/>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543"/>
    <w:rsid w:val="005A4CFB"/>
    <w:rsid w:val="005A4E9C"/>
    <w:rsid w:val="005A4F25"/>
    <w:rsid w:val="005A527E"/>
    <w:rsid w:val="005A5305"/>
    <w:rsid w:val="005A5B69"/>
    <w:rsid w:val="005A5D38"/>
    <w:rsid w:val="005A5E7E"/>
    <w:rsid w:val="005A64E9"/>
    <w:rsid w:val="005A65D7"/>
    <w:rsid w:val="005A69FF"/>
    <w:rsid w:val="005A7875"/>
    <w:rsid w:val="005A7B6E"/>
    <w:rsid w:val="005A7E1E"/>
    <w:rsid w:val="005B012C"/>
    <w:rsid w:val="005B0869"/>
    <w:rsid w:val="005B0C79"/>
    <w:rsid w:val="005B0E27"/>
    <w:rsid w:val="005B1B50"/>
    <w:rsid w:val="005B1B65"/>
    <w:rsid w:val="005B1E18"/>
    <w:rsid w:val="005B23AA"/>
    <w:rsid w:val="005B2456"/>
    <w:rsid w:val="005B24E7"/>
    <w:rsid w:val="005B250A"/>
    <w:rsid w:val="005B2586"/>
    <w:rsid w:val="005B2596"/>
    <w:rsid w:val="005B272A"/>
    <w:rsid w:val="005B3210"/>
    <w:rsid w:val="005B37C3"/>
    <w:rsid w:val="005B3C00"/>
    <w:rsid w:val="005B3EE1"/>
    <w:rsid w:val="005B3EE7"/>
    <w:rsid w:val="005B41F7"/>
    <w:rsid w:val="005B422E"/>
    <w:rsid w:val="005B42E3"/>
    <w:rsid w:val="005B4433"/>
    <w:rsid w:val="005B484E"/>
    <w:rsid w:val="005B4A47"/>
    <w:rsid w:val="005B4CFD"/>
    <w:rsid w:val="005B4F88"/>
    <w:rsid w:val="005B5019"/>
    <w:rsid w:val="005B517D"/>
    <w:rsid w:val="005B5510"/>
    <w:rsid w:val="005B5641"/>
    <w:rsid w:val="005B5CC1"/>
    <w:rsid w:val="005B605F"/>
    <w:rsid w:val="005B616C"/>
    <w:rsid w:val="005B6259"/>
    <w:rsid w:val="005B648F"/>
    <w:rsid w:val="005B6782"/>
    <w:rsid w:val="005B69CE"/>
    <w:rsid w:val="005B762A"/>
    <w:rsid w:val="005B7A92"/>
    <w:rsid w:val="005B7B19"/>
    <w:rsid w:val="005B7E11"/>
    <w:rsid w:val="005C0083"/>
    <w:rsid w:val="005C0329"/>
    <w:rsid w:val="005C0DA8"/>
    <w:rsid w:val="005C15E7"/>
    <w:rsid w:val="005C1C2A"/>
    <w:rsid w:val="005C25B6"/>
    <w:rsid w:val="005C26E9"/>
    <w:rsid w:val="005C277A"/>
    <w:rsid w:val="005C2D9A"/>
    <w:rsid w:val="005C2E81"/>
    <w:rsid w:val="005C2F05"/>
    <w:rsid w:val="005C3981"/>
    <w:rsid w:val="005C3BA4"/>
    <w:rsid w:val="005C3D9D"/>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366"/>
    <w:rsid w:val="005D0471"/>
    <w:rsid w:val="005D0C06"/>
    <w:rsid w:val="005D1262"/>
    <w:rsid w:val="005D161E"/>
    <w:rsid w:val="005D188E"/>
    <w:rsid w:val="005D1B83"/>
    <w:rsid w:val="005D1FA1"/>
    <w:rsid w:val="005D2595"/>
    <w:rsid w:val="005D2BF6"/>
    <w:rsid w:val="005D31ED"/>
    <w:rsid w:val="005D3480"/>
    <w:rsid w:val="005D3F7B"/>
    <w:rsid w:val="005D4854"/>
    <w:rsid w:val="005D4BDD"/>
    <w:rsid w:val="005D4F25"/>
    <w:rsid w:val="005D5A3C"/>
    <w:rsid w:val="005D5A59"/>
    <w:rsid w:val="005D5B97"/>
    <w:rsid w:val="005D67DD"/>
    <w:rsid w:val="005D6BE1"/>
    <w:rsid w:val="005D6BE6"/>
    <w:rsid w:val="005D747F"/>
    <w:rsid w:val="005E0415"/>
    <w:rsid w:val="005E0856"/>
    <w:rsid w:val="005E14A9"/>
    <w:rsid w:val="005E14DA"/>
    <w:rsid w:val="005E2471"/>
    <w:rsid w:val="005E25C2"/>
    <w:rsid w:val="005E267E"/>
    <w:rsid w:val="005E2764"/>
    <w:rsid w:val="005E27C7"/>
    <w:rsid w:val="005E2D30"/>
    <w:rsid w:val="005E324A"/>
    <w:rsid w:val="005E33A2"/>
    <w:rsid w:val="005E35AE"/>
    <w:rsid w:val="005E35FB"/>
    <w:rsid w:val="005E3A40"/>
    <w:rsid w:val="005E4094"/>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698"/>
    <w:rsid w:val="005E6702"/>
    <w:rsid w:val="005E6F17"/>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22"/>
    <w:rsid w:val="005F21F1"/>
    <w:rsid w:val="005F237D"/>
    <w:rsid w:val="005F237E"/>
    <w:rsid w:val="005F25FA"/>
    <w:rsid w:val="005F2D19"/>
    <w:rsid w:val="005F30CF"/>
    <w:rsid w:val="005F32CF"/>
    <w:rsid w:val="005F37DD"/>
    <w:rsid w:val="005F38DD"/>
    <w:rsid w:val="005F3C0F"/>
    <w:rsid w:val="005F3C48"/>
    <w:rsid w:val="005F4084"/>
    <w:rsid w:val="005F4421"/>
    <w:rsid w:val="005F46B5"/>
    <w:rsid w:val="005F46BC"/>
    <w:rsid w:val="005F4DA6"/>
    <w:rsid w:val="005F5198"/>
    <w:rsid w:val="005F52A2"/>
    <w:rsid w:val="005F5A09"/>
    <w:rsid w:val="005F5AC1"/>
    <w:rsid w:val="005F5B07"/>
    <w:rsid w:val="005F5C76"/>
    <w:rsid w:val="005F5DE7"/>
    <w:rsid w:val="005F616D"/>
    <w:rsid w:val="005F6CB0"/>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6D1"/>
    <w:rsid w:val="0060584A"/>
    <w:rsid w:val="00605BCB"/>
    <w:rsid w:val="0060660B"/>
    <w:rsid w:val="0060676F"/>
    <w:rsid w:val="006068FC"/>
    <w:rsid w:val="00606BD1"/>
    <w:rsid w:val="00607539"/>
    <w:rsid w:val="006075D7"/>
    <w:rsid w:val="00607636"/>
    <w:rsid w:val="006076C5"/>
    <w:rsid w:val="006103E0"/>
    <w:rsid w:val="00611295"/>
    <w:rsid w:val="00611572"/>
    <w:rsid w:val="00611814"/>
    <w:rsid w:val="00612098"/>
    <w:rsid w:val="00612519"/>
    <w:rsid w:val="00612B4C"/>
    <w:rsid w:val="00613117"/>
    <w:rsid w:val="006132ED"/>
    <w:rsid w:val="00613431"/>
    <w:rsid w:val="0061372E"/>
    <w:rsid w:val="00613936"/>
    <w:rsid w:val="00613BF9"/>
    <w:rsid w:val="00613C37"/>
    <w:rsid w:val="00613F25"/>
    <w:rsid w:val="00613F89"/>
    <w:rsid w:val="00614139"/>
    <w:rsid w:val="0061428B"/>
    <w:rsid w:val="0061457E"/>
    <w:rsid w:val="00614945"/>
    <w:rsid w:val="00614F60"/>
    <w:rsid w:val="00615600"/>
    <w:rsid w:val="006158B0"/>
    <w:rsid w:val="00615B9B"/>
    <w:rsid w:val="00615DBC"/>
    <w:rsid w:val="00615FEE"/>
    <w:rsid w:val="006163E3"/>
    <w:rsid w:val="00616B60"/>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54"/>
    <w:rsid w:val="00622094"/>
    <w:rsid w:val="00622691"/>
    <w:rsid w:val="006227EA"/>
    <w:rsid w:val="00622C14"/>
    <w:rsid w:val="00623325"/>
    <w:rsid w:val="00623451"/>
    <w:rsid w:val="00623D04"/>
    <w:rsid w:val="00624203"/>
    <w:rsid w:val="00624269"/>
    <w:rsid w:val="006243D7"/>
    <w:rsid w:val="006244A8"/>
    <w:rsid w:val="00624719"/>
    <w:rsid w:val="0062496E"/>
    <w:rsid w:val="006249CF"/>
    <w:rsid w:val="00624D96"/>
    <w:rsid w:val="00625356"/>
    <w:rsid w:val="006254F3"/>
    <w:rsid w:val="0062556B"/>
    <w:rsid w:val="00625EDB"/>
    <w:rsid w:val="006262A1"/>
    <w:rsid w:val="00626660"/>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54"/>
    <w:rsid w:val="006363F5"/>
    <w:rsid w:val="006364F5"/>
    <w:rsid w:val="00636D1C"/>
    <w:rsid w:val="00636E92"/>
    <w:rsid w:val="00637606"/>
    <w:rsid w:val="00637953"/>
    <w:rsid w:val="00637AD1"/>
    <w:rsid w:val="00637B02"/>
    <w:rsid w:val="00641142"/>
    <w:rsid w:val="00641212"/>
    <w:rsid w:val="006418FC"/>
    <w:rsid w:val="006419F9"/>
    <w:rsid w:val="00642273"/>
    <w:rsid w:val="00642DA0"/>
    <w:rsid w:val="00642E17"/>
    <w:rsid w:val="0064310A"/>
    <w:rsid w:val="00643346"/>
    <w:rsid w:val="0064379A"/>
    <w:rsid w:val="006438CB"/>
    <w:rsid w:val="006449DC"/>
    <w:rsid w:val="00644EF3"/>
    <w:rsid w:val="00645421"/>
    <w:rsid w:val="00645984"/>
    <w:rsid w:val="00645AEE"/>
    <w:rsid w:val="00645BBA"/>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09D"/>
    <w:rsid w:val="0065479C"/>
    <w:rsid w:val="00654B54"/>
    <w:rsid w:val="006552C3"/>
    <w:rsid w:val="00655345"/>
    <w:rsid w:val="0065622E"/>
    <w:rsid w:val="00656881"/>
    <w:rsid w:val="006578E2"/>
    <w:rsid w:val="006579F3"/>
    <w:rsid w:val="00657EC2"/>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BB2"/>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D68"/>
    <w:rsid w:val="00675FC9"/>
    <w:rsid w:val="00675FEA"/>
    <w:rsid w:val="00676630"/>
    <w:rsid w:val="00676C22"/>
    <w:rsid w:val="006776C1"/>
    <w:rsid w:val="006776EF"/>
    <w:rsid w:val="006776FE"/>
    <w:rsid w:val="00677C8C"/>
    <w:rsid w:val="00677DFE"/>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384"/>
    <w:rsid w:val="00683711"/>
    <w:rsid w:val="006839F0"/>
    <w:rsid w:val="00683B15"/>
    <w:rsid w:val="00683E63"/>
    <w:rsid w:val="00684269"/>
    <w:rsid w:val="0068438E"/>
    <w:rsid w:val="006847B6"/>
    <w:rsid w:val="006847FB"/>
    <w:rsid w:val="00684947"/>
    <w:rsid w:val="006849FA"/>
    <w:rsid w:val="00684DA4"/>
    <w:rsid w:val="00684E2A"/>
    <w:rsid w:val="0068511E"/>
    <w:rsid w:val="00685422"/>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87FC5"/>
    <w:rsid w:val="006900DF"/>
    <w:rsid w:val="00690517"/>
    <w:rsid w:val="006909E6"/>
    <w:rsid w:val="006909E9"/>
    <w:rsid w:val="00690DA1"/>
    <w:rsid w:val="00690F5A"/>
    <w:rsid w:val="00690FE5"/>
    <w:rsid w:val="0069120C"/>
    <w:rsid w:val="006913D6"/>
    <w:rsid w:val="00691AA1"/>
    <w:rsid w:val="00691C80"/>
    <w:rsid w:val="006924F3"/>
    <w:rsid w:val="00692C52"/>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97937"/>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5D1"/>
    <w:rsid w:val="006A37B2"/>
    <w:rsid w:val="006A38C4"/>
    <w:rsid w:val="006A3A2E"/>
    <w:rsid w:val="006A3B37"/>
    <w:rsid w:val="006A4078"/>
    <w:rsid w:val="006A437A"/>
    <w:rsid w:val="006A4C2B"/>
    <w:rsid w:val="006A4E2A"/>
    <w:rsid w:val="006A4F16"/>
    <w:rsid w:val="006A5443"/>
    <w:rsid w:val="006A545E"/>
    <w:rsid w:val="006A5CA9"/>
    <w:rsid w:val="006A62D1"/>
    <w:rsid w:val="006A634A"/>
    <w:rsid w:val="006A63E6"/>
    <w:rsid w:val="006A666F"/>
    <w:rsid w:val="006A6858"/>
    <w:rsid w:val="006A6DDD"/>
    <w:rsid w:val="006A724C"/>
    <w:rsid w:val="006A7363"/>
    <w:rsid w:val="006A7AEE"/>
    <w:rsid w:val="006A7B74"/>
    <w:rsid w:val="006A7CCA"/>
    <w:rsid w:val="006A7D98"/>
    <w:rsid w:val="006A7E8D"/>
    <w:rsid w:val="006A7FD6"/>
    <w:rsid w:val="006B02DB"/>
    <w:rsid w:val="006B064F"/>
    <w:rsid w:val="006B09A1"/>
    <w:rsid w:val="006B0A3C"/>
    <w:rsid w:val="006B0C57"/>
    <w:rsid w:val="006B11A4"/>
    <w:rsid w:val="006B12FC"/>
    <w:rsid w:val="006B27F1"/>
    <w:rsid w:val="006B2A84"/>
    <w:rsid w:val="006B3195"/>
    <w:rsid w:val="006B351C"/>
    <w:rsid w:val="006B396D"/>
    <w:rsid w:val="006B3B8F"/>
    <w:rsid w:val="006B4303"/>
    <w:rsid w:val="006B44B2"/>
    <w:rsid w:val="006B4530"/>
    <w:rsid w:val="006B461A"/>
    <w:rsid w:val="006B4640"/>
    <w:rsid w:val="006B4B8A"/>
    <w:rsid w:val="006B4BFD"/>
    <w:rsid w:val="006B4E8B"/>
    <w:rsid w:val="006B51DC"/>
    <w:rsid w:val="006B51E4"/>
    <w:rsid w:val="006B586B"/>
    <w:rsid w:val="006B5FE2"/>
    <w:rsid w:val="006B60F6"/>
    <w:rsid w:val="006B659B"/>
    <w:rsid w:val="006B6F02"/>
    <w:rsid w:val="006B70FB"/>
    <w:rsid w:val="006B752B"/>
    <w:rsid w:val="006B774D"/>
    <w:rsid w:val="006B7BA7"/>
    <w:rsid w:val="006B7D1C"/>
    <w:rsid w:val="006C0914"/>
    <w:rsid w:val="006C0C1A"/>
    <w:rsid w:val="006C1441"/>
    <w:rsid w:val="006C14BB"/>
    <w:rsid w:val="006C158C"/>
    <w:rsid w:val="006C18DC"/>
    <w:rsid w:val="006C2289"/>
    <w:rsid w:val="006C260B"/>
    <w:rsid w:val="006C28E5"/>
    <w:rsid w:val="006C2DAF"/>
    <w:rsid w:val="006C35D9"/>
    <w:rsid w:val="006C36C2"/>
    <w:rsid w:val="006C37C1"/>
    <w:rsid w:val="006C3A50"/>
    <w:rsid w:val="006C3A55"/>
    <w:rsid w:val="006C3E3D"/>
    <w:rsid w:val="006C4FE7"/>
    <w:rsid w:val="006C5263"/>
    <w:rsid w:val="006C556A"/>
    <w:rsid w:val="006C5A07"/>
    <w:rsid w:val="006C5AC0"/>
    <w:rsid w:val="006C5C10"/>
    <w:rsid w:val="006C60D9"/>
    <w:rsid w:val="006C637A"/>
    <w:rsid w:val="006C6C90"/>
    <w:rsid w:val="006C71A7"/>
    <w:rsid w:val="006C71C0"/>
    <w:rsid w:val="006C7991"/>
    <w:rsid w:val="006C7A7C"/>
    <w:rsid w:val="006C7AD7"/>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959"/>
    <w:rsid w:val="006D2D5D"/>
    <w:rsid w:val="006D3EA6"/>
    <w:rsid w:val="006D40C7"/>
    <w:rsid w:val="006D44BD"/>
    <w:rsid w:val="006D4621"/>
    <w:rsid w:val="006D4996"/>
    <w:rsid w:val="006D49D9"/>
    <w:rsid w:val="006D4A55"/>
    <w:rsid w:val="006D4B75"/>
    <w:rsid w:val="006D4C82"/>
    <w:rsid w:val="006D4F05"/>
    <w:rsid w:val="006D54E0"/>
    <w:rsid w:val="006D5607"/>
    <w:rsid w:val="006D58D8"/>
    <w:rsid w:val="006D5B67"/>
    <w:rsid w:val="006D5ECC"/>
    <w:rsid w:val="006D648E"/>
    <w:rsid w:val="006D6917"/>
    <w:rsid w:val="006D6F50"/>
    <w:rsid w:val="006D6FB7"/>
    <w:rsid w:val="006D7094"/>
    <w:rsid w:val="006D7917"/>
    <w:rsid w:val="006D7C17"/>
    <w:rsid w:val="006D7DB9"/>
    <w:rsid w:val="006D7F0C"/>
    <w:rsid w:val="006D7F93"/>
    <w:rsid w:val="006E0174"/>
    <w:rsid w:val="006E0450"/>
    <w:rsid w:val="006E06E0"/>
    <w:rsid w:val="006E08AB"/>
    <w:rsid w:val="006E0A71"/>
    <w:rsid w:val="006E0D24"/>
    <w:rsid w:val="006E229E"/>
    <w:rsid w:val="006E244E"/>
    <w:rsid w:val="006E319C"/>
    <w:rsid w:val="006E34A6"/>
    <w:rsid w:val="006E3946"/>
    <w:rsid w:val="006E3EAF"/>
    <w:rsid w:val="006E49E0"/>
    <w:rsid w:val="006E4FEA"/>
    <w:rsid w:val="006E5234"/>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06"/>
    <w:rsid w:val="00700A80"/>
    <w:rsid w:val="007018AB"/>
    <w:rsid w:val="00701E92"/>
    <w:rsid w:val="00701F37"/>
    <w:rsid w:val="00701F73"/>
    <w:rsid w:val="0070246A"/>
    <w:rsid w:val="0070255E"/>
    <w:rsid w:val="00702B1B"/>
    <w:rsid w:val="00702D5E"/>
    <w:rsid w:val="007030D4"/>
    <w:rsid w:val="0070317F"/>
    <w:rsid w:val="007031C5"/>
    <w:rsid w:val="00703519"/>
    <w:rsid w:val="00703600"/>
    <w:rsid w:val="007039E5"/>
    <w:rsid w:val="00703A49"/>
    <w:rsid w:val="00703A60"/>
    <w:rsid w:val="00703B0D"/>
    <w:rsid w:val="00703CA0"/>
    <w:rsid w:val="007045CF"/>
    <w:rsid w:val="00704612"/>
    <w:rsid w:val="00704714"/>
    <w:rsid w:val="0070484C"/>
    <w:rsid w:val="007052B1"/>
    <w:rsid w:val="007053D5"/>
    <w:rsid w:val="00705435"/>
    <w:rsid w:val="007054A6"/>
    <w:rsid w:val="007054D5"/>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A5F"/>
    <w:rsid w:val="00711B51"/>
    <w:rsid w:val="00711C26"/>
    <w:rsid w:val="007122A3"/>
    <w:rsid w:val="007122E1"/>
    <w:rsid w:val="00712DE0"/>
    <w:rsid w:val="00712E95"/>
    <w:rsid w:val="00713536"/>
    <w:rsid w:val="00713586"/>
    <w:rsid w:val="007137C3"/>
    <w:rsid w:val="00713D00"/>
    <w:rsid w:val="00713FAD"/>
    <w:rsid w:val="00714710"/>
    <w:rsid w:val="00714A62"/>
    <w:rsid w:val="00714AFE"/>
    <w:rsid w:val="00714D62"/>
    <w:rsid w:val="0071521E"/>
    <w:rsid w:val="00715274"/>
    <w:rsid w:val="00715865"/>
    <w:rsid w:val="00716200"/>
    <w:rsid w:val="007169BE"/>
    <w:rsid w:val="00716C76"/>
    <w:rsid w:val="00717397"/>
    <w:rsid w:val="00717502"/>
    <w:rsid w:val="007175D2"/>
    <w:rsid w:val="0071793B"/>
    <w:rsid w:val="00717CCC"/>
    <w:rsid w:val="00717E9F"/>
    <w:rsid w:val="00717FCA"/>
    <w:rsid w:val="007213EA"/>
    <w:rsid w:val="00721656"/>
    <w:rsid w:val="0072212E"/>
    <w:rsid w:val="007223D1"/>
    <w:rsid w:val="007228C9"/>
    <w:rsid w:val="00722A34"/>
    <w:rsid w:val="00722C03"/>
    <w:rsid w:val="0072302A"/>
    <w:rsid w:val="00723277"/>
    <w:rsid w:val="007234AA"/>
    <w:rsid w:val="00723BDD"/>
    <w:rsid w:val="007241B4"/>
    <w:rsid w:val="007242A3"/>
    <w:rsid w:val="007244F7"/>
    <w:rsid w:val="007246FA"/>
    <w:rsid w:val="0072494C"/>
    <w:rsid w:val="00724E19"/>
    <w:rsid w:val="007254E2"/>
    <w:rsid w:val="00725580"/>
    <w:rsid w:val="00725D01"/>
    <w:rsid w:val="00725E30"/>
    <w:rsid w:val="0072636A"/>
    <w:rsid w:val="00726BB9"/>
    <w:rsid w:val="007270EB"/>
    <w:rsid w:val="00727911"/>
    <w:rsid w:val="00730B70"/>
    <w:rsid w:val="00730C02"/>
    <w:rsid w:val="00731264"/>
    <w:rsid w:val="007315E2"/>
    <w:rsid w:val="00731615"/>
    <w:rsid w:val="00731D89"/>
    <w:rsid w:val="007321B7"/>
    <w:rsid w:val="0073222D"/>
    <w:rsid w:val="007322C0"/>
    <w:rsid w:val="0073238B"/>
    <w:rsid w:val="00732A52"/>
    <w:rsid w:val="00732B05"/>
    <w:rsid w:val="00733041"/>
    <w:rsid w:val="007335F7"/>
    <w:rsid w:val="0073365F"/>
    <w:rsid w:val="0073375F"/>
    <w:rsid w:val="00733BBD"/>
    <w:rsid w:val="00733FFE"/>
    <w:rsid w:val="007340B7"/>
    <w:rsid w:val="007340C1"/>
    <w:rsid w:val="00734361"/>
    <w:rsid w:val="00734502"/>
    <w:rsid w:val="007348CA"/>
    <w:rsid w:val="00734A6B"/>
    <w:rsid w:val="00734BED"/>
    <w:rsid w:val="00734E89"/>
    <w:rsid w:val="00735070"/>
    <w:rsid w:val="00735208"/>
    <w:rsid w:val="007353F8"/>
    <w:rsid w:val="00735670"/>
    <w:rsid w:val="0073594A"/>
    <w:rsid w:val="007359F0"/>
    <w:rsid w:val="00735A5F"/>
    <w:rsid w:val="00735FC3"/>
    <w:rsid w:val="0073683E"/>
    <w:rsid w:val="00736B81"/>
    <w:rsid w:val="00736BDC"/>
    <w:rsid w:val="00736EBB"/>
    <w:rsid w:val="00737504"/>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3FCB"/>
    <w:rsid w:val="007442DD"/>
    <w:rsid w:val="00744820"/>
    <w:rsid w:val="00744BF6"/>
    <w:rsid w:val="007451E0"/>
    <w:rsid w:val="0074552C"/>
    <w:rsid w:val="0074566E"/>
    <w:rsid w:val="007457F0"/>
    <w:rsid w:val="00745D63"/>
    <w:rsid w:val="00746397"/>
    <w:rsid w:val="0074653F"/>
    <w:rsid w:val="00746ED6"/>
    <w:rsid w:val="00746FB5"/>
    <w:rsid w:val="0074775E"/>
    <w:rsid w:val="00747835"/>
    <w:rsid w:val="00747C51"/>
    <w:rsid w:val="00750365"/>
    <w:rsid w:val="00750420"/>
    <w:rsid w:val="0075043B"/>
    <w:rsid w:val="007506DF"/>
    <w:rsid w:val="00750827"/>
    <w:rsid w:val="00750917"/>
    <w:rsid w:val="00750B2E"/>
    <w:rsid w:val="00750C95"/>
    <w:rsid w:val="00751537"/>
    <w:rsid w:val="00751B27"/>
    <w:rsid w:val="00751BD2"/>
    <w:rsid w:val="00751C0E"/>
    <w:rsid w:val="007523F6"/>
    <w:rsid w:val="00752545"/>
    <w:rsid w:val="0075273A"/>
    <w:rsid w:val="0075360E"/>
    <w:rsid w:val="00753654"/>
    <w:rsid w:val="007538CB"/>
    <w:rsid w:val="00753918"/>
    <w:rsid w:val="00753F64"/>
    <w:rsid w:val="00754499"/>
    <w:rsid w:val="007545A5"/>
    <w:rsid w:val="00754AA1"/>
    <w:rsid w:val="00754BB2"/>
    <w:rsid w:val="00754BE1"/>
    <w:rsid w:val="00754C2E"/>
    <w:rsid w:val="00754CAE"/>
    <w:rsid w:val="00754EA5"/>
    <w:rsid w:val="007554A8"/>
    <w:rsid w:val="00755583"/>
    <w:rsid w:val="00755926"/>
    <w:rsid w:val="00755B9A"/>
    <w:rsid w:val="00755C49"/>
    <w:rsid w:val="00755C6C"/>
    <w:rsid w:val="00755D4D"/>
    <w:rsid w:val="007577EC"/>
    <w:rsid w:val="00757980"/>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9E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92D"/>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2970"/>
    <w:rsid w:val="0077330D"/>
    <w:rsid w:val="0077348E"/>
    <w:rsid w:val="007739B2"/>
    <w:rsid w:val="00773A76"/>
    <w:rsid w:val="00773DEB"/>
    <w:rsid w:val="00773E96"/>
    <w:rsid w:val="00774260"/>
    <w:rsid w:val="0077457C"/>
    <w:rsid w:val="007746CC"/>
    <w:rsid w:val="00774D4B"/>
    <w:rsid w:val="007752F4"/>
    <w:rsid w:val="00775A10"/>
    <w:rsid w:val="00775D04"/>
    <w:rsid w:val="00776665"/>
    <w:rsid w:val="00776D75"/>
    <w:rsid w:val="00776DEB"/>
    <w:rsid w:val="00776E8F"/>
    <w:rsid w:val="00776FBA"/>
    <w:rsid w:val="007774A5"/>
    <w:rsid w:val="00777896"/>
    <w:rsid w:val="00777ADB"/>
    <w:rsid w:val="00780130"/>
    <w:rsid w:val="00780916"/>
    <w:rsid w:val="00780992"/>
    <w:rsid w:val="00780C4D"/>
    <w:rsid w:val="00780DDF"/>
    <w:rsid w:val="00780EB0"/>
    <w:rsid w:val="00781CD7"/>
    <w:rsid w:val="00781DF2"/>
    <w:rsid w:val="00782180"/>
    <w:rsid w:val="0078238F"/>
    <w:rsid w:val="00782420"/>
    <w:rsid w:val="007826BF"/>
    <w:rsid w:val="00782774"/>
    <w:rsid w:val="00782A29"/>
    <w:rsid w:val="00782D3B"/>
    <w:rsid w:val="007832E9"/>
    <w:rsid w:val="00783543"/>
    <w:rsid w:val="0078395A"/>
    <w:rsid w:val="00783F48"/>
    <w:rsid w:val="007843BF"/>
    <w:rsid w:val="00784A93"/>
    <w:rsid w:val="0078512D"/>
    <w:rsid w:val="007852D9"/>
    <w:rsid w:val="00785578"/>
    <w:rsid w:val="00785587"/>
    <w:rsid w:val="00785D3A"/>
    <w:rsid w:val="0078601B"/>
    <w:rsid w:val="007863E2"/>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16D"/>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6B0F"/>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99B"/>
    <w:rsid w:val="007B1BBB"/>
    <w:rsid w:val="007B277A"/>
    <w:rsid w:val="007B28BB"/>
    <w:rsid w:val="007B28DC"/>
    <w:rsid w:val="007B33AC"/>
    <w:rsid w:val="007B3715"/>
    <w:rsid w:val="007B3956"/>
    <w:rsid w:val="007B3DE0"/>
    <w:rsid w:val="007B40DA"/>
    <w:rsid w:val="007B43BD"/>
    <w:rsid w:val="007B4C57"/>
    <w:rsid w:val="007B4FE0"/>
    <w:rsid w:val="007B5238"/>
    <w:rsid w:val="007B5802"/>
    <w:rsid w:val="007B5B68"/>
    <w:rsid w:val="007B5BCC"/>
    <w:rsid w:val="007B5C76"/>
    <w:rsid w:val="007B5CFD"/>
    <w:rsid w:val="007B626C"/>
    <w:rsid w:val="007B6439"/>
    <w:rsid w:val="007B6510"/>
    <w:rsid w:val="007B6B13"/>
    <w:rsid w:val="007B6D70"/>
    <w:rsid w:val="007B70CF"/>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B63"/>
    <w:rsid w:val="007C1D4A"/>
    <w:rsid w:val="007C1DE2"/>
    <w:rsid w:val="007C213D"/>
    <w:rsid w:val="007C2184"/>
    <w:rsid w:val="007C231E"/>
    <w:rsid w:val="007C2364"/>
    <w:rsid w:val="007C2444"/>
    <w:rsid w:val="007C2A76"/>
    <w:rsid w:val="007C2B06"/>
    <w:rsid w:val="007C2BE6"/>
    <w:rsid w:val="007C38D2"/>
    <w:rsid w:val="007C3903"/>
    <w:rsid w:val="007C3A6A"/>
    <w:rsid w:val="007C3AB1"/>
    <w:rsid w:val="007C3B3A"/>
    <w:rsid w:val="007C3E1D"/>
    <w:rsid w:val="007C3FA4"/>
    <w:rsid w:val="007C46EB"/>
    <w:rsid w:val="007C4754"/>
    <w:rsid w:val="007C4B02"/>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6EDE"/>
    <w:rsid w:val="007C769F"/>
    <w:rsid w:val="007C7920"/>
    <w:rsid w:val="007C793A"/>
    <w:rsid w:val="007C7C5A"/>
    <w:rsid w:val="007C7E69"/>
    <w:rsid w:val="007D0208"/>
    <w:rsid w:val="007D04BC"/>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4910"/>
    <w:rsid w:val="007D4B9F"/>
    <w:rsid w:val="007D51C2"/>
    <w:rsid w:val="007D5375"/>
    <w:rsid w:val="007D55B7"/>
    <w:rsid w:val="007D5AE7"/>
    <w:rsid w:val="007D5F5F"/>
    <w:rsid w:val="007D5FBF"/>
    <w:rsid w:val="007D67F1"/>
    <w:rsid w:val="007D68E4"/>
    <w:rsid w:val="007D6A69"/>
    <w:rsid w:val="007D6F79"/>
    <w:rsid w:val="007D73AC"/>
    <w:rsid w:val="007D7650"/>
    <w:rsid w:val="007D7C71"/>
    <w:rsid w:val="007D7CA5"/>
    <w:rsid w:val="007D7F2B"/>
    <w:rsid w:val="007E0094"/>
    <w:rsid w:val="007E02D1"/>
    <w:rsid w:val="007E05B9"/>
    <w:rsid w:val="007E0729"/>
    <w:rsid w:val="007E0C4C"/>
    <w:rsid w:val="007E106E"/>
    <w:rsid w:val="007E16BB"/>
    <w:rsid w:val="007E19E6"/>
    <w:rsid w:val="007E1A0B"/>
    <w:rsid w:val="007E2991"/>
    <w:rsid w:val="007E2F4F"/>
    <w:rsid w:val="007E323E"/>
    <w:rsid w:val="007E32AE"/>
    <w:rsid w:val="007E3983"/>
    <w:rsid w:val="007E3D49"/>
    <w:rsid w:val="007E40DA"/>
    <w:rsid w:val="007E4639"/>
    <w:rsid w:val="007E4A1B"/>
    <w:rsid w:val="007E4B87"/>
    <w:rsid w:val="007E4E73"/>
    <w:rsid w:val="007E58B7"/>
    <w:rsid w:val="007E6168"/>
    <w:rsid w:val="007E6289"/>
    <w:rsid w:val="007E6638"/>
    <w:rsid w:val="007E66DB"/>
    <w:rsid w:val="007E6882"/>
    <w:rsid w:val="007E68CE"/>
    <w:rsid w:val="007E6D77"/>
    <w:rsid w:val="007E71A5"/>
    <w:rsid w:val="007E7335"/>
    <w:rsid w:val="007E741C"/>
    <w:rsid w:val="007E7A1B"/>
    <w:rsid w:val="007E7E0C"/>
    <w:rsid w:val="007E7F8D"/>
    <w:rsid w:val="007F01D1"/>
    <w:rsid w:val="007F046A"/>
    <w:rsid w:val="007F04D7"/>
    <w:rsid w:val="007F0578"/>
    <w:rsid w:val="007F087A"/>
    <w:rsid w:val="007F0F22"/>
    <w:rsid w:val="007F111C"/>
    <w:rsid w:val="007F13B4"/>
    <w:rsid w:val="007F14AD"/>
    <w:rsid w:val="007F18A8"/>
    <w:rsid w:val="007F1ABA"/>
    <w:rsid w:val="007F21C8"/>
    <w:rsid w:val="007F27F4"/>
    <w:rsid w:val="007F2961"/>
    <w:rsid w:val="007F2985"/>
    <w:rsid w:val="007F2AE5"/>
    <w:rsid w:val="007F3063"/>
    <w:rsid w:val="007F353D"/>
    <w:rsid w:val="007F40A6"/>
    <w:rsid w:val="007F49ED"/>
    <w:rsid w:val="007F4A6F"/>
    <w:rsid w:val="007F4C6C"/>
    <w:rsid w:val="007F4D5B"/>
    <w:rsid w:val="007F5216"/>
    <w:rsid w:val="007F5441"/>
    <w:rsid w:val="007F5483"/>
    <w:rsid w:val="007F5492"/>
    <w:rsid w:val="007F58FB"/>
    <w:rsid w:val="007F5EDD"/>
    <w:rsid w:val="007F6051"/>
    <w:rsid w:val="007F643B"/>
    <w:rsid w:val="007F6D11"/>
    <w:rsid w:val="007F6E71"/>
    <w:rsid w:val="007F7DE5"/>
    <w:rsid w:val="008001B7"/>
    <w:rsid w:val="00800393"/>
    <w:rsid w:val="0080042B"/>
    <w:rsid w:val="00800690"/>
    <w:rsid w:val="00800C51"/>
    <w:rsid w:val="0080189A"/>
    <w:rsid w:val="00801932"/>
    <w:rsid w:val="0080256A"/>
    <w:rsid w:val="008028F3"/>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6F9E"/>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7EE"/>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4E4"/>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95D"/>
    <w:rsid w:val="00825F7E"/>
    <w:rsid w:val="008261F3"/>
    <w:rsid w:val="0082671D"/>
    <w:rsid w:val="00826B47"/>
    <w:rsid w:val="00826BA0"/>
    <w:rsid w:val="00826D01"/>
    <w:rsid w:val="00826D92"/>
    <w:rsid w:val="00827B29"/>
    <w:rsid w:val="00827B87"/>
    <w:rsid w:val="008300DE"/>
    <w:rsid w:val="008302E3"/>
    <w:rsid w:val="00830506"/>
    <w:rsid w:val="00830A24"/>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1E55"/>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B1F"/>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C3D"/>
    <w:rsid w:val="00853F81"/>
    <w:rsid w:val="008540A1"/>
    <w:rsid w:val="00854416"/>
    <w:rsid w:val="00854543"/>
    <w:rsid w:val="00854C08"/>
    <w:rsid w:val="00854FBA"/>
    <w:rsid w:val="008551EB"/>
    <w:rsid w:val="0085531B"/>
    <w:rsid w:val="0085564A"/>
    <w:rsid w:val="008556BA"/>
    <w:rsid w:val="00855BBF"/>
    <w:rsid w:val="00855F64"/>
    <w:rsid w:val="00856298"/>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D0E"/>
    <w:rsid w:val="00867EF6"/>
    <w:rsid w:val="00870301"/>
    <w:rsid w:val="00871448"/>
    <w:rsid w:val="00872012"/>
    <w:rsid w:val="0087208D"/>
    <w:rsid w:val="008722B2"/>
    <w:rsid w:val="00872544"/>
    <w:rsid w:val="0087298F"/>
    <w:rsid w:val="00872F18"/>
    <w:rsid w:val="00872F50"/>
    <w:rsid w:val="0087394C"/>
    <w:rsid w:val="00873EC3"/>
    <w:rsid w:val="008749A2"/>
    <w:rsid w:val="00874B5C"/>
    <w:rsid w:val="00874D71"/>
    <w:rsid w:val="008750FE"/>
    <w:rsid w:val="008753B5"/>
    <w:rsid w:val="008758E9"/>
    <w:rsid w:val="00875C05"/>
    <w:rsid w:val="00875F85"/>
    <w:rsid w:val="00876804"/>
    <w:rsid w:val="008769A6"/>
    <w:rsid w:val="00876C08"/>
    <w:rsid w:val="00876C4F"/>
    <w:rsid w:val="00877025"/>
    <w:rsid w:val="0087789D"/>
    <w:rsid w:val="008778A8"/>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3FEB"/>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5D4"/>
    <w:rsid w:val="00887B4E"/>
    <w:rsid w:val="00887BC8"/>
    <w:rsid w:val="00887E72"/>
    <w:rsid w:val="00887F82"/>
    <w:rsid w:val="008906CB"/>
    <w:rsid w:val="00890B58"/>
    <w:rsid w:val="008912E2"/>
    <w:rsid w:val="00891327"/>
    <w:rsid w:val="00891603"/>
    <w:rsid w:val="0089178B"/>
    <w:rsid w:val="00891875"/>
    <w:rsid w:val="008918C5"/>
    <w:rsid w:val="00891C17"/>
    <w:rsid w:val="00892043"/>
    <w:rsid w:val="00892535"/>
    <w:rsid w:val="0089257A"/>
    <w:rsid w:val="00892B86"/>
    <w:rsid w:val="008938D2"/>
    <w:rsid w:val="00893B08"/>
    <w:rsid w:val="00893C32"/>
    <w:rsid w:val="00893D92"/>
    <w:rsid w:val="00894337"/>
    <w:rsid w:val="008945F8"/>
    <w:rsid w:val="00894A42"/>
    <w:rsid w:val="00894A65"/>
    <w:rsid w:val="00894ABA"/>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17F"/>
    <w:rsid w:val="008A3330"/>
    <w:rsid w:val="008A3A8E"/>
    <w:rsid w:val="008A3D44"/>
    <w:rsid w:val="008A3D7C"/>
    <w:rsid w:val="008A3FED"/>
    <w:rsid w:val="008A417C"/>
    <w:rsid w:val="008A46F4"/>
    <w:rsid w:val="008A4748"/>
    <w:rsid w:val="008A4D9D"/>
    <w:rsid w:val="008A4E58"/>
    <w:rsid w:val="008A52EE"/>
    <w:rsid w:val="008A5377"/>
    <w:rsid w:val="008A5627"/>
    <w:rsid w:val="008A5999"/>
    <w:rsid w:val="008A5AF4"/>
    <w:rsid w:val="008A5BB4"/>
    <w:rsid w:val="008A7096"/>
    <w:rsid w:val="008A7366"/>
    <w:rsid w:val="008A781C"/>
    <w:rsid w:val="008A7DDD"/>
    <w:rsid w:val="008B00D3"/>
    <w:rsid w:val="008B0130"/>
    <w:rsid w:val="008B03A5"/>
    <w:rsid w:val="008B07CB"/>
    <w:rsid w:val="008B0835"/>
    <w:rsid w:val="008B08EC"/>
    <w:rsid w:val="008B0C78"/>
    <w:rsid w:val="008B1079"/>
    <w:rsid w:val="008B1460"/>
    <w:rsid w:val="008B1498"/>
    <w:rsid w:val="008B1B90"/>
    <w:rsid w:val="008B1D06"/>
    <w:rsid w:val="008B1FFC"/>
    <w:rsid w:val="008B22C0"/>
    <w:rsid w:val="008B23CA"/>
    <w:rsid w:val="008B2C69"/>
    <w:rsid w:val="008B2D91"/>
    <w:rsid w:val="008B2D9F"/>
    <w:rsid w:val="008B2EC2"/>
    <w:rsid w:val="008B32F9"/>
    <w:rsid w:val="008B3559"/>
    <w:rsid w:val="008B3C5D"/>
    <w:rsid w:val="008B4438"/>
    <w:rsid w:val="008B4616"/>
    <w:rsid w:val="008B46FA"/>
    <w:rsid w:val="008B4E03"/>
    <w:rsid w:val="008B50AE"/>
    <w:rsid w:val="008B5735"/>
    <w:rsid w:val="008B5776"/>
    <w:rsid w:val="008B599B"/>
    <w:rsid w:val="008B5F99"/>
    <w:rsid w:val="008B6639"/>
    <w:rsid w:val="008B711A"/>
    <w:rsid w:val="008B7257"/>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923"/>
    <w:rsid w:val="008C3A2F"/>
    <w:rsid w:val="008C3B5C"/>
    <w:rsid w:val="008C42B8"/>
    <w:rsid w:val="008C46D6"/>
    <w:rsid w:val="008C46E1"/>
    <w:rsid w:val="008C47AD"/>
    <w:rsid w:val="008C490E"/>
    <w:rsid w:val="008C4FE4"/>
    <w:rsid w:val="008C5042"/>
    <w:rsid w:val="008C5046"/>
    <w:rsid w:val="008C5187"/>
    <w:rsid w:val="008C561C"/>
    <w:rsid w:val="008C5A77"/>
    <w:rsid w:val="008C5D8D"/>
    <w:rsid w:val="008C633D"/>
    <w:rsid w:val="008C6C85"/>
    <w:rsid w:val="008C7106"/>
    <w:rsid w:val="008C787D"/>
    <w:rsid w:val="008C7A93"/>
    <w:rsid w:val="008C7E8E"/>
    <w:rsid w:val="008D037C"/>
    <w:rsid w:val="008D03DF"/>
    <w:rsid w:val="008D0906"/>
    <w:rsid w:val="008D0988"/>
    <w:rsid w:val="008D0D5B"/>
    <w:rsid w:val="008D1234"/>
    <w:rsid w:val="008D189F"/>
    <w:rsid w:val="008D1917"/>
    <w:rsid w:val="008D196F"/>
    <w:rsid w:val="008D1D2D"/>
    <w:rsid w:val="008D1DC7"/>
    <w:rsid w:val="008D1F3E"/>
    <w:rsid w:val="008D2D84"/>
    <w:rsid w:val="008D2E3E"/>
    <w:rsid w:val="008D2EFD"/>
    <w:rsid w:val="008D301F"/>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0EE0"/>
    <w:rsid w:val="008E18A4"/>
    <w:rsid w:val="008E193F"/>
    <w:rsid w:val="008E1A79"/>
    <w:rsid w:val="008E1C0E"/>
    <w:rsid w:val="008E1C1C"/>
    <w:rsid w:val="008E1FCE"/>
    <w:rsid w:val="008E26A6"/>
    <w:rsid w:val="008E2701"/>
    <w:rsid w:val="008E3124"/>
    <w:rsid w:val="008E3314"/>
    <w:rsid w:val="008E3809"/>
    <w:rsid w:val="008E3905"/>
    <w:rsid w:val="008E3D1A"/>
    <w:rsid w:val="008E406C"/>
    <w:rsid w:val="008E4075"/>
    <w:rsid w:val="008E4285"/>
    <w:rsid w:val="008E4DE2"/>
    <w:rsid w:val="008E4DE5"/>
    <w:rsid w:val="008E4FF0"/>
    <w:rsid w:val="008E5031"/>
    <w:rsid w:val="008E50DA"/>
    <w:rsid w:val="008E5448"/>
    <w:rsid w:val="008E565E"/>
    <w:rsid w:val="008E5769"/>
    <w:rsid w:val="008E5A38"/>
    <w:rsid w:val="008E5F66"/>
    <w:rsid w:val="008E6399"/>
    <w:rsid w:val="008E6426"/>
    <w:rsid w:val="008E6C57"/>
    <w:rsid w:val="008E6C79"/>
    <w:rsid w:val="008E79CE"/>
    <w:rsid w:val="008E7DBB"/>
    <w:rsid w:val="008F013B"/>
    <w:rsid w:val="008F0445"/>
    <w:rsid w:val="008F0BF1"/>
    <w:rsid w:val="008F10EE"/>
    <w:rsid w:val="008F1B17"/>
    <w:rsid w:val="008F1CFC"/>
    <w:rsid w:val="008F1FE0"/>
    <w:rsid w:val="008F2197"/>
    <w:rsid w:val="008F21C6"/>
    <w:rsid w:val="008F23DC"/>
    <w:rsid w:val="008F274F"/>
    <w:rsid w:val="008F2800"/>
    <w:rsid w:val="008F2880"/>
    <w:rsid w:val="008F2A37"/>
    <w:rsid w:val="008F2D91"/>
    <w:rsid w:val="008F2EDB"/>
    <w:rsid w:val="008F46C3"/>
    <w:rsid w:val="008F4830"/>
    <w:rsid w:val="008F4B19"/>
    <w:rsid w:val="008F5487"/>
    <w:rsid w:val="008F5D71"/>
    <w:rsid w:val="008F6211"/>
    <w:rsid w:val="008F6837"/>
    <w:rsid w:val="008F6863"/>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1FDA"/>
    <w:rsid w:val="0090214D"/>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7C6"/>
    <w:rsid w:val="00910D2E"/>
    <w:rsid w:val="00910F29"/>
    <w:rsid w:val="00910FE8"/>
    <w:rsid w:val="00911062"/>
    <w:rsid w:val="0091113C"/>
    <w:rsid w:val="009112F3"/>
    <w:rsid w:val="00911464"/>
    <w:rsid w:val="00911DE2"/>
    <w:rsid w:val="0091231F"/>
    <w:rsid w:val="00912A2C"/>
    <w:rsid w:val="00912B8F"/>
    <w:rsid w:val="00912C8B"/>
    <w:rsid w:val="00912FA5"/>
    <w:rsid w:val="00913C62"/>
    <w:rsid w:val="00913E16"/>
    <w:rsid w:val="00914209"/>
    <w:rsid w:val="00914670"/>
    <w:rsid w:val="009147FA"/>
    <w:rsid w:val="00914925"/>
    <w:rsid w:val="00914BA8"/>
    <w:rsid w:val="00914D80"/>
    <w:rsid w:val="00914D8A"/>
    <w:rsid w:val="009153E4"/>
    <w:rsid w:val="00915720"/>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475"/>
    <w:rsid w:val="009205E6"/>
    <w:rsid w:val="0092090F"/>
    <w:rsid w:val="00920AFA"/>
    <w:rsid w:val="00920C52"/>
    <w:rsid w:val="00920CE2"/>
    <w:rsid w:val="00920E17"/>
    <w:rsid w:val="00920E82"/>
    <w:rsid w:val="00920F52"/>
    <w:rsid w:val="00921092"/>
    <w:rsid w:val="009213CB"/>
    <w:rsid w:val="00921476"/>
    <w:rsid w:val="009215D7"/>
    <w:rsid w:val="00921699"/>
    <w:rsid w:val="00921778"/>
    <w:rsid w:val="00921B76"/>
    <w:rsid w:val="00921C17"/>
    <w:rsid w:val="00921DCE"/>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49F"/>
    <w:rsid w:val="009266A4"/>
    <w:rsid w:val="00926733"/>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3F0"/>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6D9"/>
    <w:rsid w:val="00937D20"/>
    <w:rsid w:val="00937D2E"/>
    <w:rsid w:val="00937E62"/>
    <w:rsid w:val="00937EA1"/>
    <w:rsid w:val="0094069D"/>
    <w:rsid w:val="00940997"/>
    <w:rsid w:val="00940AA6"/>
    <w:rsid w:val="00940C64"/>
    <w:rsid w:val="00940CBF"/>
    <w:rsid w:val="0094111F"/>
    <w:rsid w:val="0094123B"/>
    <w:rsid w:val="0094136B"/>
    <w:rsid w:val="0094169F"/>
    <w:rsid w:val="00941B81"/>
    <w:rsid w:val="00941BFB"/>
    <w:rsid w:val="00941D91"/>
    <w:rsid w:val="0094217F"/>
    <w:rsid w:val="009421CB"/>
    <w:rsid w:val="00942310"/>
    <w:rsid w:val="009427EB"/>
    <w:rsid w:val="00942C15"/>
    <w:rsid w:val="00942F58"/>
    <w:rsid w:val="00942F60"/>
    <w:rsid w:val="00943711"/>
    <w:rsid w:val="00943959"/>
    <w:rsid w:val="0094397E"/>
    <w:rsid w:val="009439FC"/>
    <w:rsid w:val="009443FD"/>
    <w:rsid w:val="009445D1"/>
    <w:rsid w:val="00944C09"/>
    <w:rsid w:val="00944DA5"/>
    <w:rsid w:val="0094529F"/>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01"/>
    <w:rsid w:val="009517E6"/>
    <w:rsid w:val="009518A7"/>
    <w:rsid w:val="00951A99"/>
    <w:rsid w:val="00951C56"/>
    <w:rsid w:val="00952654"/>
    <w:rsid w:val="00952726"/>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5D68"/>
    <w:rsid w:val="00955E3A"/>
    <w:rsid w:val="00956711"/>
    <w:rsid w:val="009578D6"/>
    <w:rsid w:val="00957BC7"/>
    <w:rsid w:val="00957BCE"/>
    <w:rsid w:val="00960104"/>
    <w:rsid w:val="009601DC"/>
    <w:rsid w:val="00960442"/>
    <w:rsid w:val="009606A6"/>
    <w:rsid w:val="00960712"/>
    <w:rsid w:val="00960FB8"/>
    <w:rsid w:val="00961AC8"/>
    <w:rsid w:val="0096224B"/>
    <w:rsid w:val="0096241C"/>
    <w:rsid w:val="00962E87"/>
    <w:rsid w:val="00962EA2"/>
    <w:rsid w:val="0096326B"/>
    <w:rsid w:val="00963F26"/>
    <w:rsid w:val="0096433E"/>
    <w:rsid w:val="00964D2C"/>
    <w:rsid w:val="00964E82"/>
    <w:rsid w:val="00965385"/>
    <w:rsid w:val="00965689"/>
    <w:rsid w:val="00965AAE"/>
    <w:rsid w:val="00965C58"/>
    <w:rsid w:val="00965EB0"/>
    <w:rsid w:val="009664B0"/>
    <w:rsid w:val="00966C5D"/>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425"/>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77FA9"/>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2B0"/>
    <w:rsid w:val="00983631"/>
    <w:rsid w:val="00983655"/>
    <w:rsid w:val="009837AF"/>
    <w:rsid w:val="00983850"/>
    <w:rsid w:val="00983C1B"/>
    <w:rsid w:val="00983D83"/>
    <w:rsid w:val="00984375"/>
    <w:rsid w:val="00984BAC"/>
    <w:rsid w:val="00984D10"/>
    <w:rsid w:val="00984D9E"/>
    <w:rsid w:val="00985218"/>
    <w:rsid w:val="009852F3"/>
    <w:rsid w:val="00985546"/>
    <w:rsid w:val="00985D38"/>
    <w:rsid w:val="009869EF"/>
    <w:rsid w:val="009869F5"/>
    <w:rsid w:val="0098763C"/>
    <w:rsid w:val="009878C1"/>
    <w:rsid w:val="009879C0"/>
    <w:rsid w:val="00990070"/>
    <w:rsid w:val="009901AF"/>
    <w:rsid w:val="009902F1"/>
    <w:rsid w:val="00990701"/>
    <w:rsid w:val="0099074F"/>
    <w:rsid w:val="00990A73"/>
    <w:rsid w:val="00990DB0"/>
    <w:rsid w:val="009910D9"/>
    <w:rsid w:val="00991140"/>
    <w:rsid w:val="009915E2"/>
    <w:rsid w:val="0099184E"/>
    <w:rsid w:val="009919CD"/>
    <w:rsid w:val="009919F1"/>
    <w:rsid w:val="00991C43"/>
    <w:rsid w:val="0099274C"/>
    <w:rsid w:val="00992800"/>
    <w:rsid w:val="00993711"/>
    <w:rsid w:val="00993964"/>
    <w:rsid w:val="00993971"/>
    <w:rsid w:val="00993B54"/>
    <w:rsid w:val="00993EFC"/>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2E9B"/>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1D6"/>
    <w:rsid w:val="009B1351"/>
    <w:rsid w:val="009B14DA"/>
    <w:rsid w:val="009B1746"/>
    <w:rsid w:val="009B1F63"/>
    <w:rsid w:val="009B2020"/>
    <w:rsid w:val="009B2104"/>
    <w:rsid w:val="009B24B1"/>
    <w:rsid w:val="009B2CDC"/>
    <w:rsid w:val="009B307C"/>
    <w:rsid w:val="009B37C3"/>
    <w:rsid w:val="009B3967"/>
    <w:rsid w:val="009B4013"/>
    <w:rsid w:val="009B4056"/>
    <w:rsid w:val="009B426A"/>
    <w:rsid w:val="009B4733"/>
    <w:rsid w:val="009B560B"/>
    <w:rsid w:val="009B57DF"/>
    <w:rsid w:val="009B5A16"/>
    <w:rsid w:val="009B5AF7"/>
    <w:rsid w:val="009B5F72"/>
    <w:rsid w:val="009B5FF2"/>
    <w:rsid w:val="009B6258"/>
    <w:rsid w:val="009B6275"/>
    <w:rsid w:val="009B64FD"/>
    <w:rsid w:val="009B6A55"/>
    <w:rsid w:val="009B6ADA"/>
    <w:rsid w:val="009B7075"/>
    <w:rsid w:val="009B7A1D"/>
    <w:rsid w:val="009B7C90"/>
    <w:rsid w:val="009C000A"/>
    <w:rsid w:val="009C0653"/>
    <w:rsid w:val="009C0661"/>
    <w:rsid w:val="009C0A7B"/>
    <w:rsid w:val="009C0C3D"/>
    <w:rsid w:val="009C0DFF"/>
    <w:rsid w:val="009C10EA"/>
    <w:rsid w:val="009C1503"/>
    <w:rsid w:val="009C1547"/>
    <w:rsid w:val="009C1669"/>
    <w:rsid w:val="009C1D27"/>
    <w:rsid w:val="009C2117"/>
    <w:rsid w:val="009C24FA"/>
    <w:rsid w:val="009C2699"/>
    <w:rsid w:val="009C27AC"/>
    <w:rsid w:val="009C3596"/>
    <w:rsid w:val="009C36AC"/>
    <w:rsid w:val="009C386D"/>
    <w:rsid w:val="009C3AF9"/>
    <w:rsid w:val="009C3C7C"/>
    <w:rsid w:val="009C4059"/>
    <w:rsid w:val="009C4207"/>
    <w:rsid w:val="009C4579"/>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0EE1"/>
    <w:rsid w:val="009D1658"/>
    <w:rsid w:val="009D18C0"/>
    <w:rsid w:val="009D1D21"/>
    <w:rsid w:val="009D1F8B"/>
    <w:rsid w:val="009D2269"/>
    <w:rsid w:val="009D22CF"/>
    <w:rsid w:val="009D2424"/>
    <w:rsid w:val="009D30C8"/>
    <w:rsid w:val="009D33FF"/>
    <w:rsid w:val="009D34A6"/>
    <w:rsid w:val="009D36CA"/>
    <w:rsid w:val="009D38D1"/>
    <w:rsid w:val="009D3995"/>
    <w:rsid w:val="009D3D91"/>
    <w:rsid w:val="009D404D"/>
    <w:rsid w:val="009D43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3F93"/>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363"/>
    <w:rsid w:val="009F25BE"/>
    <w:rsid w:val="009F283D"/>
    <w:rsid w:val="009F2F83"/>
    <w:rsid w:val="009F35DE"/>
    <w:rsid w:val="009F3701"/>
    <w:rsid w:val="009F3BE6"/>
    <w:rsid w:val="009F3E05"/>
    <w:rsid w:val="009F42C7"/>
    <w:rsid w:val="009F4869"/>
    <w:rsid w:val="009F4BAB"/>
    <w:rsid w:val="009F50AE"/>
    <w:rsid w:val="009F5134"/>
    <w:rsid w:val="009F515E"/>
    <w:rsid w:val="009F5B76"/>
    <w:rsid w:val="009F5BE5"/>
    <w:rsid w:val="009F658E"/>
    <w:rsid w:val="009F6835"/>
    <w:rsid w:val="009F70D4"/>
    <w:rsid w:val="009F710B"/>
    <w:rsid w:val="009F7202"/>
    <w:rsid w:val="009F7272"/>
    <w:rsid w:val="009F738D"/>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2F5A"/>
    <w:rsid w:val="00A032E8"/>
    <w:rsid w:val="00A038C7"/>
    <w:rsid w:val="00A0390A"/>
    <w:rsid w:val="00A03D45"/>
    <w:rsid w:val="00A03EB5"/>
    <w:rsid w:val="00A03FBC"/>
    <w:rsid w:val="00A043E1"/>
    <w:rsid w:val="00A04640"/>
    <w:rsid w:val="00A046D8"/>
    <w:rsid w:val="00A04B01"/>
    <w:rsid w:val="00A04B5A"/>
    <w:rsid w:val="00A04B73"/>
    <w:rsid w:val="00A04F01"/>
    <w:rsid w:val="00A052FB"/>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27B5"/>
    <w:rsid w:val="00A22ADA"/>
    <w:rsid w:val="00A23108"/>
    <w:rsid w:val="00A23681"/>
    <w:rsid w:val="00A23C55"/>
    <w:rsid w:val="00A23CE6"/>
    <w:rsid w:val="00A241B3"/>
    <w:rsid w:val="00A243D9"/>
    <w:rsid w:val="00A24568"/>
    <w:rsid w:val="00A24BCA"/>
    <w:rsid w:val="00A24D9F"/>
    <w:rsid w:val="00A24EE5"/>
    <w:rsid w:val="00A250B6"/>
    <w:rsid w:val="00A252AC"/>
    <w:rsid w:val="00A25398"/>
    <w:rsid w:val="00A253E8"/>
    <w:rsid w:val="00A255F6"/>
    <w:rsid w:val="00A25639"/>
    <w:rsid w:val="00A26339"/>
    <w:rsid w:val="00A26382"/>
    <w:rsid w:val="00A264B9"/>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188"/>
    <w:rsid w:val="00A31705"/>
    <w:rsid w:val="00A31736"/>
    <w:rsid w:val="00A320AA"/>
    <w:rsid w:val="00A321F4"/>
    <w:rsid w:val="00A3227C"/>
    <w:rsid w:val="00A322B0"/>
    <w:rsid w:val="00A32B00"/>
    <w:rsid w:val="00A32F3A"/>
    <w:rsid w:val="00A334A0"/>
    <w:rsid w:val="00A33528"/>
    <w:rsid w:val="00A33A34"/>
    <w:rsid w:val="00A33A63"/>
    <w:rsid w:val="00A33B43"/>
    <w:rsid w:val="00A33DF5"/>
    <w:rsid w:val="00A33FC1"/>
    <w:rsid w:val="00A34206"/>
    <w:rsid w:val="00A34878"/>
    <w:rsid w:val="00A348A4"/>
    <w:rsid w:val="00A3490B"/>
    <w:rsid w:val="00A34B22"/>
    <w:rsid w:val="00A34E5B"/>
    <w:rsid w:val="00A353D5"/>
    <w:rsid w:val="00A35456"/>
    <w:rsid w:val="00A3548D"/>
    <w:rsid w:val="00A35526"/>
    <w:rsid w:val="00A35782"/>
    <w:rsid w:val="00A35880"/>
    <w:rsid w:val="00A35F13"/>
    <w:rsid w:val="00A35F5C"/>
    <w:rsid w:val="00A360E3"/>
    <w:rsid w:val="00A36717"/>
    <w:rsid w:val="00A369AE"/>
    <w:rsid w:val="00A36C4A"/>
    <w:rsid w:val="00A36D73"/>
    <w:rsid w:val="00A36F44"/>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331"/>
    <w:rsid w:val="00A4464A"/>
    <w:rsid w:val="00A4469D"/>
    <w:rsid w:val="00A452FE"/>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A97"/>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4F88"/>
    <w:rsid w:val="00A559B4"/>
    <w:rsid w:val="00A559FD"/>
    <w:rsid w:val="00A55ED9"/>
    <w:rsid w:val="00A56150"/>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1F3C"/>
    <w:rsid w:val="00A72126"/>
    <w:rsid w:val="00A72139"/>
    <w:rsid w:val="00A721A1"/>
    <w:rsid w:val="00A72584"/>
    <w:rsid w:val="00A7269B"/>
    <w:rsid w:val="00A7286E"/>
    <w:rsid w:val="00A729B9"/>
    <w:rsid w:val="00A72B97"/>
    <w:rsid w:val="00A72D1F"/>
    <w:rsid w:val="00A72DF1"/>
    <w:rsid w:val="00A7369F"/>
    <w:rsid w:val="00A738AE"/>
    <w:rsid w:val="00A738CA"/>
    <w:rsid w:val="00A73B6B"/>
    <w:rsid w:val="00A741DA"/>
    <w:rsid w:val="00A742A9"/>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697"/>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90C"/>
    <w:rsid w:val="00A82A04"/>
    <w:rsid w:val="00A82C94"/>
    <w:rsid w:val="00A83221"/>
    <w:rsid w:val="00A838FD"/>
    <w:rsid w:val="00A83A29"/>
    <w:rsid w:val="00A83F96"/>
    <w:rsid w:val="00A84C03"/>
    <w:rsid w:val="00A84C58"/>
    <w:rsid w:val="00A84CDD"/>
    <w:rsid w:val="00A84DD5"/>
    <w:rsid w:val="00A84E95"/>
    <w:rsid w:val="00A85198"/>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B5F"/>
    <w:rsid w:val="00A91D33"/>
    <w:rsid w:val="00A92177"/>
    <w:rsid w:val="00A928A2"/>
    <w:rsid w:val="00A92946"/>
    <w:rsid w:val="00A92D15"/>
    <w:rsid w:val="00A92FCC"/>
    <w:rsid w:val="00A93037"/>
    <w:rsid w:val="00A93413"/>
    <w:rsid w:val="00A93730"/>
    <w:rsid w:val="00A93957"/>
    <w:rsid w:val="00A93A03"/>
    <w:rsid w:val="00A93E22"/>
    <w:rsid w:val="00A940F1"/>
    <w:rsid w:val="00A942EE"/>
    <w:rsid w:val="00A94564"/>
    <w:rsid w:val="00A946F7"/>
    <w:rsid w:val="00A948F2"/>
    <w:rsid w:val="00A95AC4"/>
    <w:rsid w:val="00A95ECF"/>
    <w:rsid w:val="00A95F49"/>
    <w:rsid w:val="00A9608A"/>
    <w:rsid w:val="00A960C6"/>
    <w:rsid w:val="00A961E4"/>
    <w:rsid w:val="00A96316"/>
    <w:rsid w:val="00A96331"/>
    <w:rsid w:val="00A964AA"/>
    <w:rsid w:val="00A96614"/>
    <w:rsid w:val="00A96909"/>
    <w:rsid w:val="00A96A40"/>
    <w:rsid w:val="00A96B94"/>
    <w:rsid w:val="00A972C5"/>
    <w:rsid w:val="00A9752B"/>
    <w:rsid w:val="00A97AD1"/>
    <w:rsid w:val="00A97CD3"/>
    <w:rsid w:val="00A97D37"/>
    <w:rsid w:val="00AA03EB"/>
    <w:rsid w:val="00AA0B49"/>
    <w:rsid w:val="00AA0CE9"/>
    <w:rsid w:val="00AA1642"/>
    <w:rsid w:val="00AA2B0A"/>
    <w:rsid w:val="00AA2C48"/>
    <w:rsid w:val="00AA2DB2"/>
    <w:rsid w:val="00AA2DCC"/>
    <w:rsid w:val="00AA3069"/>
    <w:rsid w:val="00AA317E"/>
    <w:rsid w:val="00AA3314"/>
    <w:rsid w:val="00AA37B4"/>
    <w:rsid w:val="00AA38F8"/>
    <w:rsid w:val="00AA3997"/>
    <w:rsid w:val="00AA3AA3"/>
    <w:rsid w:val="00AA3B69"/>
    <w:rsid w:val="00AA3DA1"/>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59"/>
    <w:rsid w:val="00AB2F85"/>
    <w:rsid w:val="00AB3021"/>
    <w:rsid w:val="00AB3268"/>
    <w:rsid w:val="00AB3306"/>
    <w:rsid w:val="00AB3AB0"/>
    <w:rsid w:val="00AB3EB8"/>
    <w:rsid w:val="00AB4D60"/>
    <w:rsid w:val="00AB4ED6"/>
    <w:rsid w:val="00AB571A"/>
    <w:rsid w:val="00AB6E73"/>
    <w:rsid w:val="00AB705D"/>
    <w:rsid w:val="00AB7313"/>
    <w:rsid w:val="00AB74B2"/>
    <w:rsid w:val="00AB752B"/>
    <w:rsid w:val="00AB769F"/>
    <w:rsid w:val="00AB7D2C"/>
    <w:rsid w:val="00AB7EF1"/>
    <w:rsid w:val="00AC152A"/>
    <w:rsid w:val="00AC1B09"/>
    <w:rsid w:val="00AC1FC3"/>
    <w:rsid w:val="00AC2F38"/>
    <w:rsid w:val="00AC3064"/>
    <w:rsid w:val="00AC3412"/>
    <w:rsid w:val="00AC3441"/>
    <w:rsid w:val="00AC3501"/>
    <w:rsid w:val="00AC3C46"/>
    <w:rsid w:val="00AC4347"/>
    <w:rsid w:val="00AC4741"/>
    <w:rsid w:val="00AC52E6"/>
    <w:rsid w:val="00AC53D3"/>
    <w:rsid w:val="00AC60D1"/>
    <w:rsid w:val="00AC60E1"/>
    <w:rsid w:val="00AC6521"/>
    <w:rsid w:val="00AC69BE"/>
    <w:rsid w:val="00AC6A57"/>
    <w:rsid w:val="00AC6ACD"/>
    <w:rsid w:val="00AC72C2"/>
    <w:rsid w:val="00AC73A4"/>
    <w:rsid w:val="00AC7677"/>
    <w:rsid w:val="00AC7CA0"/>
    <w:rsid w:val="00AD0F73"/>
    <w:rsid w:val="00AD0FF8"/>
    <w:rsid w:val="00AD1C9C"/>
    <w:rsid w:val="00AD2540"/>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54E"/>
    <w:rsid w:val="00AE3738"/>
    <w:rsid w:val="00AE3917"/>
    <w:rsid w:val="00AE3B3E"/>
    <w:rsid w:val="00AE3C7B"/>
    <w:rsid w:val="00AE3C93"/>
    <w:rsid w:val="00AE4136"/>
    <w:rsid w:val="00AE4C45"/>
    <w:rsid w:val="00AE4E4C"/>
    <w:rsid w:val="00AE511E"/>
    <w:rsid w:val="00AE5198"/>
    <w:rsid w:val="00AE547B"/>
    <w:rsid w:val="00AE56C4"/>
    <w:rsid w:val="00AE5A5A"/>
    <w:rsid w:val="00AE5CB7"/>
    <w:rsid w:val="00AE6070"/>
    <w:rsid w:val="00AE6770"/>
    <w:rsid w:val="00AE67B2"/>
    <w:rsid w:val="00AE6FFA"/>
    <w:rsid w:val="00AE72E3"/>
    <w:rsid w:val="00AE77D0"/>
    <w:rsid w:val="00AE7FA0"/>
    <w:rsid w:val="00AF01E7"/>
    <w:rsid w:val="00AF020B"/>
    <w:rsid w:val="00AF0321"/>
    <w:rsid w:val="00AF049A"/>
    <w:rsid w:val="00AF068B"/>
    <w:rsid w:val="00AF0BC9"/>
    <w:rsid w:val="00AF0DF2"/>
    <w:rsid w:val="00AF109D"/>
    <w:rsid w:val="00AF11AE"/>
    <w:rsid w:val="00AF181E"/>
    <w:rsid w:val="00AF1932"/>
    <w:rsid w:val="00AF1A03"/>
    <w:rsid w:val="00AF1D24"/>
    <w:rsid w:val="00AF1F2F"/>
    <w:rsid w:val="00AF212E"/>
    <w:rsid w:val="00AF214B"/>
    <w:rsid w:val="00AF2961"/>
    <w:rsid w:val="00AF2C5C"/>
    <w:rsid w:val="00AF3608"/>
    <w:rsid w:val="00AF3A4B"/>
    <w:rsid w:val="00AF3AD6"/>
    <w:rsid w:val="00AF3AF5"/>
    <w:rsid w:val="00AF4171"/>
    <w:rsid w:val="00AF4185"/>
    <w:rsid w:val="00AF44F9"/>
    <w:rsid w:val="00AF4622"/>
    <w:rsid w:val="00AF46B4"/>
    <w:rsid w:val="00AF4F03"/>
    <w:rsid w:val="00AF5677"/>
    <w:rsid w:val="00AF5695"/>
    <w:rsid w:val="00AF58EE"/>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935"/>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6"/>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3C6"/>
    <w:rsid w:val="00B216AF"/>
    <w:rsid w:val="00B21AE7"/>
    <w:rsid w:val="00B21B15"/>
    <w:rsid w:val="00B227D9"/>
    <w:rsid w:val="00B22AC1"/>
    <w:rsid w:val="00B22E76"/>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69"/>
    <w:rsid w:val="00B349AB"/>
    <w:rsid w:val="00B34A86"/>
    <w:rsid w:val="00B34AC0"/>
    <w:rsid w:val="00B34CCD"/>
    <w:rsid w:val="00B34E72"/>
    <w:rsid w:val="00B34F9C"/>
    <w:rsid w:val="00B34FED"/>
    <w:rsid w:val="00B352DF"/>
    <w:rsid w:val="00B3537D"/>
    <w:rsid w:val="00B353C8"/>
    <w:rsid w:val="00B357CB"/>
    <w:rsid w:val="00B36310"/>
    <w:rsid w:val="00B36B18"/>
    <w:rsid w:val="00B37227"/>
    <w:rsid w:val="00B37E80"/>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1AC"/>
    <w:rsid w:val="00B4324A"/>
    <w:rsid w:val="00B4355B"/>
    <w:rsid w:val="00B43812"/>
    <w:rsid w:val="00B43D1C"/>
    <w:rsid w:val="00B43DBD"/>
    <w:rsid w:val="00B43EED"/>
    <w:rsid w:val="00B44000"/>
    <w:rsid w:val="00B4504B"/>
    <w:rsid w:val="00B45183"/>
    <w:rsid w:val="00B4547C"/>
    <w:rsid w:val="00B4547E"/>
    <w:rsid w:val="00B45562"/>
    <w:rsid w:val="00B4562F"/>
    <w:rsid w:val="00B45695"/>
    <w:rsid w:val="00B4591F"/>
    <w:rsid w:val="00B45A46"/>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3DD3"/>
    <w:rsid w:val="00B541F7"/>
    <w:rsid w:val="00B5473C"/>
    <w:rsid w:val="00B54746"/>
    <w:rsid w:val="00B54879"/>
    <w:rsid w:val="00B54990"/>
    <w:rsid w:val="00B55914"/>
    <w:rsid w:val="00B55B87"/>
    <w:rsid w:val="00B55E74"/>
    <w:rsid w:val="00B5603E"/>
    <w:rsid w:val="00B57249"/>
    <w:rsid w:val="00B572EF"/>
    <w:rsid w:val="00B577D1"/>
    <w:rsid w:val="00B579D5"/>
    <w:rsid w:val="00B57A51"/>
    <w:rsid w:val="00B57A99"/>
    <w:rsid w:val="00B57DC6"/>
    <w:rsid w:val="00B57EC2"/>
    <w:rsid w:val="00B57FA8"/>
    <w:rsid w:val="00B6001B"/>
    <w:rsid w:val="00B60C75"/>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DDC"/>
    <w:rsid w:val="00B64E3D"/>
    <w:rsid w:val="00B6503B"/>
    <w:rsid w:val="00B6538A"/>
    <w:rsid w:val="00B65737"/>
    <w:rsid w:val="00B6602C"/>
    <w:rsid w:val="00B66501"/>
    <w:rsid w:val="00B66C1A"/>
    <w:rsid w:val="00B66C3C"/>
    <w:rsid w:val="00B66E86"/>
    <w:rsid w:val="00B672A2"/>
    <w:rsid w:val="00B672E6"/>
    <w:rsid w:val="00B67628"/>
    <w:rsid w:val="00B677CF"/>
    <w:rsid w:val="00B67823"/>
    <w:rsid w:val="00B67B75"/>
    <w:rsid w:val="00B67EC9"/>
    <w:rsid w:val="00B67F54"/>
    <w:rsid w:val="00B70452"/>
    <w:rsid w:val="00B70549"/>
    <w:rsid w:val="00B70603"/>
    <w:rsid w:val="00B7089A"/>
    <w:rsid w:val="00B709A0"/>
    <w:rsid w:val="00B709AF"/>
    <w:rsid w:val="00B7120E"/>
    <w:rsid w:val="00B713EA"/>
    <w:rsid w:val="00B7146A"/>
    <w:rsid w:val="00B7161B"/>
    <w:rsid w:val="00B72284"/>
    <w:rsid w:val="00B7246A"/>
    <w:rsid w:val="00B728C5"/>
    <w:rsid w:val="00B72A9E"/>
    <w:rsid w:val="00B73127"/>
    <w:rsid w:val="00B73470"/>
    <w:rsid w:val="00B73504"/>
    <w:rsid w:val="00B73556"/>
    <w:rsid w:val="00B7386B"/>
    <w:rsid w:val="00B738D7"/>
    <w:rsid w:val="00B73A77"/>
    <w:rsid w:val="00B74043"/>
    <w:rsid w:val="00B74489"/>
    <w:rsid w:val="00B746AE"/>
    <w:rsid w:val="00B74814"/>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92"/>
    <w:rsid w:val="00B803FF"/>
    <w:rsid w:val="00B80447"/>
    <w:rsid w:val="00B807E0"/>
    <w:rsid w:val="00B808F4"/>
    <w:rsid w:val="00B8104A"/>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4D6B"/>
    <w:rsid w:val="00B8522E"/>
    <w:rsid w:val="00B8541C"/>
    <w:rsid w:val="00B85956"/>
    <w:rsid w:val="00B85EFB"/>
    <w:rsid w:val="00B85F81"/>
    <w:rsid w:val="00B868D3"/>
    <w:rsid w:val="00B8717E"/>
    <w:rsid w:val="00B87605"/>
    <w:rsid w:val="00B87B02"/>
    <w:rsid w:val="00B90625"/>
    <w:rsid w:val="00B9119B"/>
    <w:rsid w:val="00B91E4B"/>
    <w:rsid w:val="00B92062"/>
    <w:rsid w:val="00B92134"/>
    <w:rsid w:val="00B9225A"/>
    <w:rsid w:val="00B9280E"/>
    <w:rsid w:val="00B92A2C"/>
    <w:rsid w:val="00B92AF4"/>
    <w:rsid w:val="00B92BF4"/>
    <w:rsid w:val="00B93141"/>
    <w:rsid w:val="00B93625"/>
    <w:rsid w:val="00B93662"/>
    <w:rsid w:val="00B93D08"/>
    <w:rsid w:val="00B93F5D"/>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7B"/>
    <w:rsid w:val="00BA2DCF"/>
    <w:rsid w:val="00BA3075"/>
    <w:rsid w:val="00BA4342"/>
    <w:rsid w:val="00BA438E"/>
    <w:rsid w:val="00BA440B"/>
    <w:rsid w:val="00BA4775"/>
    <w:rsid w:val="00BA4AD0"/>
    <w:rsid w:val="00BA4BC9"/>
    <w:rsid w:val="00BA4DC6"/>
    <w:rsid w:val="00BA4EE8"/>
    <w:rsid w:val="00BA5333"/>
    <w:rsid w:val="00BA56F5"/>
    <w:rsid w:val="00BA5985"/>
    <w:rsid w:val="00BA5A33"/>
    <w:rsid w:val="00BA5A7B"/>
    <w:rsid w:val="00BA5B95"/>
    <w:rsid w:val="00BA62ED"/>
    <w:rsid w:val="00BA6A17"/>
    <w:rsid w:val="00BA6B24"/>
    <w:rsid w:val="00BA7569"/>
    <w:rsid w:val="00BA7901"/>
    <w:rsid w:val="00BA7A8C"/>
    <w:rsid w:val="00BB0281"/>
    <w:rsid w:val="00BB1283"/>
    <w:rsid w:val="00BB1631"/>
    <w:rsid w:val="00BB164B"/>
    <w:rsid w:val="00BB16E2"/>
    <w:rsid w:val="00BB181C"/>
    <w:rsid w:val="00BB1AD6"/>
    <w:rsid w:val="00BB202A"/>
    <w:rsid w:val="00BB2048"/>
    <w:rsid w:val="00BB20DA"/>
    <w:rsid w:val="00BB2B94"/>
    <w:rsid w:val="00BB2CDF"/>
    <w:rsid w:val="00BB31E5"/>
    <w:rsid w:val="00BB3A90"/>
    <w:rsid w:val="00BB3BCF"/>
    <w:rsid w:val="00BB3EE4"/>
    <w:rsid w:val="00BB4357"/>
    <w:rsid w:val="00BB473E"/>
    <w:rsid w:val="00BB4BCC"/>
    <w:rsid w:val="00BB4EBC"/>
    <w:rsid w:val="00BB4F67"/>
    <w:rsid w:val="00BB540B"/>
    <w:rsid w:val="00BB55A0"/>
    <w:rsid w:val="00BB5A70"/>
    <w:rsid w:val="00BB5BB4"/>
    <w:rsid w:val="00BB5D39"/>
    <w:rsid w:val="00BB6883"/>
    <w:rsid w:val="00BB70BF"/>
    <w:rsid w:val="00BB70F6"/>
    <w:rsid w:val="00BB717C"/>
    <w:rsid w:val="00BB7551"/>
    <w:rsid w:val="00BB7FD4"/>
    <w:rsid w:val="00BC0096"/>
    <w:rsid w:val="00BC089C"/>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6F"/>
    <w:rsid w:val="00BD0B7E"/>
    <w:rsid w:val="00BD0CF0"/>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3B3"/>
    <w:rsid w:val="00BD4785"/>
    <w:rsid w:val="00BD58E4"/>
    <w:rsid w:val="00BD5E8D"/>
    <w:rsid w:val="00BD64B9"/>
    <w:rsid w:val="00BD64C3"/>
    <w:rsid w:val="00BD64CA"/>
    <w:rsid w:val="00BD6548"/>
    <w:rsid w:val="00BD6657"/>
    <w:rsid w:val="00BD69BC"/>
    <w:rsid w:val="00BD6F8A"/>
    <w:rsid w:val="00BD72BD"/>
    <w:rsid w:val="00BD7B93"/>
    <w:rsid w:val="00BE0219"/>
    <w:rsid w:val="00BE02D3"/>
    <w:rsid w:val="00BE031D"/>
    <w:rsid w:val="00BE03D0"/>
    <w:rsid w:val="00BE044E"/>
    <w:rsid w:val="00BE05CA"/>
    <w:rsid w:val="00BE074D"/>
    <w:rsid w:val="00BE0890"/>
    <w:rsid w:val="00BE1135"/>
    <w:rsid w:val="00BE1972"/>
    <w:rsid w:val="00BE19C8"/>
    <w:rsid w:val="00BE22AE"/>
    <w:rsid w:val="00BE25E7"/>
    <w:rsid w:val="00BE2DFC"/>
    <w:rsid w:val="00BE2E24"/>
    <w:rsid w:val="00BE384F"/>
    <w:rsid w:val="00BE444E"/>
    <w:rsid w:val="00BE4545"/>
    <w:rsid w:val="00BE454E"/>
    <w:rsid w:val="00BE454F"/>
    <w:rsid w:val="00BE4D19"/>
    <w:rsid w:val="00BE4E82"/>
    <w:rsid w:val="00BE508C"/>
    <w:rsid w:val="00BE5135"/>
    <w:rsid w:val="00BE531C"/>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01B"/>
    <w:rsid w:val="00BF314E"/>
    <w:rsid w:val="00BF3340"/>
    <w:rsid w:val="00BF3968"/>
    <w:rsid w:val="00BF3BBC"/>
    <w:rsid w:val="00BF4324"/>
    <w:rsid w:val="00BF43F8"/>
    <w:rsid w:val="00BF497C"/>
    <w:rsid w:val="00BF4C33"/>
    <w:rsid w:val="00BF4DFF"/>
    <w:rsid w:val="00BF5245"/>
    <w:rsid w:val="00BF5278"/>
    <w:rsid w:val="00BF54B3"/>
    <w:rsid w:val="00BF5D41"/>
    <w:rsid w:val="00BF5EDE"/>
    <w:rsid w:val="00BF600F"/>
    <w:rsid w:val="00BF65BF"/>
    <w:rsid w:val="00BF660F"/>
    <w:rsid w:val="00BF66D1"/>
    <w:rsid w:val="00BF674A"/>
    <w:rsid w:val="00BF69D4"/>
    <w:rsid w:val="00BF6AED"/>
    <w:rsid w:val="00BF6F7A"/>
    <w:rsid w:val="00BF6FCB"/>
    <w:rsid w:val="00BF70A6"/>
    <w:rsid w:val="00BF7547"/>
    <w:rsid w:val="00BF7651"/>
    <w:rsid w:val="00BF7677"/>
    <w:rsid w:val="00BF76E9"/>
    <w:rsid w:val="00BF7B6C"/>
    <w:rsid w:val="00BF7D21"/>
    <w:rsid w:val="00BF7F43"/>
    <w:rsid w:val="00C0002E"/>
    <w:rsid w:val="00C0062A"/>
    <w:rsid w:val="00C00904"/>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C9A"/>
    <w:rsid w:val="00C03E67"/>
    <w:rsid w:val="00C03EEA"/>
    <w:rsid w:val="00C04199"/>
    <w:rsid w:val="00C04BC2"/>
    <w:rsid w:val="00C04F57"/>
    <w:rsid w:val="00C050E4"/>
    <w:rsid w:val="00C0511D"/>
    <w:rsid w:val="00C0519B"/>
    <w:rsid w:val="00C0531C"/>
    <w:rsid w:val="00C053BE"/>
    <w:rsid w:val="00C05739"/>
    <w:rsid w:val="00C05806"/>
    <w:rsid w:val="00C05B59"/>
    <w:rsid w:val="00C05B60"/>
    <w:rsid w:val="00C05EEE"/>
    <w:rsid w:val="00C06009"/>
    <w:rsid w:val="00C06064"/>
    <w:rsid w:val="00C060CA"/>
    <w:rsid w:val="00C060DB"/>
    <w:rsid w:val="00C062B1"/>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CEC"/>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51B"/>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022"/>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199"/>
    <w:rsid w:val="00C3261D"/>
    <w:rsid w:val="00C328BD"/>
    <w:rsid w:val="00C3299E"/>
    <w:rsid w:val="00C3362D"/>
    <w:rsid w:val="00C3374B"/>
    <w:rsid w:val="00C33EAE"/>
    <w:rsid w:val="00C345AC"/>
    <w:rsid w:val="00C34C16"/>
    <w:rsid w:val="00C34DBB"/>
    <w:rsid w:val="00C35110"/>
    <w:rsid w:val="00C35575"/>
    <w:rsid w:val="00C35908"/>
    <w:rsid w:val="00C359CD"/>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684"/>
    <w:rsid w:val="00C42A67"/>
    <w:rsid w:val="00C42C88"/>
    <w:rsid w:val="00C42EFE"/>
    <w:rsid w:val="00C4317A"/>
    <w:rsid w:val="00C431A1"/>
    <w:rsid w:val="00C4334B"/>
    <w:rsid w:val="00C43AEA"/>
    <w:rsid w:val="00C43C54"/>
    <w:rsid w:val="00C43C6D"/>
    <w:rsid w:val="00C443CB"/>
    <w:rsid w:val="00C44A2F"/>
    <w:rsid w:val="00C45049"/>
    <w:rsid w:val="00C453E9"/>
    <w:rsid w:val="00C4577D"/>
    <w:rsid w:val="00C45A1A"/>
    <w:rsid w:val="00C46195"/>
    <w:rsid w:val="00C46BA9"/>
    <w:rsid w:val="00C47A67"/>
    <w:rsid w:val="00C47B3B"/>
    <w:rsid w:val="00C5073B"/>
    <w:rsid w:val="00C507F8"/>
    <w:rsid w:val="00C51B02"/>
    <w:rsid w:val="00C52168"/>
    <w:rsid w:val="00C521E0"/>
    <w:rsid w:val="00C52370"/>
    <w:rsid w:val="00C52804"/>
    <w:rsid w:val="00C52B2F"/>
    <w:rsid w:val="00C52C5B"/>
    <w:rsid w:val="00C52D4D"/>
    <w:rsid w:val="00C5321C"/>
    <w:rsid w:val="00C53640"/>
    <w:rsid w:val="00C53880"/>
    <w:rsid w:val="00C54543"/>
    <w:rsid w:val="00C54A84"/>
    <w:rsid w:val="00C55054"/>
    <w:rsid w:val="00C553CB"/>
    <w:rsid w:val="00C5554E"/>
    <w:rsid w:val="00C55AEA"/>
    <w:rsid w:val="00C55B39"/>
    <w:rsid w:val="00C55BAA"/>
    <w:rsid w:val="00C55C93"/>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3F0"/>
    <w:rsid w:val="00C61417"/>
    <w:rsid w:val="00C618FF"/>
    <w:rsid w:val="00C61BD6"/>
    <w:rsid w:val="00C6217A"/>
    <w:rsid w:val="00C629EF"/>
    <w:rsid w:val="00C62AE6"/>
    <w:rsid w:val="00C62BD8"/>
    <w:rsid w:val="00C62D55"/>
    <w:rsid w:val="00C62D7C"/>
    <w:rsid w:val="00C62E86"/>
    <w:rsid w:val="00C630B2"/>
    <w:rsid w:val="00C640E1"/>
    <w:rsid w:val="00C64743"/>
    <w:rsid w:val="00C64BF9"/>
    <w:rsid w:val="00C64DB4"/>
    <w:rsid w:val="00C65222"/>
    <w:rsid w:val="00C65719"/>
    <w:rsid w:val="00C65EE3"/>
    <w:rsid w:val="00C665C5"/>
    <w:rsid w:val="00C67138"/>
    <w:rsid w:val="00C672A2"/>
    <w:rsid w:val="00C67943"/>
    <w:rsid w:val="00C67C2A"/>
    <w:rsid w:val="00C67E57"/>
    <w:rsid w:val="00C67E7F"/>
    <w:rsid w:val="00C7050B"/>
    <w:rsid w:val="00C70668"/>
    <w:rsid w:val="00C706FF"/>
    <w:rsid w:val="00C70C84"/>
    <w:rsid w:val="00C7100E"/>
    <w:rsid w:val="00C71350"/>
    <w:rsid w:val="00C71949"/>
    <w:rsid w:val="00C71A6B"/>
    <w:rsid w:val="00C71E81"/>
    <w:rsid w:val="00C721CA"/>
    <w:rsid w:val="00C72C25"/>
    <w:rsid w:val="00C72D0A"/>
    <w:rsid w:val="00C733B2"/>
    <w:rsid w:val="00C736B3"/>
    <w:rsid w:val="00C73AD0"/>
    <w:rsid w:val="00C73E51"/>
    <w:rsid w:val="00C74DFE"/>
    <w:rsid w:val="00C7506A"/>
    <w:rsid w:val="00C75333"/>
    <w:rsid w:val="00C7549B"/>
    <w:rsid w:val="00C75862"/>
    <w:rsid w:val="00C75BB7"/>
    <w:rsid w:val="00C7612D"/>
    <w:rsid w:val="00C76811"/>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2E4B"/>
    <w:rsid w:val="00C83350"/>
    <w:rsid w:val="00C834C6"/>
    <w:rsid w:val="00C83CC8"/>
    <w:rsid w:val="00C83D1C"/>
    <w:rsid w:val="00C83E2F"/>
    <w:rsid w:val="00C84603"/>
    <w:rsid w:val="00C84A32"/>
    <w:rsid w:val="00C84B87"/>
    <w:rsid w:val="00C84E50"/>
    <w:rsid w:val="00C85707"/>
    <w:rsid w:val="00C8575B"/>
    <w:rsid w:val="00C86412"/>
    <w:rsid w:val="00C86586"/>
    <w:rsid w:val="00C86682"/>
    <w:rsid w:val="00C86B69"/>
    <w:rsid w:val="00C86D7C"/>
    <w:rsid w:val="00C87031"/>
    <w:rsid w:val="00C87260"/>
    <w:rsid w:val="00C87289"/>
    <w:rsid w:val="00C87292"/>
    <w:rsid w:val="00C874AA"/>
    <w:rsid w:val="00C87CD0"/>
    <w:rsid w:val="00C87E16"/>
    <w:rsid w:val="00C900A9"/>
    <w:rsid w:val="00C9104B"/>
    <w:rsid w:val="00C912AD"/>
    <w:rsid w:val="00C912BB"/>
    <w:rsid w:val="00C91433"/>
    <w:rsid w:val="00C9168D"/>
    <w:rsid w:val="00C917E4"/>
    <w:rsid w:val="00C91837"/>
    <w:rsid w:val="00C91A25"/>
    <w:rsid w:val="00C91CAF"/>
    <w:rsid w:val="00C92419"/>
    <w:rsid w:val="00C92A19"/>
    <w:rsid w:val="00C92AB4"/>
    <w:rsid w:val="00C92C1F"/>
    <w:rsid w:val="00C92C23"/>
    <w:rsid w:val="00C92DB5"/>
    <w:rsid w:val="00C92F3E"/>
    <w:rsid w:val="00C93487"/>
    <w:rsid w:val="00C936EA"/>
    <w:rsid w:val="00C93904"/>
    <w:rsid w:val="00C93CD1"/>
    <w:rsid w:val="00C93F0C"/>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161"/>
    <w:rsid w:val="00CA1825"/>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880"/>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1AC"/>
    <w:rsid w:val="00CB22D2"/>
    <w:rsid w:val="00CB23FF"/>
    <w:rsid w:val="00CB24C4"/>
    <w:rsid w:val="00CB275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0BB9"/>
    <w:rsid w:val="00CC12D3"/>
    <w:rsid w:val="00CC156E"/>
    <w:rsid w:val="00CC2706"/>
    <w:rsid w:val="00CC2936"/>
    <w:rsid w:val="00CC2944"/>
    <w:rsid w:val="00CC2C41"/>
    <w:rsid w:val="00CC316B"/>
    <w:rsid w:val="00CC349F"/>
    <w:rsid w:val="00CC36A2"/>
    <w:rsid w:val="00CC3996"/>
    <w:rsid w:val="00CC3A8A"/>
    <w:rsid w:val="00CC3C84"/>
    <w:rsid w:val="00CC44F0"/>
    <w:rsid w:val="00CC4C27"/>
    <w:rsid w:val="00CC4C72"/>
    <w:rsid w:val="00CC4D6A"/>
    <w:rsid w:val="00CC536A"/>
    <w:rsid w:val="00CC5799"/>
    <w:rsid w:val="00CC5847"/>
    <w:rsid w:val="00CC5DE3"/>
    <w:rsid w:val="00CC5E1D"/>
    <w:rsid w:val="00CC5ECA"/>
    <w:rsid w:val="00CC6583"/>
    <w:rsid w:val="00CC683E"/>
    <w:rsid w:val="00CC6D52"/>
    <w:rsid w:val="00CC6FEF"/>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4F6"/>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9C9"/>
    <w:rsid w:val="00CE1CE6"/>
    <w:rsid w:val="00CE202F"/>
    <w:rsid w:val="00CE2056"/>
    <w:rsid w:val="00CE22A3"/>
    <w:rsid w:val="00CE27FF"/>
    <w:rsid w:val="00CE2F06"/>
    <w:rsid w:val="00CE2FEE"/>
    <w:rsid w:val="00CE31BA"/>
    <w:rsid w:val="00CE35C1"/>
    <w:rsid w:val="00CE37CD"/>
    <w:rsid w:val="00CE3A4A"/>
    <w:rsid w:val="00CE40C3"/>
    <w:rsid w:val="00CE4803"/>
    <w:rsid w:val="00CE4C15"/>
    <w:rsid w:val="00CE4D49"/>
    <w:rsid w:val="00CE4EFF"/>
    <w:rsid w:val="00CE5654"/>
    <w:rsid w:val="00CE5AB7"/>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4FC"/>
    <w:rsid w:val="00CF25F4"/>
    <w:rsid w:val="00CF2629"/>
    <w:rsid w:val="00CF26FE"/>
    <w:rsid w:val="00CF2856"/>
    <w:rsid w:val="00CF2B25"/>
    <w:rsid w:val="00CF3568"/>
    <w:rsid w:val="00CF3726"/>
    <w:rsid w:val="00CF3872"/>
    <w:rsid w:val="00CF39F3"/>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5FA1"/>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9FB"/>
    <w:rsid w:val="00D03A30"/>
    <w:rsid w:val="00D04147"/>
    <w:rsid w:val="00D04363"/>
    <w:rsid w:val="00D04616"/>
    <w:rsid w:val="00D047FF"/>
    <w:rsid w:val="00D048E3"/>
    <w:rsid w:val="00D04B80"/>
    <w:rsid w:val="00D04BF5"/>
    <w:rsid w:val="00D04F7A"/>
    <w:rsid w:val="00D05284"/>
    <w:rsid w:val="00D05546"/>
    <w:rsid w:val="00D055F8"/>
    <w:rsid w:val="00D056ED"/>
    <w:rsid w:val="00D0614F"/>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4C8"/>
    <w:rsid w:val="00D1276E"/>
    <w:rsid w:val="00D12E88"/>
    <w:rsid w:val="00D1314F"/>
    <w:rsid w:val="00D136D8"/>
    <w:rsid w:val="00D13E81"/>
    <w:rsid w:val="00D13F8A"/>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5CA"/>
    <w:rsid w:val="00D17828"/>
    <w:rsid w:val="00D17891"/>
    <w:rsid w:val="00D179D2"/>
    <w:rsid w:val="00D20211"/>
    <w:rsid w:val="00D208DB"/>
    <w:rsid w:val="00D2091A"/>
    <w:rsid w:val="00D20B78"/>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B00"/>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131"/>
    <w:rsid w:val="00D3337A"/>
    <w:rsid w:val="00D335AF"/>
    <w:rsid w:val="00D33711"/>
    <w:rsid w:val="00D33903"/>
    <w:rsid w:val="00D33AC1"/>
    <w:rsid w:val="00D33C9A"/>
    <w:rsid w:val="00D33F56"/>
    <w:rsid w:val="00D3493B"/>
    <w:rsid w:val="00D34AAB"/>
    <w:rsid w:val="00D34AC4"/>
    <w:rsid w:val="00D34D59"/>
    <w:rsid w:val="00D34D6F"/>
    <w:rsid w:val="00D34F04"/>
    <w:rsid w:val="00D3573B"/>
    <w:rsid w:val="00D3599D"/>
    <w:rsid w:val="00D35B2F"/>
    <w:rsid w:val="00D35E96"/>
    <w:rsid w:val="00D361E0"/>
    <w:rsid w:val="00D369FC"/>
    <w:rsid w:val="00D36A8B"/>
    <w:rsid w:val="00D36CB1"/>
    <w:rsid w:val="00D36EB2"/>
    <w:rsid w:val="00D37104"/>
    <w:rsid w:val="00D3730D"/>
    <w:rsid w:val="00D3787D"/>
    <w:rsid w:val="00D3789A"/>
    <w:rsid w:val="00D37A1C"/>
    <w:rsid w:val="00D37BB6"/>
    <w:rsid w:val="00D37DBF"/>
    <w:rsid w:val="00D40163"/>
    <w:rsid w:val="00D405DE"/>
    <w:rsid w:val="00D406C8"/>
    <w:rsid w:val="00D40D5E"/>
    <w:rsid w:val="00D40D9B"/>
    <w:rsid w:val="00D40DF8"/>
    <w:rsid w:val="00D41A63"/>
    <w:rsid w:val="00D425A1"/>
    <w:rsid w:val="00D4298B"/>
    <w:rsid w:val="00D42A31"/>
    <w:rsid w:val="00D43673"/>
    <w:rsid w:val="00D436E4"/>
    <w:rsid w:val="00D436FC"/>
    <w:rsid w:val="00D437C6"/>
    <w:rsid w:val="00D437E3"/>
    <w:rsid w:val="00D43870"/>
    <w:rsid w:val="00D43ACF"/>
    <w:rsid w:val="00D43FDD"/>
    <w:rsid w:val="00D444D0"/>
    <w:rsid w:val="00D454E7"/>
    <w:rsid w:val="00D46060"/>
    <w:rsid w:val="00D47213"/>
    <w:rsid w:val="00D4763D"/>
    <w:rsid w:val="00D476C1"/>
    <w:rsid w:val="00D47861"/>
    <w:rsid w:val="00D4798A"/>
    <w:rsid w:val="00D500F3"/>
    <w:rsid w:val="00D50254"/>
    <w:rsid w:val="00D50354"/>
    <w:rsid w:val="00D50544"/>
    <w:rsid w:val="00D50E08"/>
    <w:rsid w:val="00D50EAB"/>
    <w:rsid w:val="00D511A5"/>
    <w:rsid w:val="00D512E0"/>
    <w:rsid w:val="00D515E5"/>
    <w:rsid w:val="00D51845"/>
    <w:rsid w:val="00D518DF"/>
    <w:rsid w:val="00D52143"/>
    <w:rsid w:val="00D5215C"/>
    <w:rsid w:val="00D52412"/>
    <w:rsid w:val="00D52AE3"/>
    <w:rsid w:val="00D52D71"/>
    <w:rsid w:val="00D52FC1"/>
    <w:rsid w:val="00D53AA2"/>
    <w:rsid w:val="00D53BEB"/>
    <w:rsid w:val="00D53D71"/>
    <w:rsid w:val="00D53E95"/>
    <w:rsid w:val="00D542A3"/>
    <w:rsid w:val="00D54349"/>
    <w:rsid w:val="00D54629"/>
    <w:rsid w:val="00D549C3"/>
    <w:rsid w:val="00D54B7C"/>
    <w:rsid w:val="00D54F61"/>
    <w:rsid w:val="00D550B8"/>
    <w:rsid w:val="00D55B30"/>
    <w:rsid w:val="00D55B95"/>
    <w:rsid w:val="00D55EF4"/>
    <w:rsid w:val="00D5618A"/>
    <w:rsid w:val="00D56521"/>
    <w:rsid w:val="00D56ABC"/>
    <w:rsid w:val="00D57136"/>
    <w:rsid w:val="00D573E7"/>
    <w:rsid w:val="00D57652"/>
    <w:rsid w:val="00D57DBA"/>
    <w:rsid w:val="00D60744"/>
    <w:rsid w:val="00D613F8"/>
    <w:rsid w:val="00D61818"/>
    <w:rsid w:val="00D61872"/>
    <w:rsid w:val="00D61B98"/>
    <w:rsid w:val="00D61BAA"/>
    <w:rsid w:val="00D622A6"/>
    <w:rsid w:val="00D62513"/>
    <w:rsid w:val="00D62838"/>
    <w:rsid w:val="00D6353F"/>
    <w:rsid w:val="00D63D29"/>
    <w:rsid w:val="00D63D48"/>
    <w:rsid w:val="00D63EE7"/>
    <w:rsid w:val="00D644AE"/>
    <w:rsid w:val="00D64A24"/>
    <w:rsid w:val="00D650B3"/>
    <w:rsid w:val="00D65792"/>
    <w:rsid w:val="00D65ADA"/>
    <w:rsid w:val="00D665AD"/>
    <w:rsid w:val="00D6686F"/>
    <w:rsid w:val="00D66949"/>
    <w:rsid w:val="00D66983"/>
    <w:rsid w:val="00D66A9A"/>
    <w:rsid w:val="00D66AFB"/>
    <w:rsid w:val="00D66FB1"/>
    <w:rsid w:val="00D6776C"/>
    <w:rsid w:val="00D677DA"/>
    <w:rsid w:val="00D67870"/>
    <w:rsid w:val="00D67AFD"/>
    <w:rsid w:val="00D67CE3"/>
    <w:rsid w:val="00D67DE1"/>
    <w:rsid w:val="00D67F32"/>
    <w:rsid w:val="00D67F91"/>
    <w:rsid w:val="00D70E99"/>
    <w:rsid w:val="00D7109E"/>
    <w:rsid w:val="00D711BC"/>
    <w:rsid w:val="00D71208"/>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6E84"/>
    <w:rsid w:val="00D773F1"/>
    <w:rsid w:val="00D77804"/>
    <w:rsid w:val="00D77BBE"/>
    <w:rsid w:val="00D77C74"/>
    <w:rsid w:val="00D806A9"/>
    <w:rsid w:val="00D8083B"/>
    <w:rsid w:val="00D80C25"/>
    <w:rsid w:val="00D80D0B"/>
    <w:rsid w:val="00D8117C"/>
    <w:rsid w:val="00D8186B"/>
    <w:rsid w:val="00D81D3D"/>
    <w:rsid w:val="00D825D7"/>
    <w:rsid w:val="00D826F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667"/>
    <w:rsid w:val="00D85C41"/>
    <w:rsid w:val="00D85CAB"/>
    <w:rsid w:val="00D85DCF"/>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219"/>
    <w:rsid w:val="00D933D4"/>
    <w:rsid w:val="00D935D5"/>
    <w:rsid w:val="00D9395A"/>
    <w:rsid w:val="00D93ECD"/>
    <w:rsid w:val="00D93F6A"/>
    <w:rsid w:val="00D942F2"/>
    <w:rsid w:val="00D943F3"/>
    <w:rsid w:val="00D94428"/>
    <w:rsid w:val="00D944E6"/>
    <w:rsid w:val="00D94B57"/>
    <w:rsid w:val="00D94CB7"/>
    <w:rsid w:val="00D94EEF"/>
    <w:rsid w:val="00D95205"/>
    <w:rsid w:val="00D955D2"/>
    <w:rsid w:val="00D95623"/>
    <w:rsid w:val="00D95641"/>
    <w:rsid w:val="00D9599A"/>
    <w:rsid w:val="00D95A56"/>
    <w:rsid w:val="00D95C1D"/>
    <w:rsid w:val="00D95C6A"/>
    <w:rsid w:val="00D9645E"/>
    <w:rsid w:val="00D9656A"/>
    <w:rsid w:val="00D96641"/>
    <w:rsid w:val="00D96B02"/>
    <w:rsid w:val="00D96D19"/>
    <w:rsid w:val="00D97334"/>
    <w:rsid w:val="00D973D5"/>
    <w:rsid w:val="00D97E64"/>
    <w:rsid w:val="00DA03D1"/>
    <w:rsid w:val="00DA0EF3"/>
    <w:rsid w:val="00DA0FA7"/>
    <w:rsid w:val="00DA114B"/>
    <w:rsid w:val="00DA1432"/>
    <w:rsid w:val="00DA1954"/>
    <w:rsid w:val="00DA1A6E"/>
    <w:rsid w:val="00DA1B43"/>
    <w:rsid w:val="00DA1CAE"/>
    <w:rsid w:val="00DA1CFF"/>
    <w:rsid w:val="00DA1ECF"/>
    <w:rsid w:val="00DA1EDE"/>
    <w:rsid w:val="00DA223D"/>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2D93"/>
    <w:rsid w:val="00DB31AA"/>
    <w:rsid w:val="00DB3304"/>
    <w:rsid w:val="00DB3471"/>
    <w:rsid w:val="00DB3533"/>
    <w:rsid w:val="00DB36CE"/>
    <w:rsid w:val="00DB3A58"/>
    <w:rsid w:val="00DB3B89"/>
    <w:rsid w:val="00DB3F56"/>
    <w:rsid w:val="00DB419D"/>
    <w:rsid w:val="00DB463D"/>
    <w:rsid w:val="00DB495A"/>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0AAE"/>
    <w:rsid w:val="00DC1046"/>
    <w:rsid w:val="00DC1114"/>
    <w:rsid w:val="00DC11A3"/>
    <w:rsid w:val="00DC1454"/>
    <w:rsid w:val="00DC18D2"/>
    <w:rsid w:val="00DC1A38"/>
    <w:rsid w:val="00DC1B40"/>
    <w:rsid w:val="00DC1EC1"/>
    <w:rsid w:val="00DC2248"/>
    <w:rsid w:val="00DC26B9"/>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6D5"/>
    <w:rsid w:val="00DD173F"/>
    <w:rsid w:val="00DD1F76"/>
    <w:rsid w:val="00DD2544"/>
    <w:rsid w:val="00DD2FCF"/>
    <w:rsid w:val="00DD313F"/>
    <w:rsid w:val="00DD3182"/>
    <w:rsid w:val="00DD392D"/>
    <w:rsid w:val="00DD3AC3"/>
    <w:rsid w:val="00DD3D44"/>
    <w:rsid w:val="00DD3E49"/>
    <w:rsid w:val="00DD3FB5"/>
    <w:rsid w:val="00DD4596"/>
    <w:rsid w:val="00DD467B"/>
    <w:rsid w:val="00DD475A"/>
    <w:rsid w:val="00DD54DE"/>
    <w:rsid w:val="00DD57E8"/>
    <w:rsid w:val="00DD591E"/>
    <w:rsid w:val="00DD59E6"/>
    <w:rsid w:val="00DD62BD"/>
    <w:rsid w:val="00DD67B3"/>
    <w:rsid w:val="00DD67DE"/>
    <w:rsid w:val="00DD7333"/>
    <w:rsid w:val="00DD736B"/>
    <w:rsid w:val="00DD73E1"/>
    <w:rsid w:val="00DD7A2D"/>
    <w:rsid w:val="00DE00A1"/>
    <w:rsid w:val="00DE0496"/>
    <w:rsid w:val="00DE0815"/>
    <w:rsid w:val="00DE0BE4"/>
    <w:rsid w:val="00DE0E23"/>
    <w:rsid w:val="00DE13CE"/>
    <w:rsid w:val="00DE1D5A"/>
    <w:rsid w:val="00DE1E71"/>
    <w:rsid w:val="00DE1E98"/>
    <w:rsid w:val="00DE1E99"/>
    <w:rsid w:val="00DE2350"/>
    <w:rsid w:val="00DE298C"/>
    <w:rsid w:val="00DE2AF0"/>
    <w:rsid w:val="00DE2D8D"/>
    <w:rsid w:val="00DE3AEF"/>
    <w:rsid w:val="00DE3C29"/>
    <w:rsid w:val="00DE3C58"/>
    <w:rsid w:val="00DE4B6B"/>
    <w:rsid w:val="00DE56F2"/>
    <w:rsid w:val="00DE590F"/>
    <w:rsid w:val="00DE5CEC"/>
    <w:rsid w:val="00DE60B4"/>
    <w:rsid w:val="00DE64D7"/>
    <w:rsid w:val="00DE6B70"/>
    <w:rsid w:val="00DE6CC0"/>
    <w:rsid w:val="00DE7005"/>
    <w:rsid w:val="00DE7057"/>
    <w:rsid w:val="00DE7666"/>
    <w:rsid w:val="00DE7983"/>
    <w:rsid w:val="00DE7E35"/>
    <w:rsid w:val="00DF0468"/>
    <w:rsid w:val="00DF04E8"/>
    <w:rsid w:val="00DF13B4"/>
    <w:rsid w:val="00DF141D"/>
    <w:rsid w:val="00DF15BE"/>
    <w:rsid w:val="00DF1EAC"/>
    <w:rsid w:val="00DF2307"/>
    <w:rsid w:val="00DF26DC"/>
    <w:rsid w:val="00DF27EC"/>
    <w:rsid w:val="00DF29EC"/>
    <w:rsid w:val="00DF30C8"/>
    <w:rsid w:val="00DF339B"/>
    <w:rsid w:val="00DF34D2"/>
    <w:rsid w:val="00DF36AF"/>
    <w:rsid w:val="00DF391D"/>
    <w:rsid w:val="00DF3CAF"/>
    <w:rsid w:val="00DF43D1"/>
    <w:rsid w:val="00DF4677"/>
    <w:rsid w:val="00DF4A75"/>
    <w:rsid w:val="00DF4AFE"/>
    <w:rsid w:val="00DF4D3F"/>
    <w:rsid w:val="00DF51EE"/>
    <w:rsid w:val="00DF586A"/>
    <w:rsid w:val="00DF5888"/>
    <w:rsid w:val="00DF5A02"/>
    <w:rsid w:val="00DF5E98"/>
    <w:rsid w:val="00DF5FAC"/>
    <w:rsid w:val="00DF5FBF"/>
    <w:rsid w:val="00DF61EE"/>
    <w:rsid w:val="00DF6209"/>
    <w:rsid w:val="00DF6433"/>
    <w:rsid w:val="00DF6439"/>
    <w:rsid w:val="00DF696F"/>
    <w:rsid w:val="00DF6BFD"/>
    <w:rsid w:val="00DF6DA2"/>
    <w:rsid w:val="00DF6E5D"/>
    <w:rsid w:val="00DF7196"/>
    <w:rsid w:val="00DF7384"/>
    <w:rsid w:val="00DF7688"/>
    <w:rsid w:val="00DF7981"/>
    <w:rsid w:val="00DF7B6E"/>
    <w:rsid w:val="00DF7C39"/>
    <w:rsid w:val="00E000FD"/>
    <w:rsid w:val="00E0029C"/>
    <w:rsid w:val="00E005DE"/>
    <w:rsid w:val="00E00605"/>
    <w:rsid w:val="00E00742"/>
    <w:rsid w:val="00E00D90"/>
    <w:rsid w:val="00E01282"/>
    <w:rsid w:val="00E016CE"/>
    <w:rsid w:val="00E016EB"/>
    <w:rsid w:val="00E01987"/>
    <w:rsid w:val="00E01C18"/>
    <w:rsid w:val="00E01C47"/>
    <w:rsid w:val="00E01CED"/>
    <w:rsid w:val="00E01DBA"/>
    <w:rsid w:val="00E0243A"/>
    <w:rsid w:val="00E02961"/>
    <w:rsid w:val="00E02D3C"/>
    <w:rsid w:val="00E03306"/>
    <w:rsid w:val="00E03519"/>
    <w:rsid w:val="00E037F5"/>
    <w:rsid w:val="00E038E9"/>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0A2"/>
    <w:rsid w:val="00E14128"/>
    <w:rsid w:val="00E1422F"/>
    <w:rsid w:val="00E147C3"/>
    <w:rsid w:val="00E148AC"/>
    <w:rsid w:val="00E14AE7"/>
    <w:rsid w:val="00E14B20"/>
    <w:rsid w:val="00E14D60"/>
    <w:rsid w:val="00E155EB"/>
    <w:rsid w:val="00E15CD1"/>
    <w:rsid w:val="00E16120"/>
    <w:rsid w:val="00E16334"/>
    <w:rsid w:val="00E168B7"/>
    <w:rsid w:val="00E169D6"/>
    <w:rsid w:val="00E16CE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4AC7"/>
    <w:rsid w:val="00E25019"/>
    <w:rsid w:val="00E250B2"/>
    <w:rsid w:val="00E251D6"/>
    <w:rsid w:val="00E25226"/>
    <w:rsid w:val="00E25567"/>
    <w:rsid w:val="00E2574A"/>
    <w:rsid w:val="00E25C1B"/>
    <w:rsid w:val="00E25C83"/>
    <w:rsid w:val="00E2650B"/>
    <w:rsid w:val="00E265B9"/>
    <w:rsid w:val="00E26F96"/>
    <w:rsid w:val="00E2721B"/>
    <w:rsid w:val="00E27252"/>
    <w:rsid w:val="00E2749E"/>
    <w:rsid w:val="00E27AD5"/>
    <w:rsid w:val="00E27BF1"/>
    <w:rsid w:val="00E27CBE"/>
    <w:rsid w:val="00E27F44"/>
    <w:rsid w:val="00E30748"/>
    <w:rsid w:val="00E30869"/>
    <w:rsid w:val="00E30A35"/>
    <w:rsid w:val="00E30BAA"/>
    <w:rsid w:val="00E30FEF"/>
    <w:rsid w:val="00E310CF"/>
    <w:rsid w:val="00E315BF"/>
    <w:rsid w:val="00E31F98"/>
    <w:rsid w:val="00E32DFF"/>
    <w:rsid w:val="00E33155"/>
    <w:rsid w:val="00E33157"/>
    <w:rsid w:val="00E333C9"/>
    <w:rsid w:val="00E33480"/>
    <w:rsid w:val="00E33525"/>
    <w:rsid w:val="00E33CB2"/>
    <w:rsid w:val="00E33D42"/>
    <w:rsid w:val="00E33F2A"/>
    <w:rsid w:val="00E34408"/>
    <w:rsid w:val="00E349DD"/>
    <w:rsid w:val="00E34AE6"/>
    <w:rsid w:val="00E34FCF"/>
    <w:rsid w:val="00E3514E"/>
    <w:rsid w:val="00E3595E"/>
    <w:rsid w:val="00E35E22"/>
    <w:rsid w:val="00E36245"/>
    <w:rsid w:val="00E362AE"/>
    <w:rsid w:val="00E363D7"/>
    <w:rsid w:val="00E3668B"/>
    <w:rsid w:val="00E366E2"/>
    <w:rsid w:val="00E367C0"/>
    <w:rsid w:val="00E36AB1"/>
    <w:rsid w:val="00E36BB7"/>
    <w:rsid w:val="00E36C47"/>
    <w:rsid w:val="00E36D85"/>
    <w:rsid w:val="00E36E2F"/>
    <w:rsid w:val="00E3700F"/>
    <w:rsid w:val="00E370E2"/>
    <w:rsid w:val="00E37257"/>
    <w:rsid w:val="00E37311"/>
    <w:rsid w:val="00E37731"/>
    <w:rsid w:val="00E37FBA"/>
    <w:rsid w:val="00E40961"/>
    <w:rsid w:val="00E40A7A"/>
    <w:rsid w:val="00E40D06"/>
    <w:rsid w:val="00E40F22"/>
    <w:rsid w:val="00E40F48"/>
    <w:rsid w:val="00E40F7B"/>
    <w:rsid w:val="00E41208"/>
    <w:rsid w:val="00E414E2"/>
    <w:rsid w:val="00E41569"/>
    <w:rsid w:val="00E415D1"/>
    <w:rsid w:val="00E41822"/>
    <w:rsid w:val="00E41D09"/>
    <w:rsid w:val="00E41EFB"/>
    <w:rsid w:val="00E42703"/>
    <w:rsid w:val="00E42AE8"/>
    <w:rsid w:val="00E4317B"/>
    <w:rsid w:val="00E432A3"/>
    <w:rsid w:val="00E43934"/>
    <w:rsid w:val="00E43F29"/>
    <w:rsid w:val="00E44182"/>
    <w:rsid w:val="00E442A4"/>
    <w:rsid w:val="00E44496"/>
    <w:rsid w:val="00E444D8"/>
    <w:rsid w:val="00E44612"/>
    <w:rsid w:val="00E44757"/>
    <w:rsid w:val="00E4492D"/>
    <w:rsid w:val="00E44E69"/>
    <w:rsid w:val="00E44F75"/>
    <w:rsid w:val="00E45124"/>
    <w:rsid w:val="00E45B2E"/>
    <w:rsid w:val="00E4641C"/>
    <w:rsid w:val="00E4649E"/>
    <w:rsid w:val="00E46D81"/>
    <w:rsid w:val="00E4740D"/>
    <w:rsid w:val="00E47B44"/>
    <w:rsid w:val="00E47C6A"/>
    <w:rsid w:val="00E47ECE"/>
    <w:rsid w:val="00E47F7D"/>
    <w:rsid w:val="00E50A24"/>
    <w:rsid w:val="00E50C13"/>
    <w:rsid w:val="00E50DC3"/>
    <w:rsid w:val="00E50F9B"/>
    <w:rsid w:val="00E50FB7"/>
    <w:rsid w:val="00E511AF"/>
    <w:rsid w:val="00E51E3C"/>
    <w:rsid w:val="00E52186"/>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7FD"/>
    <w:rsid w:val="00E56891"/>
    <w:rsid w:val="00E56A2C"/>
    <w:rsid w:val="00E56C92"/>
    <w:rsid w:val="00E56CDE"/>
    <w:rsid w:val="00E57515"/>
    <w:rsid w:val="00E57610"/>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A55"/>
    <w:rsid w:val="00E67B2F"/>
    <w:rsid w:val="00E67D83"/>
    <w:rsid w:val="00E70381"/>
    <w:rsid w:val="00E7094B"/>
    <w:rsid w:val="00E70CEE"/>
    <w:rsid w:val="00E70E19"/>
    <w:rsid w:val="00E71154"/>
    <w:rsid w:val="00E71337"/>
    <w:rsid w:val="00E7143D"/>
    <w:rsid w:val="00E71875"/>
    <w:rsid w:val="00E71C5D"/>
    <w:rsid w:val="00E71CF0"/>
    <w:rsid w:val="00E721B3"/>
    <w:rsid w:val="00E7233E"/>
    <w:rsid w:val="00E725C9"/>
    <w:rsid w:val="00E726DA"/>
    <w:rsid w:val="00E7299F"/>
    <w:rsid w:val="00E72ACD"/>
    <w:rsid w:val="00E72F06"/>
    <w:rsid w:val="00E73022"/>
    <w:rsid w:val="00E730B2"/>
    <w:rsid w:val="00E73515"/>
    <w:rsid w:val="00E735ED"/>
    <w:rsid w:val="00E739BE"/>
    <w:rsid w:val="00E73CA0"/>
    <w:rsid w:val="00E7403D"/>
    <w:rsid w:val="00E74079"/>
    <w:rsid w:val="00E740AD"/>
    <w:rsid w:val="00E740C7"/>
    <w:rsid w:val="00E74186"/>
    <w:rsid w:val="00E74230"/>
    <w:rsid w:val="00E74BAC"/>
    <w:rsid w:val="00E74D81"/>
    <w:rsid w:val="00E74F65"/>
    <w:rsid w:val="00E74FFD"/>
    <w:rsid w:val="00E750C8"/>
    <w:rsid w:val="00E753A7"/>
    <w:rsid w:val="00E7563A"/>
    <w:rsid w:val="00E75861"/>
    <w:rsid w:val="00E758B2"/>
    <w:rsid w:val="00E75B1B"/>
    <w:rsid w:val="00E761C2"/>
    <w:rsid w:val="00E761CE"/>
    <w:rsid w:val="00E76410"/>
    <w:rsid w:val="00E764EC"/>
    <w:rsid w:val="00E769E8"/>
    <w:rsid w:val="00E76E89"/>
    <w:rsid w:val="00E76F0F"/>
    <w:rsid w:val="00E7752A"/>
    <w:rsid w:val="00E77E37"/>
    <w:rsid w:val="00E803CA"/>
    <w:rsid w:val="00E8070D"/>
    <w:rsid w:val="00E80809"/>
    <w:rsid w:val="00E81089"/>
    <w:rsid w:val="00E815F4"/>
    <w:rsid w:val="00E816BA"/>
    <w:rsid w:val="00E816ED"/>
    <w:rsid w:val="00E820BB"/>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51"/>
    <w:rsid w:val="00E96CCD"/>
    <w:rsid w:val="00E96EAA"/>
    <w:rsid w:val="00E974E9"/>
    <w:rsid w:val="00E979A6"/>
    <w:rsid w:val="00E97BC4"/>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3F5"/>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05B3"/>
    <w:rsid w:val="00EB14C9"/>
    <w:rsid w:val="00EB1738"/>
    <w:rsid w:val="00EB17EF"/>
    <w:rsid w:val="00EB1AF9"/>
    <w:rsid w:val="00EB2937"/>
    <w:rsid w:val="00EB2943"/>
    <w:rsid w:val="00EB29AB"/>
    <w:rsid w:val="00EB339B"/>
    <w:rsid w:val="00EB33A5"/>
    <w:rsid w:val="00EB3E50"/>
    <w:rsid w:val="00EB3F3C"/>
    <w:rsid w:val="00EB4328"/>
    <w:rsid w:val="00EB4E2F"/>
    <w:rsid w:val="00EB572A"/>
    <w:rsid w:val="00EB5B99"/>
    <w:rsid w:val="00EB5DB0"/>
    <w:rsid w:val="00EB5F3A"/>
    <w:rsid w:val="00EB63B7"/>
    <w:rsid w:val="00EB642E"/>
    <w:rsid w:val="00EB68C0"/>
    <w:rsid w:val="00EB6E8B"/>
    <w:rsid w:val="00EB6F3D"/>
    <w:rsid w:val="00EB78CB"/>
    <w:rsid w:val="00EB7E3B"/>
    <w:rsid w:val="00EB7FE4"/>
    <w:rsid w:val="00EC01FC"/>
    <w:rsid w:val="00EC045D"/>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3FD"/>
    <w:rsid w:val="00EC786F"/>
    <w:rsid w:val="00EC7D33"/>
    <w:rsid w:val="00EC7F35"/>
    <w:rsid w:val="00EC7F6A"/>
    <w:rsid w:val="00ED02FF"/>
    <w:rsid w:val="00ED035A"/>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0BC"/>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88B"/>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3AD"/>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758"/>
    <w:rsid w:val="00EF7843"/>
    <w:rsid w:val="00EF7934"/>
    <w:rsid w:val="00EF7964"/>
    <w:rsid w:val="00EF7A60"/>
    <w:rsid w:val="00EF7DE9"/>
    <w:rsid w:val="00EF7E50"/>
    <w:rsid w:val="00EF7F19"/>
    <w:rsid w:val="00EF7F26"/>
    <w:rsid w:val="00F00694"/>
    <w:rsid w:val="00F012D9"/>
    <w:rsid w:val="00F01788"/>
    <w:rsid w:val="00F01B5F"/>
    <w:rsid w:val="00F01C32"/>
    <w:rsid w:val="00F027A7"/>
    <w:rsid w:val="00F02865"/>
    <w:rsid w:val="00F0339B"/>
    <w:rsid w:val="00F036B9"/>
    <w:rsid w:val="00F0377C"/>
    <w:rsid w:val="00F038C8"/>
    <w:rsid w:val="00F03AC7"/>
    <w:rsid w:val="00F0408B"/>
    <w:rsid w:val="00F041D8"/>
    <w:rsid w:val="00F04248"/>
    <w:rsid w:val="00F042F0"/>
    <w:rsid w:val="00F04484"/>
    <w:rsid w:val="00F045C2"/>
    <w:rsid w:val="00F04F0E"/>
    <w:rsid w:val="00F0587F"/>
    <w:rsid w:val="00F061F9"/>
    <w:rsid w:val="00F06806"/>
    <w:rsid w:val="00F06B0A"/>
    <w:rsid w:val="00F07002"/>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29CE"/>
    <w:rsid w:val="00F12FB6"/>
    <w:rsid w:val="00F1301D"/>
    <w:rsid w:val="00F1328A"/>
    <w:rsid w:val="00F1384F"/>
    <w:rsid w:val="00F13968"/>
    <w:rsid w:val="00F13A13"/>
    <w:rsid w:val="00F13BBF"/>
    <w:rsid w:val="00F13C5B"/>
    <w:rsid w:val="00F13D9B"/>
    <w:rsid w:val="00F14063"/>
    <w:rsid w:val="00F14254"/>
    <w:rsid w:val="00F149F1"/>
    <w:rsid w:val="00F1521D"/>
    <w:rsid w:val="00F152F7"/>
    <w:rsid w:val="00F153AE"/>
    <w:rsid w:val="00F154BE"/>
    <w:rsid w:val="00F15A22"/>
    <w:rsid w:val="00F15B90"/>
    <w:rsid w:val="00F15FBD"/>
    <w:rsid w:val="00F1666F"/>
    <w:rsid w:val="00F166C9"/>
    <w:rsid w:val="00F16799"/>
    <w:rsid w:val="00F16AAF"/>
    <w:rsid w:val="00F16DD9"/>
    <w:rsid w:val="00F16FE9"/>
    <w:rsid w:val="00F171D0"/>
    <w:rsid w:val="00F1734C"/>
    <w:rsid w:val="00F17354"/>
    <w:rsid w:val="00F17367"/>
    <w:rsid w:val="00F17375"/>
    <w:rsid w:val="00F17653"/>
    <w:rsid w:val="00F17945"/>
    <w:rsid w:val="00F20094"/>
    <w:rsid w:val="00F20102"/>
    <w:rsid w:val="00F20437"/>
    <w:rsid w:val="00F218E6"/>
    <w:rsid w:val="00F21BDC"/>
    <w:rsid w:val="00F224E2"/>
    <w:rsid w:val="00F22BC8"/>
    <w:rsid w:val="00F22BFA"/>
    <w:rsid w:val="00F22C0D"/>
    <w:rsid w:val="00F234D9"/>
    <w:rsid w:val="00F237EF"/>
    <w:rsid w:val="00F23E40"/>
    <w:rsid w:val="00F247A1"/>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E2E"/>
    <w:rsid w:val="00F31F07"/>
    <w:rsid w:val="00F31F80"/>
    <w:rsid w:val="00F3201C"/>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A64"/>
    <w:rsid w:val="00F40E60"/>
    <w:rsid w:val="00F416C2"/>
    <w:rsid w:val="00F41BC8"/>
    <w:rsid w:val="00F41D73"/>
    <w:rsid w:val="00F4250E"/>
    <w:rsid w:val="00F42636"/>
    <w:rsid w:val="00F4345E"/>
    <w:rsid w:val="00F43AC9"/>
    <w:rsid w:val="00F43B01"/>
    <w:rsid w:val="00F43B27"/>
    <w:rsid w:val="00F4422C"/>
    <w:rsid w:val="00F448C5"/>
    <w:rsid w:val="00F449E0"/>
    <w:rsid w:val="00F44A6A"/>
    <w:rsid w:val="00F44BC9"/>
    <w:rsid w:val="00F45090"/>
    <w:rsid w:val="00F453DD"/>
    <w:rsid w:val="00F4543F"/>
    <w:rsid w:val="00F459DE"/>
    <w:rsid w:val="00F45B70"/>
    <w:rsid w:val="00F45ED8"/>
    <w:rsid w:val="00F46116"/>
    <w:rsid w:val="00F46602"/>
    <w:rsid w:val="00F46DE7"/>
    <w:rsid w:val="00F46E28"/>
    <w:rsid w:val="00F47517"/>
    <w:rsid w:val="00F47825"/>
    <w:rsid w:val="00F47F78"/>
    <w:rsid w:val="00F47FB6"/>
    <w:rsid w:val="00F5070C"/>
    <w:rsid w:val="00F50911"/>
    <w:rsid w:val="00F50D02"/>
    <w:rsid w:val="00F51835"/>
    <w:rsid w:val="00F51847"/>
    <w:rsid w:val="00F518E6"/>
    <w:rsid w:val="00F51E19"/>
    <w:rsid w:val="00F52223"/>
    <w:rsid w:val="00F523E5"/>
    <w:rsid w:val="00F5271E"/>
    <w:rsid w:val="00F528EE"/>
    <w:rsid w:val="00F52B23"/>
    <w:rsid w:val="00F52C57"/>
    <w:rsid w:val="00F52CE8"/>
    <w:rsid w:val="00F53763"/>
    <w:rsid w:val="00F53FC5"/>
    <w:rsid w:val="00F542FA"/>
    <w:rsid w:val="00F543E2"/>
    <w:rsid w:val="00F54B23"/>
    <w:rsid w:val="00F54D93"/>
    <w:rsid w:val="00F54E38"/>
    <w:rsid w:val="00F5523B"/>
    <w:rsid w:val="00F55FEA"/>
    <w:rsid w:val="00F56317"/>
    <w:rsid w:val="00F563A5"/>
    <w:rsid w:val="00F564AA"/>
    <w:rsid w:val="00F56E2E"/>
    <w:rsid w:val="00F57325"/>
    <w:rsid w:val="00F573D2"/>
    <w:rsid w:val="00F57521"/>
    <w:rsid w:val="00F57552"/>
    <w:rsid w:val="00F5785A"/>
    <w:rsid w:val="00F57D00"/>
    <w:rsid w:val="00F57E30"/>
    <w:rsid w:val="00F60497"/>
    <w:rsid w:val="00F606C7"/>
    <w:rsid w:val="00F60AD8"/>
    <w:rsid w:val="00F60F0E"/>
    <w:rsid w:val="00F60FC1"/>
    <w:rsid w:val="00F6126A"/>
    <w:rsid w:val="00F614B3"/>
    <w:rsid w:val="00F6184B"/>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6959"/>
    <w:rsid w:val="00F67397"/>
    <w:rsid w:val="00F67AD6"/>
    <w:rsid w:val="00F70205"/>
    <w:rsid w:val="00F704D6"/>
    <w:rsid w:val="00F70662"/>
    <w:rsid w:val="00F706AF"/>
    <w:rsid w:val="00F70AEA"/>
    <w:rsid w:val="00F711DE"/>
    <w:rsid w:val="00F71281"/>
    <w:rsid w:val="00F71338"/>
    <w:rsid w:val="00F7143F"/>
    <w:rsid w:val="00F71976"/>
    <w:rsid w:val="00F71BC4"/>
    <w:rsid w:val="00F71F8C"/>
    <w:rsid w:val="00F727EC"/>
    <w:rsid w:val="00F72A87"/>
    <w:rsid w:val="00F72FDA"/>
    <w:rsid w:val="00F736C3"/>
    <w:rsid w:val="00F7373B"/>
    <w:rsid w:val="00F73AD9"/>
    <w:rsid w:val="00F73BE3"/>
    <w:rsid w:val="00F73FA6"/>
    <w:rsid w:val="00F740CC"/>
    <w:rsid w:val="00F74253"/>
    <w:rsid w:val="00F743EE"/>
    <w:rsid w:val="00F74484"/>
    <w:rsid w:val="00F745D8"/>
    <w:rsid w:val="00F74774"/>
    <w:rsid w:val="00F749D3"/>
    <w:rsid w:val="00F74B1D"/>
    <w:rsid w:val="00F75184"/>
    <w:rsid w:val="00F755AB"/>
    <w:rsid w:val="00F756DB"/>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4D7"/>
    <w:rsid w:val="00F82785"/>
    <w:rsid w:val="00F83512"/>
    <w:rsid w:val="00F83991"/>
    <w:rsid w:val="00F83B36"/>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3DBC"/>
    <w:rsid w:val="00F942FC"/>
    <w:rsid w:val="00F94C3D"/>
    <w:rsid w:val="00F94C74"/>
    <w:rsid w:val="00F95251"/>
    <w:rsid w:val="00F952DA"/>
    <w:rsid w:val="00F95B81"/>
    <w:rsid w:val="00F962AD"/>
    <w:rsid w:val="00F9698A"/>
    <w:rsid w:val="00F96C0C"/>
    <w:rsid w:val="00F96FC6"/>
    <w:rsid w:val="00F97067"/>
    <w:rsid w:val="00F970D4"/>
    <w:rsid w:val="00F973D9"/>
    <w:rsid w:val="00F975F7"/>
    <w:rsid w:val="00F97903"/>
    <w:rsid w:val="00F97B6C"/>
    <w:rsid w:val="00F97BEF"/>
    <w:rsid w:val="00FA0184"/>
    <w:rsid w:val="00FA0AAD"/>
    <w:rsid w:val="00FA0C5F"/>
    <w:rsid w:val="00FA0FAC"/>
    <w:rsid w:val="00FA102A"/>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4B1"/>
    <w:rsid w:val="00FC0A71"/>
    <w:rsid w:val="00FC0DAB"/>
    <w:rsid w:val="00FC0DF1"/>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5DEC"/>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1E3"/>
    <w:rsid w:val="00FD465E"/>
    <w:rsid w:val="00FD49A2"/>
    <w:rsid w:val="00FD4B4E"/>
    <w:rsid w:val="00FD4CAE"/>
    <w:rsid w:val="00FD4D25"/>
    <w:rsid w:val="00FD4F5F"/>
    <w:rsid w:val="00FD504D"/>
    <w:rsid w:val="00FD55F3"/>
    <w:rsid w:val="00FD57A2"/>
    <w:rsid w:val="00FD59BA"/>
    <w:rsid w:val="00FD5ABC"/>
    <w:rsid w:val="00FD5BCD"/>
    <w:rsid w:val="00FD5CAC"/>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D7D20"/>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A2D"/>
    <w:rsid w:val="00FE5D8D"/>
    <w:rsid w:val="00FE64B4"/>
    <w:rsid w:val="00FE6563"/>
    <w:rsid w:val="00FE70C1"/>
    <w:rsid w:val="00FE7493"/>
    <w:rsid w:val="00FE76F5"/>
    <w:rsid w:val="00FE786C"/>
    <w:rsid w:val="00FF01C3"/>
    <w:rsid w:val="00FF0C5E"/>
    <w:rsid w:val="00FF0DAC"/>
    <w:rsid w:val="00FF1736"/>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DC7"/>
    <w:rsid w:val="00FF3E39"/>
    <w:rsid w:val="00FF408B"/>
    <w:rsid w:val="00FF49FB"/>
    <w:rsid w:val="00FF5262"/>
    <w:rsid w:val="00FF5340"/>
    <w:rsid w:val="00FF5381"/>
    <w:rsid w:val="00FF5E7D"/>
    <w:rsid w:val="00FF673F"/>
    <w:rsid w:val="00FF6B1C"/>
    <w:rsid w:val="00FF7203"/>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qFormat/>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qFormat/>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uiPriority w:val="99"/>
    <w:qFormat/>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qForma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qFormat/>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qFormat/>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uiPriority w:val="99"/>
    <w:qFormat/>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qFormat/>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1"/>
    <w:qFormat/>
    <w:rsid w:val="002F52CC"/>
    <w:pPr>
      <w:numPr>
        <w:numId w:val="8"/>
      </w:numPr>
      <w:spacing w:beforeLines="50" w:before="120" w:afterLines="50"/>
    </w:pPr>
    <w:rPr>
      <w:rFonts w:eastAsia="宋体"/>
      <w:b/>
      <w:lang w:eastAsia="zh-CN"/>
    </w:rPr>
  </w:style>
  <w:style w:type="character" w:customStyle="1" w:styleId="proposal1">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qForma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10"/>
      </w:numPr>
    </w:pPr>
  </w:style>
  <w:style w:type="paragraph" w:customStyle="1" w:styleId="textintend1">
    <w:name w:val="text intend 1"/>
    <w:basedOn w:val="a"/>
    <w:rsid w:val="009016A6"/>
    <w:pPr>
      <w:numPr>
        <w:numId w:val="11"/>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AHChar">
    <w:name w:val="TAH Char"/>
    <w:qFormat/>
    <w:rsid w:val="00F3201C"/>
    <w:rPr>
      <w:rFonts w:ascii="Arial" w:eastAsia="Times New Roman" w:hAnsi="Arial" w:cs="Times New Roman"/>
      <w:b/>
      <w:kern w:val="0"/>
      <w:sz w:val="18"/>
      <w:szCs w:val="20"/>
      <w:lang w:val="en-GB"/>
      <w14:ligatures w14:val="none"/>
    </w:rPr>
  </w:style>
  <w:style w:type="character" w:customStyle="1" w:styleId="B1Zchn">
    <w:name w:val="B1 Zchn"/>
    <w:qFormat/>
    <w:rsid w:val="00307D26"/>
    <w:rPr>
      <w:lang w:eastAsia="en-US"/>
    </w:rPr>
  </w:style>
  <w:style w:type="paragraph" w:customStyle="1" w:styleId="bodytext">
    <w:name w:val="bodytext"/>
    <w:basedOn w:val="a"/>
    <w:uiPriority w:val="99"/>
    <w:qFormat/>
    <w:rsid w:val="006D2959"/>
    <w:pPr>
      <w:spacing w:before="100" w:beforeAutospacing="1" w:after="100" w:afterAutospacing="1"/>
    </w:pPr>
    <w:rPr>
      <w:rFonts w:ascii="Gulim" w:eastAsia="Gulim" w:hAnsi="Gulim"/>
      <w:sz w:val="24"/>
      <w:szCs w:val="24"/>
      <w:lang w:eastAsia="ko-KR"/>
    </w:rPr>
  </w:style>
  <w:style w:type="paragraph" w:customStyle="1" w:styleId="Proposal0">
    <w:name w:val="Proposal"/>
    <w:basedOn w:val="a0"/>
    <w:link w:val="ProposalChar0"/>
    <w:qFormat/>
    <w:rsid w:val="008C6C85"/>
    <w:pPr>
      <w:numPr>
        <w:numId w:val="20"/>
      </w:numPr>
      <w:tabs>
        <w:tab w:val="left" w:pos="1701"/>
      </w:tabs>
      <w:spacing w:line="259" w:lineRule="auto"/>
      <w:ind w:left="1559" w:hanging="1559"/>
      <w:jc w:val="left"/>
    </w:pPr>
    <w:rPr>
      <w:rFonts w:ascii="Arial" w:eastAsiaTheme="minorHAnsi" w:hAnsi="Arial" w:cstheme="minorBidi"/>
      <w:b/>
      <w:bCs/>
      <w:szCs w:val="22"/>
      <w:lang w:eastAsia="zh-CN"/>
    </w:rPr>
  </w:style>
  <w:style w:type="paragraph" w:customStyle="1" w:styleId="Observation">
    <w:name w:val="Observation"/>
    <w:basedOn w:val="Proposal0"/>
    <w:qFormat/>
    <w:rsid w:val="008C6C85"/>
    <w:pPr>
      <w:numPr>
        <w:numId w:val="21"/>
      </w:numPr>
      <w:ind w:left="1559" w:hanging="1559"/>
    </w:pPr>
    <w:rPr>
      <w:lang w:val="en-GB" w:eastAsia="ja-JP"/>
    </w:rPr>
  </w:style>
  <w:style w:type="character" w:customStyle="1" w:styleId="ProposalChar0">
    <w:name w:val="Proposal Char"/>
    <w:basedOn w:val="a1"/>
    <w:link w:val="Proposal0"/>
    <w:qFormat/>
    <w:rsid w:val="008C6C85"/>
    <w:rPr>
      <w:rFonts w:ascii="Arial" w:eastAsiaTheme="minorHAnsi" w:hAnsi="Arial" w:cstheme="minorBidi"/>
      <w:b/>
      <w:bCs/>
      <w:szCs w:val="22"/>
    </w:rPr>
  </w:style>
  <w:style w:type="paragraph" w:customStyle="1" w:styleId="mc-p">
    <w:name w:val="mc-p___"/>
    <w:basedOn w:val="a"/>
    <w:uiPriority w:val="99"/>
    <w:qFormat/>
    <w:rsid w:val="00DC1046"/>
    <w:pPr>
      <w:spacing w:before="100" w:beforeAutospacing="1" w:after="100" w:afterAutospacing="1"/>
    </w:pPr>
    <w:rPr>
      <w:rFonts w:ascii="Calibri" w:eastAsia="Malgun Gothic" w:hAnsi="Calibri" w:cs="Calibri"/>
      <w:sz w:val="22"/>
      <w:szCs w:val="22"/>
      <w:lang w:eastAsia="ko-KR"/>
    </w:rPr>
  </w:style>
  <w:style w:type="character" w:styleId="afe">
    <w:name w:val="Emphasis"/>
    <w:qFormat/>
    <w:rsid w:val="00806F9E"/>
    <w:rPr>
      <w:i/>
      <w:iCs/>
    </w:rPr>
  </w:style>
  <w:style w:type="paragraph" w:customStyle="1" w:styleId="Table">
    <w:name w:val="Table #"/>
    <w:basedOn w:val="a"/>
    <w:autoRedefine/>
    <w:qFormat/>
    <w:rsid w:val="001F08BF"/>
    <w:pPr>
      <w:keepNext/>
      <w:jc w:val="center"/>
    </w:pPr>
    <w:rPr>
      <w:rFonts w:ascii="Calibri" w:eastAsia="宋体" w:hAnsi="Calibri" w:cs="Arial"/>
      <w:kern w:val="2"/>
      <w:lang w:eastAsia="zh-CN"/>
    </w:rPr>
  </w:style>
  <w:style w:type="paragraph" w:customStyle="1" w:styleId="RAN1bullet2">
    <w:name w:val="RAN1 bullet2"/>
    <w:basedOn w:val="a"/>
    <w:qFormat/>
    <w:rsid w:val="00C7549B"/>
    <w:pPr>
      <w:numPr>
        <w:ilvl w:val="1"/>
        <w:numId w:val="33"/>
      </w:numPr>
      <w:tabs>
        <w:tab w:val="left" w:pos="1440"/>
      </w:tabs>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692728080">
      <w:bodyDiv w:val="1"/>
      <w:marLeft w:val="0"/>
      <w:marRight w:val="0"/>
      <w:marTop w:val="0"/>
      <w:marBottom w:val="0"/>
      <w:divBdr>
        <w:top w:val="none" w:sz="0" w:space="0" w:color="auto"/>
        <w:left w:val="none" w:sz="0" w:space="0" w:color="auto"/>
        <w:bottom w:val="none" w:sz="0" w:space="0" w:color="auto"/>
        <w:right w:val="none" w:sz="0" w:space="0" w:color="auto"/>
      </w:divBdr>
    </w:div>
    <w:div w:id="722022465">
      <w:bodyDiv w:val="1"/>
      <w:marLeft w:val="0"/>
      <w:marRight w:val="0"/>
      <w:marTop w:val="0"/>
      <w:marBottom w:val="0"/>
      <w:divBdr>
        <w:top w:val="none" w:sz="0" w:space="0" w:color="auto"/>
        <w:left w:val="none" w:sz="0" w:space="0" w:color="auto"/>
        <w:bottom w:val="none" w:sz="0" w:space="0" w:color="auto"/>
        <w:right w:val="none" w:sz="0" w:space="0" w:color="auto"/>
      </w:divBdr>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38302497">
      <w:bodyDiv w:val="1"/>
      <w:marLeft w:val="0"/>
      <w:marRight w:val="0"/>
      <w:marTop w:val="0"/>
      <w:marBottom w:val="0"/>
      <w:divBdr>
        <w:top w:val="none" w:sz="0" w:space="0" w:color="auto"/>
        <w:left w:val="none" w:sz="0" w:space="0" w:color="auto"/>
        <w:bottom w:val="none" w:sz="0" w:space="0" w:color="auto"/>
        <w:right w:val="none" w:sz="0" w:space="0" w:color="auto"/>
      </w:divBdr>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53AB0-E6B0-429B-91A2-E05DC5D01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5</Pages>
  <Words>1840</Words>
  <Characters>10492</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OPPO</cp:lastModifiedBy>
  <cp:revision>23</cp:revision>
  <dcterms:created xsi:type="dcterms:W3CDTF">2025-02-06T09:55:00Z</dcterms:created>
  <dcterms:modified xsi:type="dcterms:W3CDTF">2025-03-27T05:22:00Z</dcterms:modified>
</cp:coreProperties>
</file>