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C9ABBC1"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w:t>
      </w:r>
      <w:r w:rsidR="00634B7F">
        <w:rPr>
          <w:rFonts w:ascii="Arial" w:hAnsi="Arial" w:cs="Arial"/>
          <w:b/>
          <w:bCs/>
          <w:lang w:val="en-GB"/>
        </w:rPr>
        <w:t>1</w:t>
      </w:r>
      <w:r w:rsidR="001B2259">
        <w:rPr>
          <w:rFonts w:ascii="Arial" w:hAnsi="Arial" w:cs="Arial" w:hint="eastAsia"/>
          <w:b/>
          <w:bCs/>
          <w:lang w:val="en-GB" w:eastAsia="zh-CN"/>
        </w:rPr>
        <w:t>20</w:t>
      </w:r>
      <w:r w:rsidR="00F16A7C">
        <w:rPr>
          <w:rFonts w:ascii="Arial" w:hAnsi="Arial" w:cs="Arial"/>
          <w:b/>
          <w:bCs/>
          <w:lang w:val="en-GB" w:eastAsia="zh-CN"/>
        </w:rPr>
        <w:t>bis</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9A2FB8">
        <w:rPr>
          <w:rFonts w:ascii="Arial" w:hAnsi="Arial" w:cs="Arial"/>
          <w:b/>
          <w:bCs/>
          <w:lang w:val="en-GB" w:eastAsia="zh-CN"/>
        </w:rPr>
        <w:t xml:space="preserve">  </w:t>
      </w:r>
      <w:r w:rsidR="000C06E1">
        <w:rPr>
          <w:rFonts w:ascii="Arial" w:hAnsi="Arial" w:cs="Arial"/>
          <w:b/>
          <w:bCs/>
          <w:lang w:val="en-GB" w:eastAsia="zh-CN"/>
        </w:rPr>
        <w:t xml:space="preserve">   </w:t>
      </w:r>
      <w:r w:rsidR="00D021DB">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1B2259">
        <w:rPr>
          <w:rFonts w:ascii="Arial" w:hAnsi="Arial" w:cs="Arial"/>
          <w:b/>
          <w:bCs/>
          <w:lang w:val="en-GB"/>
        </w:rPr>
        <w:t>50</w:t>
      </w:r>
      <w:r w:rsidR="00D021DB">
        <w:rPr>
          <w:rFonts w:ascii="Arial" w:hAnsi="Arial" w:cs="Arial"/>
          <w:b/>
          <w:bCs/>
          <w:lang w:val="en-GB"/>
        </w:rPr>
        <w:t>1892</w:t>
      </w:r>
    </w:p>
    <w:p w14:paraId="2501BD26" w14:textId="7B64564B" w:rsidR="00FE7EC6" w:rsidRPr="000C06E1" w:rsidRDefault="00F16A7C" w:rsidP="00FE7EC6">
      <w:pPr>
        <w:pStyle w:val="Header"/>
        <w:widowControl w:val="0"/>
        <w:rPr>
          <w:rFonts w:ascii="Arial" w:hAnsi="Arial" w:cs="Arial"/>
          <w:b/>
          <w:bCs/>
          <w:lang w:val="en-GB"/>
        </w:rPr>
      </w:pPr>
      <w:r w:rsidRPr="00F16A7C">
        <w:rPr>
          <w:rFonts w:ascii="Arial" w:hAnsi="Arial" w:cs="Arial"/>
          <w:b/>
          <w:bCs/>
          <w:lang w:val="de-DE"/>
        </w:rPr>
        <w:t>Wuhan, China, April 7</w:t>
      </w:r>
      <w:r w:rsidRPr="00F16A7C">
        <w:rPr>
          <w:rFonts w:ascii="Arial" w:hAnsi="Arial" w:cs="Arial"/>
          <w:b/>
          <w:bCs/>
          <w:vertAlign w:val="superscript"/>
          <w:lang w:val="de-DE"/>
        </w:rPr>
        <w:t>th</w:t>
      </w:r>
      <w:r w:rsidRPr="00F16A7C">
        <w:rPr>
          <w:rFonts w:ascii="Arial" w:hAnsi="Arial" w:cs="Arial"/>
          <w:b/>
          <w:bCs/>
          <w:lang w:val="de-DE"/>
        </w:rPr>
        <w:t xml:space="preserve"> – 11</w:t>
      </w:r>
      <w:r w:rsidRPr="00F16A7C">
        <w:rPr>
          <w:rFonts w:ascii="Arial" w:hAnsi="Arial" w:cs="Arial"/>
          <w:b/>
          <w:bCs/>
          <w:vertAlign w:val="superscript"/>
          <w:lang w:val="de-DE"/>
        </w:rPr>
        <w:t>th</w:t>
      </w:r>
      <w:r w:rsidRPr="00F16A7C">
        <w:rPr>
          <w:rFonts w:ascii="Arial" w:hAnsi="Arial" w:cs="Arial"/>
          <w:b/>
          <w:bCs/>
          <w:lang w:val="de-DE"/>
        </w:rPr>
        <w:t>, 2025</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6D2E685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B5181">
        <w:rPr>
          <w:rFonts w:ascii="Arial" w:hAnsi="Arial" w:cs="Arial"/>
          <w:b/>
          <w:bCs/>
          <w:szCs w:val="20"/>
          <w:lang w:val="en-GB"/>
        </w:rPr>
        <w:t>9</w:t>
      </w:r>
      <w:r w:rsidR="004C0B6B">
        <w:rPr>
          <w:rFonts w:ascii="Arial" w:hAnsi="Arial" w:cs="Arial"/>
          <w:b/>
          <w:bCs/>
          <w:szCs w:val="20"/>
          <w:lang w:val="en-GB"/>
        </w:rPr>
        <w:t>.1</w:t>
      </w:r>
      <w:r w:rsidR="00634B7F">
        <w:rPr>
          <w:rFonts w:ascii="Arial" w:hAnsi="Arial" w:cs="Arial"/>
          <w:b/>
          <w:bCs/>
          <w:szCs w:val="20"/>
          <w:lang w:val="en-GB"/>
        </w:rPr>
        <w:t>2</w:t>
      </w:r>
      <w:r>
        <w:rPr>
          <w:rFonts w:ascii="Arial" w:hAnsi="Arial" w:cs="Arial"/>
          <w:b/>
          <w:bCs/>
          <w:szCs w:val="20"/>
          <w:lang w:val="en-GB"/>
        </w:rPr>
        <w:t>.</w:t>
      </w:r>
      <w:r w:rsidR="002B5181">
        <w:rPr>
          <w:rFonts w:ascii="Arial" w:hAnsi="Arial" w:cs="Arial"/>
          <w:b/>
          <w:bCs/>
          <w:szCs w:val="20"/>
          <w:lang w:val="en-GB"/>
        </w:rPr>
        <w:t>1</w:t>
      </w:r>
    </w:p>
    <w:p w14:paraId="621AD9D7" w14:textId="08B7704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1118FB94"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 xml:space="preserve">Discussion on </w:t>
      </w:r>
      <w:r w:rsidR="00190A82" w:rsidRPr="00190A82">
        <w:rPr>
          <w:rFonts w:ascii="Arial" w:hAnsi="Arial" w:cs="Arial"/>
          <w:b/>
          <w:bCs/>
          <w:szCs w:val="20"/>
          <w:lang w:val="en-GB"/>
        </w:rPr>
        <w:t xml:space="preserve">multi-cell scheduling </w:t>
      </w:r>
      <w:r w:rsidR="00634B7F">
        <w:rPr>
          <w:rFonts w:ascii="Arial" w:hAnsi="Arial" w:cs="Arial"/>
          <w:b/>
          <w:bCs/>
          <w:szCs w:val="20"/>
          <w:lang w:val="en-GB"/>
        </w:rPr>
        <w:t>with</w:t>
      </w:r>
      <w:r w:rsidR="00190A82" w:rsidRPr="00190A82">
        <w:rPr>
          <w:rFonts w:ascii="Arial" w:hAnsi="Arial" w:cs="Arial"/>
          <w:b/>
          <w:bCs/>
          <w:szCs w:val="20"/>
          <w:lang w:val="en-GB"/>
        </w:rPr>
        <w:t xml:space="preserve"> a single DCI</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1AA281F7"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the open issues of multi-cell</w:t>
      </w:r>
      <w:r>
        <w:rPr>
          <w:lang w:val="en-US"/>
        </w:rPr>
        <w:t xml:space="preserve"> scheduling </w:t>
      </w:r>
      <w:r w:rsidR="00634B7F">
        <w:rPr>
          <w:lang w:val="en-US"/>
        </w:rPr>
        <w:t>with</w:t>
      </w:r>
      <w:r w:rsidR="002E66EB">
        <w:rPr>
          <w:lang w:val="en-US"/>
        </w:rPr>
        <w:t xml:space="preserve"> a single DCI</w:t>
      </w:r>
      <w:r>
        <w:rPr>
          <w:lang w:val="en-US"/>
        </w:rPr>
        <w:t xml:space="preserve"> in Rel-1</w:t>
      </w:r>
      <w:r w:rsidR="00634B7F">
        <w:rPr>
          <w:lang w:val="en-US"/>
        </w:rPr>
        <w:t>9</w:t>
      </w:r>
      <w:r>
        <w:rPr>
          <w:lang w:val="en-US"/>
        </w:rPr>
        <w:t xml:space="preserve"> </w:t>
      </w:r>
      <w:r w:rsidR="00B31620">
        <w:rPr>
          <w:lang w:val="en-US"/>
        </w:rPr>
        <w:t>Multi-carrier enhancements</w:t>
      </w:r>
      <w:r w:rsidRPr="0069062D">
        <w:t>.</w:t>
      </w:r>
    </w:p>
    <w:p w14:paraId="27429C83" w14:textId="66D607AE" w:rsidR="00B31620" w:rsidRPr="00141C62" w:rsidRDefault="00B31620" w:rsidP="00B31620">
      <w:pPr>
        <w:pStyle w:val="BodyText"/>
      </w:pPr>
      <w:r w:rsidRPr="00141C62">
        <w:t>The Rel-1</w:t>
      </w:r>
      <w:r w:rsidR="00634B7F">
        <w:t>9</w:t>
      </w:r>
      <w:r w:rsidRPr="00141C62">
        <w:t xml:space="preserve"> WI</w:t>
      </w:r>
      <w:r>
        <w:t xml:space="preserve"> </w:t>
      </w:r>
      <w:r>
        <w:rPr>
          <w:lang w:val="en-US"/>
        </w:rPr>
        <w:t>Multi-carrier enhancements</w:t>
      </w:r>
      <w:r w:rsidRPr="00141C62">
        <w:t xml:space="preserve"> was </w:t>
      </w:r>
      <w:r w:rsidR="00634B7F">
        <w:t>approved</w:t>
      </w:r>
      <w:r w:rsidRPr="00141C62">
        <w:t xml:space="preserve"> during RAN#</w:t>
      </w:r>
      <w:r w:rsidR="00634B7F">
        <w:t>105</w:t>
      </w:r>
      <w:r w:rsidRPr="00141C62">
        <w:t xml:space="preserve"> meeting</w:t>
      </w:r>
      <w:r>
        <w:t xml:space="preserve"> </w:t>
      </w:r>
      <w:r w:rsidRPr="00141C62">
        <w:t xml:space="preserve">[1], where the objective </w:t>
      </w:r>
      <w:r>
        <w:rPr>
          <w:rFonts w:hint="eastAsia"/>
          <w:lang w:eastAsia="zh-CN"/>
        </w:rPr>
        <w:t>is</w:t>
      </w:r>
      <w:r>
        <w:t xml:space="preserve"> </w:t>
      </w:r>
      <w:r>
        <w:rPr>
          <w:rFonts w:hint="eastAsia"/>
          <w:lang w:eastAsia="zh-CN"/>
        </w:rPr>
        <w:t>targeted</w:t>
      </w:r>
      <w:r>
        <w:t xml:space="preserve"> to </w:t>
      </w:r>
      <w:r>
        <w:rPr>
          <w:lang w:val="en-US"/>
        </w:rPr>
        <w:t xml:space="preserve">specify </w:t>
      </w:r>
      <w:r w:rsidR="00595110">
        <w:rPr>
          <w:lang w:val="en-US"/>
        </w:rPr>
        <w:t>the support of</w:t>
      </w:r>
      <w:r>
        <w:rPr>
          <w:lang w:val="en-US"/>
        </w:rPr>
        <w:t xml:space="preserve"> multi-cell PUSCH/PDSCH scheduling with a single DCI</w:t>
      </w:r>
      <w:r w:rsidR="00595110" w:rsidRPr="00595110">
        <w:t xml:space="preserve"> </w:t>
      </w:r>
      <w:r w:rsidR="00595110">
        <w:rPr>
          <w:lang w:val="en-US"/>
        </w:rPr>
        <w:t>i</w:t>
      </w:r>
      <w:r w:rsidR="00595110" w:rsidRPr="00595110">
        <w:rPr>
          <w:lang w:val="en-US"/>
        </w:rPr>
        <w:t>ncluding scheduling of different SCS/carrier types and one or multiple PUSCHs/PDSCHs per scheduled cell</w:t>
      </w:r>
      <w:r w:rsidRPr="00141C62">
        <w:t xml:space="preserve">. The </w:t>
      </w:r>
      <w:r>
        <w:t>detailed</w:t>
      </w:r>
      <w:r w:rsidRPr="00141C62">
        <w:t xml:space="preserve"> objectives </w:t>
      </w:r>
      <w:r w:rsidR="001C4EA5">
        <w:t>of</w:t>
      </w:r>
      <w:r>
        <w:t xml:space="preserve"> the </w:t>
      </w:r>
      <w:r w:rsidRPr="00141C62">
        <w:t xml:space="preserve">WID </w:t>
      </w:r>
      <w:r>
        <w:t>are</w:t>
      </w:r>
      <w:r w:rsidR="001C4EA5">
        <w:t xml:space="preserve"> further updated as</w:t>
      </w:r>
      <w:r>
        <w:t xml:space="preserve"> below</w:t>
      </w:r>
      <w:r w:rsidR="001C4EA5">
        <w:t xml:space="preserve"> during RAN#106 meeting [2]</w:t>
      </w:r>
      <w:r w:rsidRPr="00141C62">
        <w:t>:</w:t>
      </w:r>
    </w:p>
    <w:tbl>
      <w:tblPr>
        <w:tblStyle w:val="TableGrid"/>
        <w:tblW w:w="0" w:type="auto"/>
        <w:tblLook w:val="04A0" w:firstRow="1" w:lastRow="0" w:firstColumn="1" w:lastColumn="0" w:noHBand="0" w:noVBand="1"/>
      </w:tblPr>
      <w:tblGrid>
        <w:gridCol w:w="9307"/>
      </w:tblGrid>
      <w:tr w:rsidR="00B31620" w14:paraId="1D033D7D" w14:textId="77777777" w:rsidTr="00B31620">
        <w:tc>
          <w:tcPr>
            <w:tcW w:w="9307" w:type="dxa"/>
          </w:tcPr>
          <w:p w14:paraId="40B0B1EC" w14:textId="77777777" w:rsidR="00634B7F" w:rsidRPr="00F33077" w:rsidRDefault="00634B7F" w:rsidP="00634B7F">
            <w:pPr>
              <w:rPr>
                <w:rFonts w:eastAsia="Yu Mincho"/>
              </w:rPr>
            </w:pPr>
            <w:r w:rsidRPr="00F33077">
              <w:rPr>
                <w:rFonts w:eastAsia="Yu Mincho"/>
              </w:rPr>
              <w:t>1. Specify the support of the following for multi-cell PUSCH/PDSCH scheduling with a single DCI [RAN1]</w:t>
            </w:r>
          </w:p>
          <w:p w14:paraId="55A69282" w14:textId="77777777" w:rsidR="00634B7F" w:rsidRPr="00F33077" w:rsidRDefault="00634B7F">
            <w:pPr>
              <w:numPr>
                <w:ilvl w:val="0"/>
                <w:numId w:val="7"/>
              </w:numPr>
              <w:overflowPunct w:val="0"/>
              <w:spacing w:after="180"/>
              <w:textAlignment w:val="baseline"/>
              <w:rPr>
                <w:rFonts w:eastAsia="Yu Mincho"/>
              </w:rPr>
            </w:pPr>
            <w:r w:rsidRPr="00F33077">
              <w:rPr>
                <w:rFonts w:eastAsia="Yu Mincho"/>
              </w:rPr>
              <w:t>Different SCS/carrier type among co-scheduled cells by the single DCI.</w:t>
            </w:r>
          </w:p>
          <w:p w14:paraId="724F7504" w14:textId="77777777" w:rsidR="00634B7F" w:rsidRPr="00F33077" w:rsidRDefault="00634B7F">
            <w:pPr>
              <w:numPr>
                <w:ilvl w:val="0"/>
                <w:numId w:val="7"/>
              </w:numPr>
              <w:overflowPunct w:val="0"/>
              <w:spacing w:after="180"/>
              <w:textAlignment w:val="baseline"/>
              <w:rPr>
                <w:rFonts w:eastAsia="Yu Mincho"/>
              </w:rPr>
            </w:pPr>
            <w:r w:rsidRPr="00F33077">
              <w:rPr>
                <w:rFonts w:eastAsia="Yu Mincho"/>
              </w:rPr>
              <w:t>One or multiple PUSCHs/PDSCHs per scheduled cell by the single DCI.</w:t>
            </w:r>
          </w:p>
          <w:p w14:paraId="6D491AF4" w14:textId="06B55250" w:rsidR="00634B7F" w:rsidRPr="00F33077" w:rsidRDefault="00634B7F">
            <w:pPr>
              <w:numPr>
                <w:ilvl w:val="1"/>
                <w:numId w:val="7"/>
              </w:numPr>
              <w:overflowPunct w:val="0"/>
              <w:spacing w:after="180"/>
              <w:textAlignment w:val="baseline"/>
              <w:rPr>
                <w:rFonts w:eastAsia="Yu Mincho"/>
              </w:rPr>
            </w:pPr>
            <w:r w:rsidRPr="00F33077">
              <w:rPr>
                <w:rFonts w:eastAsia="Yu Mincho"/>
              </w:rPr>
              <w:t xml:space="preserve">The maximum number of PUSCHs/PDSCHs </w:t>
            </w:r>
            <w:r w:rsidR="001C4EA5">
              <w:rPr>
                <w:rFonts w:eastAsia="Yu Mincho"/>
              </w:rPr>
              <w:t>for a</w:t>
            </w:r>
            <w:r w:rsidRPr="00F33077">
              <w:rPr>
                <w:rFonts w:eastAsia="Yu Mincho"/>
              </w:rPr>
              <w:t xml:space="preserve"> scheduled cell is 8.</w:t>
            </w:r>
          </w:p>
          <w:p w14:paraId="289BF043" w14:textId="77777777" w:rsidR="00634B7F" w:rsidRPr="00F33077" w:rsidRDefault="00634B7F">
            <w:pPr>
              <w:numPr>
                <w:ilvl w:val="1"/>
                <w:numId w:val="7"/>
              </w:numPr>
              <w:overflowPunct w:val="0"/>
              <w:spacing w:after="180"/>
              <w:textAlignment w:val="baseline"/>
              <w:rPr>
                <w:rFonts w:eastAsia="Yu Mincho"/>
              </w:rPr>
            </w:pPr>
            <w:r w:rsidRPr="00F33077">
              <w:rPr>
                <w:rFonts w:eastAsia="Yu Mincho"/>
              </w:rPr>
              <w:t>Note: Type-1 HARQ-ACK codebook is not enhanced for Rel-19 multi-cell scheduling.</w:t>
            </w:r>
          </w:p>
          <w:p w14:paraId="015D0A4B" w14:textId="77777777" w:rsidR="00634B7F" w:rsidRPr="00F33077" w:rsidRDefault="00634B7F">
            <w:pPr>
              <w:numPr>
                <w:ilvl w:val="1"/>
                <w:numId w:val="7"/>
              </w:numPr>
              <w:overflowPunct w:val="0"/>
              <w:spacing w:after="180"/>
              <w:textAlignment w:val="baseline"/>
              <w:rPr>
                <w:rFonts w:eastAsia="Yu Mincho"/>
              </w:rPr>
            </w:pPr>
            <w:r w:rsidRPr="00F33077">
              <w:rPr>
                <w:rFonts w:eastAsia="Yu Mincho"/>
              </w:rPr>
              <w:t>Note: The maximum number of sub-codebooks for Type-2 HARQ-ACK codebook is not increased for Rel-19 multi-cell scheduling.</w:t>
            </w:r>
          </w:p>
          <w:p w14:paraId="69608B74" w14:textId="77777777" w:rsidR="00634B7F" w:rsidRPr="00F33077" w:rsidRDefault="00634B7F">
            <w:pPr>
              <w:numPr>
                <w:ilvl w:val="1"/>
                <w:numId w:val="7"/>
              </w:numPr>
              <w:overflowPunct w:val="0"/>
              <w:spacing w:after="180"/>
              <w:textAlignment w:val="baseline"/>
              <w:rPr>
                <w:rFonts w:eastAsia="Yu Mincho"/>
              </w:rPr>
            </w:pPr>
            <w:r w:rsidRPr="00F33077">
              <w:rPr>
                <w:rFonts w:eastAsia="Yu Mincho"/>
              </w:rPr>
              <w:t>Note: UE does not expect to be configured with both single-cell multi-PUSCH/PDSCH scheduling and multi-cell multi-PUSCH/PDSCH scheduling on the same or different cells within a same PUCCH group.</w:t>
            </w:r>
          </w:p>
          <w:p w14:paraId="626A2466" w14:textId="7C92D7C6" w:rsidR="00B31620" w:rsidRPr="00634B7F" w:rsidRDefault="00634B7F">
            <w:pPr>
              <w:numPr>
                <w:ilvl w:val="0"/>
                <w:numId w:val="7"/>
              </w:numPr>
              <w:overflowPunct w:val="0"/>
              <w:spacing w:after="180"/>
              <w:textAlignment w:val="baseline"/>
              <w:rPr>
                <w:rFonts w:eastAsia="Yu Mincho"/>
              </w:rPr>
            </w:pPr>
            <w:r w:rsidRPr="00F33077">
              <w:rPr>
                <w:rFonts w:eastAsia="Yu Mincho"/>
              </w:rPr>
              <w:t>Note: No new DCI format is introduced.</w:t>
            </w:r>
          </w:p>
        </w:tc>
      </w:tr>
    </w:tbl>
    <w:p w14:paraId="7B8E904C" w14:textId="77777777" w:rsidR="00B31620" w:rsidRDefault="00B31620" w:rsidP="000C654B">
      <w:pPr>
        <w:pStyle w:val="BodyText"/>
      </w:pPr>
    </w:p>
    <w:p w14:paraId="6A14FE67" w14:textId="00D0872A" w:rsidR="005E6B9F" w:rsidRDefault="005E6B9F" w:rsidP="000C654B">
      <w:pPr>
        <w:pStyle w:val="BodyText"/>
      </w:pPr>
      <w:r w:rsidRPr="005E6B9F">
        <w:t>In addition, RAN1#1</w:t>
      </w:r>
      <w:r w:rsidR="00F16A7C">
        <w:t>20</w:t>
      </w:r>
      <w:r w:rsidRPr="005E6B9F">
        <w:t xml:space="preserve"> meeting started relevant technology discussion and a set of agreements is </w:t>
      </w:r>
      <w:r>
        <w:t>made and listed as</w:t>
      </w:r>
      <w:r w:rsidRPr="005E6B9F">
        <w:t xml:space="preserve"> below</w:t>
      </w:r>
      <w:r w:rsidR="001C4EA5">
        <w:t xml:space="preserve"> [3]</w:t>
      </w:r>
      <w:r>
        <w:t>:</w:t>
      </w:r>
    </w:p>
    <w:p w14:paraId="5FB0926D" w14:textId="77777777" w:rsidR="00F16A7C" w:rsidRPr="00F16A7C" w:rsidRDefault="00F16A7C" w:rsidP="00F16A7C">
      <w:pPr>
        <w:spacing w:after="0" w:line="240" w:lineRule="auto"/>
        <w:rPr>
          <w:rFonts w:ascii="Times" w:eastAsia="DengXian" w:hAnsi="Times" w:cs="Times New Roman"/>
          <w:sz w:val="20"/>
          <w:szCs w:val="24"/>
          <w:highlight w:val="green"/>
          <w:lang w:val="en-GB"/>
        </w:rPr>
      </w:pPr>
      <w:r w:rsidRPr="00F16A7C">
        <w:rPr>
          <w:rFonts w:ascii="Times" w:eastAsia="DengXian" w:hAnsi="Times" w:cs="Times New Roman" w:hint="eastAsia"/>
          <w:sz w:val="20"/>
          <w:szCs w:val="24"/>
          <w:highlight w:val="green"/>
          <w:lang w:val="en-GB"/>
        </w:rPr>
        <w:t>Agreement</w:t>
      </w:r>
    </w:p>
    <w:p w14:paraId="13EE3984" w14:textId="77777777" w:rsidR="00F16A7C" w:rsidRPr="00F16A7C" w:rsidRDefault="00F16A7C">
      <w:pPr>
        <w:numPr>
          <w:ilvl w:val="0"/>
          <w:numId w:val="11"/>
        </w:numPr>
        <w:spacing w:after="0" w:line="240" w:lineRule="auto"/>
        <w:contextualSpacing/>
        <w:rPr>
          <w:rFonts w:ascii="Times" w:eastAsia="Batang" w:hAnsi="Times" w:cs="Times"/>
          <w:sz w:val="20"/>
          <w:szCs w:val="20"/>
          <w:lang w:val="en-GB" w:eastAsia="en-US"/>
        </w:rPr>
      </w:pPr>
      <w:r w:rsidRPr="00F16A7C">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35213AB2" w14:textId="77777777" w:rsidR="00F16A7C" w:rsidRPr="00F16A7C" w:rsidRDefault="00F16A7C">
      <w:pPr>
        <w:numPr>
          <w:ilvl w:val="0"/>
          <w:numId w:val="9"/>
        </w:numPr>
        <w:spacing w:after="0" w:line="240" w:lineRule="auto"/>
        <w:contextualSpacing/>
        <w:rPr>
          <w:rFonts w:ascii="Times" w:eastAsia="MS Mincho" w:hAnsi="Times" w:cs="Times New Roman"/>
          <w:bCs/>
          <w:color w:val="000000"/>
          <w:sz w:val="20"/>
          <w:szCs w:val="20"/>
          <w:lang w:val="en-GB" w:eastAsia="ja-JP"/>
        </w:rPr>
      </w:pPr>
      <w:r w:rsidRPr="00F16A7C">
        <w:rPr>
          <w:rFonts w:ascii="Times" w:eastAsia="Batang" w:hAnsi="Times" w:cs="Times New Roman"/>
          <w:color w:val="000000"/>
          <w:sz w:val="20"/>
          <w:szCs w:val="20"/>
          <w:lang w:val="en-GB" w:eastAsia="x-none"/>
        </w:rPr>
        <w:t xml:space="preserve">If the UE is </w:t>
      </w:r>
      <w:r w:rsidRPr="00F16A7C">
        <w:rPr>
          <w:rFonts w:ascii="Times" w:eastAsia="MS Mincho" w:hAnsi="Times" w:cs="Times New Roman" w:hint="eastAsia"/>
          <w:color w:val="000000"/>
          <w:sz w:val="20"/>
          <w:szCs w:val="20"/>
          <w:lang w:val="en-GB" w:eastAsia="ja-JP"/>
        </w:rPr>
        <w:t xml:space="preserve">not </w:t>
      </w:r>
      <w:r w:rsidRPr="00F16A7C">
        <w:rPr>
          <w:rFonts w:ascii="Times" w:eastAsia="Batang" w:hAnsi="Times" w:cs="Times New Roman"/>
          <w:color w:val="000000"/>
          <w:sz w:val="20"/>
          <w:szCs w:val="20"/>
          <w:lang w:val="en-GB" w:eastAsia="x-none"/>
        </w:rPr>
        <w:t xml:space="preserve">provided </w:t>
      </w:r>
      <w:proofErr w:type="spellStart"/>
      <w:r w:rsidRPr="00F16A7C">
        <w:rPr>
          <w:rFonts w:ascii="Times" w:eastAsia="Batang" w:hAnsi="Times" w:cs="Times New Roman"/>
          <w:i/>
          <w:iCs/>
          <w:color w:val="000000"/>
          <w:sz w:val="20"/>
          <w:szCs w:val="20"/>
          <w:lang w:val="en-GB" w:eastAsia="x-none"/>
        </w:rPr>
        <w:t>subslotLengthForPUCCH</w:t>
      </w:r>
      <w:proofErr w:type="spellEnd"/>
      <w:r w:rsidRPr="00F16A7C">
        <w:rPr>
          <w:rFonts w:ascii="Times" w:eastAsia="Batang" w:hAnsi="Times" w:cs="Times New Roman"/>
          <w:color w:val="000000"/>
          <w:sz w:val="20"/>
          <w:szCs w:val="20"/>
          <w:lang w:val="en-GB" w:eastAsia="x-none"/>
        </w:rPr>
        <w:t xml:space="preserve">, the DL slot </w:t>
      </w:r>
      <w:r w:rsidRPr="00F16A7C">
        <w:rPr>
          <w:rFonts w:ascii="Cambria Math" w:eastAsia="Batang" w:hAnsi="Cambria Math" w:cs="Cambria Math"/>
          <w:color w:val="000000"/>
          <w:sz w:val="20"/>
          <w:szCs w:val="20"/>
          <w:lang w:val="en-GB" w:eastAsia="x-none"/>
        </w:rPr>
        <w:t>𝑛</w:t>
      </w:r>
      <w:r w:rsidRPr="00F16A7C">
        <w:rPr>
          <w:rFonts w:ascii="Cambria Math" w:eastAsia="Batang" w:hAnsi="Cambria Math" w:cs="Cambria Math"/>
          <w:color w:val="000000"/>
          <w:sz w:val="14"/>
          <w:szCs w:val="14"/>
          <w:lang w:val="en-GB" w:eastAsia="x-none"/>
        </w:rPr>
        <w:t xml:space="preserve">𝐷 </w:t>
      </w:r>
      <w:r w:rsidRPr="00F16A7C">
        <w:rPr>
          <w:rFonts w:ascii="Times" w:eastAsia="MS Mincho" w:hAnsi="Times" w:cs="Times New Roman" w:hint="eastAsia"/>
          <w:color w:val="000000"/>
          <w:sz w:val="20"/>
          <w:szCs w:val="20"/>
          <w:lang w:val="en-GB" w:eastAsia="ja-JP"/>
        </w:rPr>
        <w:t xml:space="preserve">is the DL slot ending last, amongst the DL slots where </w:t>
      </w:r>
      <w:r w:rsidRPr="00F16A7C">
        <w:rPr>
          <w:rFonts w:ascii="Times" w:eastAsia="Batang" w:hAnsi="Times" w:cs="Times New Roman"/>
          <w:color w:val="000000"/>
          <w:sz w:val="20"/>
          <w:szCs w:val="20"/>
          <w:lang w:val="en-GB" w:eastAsia="x-none"/>
        </w:rPr>
        <w:t xml:space="preserve">the more than one PDSCH </w:t>
      </w:r>
      <w:r w:rsidRPr="00F16A7C">
        <w:rPr>
          <w:rFonts w:ascii="Times" w:eastAsia="MS Mincho" w:hAnsi="Times" w:cs="Times New Roman" w:hint="eastAsia"/>
          <w:color w:val="000000"/>
          <w:sz w:val="20"/>
          <w:szCs w:val="20"/>
          <w:lang w:val="en-GB" w:eastAsia="ja-JP"/>
        </w:rPr>
        <w:t>are scheduled by the DCI format 1_3</w:t>
      </w:r>
      <w:r w:rsidRPr="00F16A7C">
        <w:rPr>
          <w:rFonts w:ascii="Times" w:eastAsia="Batang" w:hAnsi="Times" w:cs="Times New Roman"/>
          <w:color w:val="000000"/>
          <w:sz w:val="20"/>
          <w:szCs w:val="20"/>
          <w:lang w:val="en-GB" w:eastAsia="x-none"/>
        </w:rPr>
        <w:t>.</w:t>
      </w:r>
    </w:p>
    <w:p w14:paraId="56D58BEA" w14:textId="77777777" w:rsidR="00F16A7C" w:rsidRPr="00F16A7C" w:rsidRDefault="00F16A7C">
      <w:pPr>
        <w:numPr>
          <w:ilvl w:val="1"/>
          <w:numId w:val="9"/>
        </w:numPr>
        <w:snapToGrid w:val="0"/>
        <w:spacing w:after="0" w:line="240" w:lineRule="auto"/>
        <w:contextualSpacing/>
        <w:rPr>
          <w:rFonts w:ascii="Times" w:eastAsia="Batang" w:hAnsi="Times" w:cs="Times New Roman"/>
          <w:color w:val="000000"/>
          <w:sz w:val="20"/>
          <w:szCs w:val="20"/>
          <w:lang w:val="en-GB" w:eastAsia="x-none"/>
        </w:rPr>
      </w:pPr>
      <w:r w:rsidRPr="00F16A7C">
        <w:rPr>
          <w:rFonts w:ascii="Times" w:eastAsia="Batang" w:hAnsi="Times" w:cs="Times New Roman" w:hint="eastAsia"/>
          <w:color w:val="000000"/>
          <w:sz w:val="20"/>
          <w:szCs w:val="20"/>
          <w:lang w:val="en-GB" w:eastAsia="x-none"/>
        </w:rPr>
        <w:t>FFS: RAN1 spec impact</w:t>
      </w:r>
      <w:r w:rsidRPr="00F16A7C">
        <w:rPr>
          <w:rFonts w:ascii="Times" w:eastAsia="DengXian" w:hAnsi="Times" w:cs="Times New Roman" w:hint="eastAsia"/>
          <w:color w:val="000000"/>
          <w:sz w:val="20"/>
          <w:szCs w:val="20"/>
          <w:lang w:val="en-GB"/>
        </w:rPr>
        <w:t xml:space="preserve"> till RAN1#120-bis</w:t>
      </w:r>
    </w:p>
    <w:p w14:paraId="59657443" w14:textId="77777777" w:rsidR="00F16A7C" w:rsidRPr="00F16A7C" w:rsidRDefault="00F16A7C">
      <w:pPr>
        <w:numPr>
          <w:ilvl w:val="0"/>
          <w:numId w:val="9"/>
        </w:numPr>
        <w:spacing w:after="0" w:line="240" w:lineRule="auto"/>
        <w:contextualSpacing/>
        <w:rPr>
          <w:rFonts w:ascii="Times" w:eastAsia="Batang" w:hAnsi="Times" w:cs="Times New Roman"/>
          <w:color w:val="000000"/>
          <w:sz w:val="20"/>
          <w:szCs w:val="20"/>
          <w:lang w:val="en-GB" w:eastAsia="en-US"/>
        </w:rPr>
      </w:pPr>
      <w:r w:rsidRPr="00F16A7C">
        <w:rPr>
          <w:rFonts w:ascii="Times" w:eastAsia="Batang" w:hAnsi="Times" w:cs="Times New Roman"/>
          <w:color w:val="000000"/>
          <w:sz w:val="20"/>
          <w:szCs w:val="20"/>
          <w:lang w:val="en-GB" w:eastAsia="x-none"/>
        </w:rPr>
        <w:t xml:space="preserve">If the UE is provided </w:t>
      </w:r>
      <w:proofErr w:type="spellStart"/>
      <w:r w:rsidRPr="00F16A7C">
        <w:rPr>
          <w:rFonts w:ascii="Times" w:eastAsia="Batang" w:hAnsi="Times" w:cs="Times New Roman"/>
          <w:i/>
          <w:iCs/>
          <w:color w:val="000000"/>
          <w:sz w:val="20"/>
          <w:szCs w:val="20"/>
          <w:lang w:val="en-GB" w:eastAsia="x-none"/>
        </w:rPr>
        <w:t>subslotLengthForPUCCH</w:t>
      </w:r>
      <w:proofErr w:type="spellEnd"/>
      <w:r w:rsidRPr="00F16A7C">
        <w:rPr>
          <w:rFonts w:ascii="Times" w:eastAsia="MS Mincho" w:hAnsi="Times" w:cs="Times New Roman" w:hint="eastAsia"/>
          <w:color w:val="000000"/>
          <w:sz w:val="20"/>
          <w:szCs w:val="20"/>
          <w:lang w:val="en-GB" w:eastAsia="ja-JP"/>
        </w:rPr>
        <w:t>, no spec change is necessary.</w:t>
      </w:r>
    </w:p>
    <w:p w14:paraId="242A0988" w14:textId="77777777" w:rsidR="00F16A7C" w:rsidRPr="00F16A7C" w:rsidRDefault="00F16A7C">
      <w:pPr>
        <w:numPr>
          <w:ilvl w:val="0"/>
          <w:numId w:val="11"/>
        </w:numPr>
        <w:spacing w:after="0" w:line="240" w:lineRule="auto"/>
        <w:contextualSpacing/>
        <w:rPr>
          <w:rFonts w:ascii="Times" w:eastAsia="DengXian" w:hAnsi="Times" w:cs="Times New Roman"/>
          <w:sz w:val="20"/>
          <w:szCs w:val="24"/>
          <w:lang w:val="en-GB" w:eastAsia="x-none"/>
        </w:rPr>
      </w:pPr>
      <w:r w:rsidRPr="00F16A7C">
        <w:rPr>
          <w:rFonts w:ascii="Times" w:eastAsia="KaiTi" w:hAnsi="Times" w:cs="Times New Roman" w:hint="eastAsia"/>
          <w:sz w:val="20"/>
          <w:szCs w:val="20"/>
          <w:lang w:val="en-GB" w:eastAsia="x-none"/>
        </w:rPr>
        <w:t xml:space="preserve">Note: </w:t>
      </w:r>
      <w:r w:rsidRPr="00F16A7C">
        <w:rPr>
          <w:rFonts w:ascii="Times" w:eastAsia="KaiTi" w:hAnsi="Times" w:cs="Times New Roman"/>
          <w:sz w:val="20"/>
          <w:szCs w:val="20"/>
          <w:lang w:val="en-GB" w:eastAsia="ja-JP"/>
        </w:rPr>
        <w:t>Specification of this feature shall not impact the existing UE processing PDSCH timeline requirement for any individual PDSCH, as specified in 5.3.1 of TS38.214.</w:t>
      </w:r>
    </w:p>
    <w:p w14:paraId="7BBC5C0D" w14:textId="77777777" w:rsidR="00F16A7C" w:rsidRPr="00F16A7C" w:rsidRDefault="00F16A7C" w:rsidP="00F16A7C">
      <w:pPr>
        <w:spacing w:after="0" w:line="240" w:lineRule="auto"/>
        <w:rPr>
          <w:rFonts w:ascii="Times" w:eastAsia="DengXian" w:hAnsi="Times" w:cs="Times New Roman"/>
          <w:sz w:val="20"/>
          <w:szCs w:val="24"/>
          <w:lang w:val="en-GB"/>
        </w:rPr>
      </w:pPr>
    </w:p>
    <w:p w14:paraId="04246107" w14:textId="77777777" w:rsidR="00F16A7C" w:rsidRPr="00F16A7C" w:rsidRDefault="00F16A7C" w:rsidP="00F16A7C">
      <w:pPr>
        <w:spacing w:after="0" w:line="240" w:lineRule="auto"/>
        <w:rPr>
          <w:rFonts w:ascii="Times" w:eastAsia="DengXian" w:hAnsi="Times" w:cs="Times New Roman"/>
          <w:sz w:val="20"/>
          <w:szCs w:val="24"/>
          <w:highlight w:val="green"/>
          <w:lang w:val="en-GB"/>
        </w:rPr>
      </w:pPr>
      <w:r w:rsidRPr="00F16A7C">
        <w:rPr>
          <w:rFonts w:ascii="Times" w:eastAsia="DengXian" w:hAnsi="Times" w:cs="Times New Roman" w:hint="eastAsia"/>
          <w:sz w:val="20"/>
          <w:szCs w:val="24"/>
          <w:highlight w:val="green"/>
          <w:lang w:val="en-GB"/>
        </w:rPr>
        <w:t>Agreement</w:t>
      </w:r>
    </w:p>
    <w:p w14:paraId="02AAF83A" w14:textId="77777777" w:rsidR="00F16A7C" w:rsidRPr="00F16A7C" w:rsidRDefault="00F16A7C">
      <w:pPr>
        <w:numPr>
          <w:ilvl w:val="0"/>
          <w:numId w:val="11"/>
        </w:numPr>
        <w:snapToGrid w:val="0"/>
        <w:spacing w:after="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For the second sub-codebook, the number of HARQ-ACK information bits for each DCI format 1_3 is equal to M.</w:t>
      </w:r>
    </w:p>
    <w:p w14:paraId="740182C3" w14:textId="77777777" w:rsidR="00F16A7C" w:rsidRPr="00F16A7C" w:rsidRDefault="00F16A7C">
      <w:pPr>
        <w:numPr>
          <w:ilvl w:val="0"/>
          <w:numId w:val="9"/>
        </w:numPr>
        <w:spacing w:after="0" w:line="240" w:lineRule="auto"/>
        <w:contextualSpacing/>
        <w:rPr>
          <w:rFonts w:ascii="Times" w:eastAsia="Batang" w:hAnsi="Times" w:cs="Times New Roman"/>
          <w:color w:val="000000"/>
          <w:sz w:val="20"/>
          <w:szCs w:val="20"/>
          <w:lang w:val="en-GB" w:eastAsia="x-none"/>
        </w:rPr>
      </w:pPr>
      <w:r w:rsidRPr="00F16A7C">
        <w:rPr>
          <w:rFonts w:ascii="Times" w:eastAsia="Batang" w:hAnsi="Times" w:cs="Times New Roman"/>
          <w:color w:val="000000"/>
          <w:sz w:val="20"/>
          <w:szCs w:val="20"/>
          <w:lang w:val="en-GB" w:eastAsia="x-none"/>
        </w:rPr>
        <w:t xml:space="preserve">M is the maximum number of HARQ-ACK information bits which can be generated for a DCI format 1_3 across all the configured </w:t>
      </w:r>
      <w:proofErr w:type="gramStart"/>
      <w:r w:rsidRPr="00F16A7C">
        <w:rPr>
          <w:rFonts w:ascii="Times" w:eastAsia="Batang" w:hAnsi="Times" w:cs="Times New Roman"/>
          <w:color w:val="000000"/>
          <w:sz w:val="20"/>
          <w:szCs w:val="20"/>
          <w:lang w:val="en-GB" w:eastAsia="x-none"/>
        </w:rPr>
        <w:t>cell</w:t>
      </w:r>
      <w:proofErr w:type="gramEnd"/>
      <w:r w:rsidRPr="00F16A7C">
        <w:rPr>
          <w:rFonts w:ascii="Times" w:eastAsia="Batang" w:hAnsi="Times" w:cs="Times New Roman"/>
          <w:color w:val="000000"/>
          <w:sz w:val="20"/>
          <w:szCs w:val="20"/>
          <w:lang w:val="en-GB" w:eastAsia="x-none"/>
        </w:rPr>
        <w:t xml:space="preserve"> set(s) in the PUCCH group for the UE. M is implicitly derived based on RRC configuration. </w:t>
      </w:r>
    </w:p>
    <w:p w14:paraId="79026DCC" w14:textId="77777777" w:rsidR="00F16A7C" w:rsidRPr="00F16A7C" w:rsidRDefault="00F16A7C" w:rsidP="00F16A7C">
      <w:pPr>
        <w:spacing w:after="0" w:line="240" w:lineRule="auto"/>
        <w:rPr>
          <w:rFonts w:ascii="Times" w:eastAsia="DengXian" w:hAnsi="Times" w:cs="Times New Roman"/>
          <w:sz w:val="20"/>
          <w:szCs w:val="24"/>
          <w:lang w:val="en-GB"/>
        </w:rPr>
      </w:pPr>
    </w:p>
    <w:p w14:paraId="6D3B1EB9" w14:textId="77777777" w:rsidR="00F16A7C" w:rsidRPr="00F16A7C" w:rsidRDefault="00F16A7C" w:rsidP="00F16A7C">
      <w:pPr>
        <w:spacing w:after="0" w:line="240" w:lineRule="auto"/>
        <w:rPr>
          <w:rFonts w:ascii="Times" w:eastAsia="DengXian" w:hAnsi="Times" w:cs="Times New Roman"/>
          <w:sz w:val="20"/>
          <w:szCs w:val="24"/>
          <w:highlight w:val="green"/>
          <w:lang w:val="en-GB"/>
        </w:rPr>
      </w:pPr>
      <w:r w:rsidRPr="00F16A7C">
        <w:rPr>
          <w:rFonts w:ascii="Times" w:eastAsia="DengXian" w:hAnsi="Times" w:cs="Times New Roman" w:hint="eastAsia"/>
          <w:sz w:val="20"/>
          <w:szCs w:val="24"/>
          <w:highlight w:val="green"/>
          <w:lang w:val="en-GB"/>
        </w:rPr>
        <w:t>Agreement</w:t>
      </w:r>
    </w:p>
    <w:p w14:paraId="1016838A" w14:textId="77777777" w:rsidR="00F16A7C" w:rsidRPr="00F16A7C" w:rsidRDefault="00F16A7C">
      <w:pPr>
        <w:numPr>
          <w:ilvl w:val="0"/>
          <w:numId w:val="11"/>
        </w:numPr>
        <w:snapToGrid w:val="0"/>
        <w:spacing w:after="6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 xml:space="preserve">For NDI indication in DCI format 0_3/1_3 for </w:t>
      </w:r>
      <w:r w:rsidRPr="00F16A7C">
        <w:rPr>
          <w:rFonts w:ascii="Times" w:eastAsia="DengXian" w:hAnsi="Times" w:cs="Times New Roman" w:hint="eastAsia"/>
          <w:sz w:val="20"/>
          <w:szCs w:val="20"/>
          <w:lang w:val="en-GB"/>
        </w:rPr>
        <w:t>a TB</w:t>
      </w:r>
      <w:r w:rsidRPr="00F16A7C">
        <w:rPr>
          <w:rFonts w:ascii="Times" w:eastAsia="Batang" w:hAnsi="Times" w:cs="Times New Roman"/>
          <w:sz w:val="20"/>
          <w:szCs w:val="20"/>
          <w:lang w:val="en-GB" w:eastAsia="en-US"/>
        </w:rPr>
        <w:t>,</w:t>
      </w:r>
    </w:p>
    <w:p w14:paraId="4AC10100" w14:textId="77777777" w:rsidR="00F16A7C" w:rsidRPr="00F16A7C" w:rsidRDefault="00F16A7C">
      <w:pPr>
        <w:numPr>
          <w:ilvl w:val="1"/>
          <w:numId w:val="11"/>
        </w:numPr>
        <w:snapToGrid w:val="0"/>
        <w:spacing w:after="6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Option 1 is adopted.</w:t>
      </w:r>
    </w:p>
    <w:p w14:paraId="46153F1D" w14:textId="77777777" w:rsidR="00F16A7C" w:rsidRPr="00F16A7C" w:rsidRDefault="00F16A7C" w:rsidP="00F16A7C">
      <w:pPr>
        <w:spacing w:after="0" w:line="240" w:lineRule="auto"/>
        <w:rPr>
          <w:rFonts w:ascii="Times" w:eastAsia="DengXian" w:hAnsi="Times" w:cs="Times New Roman"/>
          <w:sz w:val="20"/>
          <w:szCs w:val="24"/>
          <w:lang w:val="en-GB"/>
        </w:rPr>
      </w:pPr>
    </w:p>
    <w:p w14:paraId="38230D5C" w14:textId="77777777" w:rsidR="00F16A7C" w:rsidRPr="00F16A7C" w:rsidRDefault="00F16A7C" w:rsidP="00F16A7C">
      <w:pPr>
        <w:spacing w:after="0" w:line="240" w:lineRule="auto"/>
        <w:rPr>
          <w:rFonts w:ascii="Times" w:eastAsia="DengXian" w:hAnsi="Times" w:cs="Times New Roman"/>
          <w:sz w:val="20"/>
          <w:szCs w:val="24"/>
          <w:highlight w:val="green"/>
          <w:lang w:val="en-GB"/>
        </w:rPr>
      </w:pPr>
      <w:r w:rsidRPr="00F16A7C">
        <w:rPr>
          <w:rFonts w:ascii="Times" w:eastAsia="DengXian" w:hAnsi="Times" w:cs="Times New Roman" w:hint="eastAsia"/>
          <w:sz w:val="20"/>
          <w:szCs w:val="24"/>
          <w:highlight w:val="green"/>
          <w:lang w:val="en-GB"/>
        </w:rPr>
        <w:t>Agreement</w:t>
      </w:r>
    </w:p>
    <w:p w14:paraId="33C44363" w14:textId="77777777" w:rsidR="00F16A7C" w:rsidRPr="00F16A7C" w:rsidRDefault="00F16A7C">
      <w:pPr>
        <w:numPr>
          <w:ilvl w:val="0"/>
          <w:numId w:val="11"/>
        </w:numPr>
        <w:snapToGrid w:val="0"/>
        <w:spacing w:after="6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 xml:space="preserve">For </w:t>
      </w:r>
      <w:r w:rsidRPr="00F16A7C">
        <w:rPr>
          <w:rFonts w:ascii="Times" w:eastAsia="DengXian" w:hAnsi="Times" w:cs="Times New Roman" w:hint="eastAsia"/>
          <w:sz w:val="20"/>
          <w:szCs w:val="20"/>
          <w:lang w:val="en-GB"/>
        </w:rPr>
        <w:t xml:space="preserve">RV </w:t>
      </w:r>
      <w:r w:rsidRPr="00F16A7C">
        <w:rPr>
          <w:rFonts w:ascii="Times" w:eastAsia="Batang" w:hAnsi="Times" w:cs="Times New Roman"/>
          <w:sz w:val="20"/>
          <w:szCs w:val="20"/>
          <w:lang w:val="en-GB" w:eastAsia="en-US"/>
        </w:rPr>
        <w:t xml:space="preserve">indication in DCI format 0_3/1_3 for </w:t>
      </w:r>
      <w:r w:rsidRPr="00F16A7C">
        <w:rPr>
          <w:rFonts w:ascii="Times" w:eastAsia="DengXian" w:hAnsi="Times" w:cs="Times New Roman" w:hint="eastAsia"/>
          <w:sz w:val="20"/>
          <w:szCs w:val="20"/>
          <w:lang w:val="en-GB"/>
        </w:rPr>
        <w:t>a TB</w:t>
      </w:r>
      <w:r w:rsidRPr="00F16A7C">
        <w:rPr>
          <w:rFonts w:ascii="Times" w:eastAsia="Batang" w:hAnsi="Times" w:cs="Times New Roman"/>
          <w:sz w:val="20"/>
          <w:szCs w:val="20"/>
          <w:lang w:val="en-GB" w:eastAsia="en-US"/>
        </w:rPr>
        <w:t>,</w:t>
      </w:r>
    </w:p>
    <w:p w14:paraId="0B59F2F4" w14:textId="77777777" w:rsidR="00F16A7C" w:rsidRPr="00F16A7C" w:rsidRDefault="00F16A7C">
      <w:pPr>
        <w:numPr>
          <w:ilvl w:val="1"/>
          <w:numId w:val="11"/>
        </w:numPr>
        <w:snapToGrid w:val="0"/>
        <w:spacing w:after="6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Option 1 is adopted.</w:t>
      </w:r>
    </w:p>
    <w:p w14:paraId="14CA20C8" w14:textId="77777777" w:rsidR="00F16A7C" w:rsidRPr="00F16A7C" w:rsidRDefault="00F16A7C" w:rsidP="00F16A7C">
      <w:pPr>
        <w:spacing w:after="0" w:line="240" w:lineRule="auto"/>
        <w:rPr>
          <w:rFonts w:ascii="Times" w:eastAsia="DengXian" w:hAnsi="Times" w:cs="Times New Roman"/>
          <w:sz w:val="20"/>
          <w:szCs w:val="24"/>
          <w:lang w:val="en-GB"/>
        </w:rPr>
      </w:pPr>
    </w:p>
    <w:p w14:paraId="29585D98" w14:textId="77777777" w:rsidR="00F16A7C" w:rsidRPr="00F16A7C" w:rsidRDefault="00F16A7C" w:rsidP="00F16A7C">
      <w:pPr>
        <w:spacing w:after="0" w:line="240" w:lineRule="auto"/>
        <w:rPr>
          <w:rFonts w:ascii="Times" w:eastAsia="DengXian" w:hAnsi="Times" w:cs="Times New Roman"/>
          <w:sz w:val="20"/>
          <w:szCs w:val="24"/>
          <w:highlight w:val="green"/>
          <w:lang w:val="en-GB"/>
        </w:rPr>
      </w:pPr>
      <w:r w:rsidRPr="00F16A7C">
        <w:rPr>
          <w:rFonts w:ascii="Times" w:eastAsia="DengXian" w:hAnsi="Times" w:cs="Times New Roman" w:hint="eastAsia"/>
          <w:sz w:val="20"/>
          <w:szCs w:val="24"/>
          <w:highlight w:val="green"/>
          <w:lang w:val="en-GB"/>
        </w:rPr>
        <w:t>Agreement</w:t>
      </w:r>
    </w:p>
    <w:p w14:paraId="3E0B47E4" w14:textId="77777777" w:rsidR="00F16A7C" w:rsidRPr="00F16A7C" w:rsidRDefault="00F16A7C">
      <w:pPr>
        <w:numPr>
          <w:ilvl w:val="0"/>
          <w:numId w:val="11"/>
        </w:numPr>
        <w:snapToGrid w:val="0"/>
        <w:spacing w:after="6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For multi-PUSCH/PDSCH scheduling using a DCI format 0_3/1_3, 1 bit RV indication is determined according to Table 7.3.1.2.3-1 of TS 38.212.</w:t>
      </w:r>
    </w:p>
    <w:p w14:paraId="51D1CE18" w14:textId="77777777" w:rsidR="00F16A7C" w:rsidRPr="00F16A7C" w:rsidRDefault="00F16A7C">
      <w:pPr>
        <w:numPr>
          <w:ilvl w:val="1"/>
          <w:numId w:val="11"/>
        </w:numPr>
        <w:snapToGrid w:val="0"/>
        <w:spacing w:after="6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 xml:space="preserve">Note: This is aligned with Rel-18 DCI format 0_3/1_3 for cells configured with 1 bit RV by </w:t>
      </w:r>
      <w:r w:rsidRPr="00F16A7C">
        <w:rPr>
          <w:rFonts w:ascii="Times" w:eastAsia="Batang" w:hAnsi="Times" w:cs="Times New Roman"/>
          <w:i/>
          <w:iCs/>
          <w:sz w:val="20"/>
          <w:szCs w:val="20"/>
          <w:lang w:val="en-GB" w:eastAsia="en-US"/>
        </w:rPr>
        <w:t>numberOfBitsForRV-DCI-0-3/1-3</w:t>
      </w:r>
      <w:r w:rsidRPr="00F16A7C">
        <w:rPr>
          <w:rFonts w:ascii="Times" w:eastAsia="Batang" w:hAnsi="Times" w:cs="Times New Roman"/>
          <w:sz w:val="20"/>
          <w:szCs w:val="20"/>
          <w:lang w:val="en-GB" w:eastAsia="en-US"/>
        </w:rPr>
        <w:t xml:space="preserve">.   </w:t>
      </w:r>
    </w:p>
    <w:p w14:paraId="159AE6C8" w14:textId="77777777" w:rsidR="00F16A7C" w:rsidRDefault="00F16A7C" w:rsidP="00F16A7C">
      <w:pPr>
        <w:spacing w:after="0" w:line="240" w:lineRule="auto"/>
        <w:rPr>
          <w:rFonts w:ascii="Times" w:eastAsia="DengXian" w:hAnsi="Times" w:cs="Times New Roman"/>
          <w:sz w:val="20"/>
          <w:szCs w:val="24"/>
          <w:highlight w:val="green"/>
          <w:lang w:val="en-GB"/>
        </w:rPr>
      </w:pPr>
    </w:p>
    <w:p w14:paraId="78DC4781" w14:textId="5ADE1A11" w:rsidR="00F16A7C" w:rsidRPr="00F16A7C" w:rsidRDefault="00F16A7C" w:rsidP="00F16A7C">
      <w:pPr>
        <w:spacing w:after="0" w:line="240" w:lineRule="auto"/>
        <w:rPr>
          <w:rFonts w:ascii="Times" w:eastAsia="DengXian" w:hAnsi="Times" w:cs="Times New Roman"/>
          <w:sz w:val="20"/>
          <w:szCs w:val="24"/>
          <w:highlight w:val="green"/>
          <w:lang w:val="en-GB"/>
        </w:rPr>
      </w:pPr>
      <w:r w:rsidRPr="00F16A7C">
        <w:rPr>
          <w:rFonts w:ascii="Times" w:eastAsia="DengXian" w:hAnsi="Times" w:cs="Times New Roman" w:hint="eastAsia"/>
          <w:sz w:val="20"/>
          <w:szCs w:val="24"/>
          <w:highlight w:val="green"/>
          <w:lang w:val="en-GB"/>
        </w:rPr>
        <w:t>Agreement</w:t>
      </w:r>
    </w:p>
    <w:p w14:paraId="35B0296F" w14:textId="77777777" w:rsidR="00F16A7C" w:rsidRPr="00F16A7C" w:rsidRDefault="00F16A7C">
      <w:pPr>
        <w:numPr>
          <w:ilvl w:val="0"/>
          <w:numId w:val="11"/>
        </w:numPr>
        <w:snapToGrid w:val="0"/>
        <w:spacing w:after="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For the second sub-codebook, the HARQ-ACK information bits for a DCI format 1_3 are ordered firstly according to same ordering as in Rel-17 multi-PDSCHs scheduling for</w:t>
      </w:r>
      <w:r w:rsidRPr="00F16A7C">
        <w:rPr>
          <w:rFonts w:ascii="Times" w:eastAsia="Batang" w:hAnsi="Times" w:cs="Times New Roman"/>
          <w:color w:val="FF0000"/>
          <w:sz w:val="20"/>
          <w:szCs w:val="20"/>
          <w:lang w:val="en-GB" w:eastAsia="en-US"/>
        </w:rPr>
        <w:t xml:space="preserve"> </w:t>
      </w:r>
      <w:r w:rsidRPr="00F16A7C">
        <w:rPr>
          <w:rFonts w:ascii="Times" w:eastAsia="Batang" w:hAnsi="Times" w:cs="Times New Roman"/>
          <w:sz w:val="20"/>
          <w:szCs w:val="20"/>
          <w:lang w:val="en-GB" w:eastAsia="en-US"/>
        </w:rPr>
        <w:t>PDSCH receptions on a same serving cell, then according to ascending order of associated serving cell indexes.</w:t>
      </w:r>
    </w:p>
    <w:p w14:paraId="42324DAF" w14:textId="77777777" w:rsidR="00F16A7C" w:rsidRPr="00F16A7C" w:rsidRDefault="00F16A7C" w:rsidP="00F16A7C">
      <w:pPr>
        <w:spacing w:after="0" w:line="240" w:lineRule="auto"/>
        <w:rPr>
          <w:rFonts w:ascii="Times" w:eastAsia="DengXian" w:hAnsi="Times" w:cs="Times New Roman"/>
          <w:sz w:val="20"/>
          <w:szCs w:val="24"/>
          <w:lang w:val="en-GB"/>
        </w:rPr>
      </w:pPr>
    </w:p>
    <w:p w14:paraId="51F14D47" w14:textId="77777777" w:rsidR="00F16A7C" w:rsidRPr="00F16A7C" w:rsidRDefault="00F16A7C" w:rsidP="00F16A7C">
      <w:pPr>
        <w:spacing w:after="0" w:line="240" w:lineRule="auto"/>
        <w:rPr>
          <w:rFonts w:ascii="Times" w:eastAsia="DengXian" w:hAnsi="Times" w:cs="Times New Roman"/>
          <w:sz w:val="20"/>
          <w:szCs w:val="24"/>
          <w:highlight w:val="green"/>
          <w:lang w:val="en-GB"/>
        </w:rPr>
      </w:pPr>
      <w:r w:rsidRPr="00F16A7C">
        <w:rPr>
          <w:rFonts w:ascii="Times" w:eastAsia="DengXian" w:hAnsi="Times" w:cs="Times New Roman" w:hint="eastAsia"/>
          <w:sz w:val="20"/>
          <w:szCs w:val="24"/>
          <w:highlight w:val="green"/>
          <w:lang w:val="en-GB"/>
        </w:rPr>
        <w:t>Agreement</w:t>
      </w:r>
    </w:p>
    <w:p w14:paraId="312E7CB4" w14:textId="77777777" w:rsidR="00F16A7C" w:rsidRPr="00F16A7C" w:rsidRDefault="00F16A7C">
      <w:pPr>
        <w:numPr>
          <w:ilvl w:val="0"/>
          <w:numId w:val="11"/>
        </w:numPr>
        <w:snapToGrid w:val="0"/>
        <w:spacing w:after="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For Type-1C fields in DCI format 0_3, when the TDRA field indicates more than one scheduled PUSCHs on the scheduled cell with the smallest cell index:</w:t>
      </w:r>
    </w:p>
    <w:p w14:paraId="5F72CC0C" w14:textId="77777777" w:rsidR="00F16A7C" w:rsidRPr="00F16A7C" w:rsidRDefault="00F16A7C">
      <w:pPr>
        <w:numPr>
          <w:ilvl w:val="1"/>
          <w:numId w:val="11"/>
        </w:numPr>
        <w:snapToGrid w:val="0"/>
        <w:spacing w:after="6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The CSI request field appl</w:t>
      </w:r>
      <w:r w:rsidRPr="00F16A7C">
        <w:rPr>
          <w:rFonts w:ascii="Times" w:eastAsia="DengXian" w:hAnsi="Times" w:cs="Times New Roman" w:hint="eastAsia"/>
          <w:sz w:val="20"/>
          <w:szCs w:val="20"/>
          <w:lang w:val="en-GB"/>
        </w:rPr>
        <w:t>ies</w:t>
      </w:r>
      <w:r w:rsidRPr="00F16A7C">
        <w:rPr>
          <w:rFonts w:ascii="Times" w:eastAsia="Batang" w:hAnsi="Times" w:cs="Times New Roman"/>
          <w:sz w:val="20"/>
          <w:szCs w:val="20"/>
          <w:lang w:val="en-GB" w:eastAsia="en-US"/>
        </w:rPr>
        <w:t xml:space="preserve"> to the PUSCH determined based on Rel-17 multi-PUSCH scheduling on same serving cell. </w:t>
      </w:r>
    </w:p>
    <w:p w14:paraId="520ACD36" w14:textId="77777777" w:rsidR="00F16A7C" w:rsidRPr="00F16A7C" w:rsidRDefault="00F16A7C">
      <w:pPr>
        <w:numPr>
          <w:ilvl w:val="1"/>
          <w:numId w:val="11"/>
        </w:numPr>
        <w:snapToGrid w:val="0"/>
        <w:spacing w:after="6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Note</w:t>
      </w:r>
      <w:r w:rsidRPr="00F16A7C">
        <w:rPr>
          <w:rFonts w:ascii="Times" w:eastAsia="DengXian" w:hAnsi="Times" w:cs="Times New Roman" w:hint="eastAsia"/>
          <w:sz w:val="20"/>
          <w:szCs w:val="20"/>
          <w:lang w:val="en-GB"/>
        </w:rPr>
        <w:t xml:space="preserve"> for background</w:t>
      </w:r>
      <w:r w:rsidRPr="00F16A7C">
        <w:rPr>
          <w:rFonts w:ascii="Times" w:eastAsia="Batang" w:hAnsi="Times" w:cs="Times New Roman"/>
          <w:sz w:val="20"/>
          <w:szCs w:val="20"/>
          <w:lang w:val="en-GB" w:eastAsia="en-US"/>
        </w:rPr>
        <w:t>: When the TDRA field of DCI format 0_3 indicates only one scheduled PUSCH on the scheduled cell with the smallest cell index, DCI interpretation and UE procedure is same as in Rel-18.</w:t>
      </w:r>
    </w:p>
    <w:p w14:paraId="036F7D31" w14:textId="77777777" w:rsidR="00F16A7C" w:rsidRPr="00F16A7C" w:rsidRDefault="00F16A7C" w:rsidP="00F16A7C">
      <w:pPr>
        <w:spacing w:after="0" w:line="240" w:lineRule="auto"/>
        <w:rPr>
          <w:rFonts w:ascii="Times" w:eastAsia="DengXian" w:hAnsi="Times" w:cs="Times New Roman"/>
          <w:sz w:val="20"/>
          <w:szCs w:val="24"/>
          <w:highlight w:val="darkYellow"/>
          <w:lang w:val="en-GB"/>
        </w:rPr>
      </w:pPr>
    </w:p>
    <w:p w14:paraId="67227BD8" w14:textId="77777777" w:rsidR="00F16A7C" w:rsidRPr="00F16A7C" w:rsidRDefault="00F16A7C" w:rsidP="00F16A7C">
      <w:pPr>
        <w:spacing w:after="0" w:line="240" w:lineRule="auto"/>
        <w:rPr>
          <w:rFonts w:ascii="Times" w:eastAsia="DengXian" w:hAnsi="Times" w:cs="Times New Roman"/>
          <w:sz w:val="20"/>
          <w:szCs w:val="24"/>
          <w:lang w:val="en-GB"/>
        </w:rPr>
      </w:pPr>
      <w:r w:rsidRPr="00F16A7C">
        <w:rPr>
          <w:rFonts w:ascii="Times" w:eastAsia="DengXian" w:hAnsi="Times" w:cs="Times New Roman" w:hint="eastAsia"/>
          <w:sz w:val="20"/>
          <w:szCs w:val="24"/>
          <w:highlight w:val="darkYellow"/>
          <w:lang w:val="en-GB"/>
        </w:rPr>
        <w:t>Working Assumption</w:t>
      </w:r>
    </w:p>
    <w:p w14:paraId="30F5EC67" w14:textId="77777777" w:rsidR="00F16A7C" w:rsidRPr="00F16A7C" w:rsidRDefault="00F16A7C">
      <w:pPr>
        <w:numPr>
          <w:ilvl w:val="0"/>
          <w:numId w:val="11"/>
        </w:numPr>
        <w:snapToGrid w:val="0"/>
        <w:spacing w:after="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 xml:space="preserve">For a DCI format 1_3 with fields repurposed for </w:t>
      </w:r>
      <w:proofErr w:type="spellStart"/>
      <w:r w:rsidRPr="00F16A7C">
        <w:rPr>
          <w:rFonts w:ascii="Times" w:eastAsia="Batang" w:hAnsi="Times" w:cs="Times New Roman"/>
          <w:sz w:val="20"/>
          <w:szCs w:val="20"/>
          <w:lang w:val="en-GB" w:eastAsia="en-US"/>
        </w:rPr>
        <w:t>SCell</w:t>
      </w:r>
      <w:proofErr w:type="spellEnd"/>
      <w:r w:rsidRPr="00F16A7C">
        <w:rPr>
          <w:rFonts w:ascii="Times" w:eastAsia="Batang" w:hAnsi="Times" w:cs="Times New Roman"/>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F16A7C">
        <w:rPr>
          <w:rFonts w:ascii="Times" w:eastAsia="Batang" w:hAnsi="Times" w:cs="Times New Roman"/>
          <w:sz w:val="20"/>
          <w:szCs w:val="20"/>
          <w:lang w:val="en-GB" w:eastAsia="en-US"/>
        </w:rPr>
        <w:t>SCell</w:t>
      </w:r>
      <w:proofErr w:type="spellEnd"/>
      <w:r w:rsidRPr="00F16A7C">
        <w:rPr>
          <w:rFonts w:ascii="Times" w:eastAsia="Batang" w:hAnsi="Times" w:cs="Times New Roman"/>
          <w:sz w:val="20"/>
          <w:szCs w:val="20"/>
          <w:lang w:val="en-GB" w:eastAsia="en-US"/>
        </w:rPr>
        <w:t xml:space="preserve"> dormancy indication is ACK</w:t>
      </w:r>
      <w:r w:rsidRPr="00F16A7C">
        <w:rPr>
          <w:rFonts w:ascii="Times" w:eastAsia="DengXian" w:hAnsi="Times" w:cs="Times New Roman" w:hint="eastAsia"/>
          <w:sz w:val="20"/>
          <w:szCs w:val="20"/>
          <w:lang w:val="en-GB" w:eastAsia="en-US"/>
        </w:rPr>
        <w:t xml:space="preserve"> for the first SLIV </w:t>
      </w:r>
      <w:r w:rsidRPr="00F16A7C">
        <w:rPr>
          <w:rFonts w:ascii="Times" w:eastAsia="Batang" w:hAnsi="Times" w:cs="Times New Roman"/>
          <w:sz w:val="20"/>
          <w:szCs w:val="20"/>
          <w:lang w:val="en-GB" w:eastAsia="en-US"/>
        </w:rPr>
        <w:t xml:space="preserve">and followed by NACK bits for the remaining SLIVs. </w:t>
      </w:r>
    </w:p>
    <w:p w14:paraId="657B0A93" w14:textId="77777777" w:rsidR="00F16A7C" w:rsidRPr="00F16A7C" w:rsidRDefault="00F16A7C" w:rsidP="00F16A7C">
      <w:pPr>
        <w:snapToGrid w:val="0"/>
        <w:spacing w:after="0" w:line="240" w:lineRule="auto"/>
        <w:rPr>
          <w:rFonts w:ascii="Times" w:eastAsia="DengXian" w:hAnsi="Times" w:cs="Times New Roman"/>
          <w:sz w:val="20"/>
          <w:szCs w:val="20"/>
          <w:lang w:val="en-GB"/>
        </w:rPr>
      </w:pPr>
    </w:p>
    <w:p w14:paraId="3C519D78" w14:textId="77777777" w:rsidR="00F16A7C" w:rsidRPr="00F16A7C" w:rsidRDefault="00F16A7C" w:rsidP="00F16A7C">
      <w:pPr>
        <w:snapToGrid w:val="0"/>
        <w:spacing w:after="0" w:line="240" w:lineRule="auto"/>
        <w:rPr>
          <w:rFonts w:ascii="Times" w:eastAsia="DengXian" w:hAnsi="Times" w:cs="Times New Roman"/>
          <w:sz w:val="20"/>
          <w:szCs w:val="20"/>
          <w:highlight w:val="green"/>
          <w:lang w:val="en-GB"/>
        </w:rPr>
      </w:pPr>
      <w:r w:rsidRPr="00F16A7C">
        <w:rPr>
          <w:rFonts w:ascii="Times" w:eastAsia="DengXian" w:hAnsi="Times" w:cs="Times New Roman" w:hint="eastAsia"/>
          <w:sz w:val="20"/>
          <w:szCs w:val="20"/>
          <w:highlight w:val="green"/>
          <w:lang w:val="en-GB"/>
        </w:rPr>
        <w:t>Agreement</w:t>
      </w:r>
    </w:p>
    <w:p w14:paraId="2212C5EF" w14:textId="77777777" w:rsidR="00F16A7C" w:rsidRPr="00F16A7C" w:rsidRDefault="00F16A7C">
      <w:pPr>
        <w:numPr>
          <w:ilvl w:val="0"/>
          <w:numId w:val="11"/>
        </w:numPr>
        <w:snapToGrid w:val="0"/>
        <w:spacing w:after="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 xml:space="preserve">Regarding presence of UL-SCH field, </w:t>
      </w:r>
    </w:p>
    <w:p w14:paraId="45402449" w14:textId="77777777" w:rsidR="00F16A7C" w:rsidRPr="00F16A7C" w:rsidRDefault="00F16A7C">
      <w:pPr>
        <w:numPr>
          <w:ilvl w:val="1"/>
          <w:numId w:val="11"/>
        </w:numPr>
        <w:snapToGrid w:val="0"/>
        <w:spacing w:after="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1 bit UL-SCH field is always present in DCI format 0_3.</w:t>
      </w:r>
    </w:p>
    <w:p w14:paraId="48BCE2C7" w14:textId="77777777" w:rsidR="00F16A7C" w:rsidRPr="00F16A7C" w:rsidRDefault="00F16A7C">
      <w:pPr>
        <w:numPr>
          <w:ilvl w:val="0"/>
          <w:numId w:val="11"/>
        </w:numPr>
        <w:snapToGrid w:val="0"/>
        <w:spacing w:after="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UL-SCH field</w:t>
      </w:r>
      <w:r w:rsidRPr="00F16A7C">
        <w:rPr>
          <w:rFonts w:ascii="Times" w:eastAsia="DengXian" w:hAnsi="Times" w:cs="Times New Roman" w:hint="eastAsia"/>
          <w:sz w:val="20"/>
          <w:szCs w:val="20"/>
          <w:lang w:val="en-GB"/>
        </w:rPr>
        <w:t xml:space="preserve"> </w:t>
      </w:r>
      <w:r w:rsidRPr="00F16A7C">
        <w:rPr>
          <w:rFonts w:ascii="Times" w:eastAsia="Batang" w:hAnsi="Times" w:cs="Times New Roman"/>
          <w:sz w:val="20"/>
          <w:szCs w:val="20"/>
          <w:lang w:val="en-GB" w:eastAsia="en-US"/>
        </w:rPr>
        <w:t xml:space="preserve">and CSI request field in a DCI format 0_3 </w:t>
      </w:r>
      <w:proofErr w:type="gramStart"/>
      <w:r w:rsidRPr="00F16A7C">
        <w:rPr>
          <w:rFonts w:ascii="Times" w:eastAsia="Batang" w:hAnsi="Times" w:cs="Times New Roman"/>
          <w:sz w:val="20"/>
          <w:szCs w:val="20"/>
          <w:lang w:val="en-GB" w:eastAsia="en-US"/>
        </w:rPr>
        <w:t>are</w:t>
      </w:r>
      <w:proofErr w:type="gramEnd"/>
      <w:r w:rsidRPr="00F16A7C">
        <w:rPr>
          <w:rFonts w:ascii="Times" w:eastAsia="Batang" w:hAnsi="Times" w:cs="Times New Roman"/>
          <w:sz w:val="20"/>
          <w:szCs w:val="20"/>
          <w:lang w:val="en-GB" w:eastAsia="en-US"/>
        </w:rPr>
        <w:t xml:space="preserve"> applied to </w:t>
      </w:r>
      <w:r w:rsidRPr="00F16A7C">
        <w:rPr>
          <w:rFonts w:ascii="Times" w:eastAsia="DengXian" w:hAnsi="Times" w:cs="Times New Roman" w:hint="eastAsia"/>
          <w:sz w:val="20"/>
          <w:szCs w:val="20"/>
          <w:lang w:val="en-GB"/>
        </w:rPr>
        <w:t>the</w:t>
      </w:r>
      <w:r w:rsidRPr="00F16A7C">
        <w:rPr>
          <w:rFonts w:ascii="Times" w:eastAsia="Batang" w:hAnsi="Times" w:cs="Times New Roman"/>
          <w:sz w:val="20"/>
          <w:szCs w:val="20"/>
          <w:lang w:val="en-GB" w:eastAsia="en-US"/>
        </w:rPr>
        <w:t xml:space="preserve"> same PUSCH.</w:t>
      </w:r>
    </w:p>
    <w:p w14:paraId="1154D977" w14:textId="77777777" w:rsidR="00F16A7C" w:rsidRPr="00F16A7C" w:rsidRDefault="00F16A7C" w:rsidP="00F16A7C">
      <w:pPr>
        <w:snapToGrid w:val="0"/>
        <w:spacing w:after="0" w:line="240" w:lineRule="auto"/>
        <w:rPr>
          <w:rFonts w:ascii="Times" w:eastAsia="DengXian" w:hAnsi="Times" w:cs="Times New Roman"/>
          <w:sz w:val="20"/>
          <w:szCs w:val="20"/>
          <w:lang w:val="en-GB"/>
        </w:rPr>
      </w:pPr>
    </w:p>
    <w:p w14:paraId="7F2776A7" w14:textId="77777777" w:rsidR="00F16A7C" w:rsidRPr="00F16A7C" w:rsidRDefault="00F16A7C" w:rsidP="00F16A7C">
      <w:pPr>
        <w:snapToGrid w:val="0"/>
        <w:spacing w:after="0" w:line="240" w:lineRule="auto"/>
        <w:rPr>
          <w:rFonts w:ascii="Times" w:eastAsia="Batang" w:hAnsi="Times" w:cs="Times New Roman"/>
          <w:sz w:val="20"/>
          <w:szCs w:val="20"/>
          <w:highlight w:val="green"/>
          <w:lang w:val="en-GB" w:eastAsia="en-US"/>
        </w:rPr>
      </w:pPr>
      <w:r w:rsidRPr="00F16A7C">
        <w:rPr>
          <w:rFonts w:ascii="Times" w:eastAsia="DengXian" w:hAnsi="Times" w:cs="Times New Roman" w:hint="eastAsia"/>
          <w:sz w:val="20"/>
          <w:szCs w:val="20"/>
          <w:highlight w:val="green"/>
          <w:lang w:val="en-GB"/>
        </w:rPr>
        <w:t>Agreement</w:t>
      </w:r>
    </w:p>
    <w:p w14:paraId="27FFEF5D" w14:textId="77777777" w:rsidR="00F16A7C" w:rsidRPr="00F16A7C" w:rsidRDefault="00F16A7C">
      <w:pPr>
        <w:numPr>
          <w:ilvl w:val="0"/>
          <w:numId w:val="11"/>
        </w:numPr>
        <w:snapToGrid w:val="0"/>
        <w:spacing w:after="6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For NDI/RV indication in DCI format 0_3/1_3 for a TB,</w:t>
      </w:r>
      <w:r w:rsidRPr="00F16A7C">
        <w:rPr>
          <w:rFonts w:ascii="Times" w:eastAsia="DengXian" w:hAnsi="Times" w:cs="Times New Roman" w:hint="eastAsia"/>
          <w:sz w:val="20"/>
          <w:szCs w:val="20"/>
          <w:lang w:val="en-GB" w:eastAsia="en-US"/>
        </w:rPr>
        <w:t xml:space="preserve"> </w:t>
      </w:r>
    </w:p>
    <w:p w14:paraId="208E7EA8" w14:textId="77777777" w:rsidR="00F16A7C" w:rsidRPr="00F16A7C" w:rsidRDefault="00F16A7C">
      <w:pPr>
        <w:numPr>
          <w:ilvl w:val="1"/>
          <w:numId w:val="11"/>
        </w:numPr>
        <w:snapToGrid w:val="0"/>
        <w:spacing w:after="6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 xml:space="preserve">Within each block of NDI field, the NDI bits are placed in the LSBs </w:t>
      </w:r>
      <w:r w:rsidRPr="00F16A7C">
        <w:rPr>
          <w:rFonts w:ascii="Times" w:eastAsia="Batang" w:hAnsi="Times" w:cs="Times"/>
          <w:sz w:val="20"/>
          <w:szCs w:val="20"/>
          <w:lang w:val="en-GB" w:eastAsia="ko-KR"/>
        </w:rPr>
        <w:t>based on the SLIV position in the indicated TDRA row. Padding bits, if any, are placed in the MSBs within the block.</w:t>
      </w:r>
    </w:p>
    <w:p w14:paraId="159DAB88" w14:textId="77777777" w:rsidR="00F16A7C" w:rsidRPr="00F16A7C" w:rsidRDefault="00F16A7C">
      <w:pPr>
        <w:numPr>
          <w:ilvl w:val="1"/>
          <w:numId w:val="11"/>
        </w:numPr>
        <w:snapToGrid w:val="0"/>
        <w:spacing w:after="60" w:line="240" w:lineRule="auto"/>
        <w:rPr>
          <w:rFonts w:ascii="Times" w:eastAsia="Batang" w:hAnsi="Times" w:cs="Times New Roman"/>
          <w:sz w:val="20"/>
          <w:szCs w:val="20"/>
          <w:lang w:val="en-GB" w:eastAsia="en-US"/>
        </w:rPr>
      </w:pPr>
      <w:r w:rsidRPr="00F16A7C">
        <w:rPr>
          <w:rFonts w:ascii="Times" w:eastAsia="Batang" w:hAnsi="Times" w:cs="Times New Roman"/>
          <w:sz w:val="20"/>
          <w:szCs w:val="20"/>
          <w:lang w:val="en-GB" w:eastAsia="en-US"/>
        </w:rPr>
        <w:t xml:space="preserve">Within each block of RV field, the RV bits are placed in the LSBs </w:t>
      </w:r>
      <w:r w:rsidRPr="00F16A7C">
        <w:rPr>
          <w:rFonts w:ascii="Times" w:eastAsia="Batang" w:hAnsi="Times" w:cs="Times"/>
          <w:sz w:val="20"/>
          <w:szCs w:val="20"/>
          <w:lang w:val="en-GB" w:eastAsia="ko-KR"/>
        </w:rPr>
        <w:t>based on the SLIV position in the indicated TDRA row. Padding bits, if any, are placed in the MSBs within the block.</w:t>
      </w:r>
    </w:p>
    <w:p w14:paraId="3012298E" w14:textId="77777777" w:rsidR="005E6B9F" w:rsidRPr="00F16A7C" w:rsidRDefault="005E6B9F" w:rsidP="000C654B">
      <w:pPr>
        <w:pStyle w:val="BodyText"/>
        <w:rPr>
          <w:lang w:val="en-GB"/>
        </w:rPr>
      </w:pPr>
    </w:p>
    <w:p w14:paraId="20D71091" w14:textId="367F098B" w:rsidR="000C654B" w:rsidRDefault="000C654B" w:rsidP="000C654B">
      <w:pPr>
        <w:pStyle w:val="BodyText"/>
        <w:rPr>
          <w:lang w:val="en-US"/>
        </w:rPr>
      </w:pPr>
      <w:r>
        <w:t>Hence, i</w:t>
      </w:r>
      <w:r w:rsidRPr="00593E99">
        <w:t xml:space="preserve">n this contribution, </w:t>
      </w:r>
      <w:r w:rsidR="00395F52">
        <w:rPr>
          <w:lang w:val="en-US"/>
        </w:rPr>
        <w:t xml:space="preserve">we </w:t>
      </w:r>
      <w:r w:rsidR="005E6B9F">
        <w:rPr>
          <w:lang w:val="en-US"/>
        </w:rPr>
        <w:t xml:space="preserve">further </w:t>
      </w:r>
      <w:r w:rsidR="008A33EF">
        <w:rPr>
          <w:lang w:val="en-US"/>
        </w:rPr>
        <w:t>present</w:t>
      </w:r>
      <w:r w:rsidR="00395F52">
        <w:rPr>
          <w:lang w:val="en-US"/>
        </w:rPr>
        <w:t xml:space="preserve"> our </w:t>
      </w:r>
      <w:r w:rsidRPr="00593E99">
        <w:t xml:space="preserve">views </w:t>
      </w:r>
      <w:r w:rsidR="00395F52">
        <w:rPr>
          <w:lang w:val="en-US"/>
        </w:rPr>
        <w:t xml:space="preserve">on </w:t>
      </w:r>
      <w:r w:rsidR="008E315C">
        <w:rPr>
          <w:lang w:val="en-US"/>
        </w:rPr>
        <w:t>detailed design</w:t>
      </w:r>
      <w:r w:rsidR="00395F52">
        <w:rPr>
          <w:lang w:val="en-US"/>
        </w:rPr>
        <w:t xml:space="preserve"> to support single DCI scheduling </w:t>
      </w:r>
      <w:r w:rsidR="008E315C">
        <w:rPr>
          <w:lang w:val="en-US"/>
        </w:rPr>
        <w:t xml:space="preserve">multiple </w:t>
      </w:r>
      <w:r w:rsidR="00395F52">
        <w:rPr>
          <w:lang w:val="en-US"/>
        </w:rPr>
        <w:t>PDSCH</w:t>
      </w:r>
      <w:r w:rsidR="008E315C">
        <w:rPr>
          <w:lang w:val="en-US"/>
        </w:rPr>
        <w:t>s or PUSCHs</w:t>
      </w:r>
      <w:r w:rsidR="00395F52">
        <w:rPr>
          <w:lang w:val="en-US"/>
        </w:rPr>
        <w:t xml:space="preserve"> on </w:t>
      </w:r>
      <w:r w:rsidR="008E315C">
        <w:rPr>
          <w:lang w:val="en-US"/>
        </w:rPr>
        <w:t>multiple</w:t>
      </w:r>
      <w:r w:rsidR="00395F52">
        <w:rPr>
          <w:lang w:val="en-US"/>
        </w:rPr>
        <w:t xml:space="preserve"> cells</w:t>
      </w:r>
      <w:r w:rsidRPr="00593E99">
        <w:t>.</w:t>
      </w:r>
      <w:r w:rsidR="00674C51">
        <w:rPr>
          <w:lang w:val="en-US"/>
        </w:rPr>
        <w:t xml:space="preserve"> </w:t>
      </w:r>
    </w:p>
    <w:p w14:paraId="18EE9DEF" w14:textId="77777777" w:rsidR="00B31620" w:rsidRPr="008E315C" w:rsidRDefault="00B31620"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3B56B1CC" w14:textId="2C4EB860" w:rsidR="00792D8D" w:rsidRDefault="00786304" w:rsidP="00792D8D">
      <w:pPr>
        <w:pStyle w:val="Heading2"/>
        <w:rPr>
          <w:lang w:eastAsia="zh-CN"/>
        </w:rPr>
      </w:pPr>
      <w:r>
        <w:rPr>
          <w:rFonts w:hint="eastAsia"/>
          <w:lang w:eastAsia="zh-CN"/>
        </w:rPr>
        <w:t xml:space="preserve">DCI fields reused for </w:t>
      </w:r>
      <w:proofErr w:type="spellStart"/>
      <w:r w:rsidR="00792D8D">
        <w:rPr>
          <w:rFonts w:hint="eastAsia"/>
          <w:lang w:eastAsia="zh-CN"/>
        </w:rPr>
        <w:t>SCell</w:t>
      </w:r>
      <w:proofErr w:type="spellEnd"/>
      <w:r w:rsidR="00792D8D">
        <w:rPr>
          <w:rFonts w:hint="eastAsia"/>
          <w:lang w:eastAsia="zh-CN"/>
        </w:rPr>
        <w:t xml:space="preserve"> dormancy indication</w:t>
      </w:r>
    </w:p>
    <w:p w14:paraId="0A8E9173" w14:textId="7C52635F" w:rsidR="00076D47" w:rsidRDefault="00D97862" w:rsidP="00076D47">
      <w:pPr>
        <w:pStyle w:val="BodyText"/>
        <w:rPr>
          <w:rFonts w:eastAsia="Times New Roman"/>
          <w:color w:val="000000"/>
          <w:lang w:val="en-GB"/>
        </w:rPr>
      </w:pPr>
      <w:r>
        <w:rPr>
          <w:lang w:val="en-US" w:eastAsia="zh-CN"/>
        </w:rPr>
        <w:t xml:space="preserve">According to </w:t>
      </w:r>
      <w:r w:rsidR="00C7385D" w:rsidRPr="00076D47">
        <w:rPr>
          <w:rFonts w:ascii="TimesNewRomanPS-ItalicMT" w:eastAsia="Times New Roman" w:hAnsi="TimesNewRomanPS-ItalicMT"/>
          <w:color w:val="000000"/>
        </w:rPr>
        <w:t xml:space="preserve">Rel-18 </w:t>
      </w:r>
      <w:r>
        <w:rPr>
          <w:rFonts w:hint="eastAsia"/>
          <w:lang w:val="en-US" w:eastAsia="zh-CN"/>
        </w:rPr>
        <w:t>spec</w:t>
      </w:r>
      <w:r>
        <w:rPr>
          <w:lang w:val="en-US" w:eastAsia="zh-CN"/>
        </w:rPr>
        <w:t xml:space="preserve">, repurposing based </w:t>
      </w:r>
      <w:proofErr w:type="spellStart"/>
      <w:r>
        <w:rPr>
          <w:lang w:val="en-US" w:eastAsia="zh-CN"/>
        </w:rPr>
        <w:t>SCell</w:t>
      </w:r>
      <w:proofErr w:type="spellEnd"/>
      <w:r>
        <w:rPr>
          <w:lang w:val="en-US" w:eastAsia="zh-CN"/>
        </w:rPr>
        <w:t xml:space="preserve"> dormancy indication has been </w:t>
      </w:r>
      <w:r w:rsidR="00076D47">
        <w:rPr>
          <w:rFonts w:hint="eastAsia"/>
          <w:lang w:val="en-US" w:eastAsia="zh-CN"/>
        </w:rPr>
        <w:t>supported</w:t>
      </w:r>
      <w:r>
        <w:rPr>
          <w:lang w:val="en-US" w:eastAsia="zh-CN"/>
        </w:rPr>
        <w:t xml:space="preserve"> for DCI format 1_3. </w:t>
      </w:r>
      <w:r w:rsidR="00076D47" w:rsidRPr="00076D47">
        <w:rPr>
          <w:rFonts w:eastAsia="Times New Roman"/>
          <w:color w:val="000000"/>
          <w:lang w:val="en-GB"/>
        </w:rPr>
        <w:t>MCS</w:t>
      </w:r>
      <w:r w:rsidR="00076D47">
        <w:rPr>
          <w:rFonts w:eastAsiaTheme="minorEastAsia" w:hint="eastAsia"/>
          <w:color w:val="000000"/>
          <w:lang w:val="en-GB" w:eastAsia="zh-CN"/>
        </w:rPr>
        <w:t>/NDI/RV</w:t>
      </w:r>
      <w:r w:rsidR="00076D47" w:rsidRPr="00076D47">
        <w:rPr>
          <w:rFonts w:eastAsia="Times New Roman"/>
          <w:color w:val="000000"/>
          <w:lang w:val="en-GB"/>
        </w:rPr>
        <w:t xml:space="preserve"> of TB1, HARQ process number, </w:t>
      </w:r>
      <w:r w:rsidR="00076D47">
        <w:rPr>
          <w:rFonts w:eastAsiaTheme="minorEastAsia" w:hint="eastAsia"/>
          <w:color w:val="000000"/>
          <w:lang w:val="en-GB" w:eastAsia="zh-CN"/>
        </w:rPr>
        <w:t xml:space="preserve">and </w:t>
      </w:r>
      <w:r w:rsidR="00076D47" w:rsidRPr="00076D47">
        <w:rPr>
          <w:rFonts w:eastAsia="Times New Roman"/>
          <w:color w:val="000000"/>
          <w:lang w:val="en-GB"/>
        </w:rPr>
        <w:t xml:space="preserve">antenna port(s) </w:t>
      </w:r>
      <w:r w:rsidR="00076D47">
        <w:rPr>
          <w:rFonts w:eastAsia="Times New Roman"/>
          <w:color w:val="000000"/>
          <w:lang w:val="en-US"/>
        </w:rPr>
        <w:t xml:space="preserve">(if configured) corresponding to the cell with </w:t>
      </w:r>
      <w:r w:rsidR="00076D47">
        <w:rPr>
          <w:rFonts w:eastAsia="Times New Roman"/>
          <w:color w:val="000000"/>
          <w:lang w:val="en-US"/>
        </w:rPr>
        <w:lastRenderedPageBreak/>
        <w:t xml:space="preserve">smallest serving cell index among one or more cells indicated with invalid FDRA value by the DCI format 1_3 </w:t>
      </w:r>
      <w:r w:rsidR="00076D47" w:rsidRPr="00076D47">
        <w:rPr>
          <w:rFonts w:eastAsia="Times New Roman"/>
          <w:color w:val="000000"/>
          <w:lang w:val="en-GB"/>
        </w:rPr>
        <w:t xml:space="preserve">are repurposed to indicate </w:t>
      </w:r>
      <w:proofErr w:type="spellStart"/>
      <w:r w:rsidR="00076D47" w:rsidRPr="00076D47">
        <w:rPr>
          <w:rFonts w:eastAsia="Times New Roman"/>
          <w:color w:val="000000"/>
          <w:lang w:val="en-GB"/>
        </w:rPr>
        <w:t>SCell</w:t>
      </w:r>
      <w:proofErr w:type="spellEnd"/>
      <w:r w:rsidR="00076D47" w:rsidRPr="00076D47">
        <w:rPr>
          <w:rFonts w:eastAsia="Times New Roman"/>
          <w:color w:val="000000"/>
          <w:lang w:val="en-GB"/>
        </w:rPr>
        <w:t xml:space="preserve"> dormancy for each </w:t>
      </w:r>
      <w:proofErr w:type="spellStart"/>
      <w:r w:rsidR="00076D47" w:rsidRPr="00076D47">
        <w:rPr>
          <w:rFonts w:eastAsia="Times New Roman"/>
          <w:color w:val="000000"/>
          <w:lang w:val="en-GB"/>
        </w:rPr>
        <w:t>SCell</w:t>
      </w:r>
      <w:proofErr w:type="spellEnd"/>
      <w:r w:rsidR="00076D47" w:rsidRPr="00076D47">
        <w:rPr>
          <w:rFonts w:eastAsia="Times New Roman"/>
          <w:color w:val="000000"/>
          <w:lang w:val="en-GB"/>
        </w:rPr>
        <w:t>.</w:t>
      </w:r>
      <w:r w:rsidR="00076D47">
        <w:rPr>
          <w:rFonts w:eastAsia="Times New Roman"/>
          <w:color w:val="000000"/>
          <w:lang w:val="en-GB"/>
        </w:rPr>
        <w:t xml:space="preserve"> In detail, </w:t>
      </w:r>
      <w:r w:rsidR="009D79BD">
        <w:rPr>
          <w:rFonts w:eastAsia="Times New Roman"/>
          <w:color w:val="000000"/>
          <w:lang w:val="en-GB"/>
        </w:rPr>
        <w:t>the</w:t>
      </w:r>
      <w:r w:rsidR="00076D47">
        <w:rPr>
          <w:rFonts w:eastAsia="Times New Roman"/>
          <w:color w:val="000000"/>
          <w:lang w:val="en-GB"/>
        </w:rPr>
        <w:t xml:space="preserve"> spec from TS38.212 is pasted as below:</w:t>
      </w:r>
    </w:p>
    <w:tbl>
      <w:tblPr>
        <w:tblStyle w:val="TableGrid"/>
        <w:tblW w:w="0" w:type="auto"/>
        <w:tblLook w:val="04A0" w:firstRow="1" w:lastRow="0" w:firstColumn="1" w:lastColumn="0" w:noHBand="0" w:noVBand="1"/>
      </w:tblPr>
      <w:tblGrid>
        <w:gridCol w:w="9307"/>
      </w:tblGrid>
      <w:tr w:rsidR="009D79BD" w14:paraId="758EDB8A" w14:textId="77777777" w:rsidTr="009D79BD">
        <w:tc>
          <w:tcPr>
            <w:tcW w:w="9307" w:type="dxa"/>
          </w:tcPr>
          <w:p w14:paraId="734AF1BB" w14:textId="09DED274" w:rsidR="009D79BD" w:rsidRDefault="009D79BD" w:rsidP="009D79BD">
            <w:pPr>
              <w:pStyle w:val="BodyText"/>
              <w:pBdr>
                <w:bottom w:val="dotted" w:sz="24" w:space="1" w:color="auto"/>
              </w:pBdr>
            </w:pPr>
            <w:r>
              <w:t>TS38.212, Section 7.3.1.2</w:t>
            </w:r>
          </w:p>
          <w:p w14:paraId="1D28844D" w14:textId="77777777" w:rsidR="009D79BD" w:rsidRDefault="009D79BD" w:rsidP="009D79BD">
            <w:pPr>
              <w:pStyle w:val="BodyText"/>
            </w:pPr>
            <w:r>
              <w:t>…</w:t>
            </w:r>
          </w:p>
          <w:p w14:paraId="2B5183EF" w14:textId="77777777" w:rsidR="009D79BD" w:rsidRPr="00076D47" w:rsidRDefault="009D79BD" w:rsidP="009D79BD">
            <w:pPr>
              <w:numPr>
                <w:ilvl w:val="0"/>
                <w:numId w:val="15"/>
              </w:numPr>
              <w:kinsoku w:val="0"/>
              <w:overflowPunct w:val="0"/>
              <w:spacing w:before="60" w:after="60"/>
              <w:contextualSpacing/>
              <w:textAlignment w:val="baseline"/>
              <w:rPr>
                <w:rFonts w:ascii="TimesNewRomanPS-ItalicMT" w:eastAsia="Times New Roman" w:hAnsi="TimesNewRomanPS-ItalicMT"/>
                <w:color w:val="000000"/>
              </w:rPr>
            </w:pPr>
            <w:r w:rsidRPr="00076D47">
              <w:rPr>
                <w:rFonts w:ascii="TimesNewRomanPS-ItalicMT" w:eastAsia="Times New Roman" w:hAnsi="TimesNewRomanPS-ItalicMT"/>
                <w:color w:val="000000"/>
              </w:rPr>
              <w:t xml:space="preserve">If the “One-shot HARQ-ACK request” field is not present or set to '0', and if the “HARQ-ACK retransmission indicator” field is not present or set to ‘0’,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cell(s), among the fields above are used for </w:t>
            </w:r>
            <w:proofErr w:type="spellStart"/>
            <w:r w:rsidRPr="00076D47">
              <w:rPr>
                <w:rFonts w:ascii="TimesNewRomanPS-ItalicMT" w:eastAsia="Times New Roman" w:hAnsi="TimesNewRomanPS-ItalicMT"/>
                <w:color w:val="000000"/>
              </w:rPr>
              <w:t>SCell</w:t>
            </w:r>
            <w:proofErr w:type="spellEnd"/>
            <w:r w:rsidRPr="00076D47">
              <w:rPr>
                <w:rFonts w:ascii="TimesNewRomanPS-ItalicMT" w:eastAsia="Times New Roman" w:hAnsi="TimesNewRomanPS-ItalicMT"/>
                <w:color w:val="000000"/>
              </w:rPr>
              <w:t xml:space="preserve"> dormancy indication, where each bit corresponds to one of the configured </w:t>
            </w:r>
            <w:proofErr w:type="spellStart"/>
            <w:r w:rsidRPr="00076D47">
              <w:rPr>
                <w:rFonts w:ascii="TimesNewRomanPS-ItalicMT" w:eastAsia="Times New Roman" w:hAnsi="TimesNewRomanPS-ItalicMT"/>
                <w:color w:val="000000"/>
              </w:rPr>
              <w:t>SCell</w:t>
            </w:r>
            <w:proofErr w:type="spellEnd"/>
            <w:r w:rsidRPr="00076D47">
              <w:rPr>
                <w:rFonts w:ascii="TimesNewRomanPS-ItalicMT" w:eastAsia="Times New Roman" w:hAnsi="TimesNewRomanPS-ItalicMT"/>
                <w:color w:val="000000"/>
              </w:rPr>
              <w:t xml:space="preserve">(s), with MSB to LSB of the following fields concatenated in the order below corresponding to the </w:t>
            </w:r>
            <w:proofErr w:type="spellStart"/>
            <w:r w:rsidRPr="00076D47">
              <w:rPr>
                <w:rFonts w:ascii="TimesNewRomanPS-ItalicMT" w:eastAsia="Times New Roman" w:hAnsi="TimesNewRomanPS-ItalicMT"/>
                <w:color w:val="000000"/>
              </w:rPr>
              <w:t>SCell</w:t>
            </w:r>
            <w:proofErr w:type="spellEnd"/>
            <w:r w:rsidRPr="00076D47">
              <w:rPr>
                <w:rFonts w:ascii="TimesNewRomanPS-ItalicMT" w:eastAsia="Times New Roman" w:hAnsi="TimesNewRomanPS-ItalicMT"/>
                <w:color w:val="000000"/>
              </w:rPr>
              <w:t xml:space="preserve"> with lowest to highest </w:t>
            </w:r>
            <w:proofErr w:type="spellStart"/>
            <w:r w:rsidRPr="00076D47">
              <w:rPr>
                <w:rFonts w:ascii="TimesNewRomanPS-ItalicMT" w:eastAsia="Times New Roman" w:hAnsi="TimesNewRomanPS-ItalicMT"/>
                <w:color w:val="000000"/>
              </w:rPr>
              <w:t>SCell</w:t>
            </w:r>
            <w:proofErr w:type="spellEnd"/>
            <w:r w:rsidRPr="00076D47">
              <w:rPr>
                <w:rFonts w:ascii="TimesNewRomanPS-ItalicMT" w:eastAsia="Times New Roman" w:hAnsi="TimesNewRomanPS-ItalicMT"/>
                <w:color w:val="000000"/>
              </w:rPr>
              <w:t xml:space="preserve"> index.</w:t>
            </w:r>
          </w:p>
          <w:p w14:paraId="713F3EE3" w14:textId="77777777" w:rsidR="009D79BD" w:rsidRPr="00076D47" w:rsidRDefault="009D79BD" w:rsidP="009D79BD">
            <w:pPr>
              <w:numPr>
                <w:ilvl w:val="1"/>
                <w:numId w:val="15"/>
              </w:numPr>
              <w:overflowPunct w:val="0"/>
              <w:spacing w:before="60" w:after="0"/>
              <w:contextualSpacing/>
              <w:textAlignment w:val="baseline"/>
              <w:rPr>
                <w:rFonts w:eastAsia="Times New Roman"/>
                <w:color w:val="000000"/>
                <w:sz w:val="24"/>
                <w:szCs w:val="24"/>
              </w:rPr>
            </w:pPr>
            <w:r w:rsidRPr="00076D47">
              <w:rPr>
                <w:rFonts w:eastAsia="Times New Roman"/>
                <w:color w:val="000000"/>
              </w:rPr>
              <w:t xml:space="preserve">Modulation and coding scheme of transport block 1 </w:t>
            </w:r>
          </w:p>
          <w:p w14:paraId="225C8D38" w14:textId="77777777" w:rsidR="009D79BD" w:rsidRPr="00076D47" w:rsidRDefault="009D79BD" w:rsidP="009D79BD">
            <w:pPr>
              <w:numPr>
                <w:ilvl w:val="1"/>
                <w:numId w:val="15"/>
              </w:numPr>
              <w:overflowPunct w:val="0"/>
              <w:spacing w:before="60" w:after="0"/>
              <w:contextualSpacing/>
              <w:textAlignment w:val="baseline"/>
              <w:rPr>
                <w:rFonts w:eastAsia="Times New Roman"/>
                <w:color w:val="000000"/>
                <w:sz w:val="24"/>
                <w:szCs w:val="24"/>
              </w:rPr>
            </w:pPr>
            <w:r w:rsidRPr="00076D47">
              <w:rPr>
                <w:rFonts w:eastAsia="Times New Roman"/>
                <w:color w:val="000000"/>
              </w:rPr>
              <w:t xml:space="preserve">New data indicator of transport block 1 </w:t>
            </w:r>
          </w:p>
          <w:p w14:paraId="53A24F78" w14:textId="77777777" w:rsidR="009D79BD" w:rsidRPr="00076D47" w:rsidRDefault="009D79BD" w:rsidP="009D79BD">
            <w:pPr>
              <w:numPr>
                <w:ilvl w:val="1"/>
                <w:numId w:val="15"/>
              </w:numPr>
              <w:overflowPunct w:val="0"/>
              <w:spacing w:before="60" w:after="0"/>
              <w:contextualSpacing/>
              <w:textAlignment w:val="baseline"/>
              <w:rPr>
                <w:rFonts w:eastAsia="Times New Roman"/>
                <w:color w:val="000000"/>
                <w:sz w:val="24"/>
                <w:szCs w:val="24"/>
              </w:rPr>
            </w:pPr>
            <w:r w:rsidRPr="00076D47">
              <w:rPr>
                <w:rFonts w:eastAsia="Times New Roman"/>
                <w:color w:val="000000"/>
              </w:rPr>
              <w:t xml:space="preserve">Redundancy version of transport block 1 </w:t>
            </w:r>
          </w:p>
          <w:p w14:paraId="14CF9C4B" w14:textId="77777777" w:rsidR="009D79BD" w:rsidRPr="00076D47" w:rsidRDefault="009D79BD" w:rsidP="009D79BD">
            <w:pPr>
              <w:numPr>
                <w:ilvl w:val="1"/>
                <w:numId w:val="15"/>
              </w:numPr>
              <w:overflowPunct w:val="0"/>
              <w:spacing w:before="60" w:after="0"/>
              <w:contextualSpacing/>
              <w:textAlignment w:val="baseline"/>
              <w:rPr>
                <w:rFonts w:eastAsia="Times New Roman"/>
                <w:color w:val="000000"/>
                <w:sz w:val="24"/>
                <w:szCs w:val="24"/>
              </w:rPr>
            </w:pPr>
            <w:r w:rsidRPr="00076D47">
              <w:rPr>
                <w:rFonts w:eastAsia="Times New Roman"/>
                <w:color w:val="000000"/>
              </w:rPr>
              <w:t xml:space="preserve">HARQ process number </w:t>
            </w:r>
          </w:p>
          <w:p w14:paraId="7BAB99B9" w14:textId="77777777" w:rsidR="009D79BD" w:rsidRPr="00076D47" w:rsidRDefault="009D79BD" w:rsidP="009D79BD">
            <w:pPr>
              <w:numPr>
                <w:ilvl w:val="1"/>
                <w:numId w:val="15"/>
              </w:numPr>
              <w:overflowPunct w:val="0"/>
              <w:spacing w:before="60" w:after="0"/>
              <w:contextualSpacing/>
              <w:textAlignment w:val="baseline"/>
              <w:rPr>
                <w:color w:val="000000"/>
                <w:lang w:val="en-GB"/>
              </w:rPr>
            </w:pPr>
            <w:r w:rsidRPr="00076D47">
              <w:rPr>
                <w:rFonts w:eastAsia="Times New Roman"/>
                <w:color w:val="000000"/>
              </w:rPr>
              <w:t xml:space="preserve">Antenna port(s) if </w:t>
            </w:r>
            <w:r w:rsidRPr="00076D47">
              <w:rPr>
                <w:rFonts w:ascii="Times,Italic" w:eastAsia="Times New Roman" w:hAnsi="Times,Italic"/>
                <w:i/>
                <w:iCs/>
                <w:color w:val="000000"/>
              </w:rPr>
              <w:t xml:space="preserve">antennaPortsDCI1-3= </w:t>
            </w:r>
            <w:r w:rsidRPr="00076D47">
              <w:rPr>
                <w:rFonts w:ascii="TimesNewRomanPS-ItalicMT" w:eastAsia="Times New Roman" w:hAnsi="TimesNewRomanPS-ItalicMT"/>
                <w:i/>
                <w:iCs/>
                <w:color w:val="000000"/>
              </w:rPr>
              <w:t xml:space="preserve">type2 </w:t>
            </w:r>
            <w:r w:rsidRPr="00076D47">
              <w:rPr>
                <w:rFonts w:eastAsia="Times New Roman"/>
                <w:color w:val="000000"/>
              </w:rPr>
              <w:t>is configured by higher layer.</w:t>
            </w:r>
          </w:p>
          <w:p w14:paraId="01069BAD" w14:textId="4AB0B99C" w:rsidR="009D79BD" w:rsidRDefault="009D79BD" w:rsidP="009D79BD">
            <w:pPr>
              <w:pStyle w:val="BodyText"/>
              <w:rPr>
                <w:rFonts w:eastAsia="Times New Roman"/>
                <w:color w:val="000000"/>
                <w:lang w:val="en-GB"/>
              </w:rPr>
            </w:pPr>
            <w:r>
              <w:t>…</w:t>
            </w:r>
          </w:p>
        </w:tc>
      </w:tr>
    </w:tbl>
    <w:p w14:paraId="0E5981C5" w14:textId="77777777" w:rsidR="009D79BD" w:rsidRDefault="009D79BD" w:rsidP="00076D47">
      <w:pPr>
        <w:pStyle w:val="BodyText"/>
        <w:rPr>
          <w:rFonts w:eastAsia="Times New Roman"/>
          <w:color w:val="000000"/>
          <w:lang w:val="en-GB"/>
        </w:rPr>
      </w:pPr>
    </w:p>
    <w:p w14:paraId="7A07F604" w14:textId="4FF7B1D4" w:rsidR="000E063E" w:rsidRDefault="00C7385D" w:rsidP="00C7385D">
      <w:pPr>
        <w:overflowPunct w:val="0"/>
        <w:autoSpaceDE w:val="0"/>
        <w:autoSpaceDN w:val="0"/>
        <w:adjustRightInd w:val="0"/>
        <w:spacing w:before="60" w:after="120" w:line="240" w:lineRule="auto"/>
        <w:textAlignment w:val="baseline"/>
        <w:rPr>
          <w:rFonts w:ascii="TimesNewRomanPS-ItalicMT" w:eastAsia="宋体" w:hAnsi="TimesNewRomanPS-ItalicMT" w:cs="Times New Roman" w:hint="eastAsia"/>
          <w:bCs/>
          <w:color w:val="000000"/>
          <w:sz w:val="20"/>
          <w:szCs w:val="20"/>
          <w:lang w:val="en-GB"/>
        </w:rPr>
      </w:pPr>
      <w:r w:rsidRPr="00076D47">
        <w:rPr>
          <w:rFonts w:ascii="TimesNewRomanPS-ItalicMT" w:eastAsia="宋体" w:hAnsi="TimesNewRomanPS-ItalicMT" w:cs="Times New Roman" w:hint="eastAsia"/>
          <w:bCs/>
          <w:color w:val="000000"/>
          <w:sz w:val="20"/>
          <w:szCs w:val="20"/>
          <w:lang w:val="en-GB"/>
        </w:rPr>
        <w:t xml:space="preserve">However, for Rel-19 multi-cell scheduling, </w:t>
      </w:r>
      <w:r w:rsidRPr="00076D47">
        <w:rPr>
          <w:rFonts w:ascii="TimesNewRomanPS-ItalicMT" w:eastAsia="宋体" w:hAnsi="TimesNewRomanPS-ItalicMT" w:cs="Times New Roman" w:hint="eastAsia"/>
          <w:color w:val="000000"/>
          <w:sz w:val="20"/>
          <w:szCs w:val="20"/>
        </w:rPr>
        <w:t xml:space="preserve">in the DCI format 1_3, for TB1, there are </w:t>
      </w:r>
      <m:oMath>
        <m:sSubSup>
          <m:sSubSupPr>
            <m:ctrlPr>
              <w:rPr>
                <w:rFonts w:ascii="Cambria Math" w:eastAsia="MS Mincho" w:hAnsi="Cambria Math" w:cs="Times New Roman"/>
                <w:bCs/>
                <w:i/>
                <w:color w:val="000000"/>
                <w:sz w:val="20"/>
                <w:szCs w:val="20"/>
                <w:lang w:val="en-GB" w:eastAsia="ja-JP"/>
              </w:rPr>
            </m:ctrlPr>
          </m:sSubSupPr>
          <m:e>
            <m:r>
              <w:rPr>
                <w:rFonts w:ascii="Cambria Math" w:eastAsia="MS Mincho" w:hAnsi="Cambria Math" w:cs="Times New Roman"/>
                <w:color w:val="000000"/>
                <w:sz w:val="20"/>
                <w:szCs w:val="20"/>
                <w:lang w:val="en-GB" w:eastAsia="ja-JP"/>
              </w:rPr>
              <m:t>N</m:t>
            </m:r>
          </m:e>
          <m:sub>
            <m:r>
              <w:rPr>
                <w:rFonts w:ascii="Cambria Math" w:eastAsia="MS Mincho" w:hAnsi="Cambria Math" w:cs="Times New Roman"/>
                <w:color w:val="000000"/>
                <w:sz w:val="20"/>
                <w:szCs w:val="20"/>
                <w:lang w:val="en-GB" w:eastAsia="ja-JP"/>
              </w:rPr>
              <m:t>cell</m:t>
            </m:r>
          </m:sub>
          <m:sup>
            <m:r>
              <w:rPr>
                <w:rFonts w:ascii="Cambria Math" w:eastAsia="MS Mincho" w:hAnsi="Cambria Math" w:cs="Times New Roman"/>
                <w:color w:val="000000"/>
                <w:sz w:val="20"/>
                <w:szCs w:val="20"/>
                <w:lang w:val="en-GB" w:eastAsia="ja-JP"/>
              </w:rPr>
              <m:t>DL</m:t>
            </m:r>
          </m:sup>
        </m:sSubSup>
      </m:oMath>
      <w:r w:rsidRPr="00076D47">
        <w:rPr>
          <w:rFonts w:ascii="TimesNewRomanPS-ItalicMT" w:eastAsia="宋体" w:hAnsi="TimesNewRomanPS-ItalicMT" w:cs="Times New Roman" w:hint="eastAsia"/>
          <w:bCs/>
          <w:color w:val="000000"/>
          <w:sz w:val="20"/>
          <w:szCs w:val="20"/>
          <w:lang w:val="en-GB"/>
        </w:rPr>
        <w:t xml:space="preserve"> blocks in NDI field with each block corresponding to one cell, and f</w:t>
      </w:r>
      <w:r w:rsidRPr="00076D47">
        <w:rPr>
          <w:rFonts w:ascii="TimesNewRomanPS-ItalicMT" w:eastAsia="宋体" w:hAnsi="TimesNewRomanPS-ItalicMT" w:cs="Times New Roman"/>
          <w:bCs/>
          <w:color w:val="000000"/>
          <w:sz w:val="20"/>
          <w:szCs w:val="20"/>
          <w:lang w:val="en-GB"/>
        </w:rPr>
        <w:t>or each block of NDI field, the number of bits is equal to the maximum number of schedulable PDSCHs on the corresponding cell by the DCI format 1_3.</w:t>
      </w:r>
      <w:r w:rsidRPr="00076D47">
        <w:rPr>
          <w:rFonts w:ascii="TimesNewRomanPS-ItalicMT" w:eastAsia="宋体" w:hAnsi="TimesNewRomanPS-ItalicMT" w:cs="Times New Roman" w:hint="eastAsia"/>
          <w:bCs/>
          <w:color w:val="000000"/>
          <w:sz w:val="20"/>
          <w:szCs w:val="20"/>
          <w:lang w:val="en-GB"/>
        </w:rPr>
        <w:t xml:space="preserve"> </w:t>
      </w:r>
      <w:r w:rsidR="000E063E" w:rsidRPr="00076D47">
        <w:rPr>
          <w:rFonts w:ascii="TimesNewRomanPS-ItalicMT" w:eastAsia="宋体" w:hAnsi="TimesNewRomanPS-ItalicMT" w:cs="Times New Roman" w:hint="eastAsia"/>
          <w:bCs/>
          <w:color w:val="000000"/>
          <w:sz w:val="20"/>
          <w:szCs w:val="20"/>
          <w:lang w:val="en-GB"/>
        </w:rPr>
        <w:t xml:space="preserve">Likewise, </w:t>
      </w:r>
      <w:r w:rsidR="000E063E">
        <w:rPr>
          <w:rFonts w:ascii="TimesNewRomanPS-ItalicMT" w:eastAsia="宋体" w:hAnsi="TimesNewRomanPS-ItalicMT" w:cs="Times New Roman"/>
          <w:bCs/>
          <w:color w:val="000000"/>
          <w:sz w:val="20"/>
          <w:szCs w:val="20"/>
          <w:lang w:val="en-GB"/>
        </w:rPr>
        <w:t xml:space="preserve">for TB1, </w:t>
      </w:r>
      <w:r w:rsidR="000E063E" w:rsidRPr="00076D47">
        <w:rPr>
          <w:rFonts w:ascii="TimesNewRomanPS-ItalicMT" w:eastAsia="宋体" w:hAnsi="TimesNewRomanPS-ItalicMT" w:cs="Times New Roman" w:hint="eastAsia"/>
          <w:color w:val="000000"/>
          <w:sz w:val="20"/>
          <w:szCs w:val="20"/>
        </w:rPr>
        <w:t xml:space="preserve">there are </w:t>
      </w:r>
      <m:oMath>
        <m:sSubSup>
          <m:sSubSupPr>
            <m:ctrlPr>
              <w:rPr>
                <w:rFonts w:ascii="Cambria Math" w:eastAsia="MS Mincho" w:hAnsi="Cambria Math" w:cs="Times New Roman"/>
                <w:bCs/>
                <w:i/>
                <w:color w:val="000000"/>
                <w:sz w:val="20"/>
                <w:szCs w:val="20"/>
                <w:lang w:val="en-GB" w:eastAsia="ja-JP"/>
              </w:rPr>
            </m:ctrlPr>
          </m:sSubSupPr>
          <m:e>
            <m:r>
              <w:rPr>
                <w:rFonts w:ascii="Cambria Math" w:eastAsia="MS Mincho" w:hAnsi="Cambria Math" w:cs="Times New Roman"/>
                <w:color w:val="000000"/>
                <w:sz w:val="20"/>
                <w:szCs w:val="20"/>
                <w:lang w:val="en-GB" w:eastAsia="ja-JP"/>
              </w:rPr>
              <m:t>N</m:t>
            </m:r>
          </m:e>
          <m:sub>
            <m:r>
              <w:rPr>
                <w:rFonts w:ascii="Cambria Math" w:eastAsia="MS Mincho" w:hAnsi="Cambria Math" w:cs="Times New Roman"/>
                <w:color w:val="000000"/>
                <w:sz w:val="20"/>
                <w:szCs w:val="20"/>
                <w:lang w:val="en-GB" w:eastAsia="ja-JP"/>
              </w:rPr>
              <m:t>cell</m:t>
            </m:r>
          </m:sub>
          <m:sup>
            <m:r>
              <w:rPr>
                <w:rFonts w:ascii="Cambria Math" w:eastAsia="MS Mincho" w:hAnsi="Cambria Math" w:cs="Times New Roman"/>
                <w:color w:val="000000"/>
                <w:sz w:val="20"/>
                <w:szCs w:val="20"/>
                <w:lang w:val="en-GB" w:eastAsia="ja-JP"/>
              </w:rPr>
              <m:t>DL</m:t>
            </m:r>
          </m:sup>
        </m:sSubSup>
      </m:oMath>
      <w:r w:rsidR="000E063E" w:rsidRPr="00076D47">
        <w:rPr>
          <w:rFonts w:ascii="TimesNewRomanPS-ItalicMT" w:eastAsia="宋体" w:hAnsi="TimesNewRomanPS-ItalicMT" w:cs="Times New Roman" w:hint="eastAsia"/>
          <w:bCs/>
          <w:color w:val="000000"/>
          <w:sz w:val="20"/>
          <w:szCs w:val="20"/>
          <w:lang w:val="en-GB"/>
        </w:rPr>
        <w:t xml:space="preserve"> blocks in RV field with each block corresponding to one cell, and for </w:t>
      </w:r>
      <w:r w:rsidR="000E063E" w:rsidRPr="00076D47">
        <w:rPr>
          <w:rFonts w:ascii="Times" w:eastAsia="Batang" w:hAnsi="Times" w:cs="Times New Roman"/>
          <w:color w:val="000000"/>
          <w:sz w:val="20"/>
          <w:szCs w:val="20"/>
          <w:lang w:val="en-GB" w:eastAsia="en-US"/>
        </w:rPr>
        <w:t xml:space="preserve">each block of RV field, the number of bits is </w:t>
      </w:r>
      <w:r w:rsidR="000E063E" w:rsidRPr="00076D47">
        <w:rPr>
          <w:rFonts w:ascii="Times" w:eastAsia="宋体" w:hAnsi="Times" w:cs="Times New Roman" w:hint="eastAsia"/>
          <w:color w:val="000000"/>
          <w:sz w:val="20"/>
          <w:szCs w:val="20"/>
          <w:lang w:val="en-GB"/>
        </w:rPr>
        <w:t xml:space="preserve">determined based on </w:t>
      </w:r>
      <w:r w:rsidR="000E063E" w:rsidRPr="00076D47">
        <w:rPr>
          <w:rFonts w:ascii="Times" w:eastAsia="Batang" w:hAnsi="Times" w:cs="Times New Roman"/>
          <w:color w:val="000000"/>
          <w:sz w:val="20"/>
          <w:szCs w:val="20"/>
          <w:lang w:val="en-GB" w:eastAsia="en-US"/>
        </w:rPr>
        <w:t xml:space="preserve">the maximum number of schedulable </w:t>
      </w:r>
      <w:r w:rsidR="000E063E" w:rsidRPr="00076D47">
        <w:rPr>
          <w:rFonts w:ascii="Times" w:eastAsia="DengXian" w:hAnsi="Times" w:cs="Times New Roman" w:hint="eastAsia"/>
          <w:color w:val="000000"/>
          <w:sz w:val="20"/>
          <w:szCs w:val="20"/>
          <w:lang w:val="en-GB" w:eastAsia="en-US"/>
        </w:rPr>
        <w:t>PDSCHs</w:t>
      </w:r>
      <w:r w:rsidR="000E063E" w:rsidRPr="00076D47">
        <w:rPr>
          <w:rFonts w:ascii="Times" w:eastAsia="Batang" w:hAnsi="Times" w:cs="Times New Roman"/>
          <w:color w:val="000000"/>
          <w:sz w:val="20"/>
          <w:szCs w:val="20"/>
          <w:lang w:val="en-GB" w:eastAsia="en-US"/>
        </w:rPr>
        <w:t xml:space="preserve"> </w:t>
      </w:r>
      <w:r w:rsidR="000E063E" w:rsidRPr="00076D47">
        <w:rPr>
          <w:rFonts w:ascii="Times" w:eastAsia="DengXian" w:hAnsi="Times" w:cs="Times New Roman" w:hint="eastAsia"/>
          <w:color w:val="000000"/>
          <w:sz w:val="20"/>
          <w:szCs w:val="20"/>
          <w:lang w:val="en-GB" w:eastAsia="en-US"/>
        </w:rPr>
        <w:t>on the corresponding cell by the DCI format 1_3</w:t>
      </w:r>
      <w:r w:rsidR="000E063E" w:rsidRPr="00076D47">
        <w:rPr>
          <w:rFonts w:ascii="Times" w:eastAsia="Batang" w:hAnsi="Times" w:cs="Times New Roman" w:hint="eastAsia"/>
          <w:color w:val="000000"/>
          <w:sz w:val="20"/>
          <w:szCs w:val="20"/>
          <w:lang w:val="en-GB" w:eastAsia="en-US"/>
        </w:rPr>
        <w:t xml:space="preserve"> and number of bits for RV </w:t>
      </w:r>
      <w:r w:rsidR="000E063E" w:rsidRPr="00076D47">
        <w:rPr>
          <w:rFonts w:ascii="Times" w:eastAsia="Batang" w:hAnsi="Times" w:cs="Times New Roman"/>
          <w:color w:val="000000"/>
          <w:sz w:val="20"/>
          <w:szCs w:val="20"/>
          <w:lang w:val="en-GB" w:eastAsia="en-US"/>
        </w:rPr>
        <w:t xml:space="preserve">configured </w:t>
      </w:r>
      <w:r w:rsidR="000E063E" w:rsidRPr="00076D47">
        <w:rPr>
          <w:rFonts w:ascii="Times" w:eastAsia="Batang" w:hAnsi="Times" w:cs="Times New Roman" w:hint="eastAsia"/>
          <w:color w:val="000000"/>
          <w:sz w:val="20"/>
          <w:szCs w:val="20"/>
          <w:lang w:val="en-GB" w:eastAsia="en-US"/>
        </w:rPr>
        <w:t>for the cell</w:t>
      </w:r>
      <w:r w:rsidR="000E063E" w:rsidRPr="00076D47">
        <w:rPr>
          <w:rFonts w:ascii="Times" w:eastAsia="DengXian" w:hAnsi="Times" w:cs="Times New Roman" w:hint="eastAsia"/>
          <w:color w:val="000000"/>
          <w:sz w:val="20"/>
          <w:szCs w:val="20"/>
          <w:lang w:val="en-GB" w:eastAsia="en-US"/>
        </w:rPr>
        <w:t>.</w:t>
      </w:r>
    </w:p>
    <w:p w14:paraId="2DE33D0D" w14:textId="4E696622" w:rsidR="00C7385D" w:rsidRPr="00076D47" w:rsidRDefault="00C7385D" w:rsidP="00C7385D">
      <w:pPr>
        <w:overflowPunct w:val="0"/>
        <w:autoSpaceDE w:val="0"/>
        <w:autoSpaceDN w:val="0"/>
        <w:adjustRightInd w:val="0"/>
        <w:spacing w:before="60" w:after="120" w:line="240" w:lineRule="auto"/>
        <w:textAlignment w:val="baseline"/>
        <w:rPr>
          <w:rFonts w:ascii="TimesNewRomanPS-ItalicMT" w:eastAsia="宋体" w:hAnsi="TimesNewRomanPS-ItalicMT" w:cs="Times New Roman" w:hint="eastAsia"/>
          <w:bCs/>
          <w:color w:val="000000"/>
          <w:sz w:val="20"/>
          <w:szCs w:val="20"/>
          <w:lang w:val="en-GB"/>
        </w:rPr>
      </w:pPr>
      <w:r w:rsidRPr="00076D47">
        <w:rPr>
          <w:rFonts w:ascii="TimesNewRomanPS-ItalicMT" w:eastAsia="宋体" w:hAnsi="TimesNewRomanPS-ItalicMT" w:cs="Times New Roman" w:hint="eastAsia"/>
          <w:bCs/>
          <w:color w:val="000000"/>
          <w:sz w:val="20"/>
          <w:szCs w:val="20"/>
          <w:lang w:val="en-GB"/>
        </w:rPr>
        <w:t>According to existing RAN1 agreement, maximum 8 PDSCHs can be scheduled for a cell</w:t>
      </w:r>
      <w:r w:rsidRPr="00076D47">
        <w:rPr>
          <w:rFonts w:ascii="Times" w:eastAsia="DengXian" w:hAnsi="Times" w:cs="Times New Roman" w:hint="eastAsia"/>
          <w:color w:val="000000"/>
          <w:sz w:val="20"/>
          <w:szCs w:val="20"/>
          <w:lang w:val="en-GB" w:eastAsia="en-US"/>
        </w:rPr>
        <w:t xml:space="preserve"> by the DCI format 1_3</w:t>
      </w:r>
      <w:r w:rsidRPr="00076D47">
        <w:rPr>
          <w:rFonts w:ascii="TimesNewRomanPS-ItalicMT" w:eastAsia="宋体" w:hAnsi="TimesNewRomanPS-ItalicMT" w:cs="Times New Roman" w:hint="eastAsia"/>
          <w:bCs/>
          <w:color w:val="000000"/>
          <w:sz w:val="20"/>
          <w:szCs w:val="20"/>
          <w:lang w:val="en-GB"/>
        </w:rPr>
        <w:t xml:space="preserve">. In </w:t>
      </w:r>
      <w:r w:rsidRPr="00076D47">
        <w:rPr>
          <w:rFonts w:ascii="TimesNewRomanPS-ItalicMT" w:eastAsia="宋体" w:hAnsi="TimesNewRomanPS-ItalicMT" w:cs="Times New Roman"/>
          <w:bCs/>
          <w:color w:val="000000"/>
          <w:sz w:val="20"/>
          <w:szCs w:val="20"/>
          <w:lang w:val="en-GB"/>
        </w:rPr>
        <w:t>that</w:t>
      </w:r>
      <w:r w:rsidRPr="00076D47">
        <w:rPr>
          <w:rFonts w:ascii="TimesNewRomanPS-ItalicMT" w:eastAsia="宋体" w:hAnsi="TimesNewRomanPS-ItalicMT" w:cs="Times New Roman" w:hint="eastAsia"/>
          <w:bCs/>
          <w:color w:val="000000"/>
          <w:sz w:val="20"/>
          <w:szCs w:val="20"/>
          <w:lang w:val="en-GB"/>
        </w:rPr>
        <w:t xml:space="preserve"> sense, </w:t>
      </w:r>
      <w:r w:rsidR="000E063E">
        <w:rPr>
          <w:rFonts w:ascii="TimesNewRomanPS-ItalicMT" w:eastAsia="宋体" w:hAnsi="TimesNewRomanPS-ItalicMT" w:cs="Times New Roman"/>
          <w:bCs/>
          <w:color w:val="000000"/>
          <w:sz w:val="20"/>
          <w:szCs w:val="20"/>
          <w:lang w:val="en-GB"/>
        </w:rPr>
        <w:t xml:space="preserve">for TB1, </w:t>
      </w:r>
      <w:r w:rsidRPr="00076D47">
        <w:rPr>
          <w:rFonts w:ascii="TimesNewRomanPS-ItalicMT" w:eastAsia="宋体" w:hAnsi="TimesNewRomanPS-ItalicMT" w:cs="Times New Roman" w:hint="eastAsia"/>
          <w:bCs/>
          <w:color w:val="000000"/>
          <w:sz w:val="20"/>
          <w:szCs w:val="20"/>
          <w:lang w:val="en-GB"/>
        </w:rPr>
        <w:t>a block of NDI field for a cell may include maximum 8 bits</w:t>
      </w:r>
      <w:r w:rsidR="000E063E">
        <w:rPr>
          <w:rFonts w:ascii="TimesNewRomanPS-ItalicMT" w:eastAsia="宋体" w:hAnsi="TimesNewRomanPS-ItalicMT" w:cs="Times New Roman"/>
          <w:bCs/>
          <w:color w:val="000000"/>
          <w:sz w:val="20"/>
          <w:szCs w:val="20"/>
          <w:lang w:val="en-GB"/>
        </w:rPr>
        <w:t xml:space="preserve"> and </w:t>
      </w:r>
      <w:r w:rsidRPr="00076D47">
        <w:rPr>
          <w:rFonts w:ascii="TimesNewRomanPS-ItalicMT" w:eastAsia="宋体" w:hAnsi="TimesNewRomanPS-ItalicMT" w:cs="Times New Roman" w:hint="eastAsia"/>
          <w:bCs/>
          <w:color w:val="000000"/>
          <w:sz w:val="20"/>
          <w:szCs w:val="20"/>
          <w:lang w:val="en-GB"/>
        </w:rPr>
        <w:t xml:space="preserve">a block of RV field for </w:t>
      </w:r>
      <w:r w:rsidR="000E063E">
        <w:rPr>
          <w:rFonts w:ascii="TimesNewRomanPS-ItalicMT" w:eastAsia="宋体" w:hAnsi="TimesNewRomanPS-ItalicMT" w:cs="Times New Roman"/>
          <w:bCs/>
          <w:color w:val="000000"/>
          <w:sz w:val="20"/>
          <w:szCs w:val="20"/>
          <w:lang w:val="en-GB"/>
        </w:rPr>
        <w:t>the</w:t>
      </w:r>
      <w:r w:rsidRPr="00076D47">
        <w:rPr>
          <w:rFonts w:ascii="TimesNewRomanPS-ItalicMT" w:eastAsia="宋体" w:hAnsi="TimesNewRomanPS-ItalicMT" w:cs="Times New Roman" w:hint="eastAsia"/>
          <w:bCs/>
          <w:color w:val="000000"/>
          <w:sz w:val="20"/>
          <w:szCs w:val="20"/>
          <w:lang w:val="en-GB"/>
        </w:rPr>
        <w:t xml:space="preserve"> cell may include maximum 8*2=16 bits.</w:t>
      </w:r>
    </w:p>
    <w:p w14:paraId="3F2879BE" w14:textId="2CDA3447" w:rsidR="000E063E" w:rsidRPr="00E413E9" w:rsidRDefault="000E063E" w:rsidP="00C7385D">
      <w:pPr>
        <w:overflowPunct w:val="0"/>
        <w:autoSpaceDE w:val="0"/>
        <w:autoSpaceDN w:val="0"/>
        <w:adjustRightInd w:val="0"/>
        <w:spacing w:before="60" w:after="120" w:line="240" w:lineRule="auto"/>
        <w:textAlignment w:val="baseline"/>
        <w:rPr>
          <w:rFonts w:ascii="TimesNewRomanPS-ItalicMT" w:eastAsia="宋体" w:hAnsi="TimesNewRomanPS-ItalicMT" w:cs="Times New Roman" w:hint="eastAsia"/>
          <w:bCs/>
          <w:color w:val="000000"/>
          <w:sz w:val="20"/>
          <w:szCs w:val="20"/>
        </w:rPr>
      </w:pPr>
      <w:r>
        <w:rPr>
          <w:rFonts w:ascii="TimesNewRomanPS-ItalicMT" w:eastAsia="宋体" w:hAnsi="TimesNewRomanPS-ItalicMT" w:cs="Times New Roman"/>
          <w:bCs/>
          <w:color w:val="000000"/>
          <w:sz w:val="20"/>
          <w:szCs w:val="20"/>
          <w:lang w:val="en-GB"/>
        </w:rPr>
        <w:t xml:space="preserve">Hence, for a cell </w:t>
      </w:r>
      <w:r w:rsidRPr="00076D47">
        <w:rPr>
          <w:rFonts w:ascii="TimesNewRomanPS-ItalicMT" w:eastAsia="宋体" w:hAnsi="TimesNewRomanPS-ItalicMT" w:cs="Times New Roman" w:hint="eastAsia"/>
          <w:bCs/>
          <w:color w:val="000000"/>
          <w:sz w:val="20"/>
          <w:szCs w:val="20"/>
          <w:lang w:val="en-GB"/>
        </w:rPr>
        <w:t xml:space="preserve">with fields repurposed for </w:t>
      </w:r>
      <w:proofErr w:type="spellStart"/>
      <w:r w:rsidRPr="00076D47">
        <w:rPr>
          <w:rFonts w:ascii="TimesNewRomanPS-ItalicMT" w:eastAsia="宋体" w:hAnsi="TimesNewRomanPS-ItalicMT" w:cs="Times New Roman" w:hint="eastAsia"/>
          <w:bCs/>
          <w:color w:val="000000"/>
          <w:sz w:val="20"/>
          <w:szCs w:val="20"/>
          <w:lang w:val="en-GB"/>
        </w:rPr>
        <w:t>SCell</w:t>
      </w:r>
      <w:proofErr w:type="spellEnd"/>
      <w:r w:rsidRPr="00076D47">
        <w:rPr>
          <w:rFonts w:ascii="TimesNewRomanPS-ItalicMT" w:eastAsia="宋体" w:hAnsi="TimesNewRomanPS-ItalicMT" w:cs="Times New Roman" w:hint="eastAsia"/>
          <w:bCs/>
          <w:color w:val="000000"/>
          <w:sz w:val="20"/>
          <w:szCs w:val="20"/>
          <w:lang w:val="en-GB"/>
        </w:rPr>
        <w:t xml:space="preserve"> dormancy indication</w:t>
      </w:r>
      <w:r>
        <w:rPr>
          <w:rFonts w:ascii="TimesNewRomanPS-ItalicMT" w:eastAsia="宋体" w:hAnsi="TimesNewRomanPS-ItalicMT" w:cs="Times New Roman"/>
          <w:bCs/>
          <w:color w:val="000000"/>
          <w:sz w:val="20"/>
          <w:szCs w:val="20"/>
          <w:lang w:val="en-GB"/>
        </w:rPr>
        <w:t xml:space="preserve">, the corresponding NDI and RV for TB1 may include multiple bits. For the cell, whether </w:t>
      </w:r>
      <w:r w:rsidR="00E413E9">
        <w:rPr>
          <w:rFonts w:ascii="TimesNewRomanPS-ItalicMT" w:eastAsia="宋体" w:hAnsi="TimesNewRomanPS-ItalicMT" w:cs="Times New Roman"/>
          <w:bCs/>
          <w:color w:val="000000"/>
          <w:sz w:val="20"/>
          <w:szCs w:val="20"/>
          <w:lang w:val="en-GB"/>
        </w:rPr>
        <w:t>the first</w:t>
      </w:r>
      <w:r>
        <w:rPr>
          <w:rFonts w:ascii="TimesNewRomanPS-ItalicMT" w:eastAsia="宋体" w:hAnsi="TimesNewRomanPS-ItalicMT" w:cs="Times New Roman"/>
          <w:bCs/>
          <w:color w:val="000000"/>
          <w:sz w:val="20"/>
          <w:szCs w:val="20"/>
          <w:lang w:val="en-GB"/>
        </w:rPr>
        <w:t xml:space="preserve"> NDI </w:t>
      </w:r>
      <w:r w:rsidR="00E413E9">
        <w:rPr>
          <w:rFonts w:ascii="TimesNewRomanPS-ItalicMT" w:eastAsia="宋体" w:hAnsi="TimesNewRomanPS-ItalicMT" w:cs="Times New Roman"/>
          <w:bCs/>
          <w:color w:val="000000"/>
          <w:sz w:val="20"/>
          <w:szCs w:val="20"/>
          <w:lang w:val="en-GB"/>
        </w:rPr>
        <w:t>or</w:t>
      </w:r>
      <w:r>
        <w:rPr>
          <w:rFonts w:ascii="TimesNewRomanPS-ItalicMT" w:eastAsia="宋体" w:hAnsi="TimesNewRomanPS-ItalicMT" w:cs="Times New Roman"/>
          <w:bCs/>
          <w:color w:val="000000"/>
          <w:sz w:val="20"/>
          <w:szCs w:val="20"/>
          <w:lang w:val="en-GB"/>
        </w:rPr>
        <w:t xml:space="preserve"> the entire field of </w:t>
      </w:r>
      <w:r w:rsidR="00E413E9">
        <w:rPr>
          <w:rFonts w:ascii="TimesNewRomanPS-ItalicMT" w:eastAsia="宋体" w:hAnsi="TimesNewRomanPS-ItalicMT" w:cs="Times New Roman"/>
          <w:bCs/>
          <w:color w:val="000000"/>
          <w:sz w:val="20"/>
          <w:szCs w:val="20"/>
          <w:lang w:val="en-GB"/>
        </w:rPr>
        <w:t>NDI</w:t>
      </w:r>
      <w:r>
        <w:rPr>
          <w:rFonts w:ascii="TimesNewRomanPS-ItalicMT" w:eastAsia="宋体" w:hAnsi="TimesNewRomanPS-ItalicMT" w:cs="Times New Roman"/>
          <w:bCs/>
          <w:color w:val="000000"/>
          <w:sz w:val="20"/>
          <w:szCs w:val="20"/>
          <w:lang w:val="en-GB"/>
        </w:rPr>
        <w:t xml:space="preserve"> for TB1 are reused for </w:t>
      </w:r>
      <w:proofErr w:type="spellStart"/>
      <w:r>
        <w:rPr>
          <w:rFonts w:ascii="TimesNewRomanPS-ItalicMT" w:eastAsia="宋体" w:hAnsi="TimesNewRomanPS-ItalicMT" w:cs="Times New Roman"/>
          <w:bCs/>
          <w:color w:val="000000"/>
          <w:sz w:val="20"/>
          <w:szCs w:val="20"/>
          <w:lang w:val="en-GB"/>
        </w:rPr>
        <w:t>SCell</w:t>
      </w:r>
      <w:proofErr w:type="spellEnd"/>
      <w:r>
        <w:rPr>
          <w:rFonts w:ascii="TimesNewRomanPS-ItalicMT" w:eastAsia="宋体" w:hAnsi="TimesNewRomanPS-ItalicMT" w:cs="Times New Roman"/>
          <w:bCs/>
          <w:color w:val="000000"/>
          <w:sz w:val="20"/>
          <w:szCs w:val="20"/>
          <w:lang w:val="en-GB"/>
        </w:rPr>
        <w:t xml:space="preserve"> dormancy indication should be determined and captured in spec.</w:t>
      </w:r>
      <w:r w:rsidR="00E413E9">
        <w:rPr>
          <w:rFonts w:ascii="TimesNewRomanPS-ItalicMT" w:eastAsia="宋体" w:hAnsi="TimesNewRomanPS-ItalicMT" w:cs="Times New Roman"/>
          <w:bCs/>
          <w:color w:val="000000"/>
          <w:sz w:val="20"/>
          <w:szCs w:val="20"/>
          <w:lang w:val="en-GB"/>
        </w:rPr>
        <w:t xml:space="preserve"> Similarly, for the cell, whether the first RV or the entire field of RV for TB1 are reused for </w:t>
      </w:r>
      <w:proofErr w:type="spellStart"/>
      <w:r w:rsidR="00E413E9">
        <w:rPr>
          <w:rFonts w:ascii="TimesNewRomanPS-ItalicMT" w:eastAsia="宋体" w:hAnsi="TimesNewRomanPS-ItalicMT" w:cs="Times New Roman"/>
          <w:bCs/>
          <w:color w:val="000000"/>
          <w:sz w:val="20"/>
          <w:szCs w:val="20"/>
          <w:lang w:val="en-GB"/>
        </w:rPr>
        <w:t>SCell</w:t>
      </w:r>
      <w:proofErr w:type="spellEnd"/>
      <w:r w:rsidR="00E413E9">
        <w:rPr>
          <w:rFonts w:ascii="TimesNewRomanPS-ItalicMT" w:eastAsia="宋体" w:hAnsi="TimesNewRomanPS-ItalicMT" w:cs="Times New Roman"/>
          <w:bCs/>
          <w:color w:val="000000"/>
          <w:sz w:val="20"/>
          <w:szCs w:val="20"/>
          <w:lang w:val="en-GB"/>
        </w:rPr>
        <w:t xml:space="preserve"> dormancy indication should be determined and captured in spec.</w:t>
      </w:r>
    </w:p>
    <w:p w14:paraId="5FF7EE48" w14:textId="73288DD6" w:rsidR="000E063E" w:rsidRDefault="000E063E" w:rsidP="00C7385D">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val="en-GB"/>
        </w:rPr>
      </w:pPr>
      <w:r>
        <w:rPr>
          <w:rFonts w:ascii="TimesNewRomanPS-ItalicMT" w:eastAsia="宋体" w:hAnsi="TimesNewRomanPS-ItalicMT" w:cs="Times New Roman"/>
          <w:bCs/>
          <w:color w:val="000000"/>
          <w:sz w:val="20"/>
          <w:szCs w:val="20"/>
          <w:lang w:val="en-GB"/>
        </w:rPr>
        <w:t xml:space="preserve">For simplifying the spec and following legacy spirit, for a cell </w:t>
      </w:r>
      <w:r w:rsidRPr="00076D47">
        <w:rPr>
          <w:rFonts w:ascii="TimesNewRomanPS-ItalicMT" w:eastAsia="宋体" w:hAnsi="TimesNewRomanPS-ItalicMT" w:cs="Times New Roman" w:hint="eastAsia"/>
          <w:bCs/>
          <w:color w:val="000000"/>
          <w:sz w:val="20"/>
          <w:szCs w:val="20"/>
          <w:lang w:val="en-GB"/>
        </w:rPr>
        <w:t xml:space="preserve">with fields repurposed for </w:t>
      </w:r>
      <w:proofErr w:type="spellStart"/>
      <w:r w:rsidRPr="00076D47">
        <w:rPr>
          <w:rFonts w:ascii="TimesNewRomanPS-ItalicMT" w:eastAsia="宋体" w:hAnsi="TimesNewRomanPS-ItalicMT" w:cs="Times New Roman" w:hint="eastAsia"/>
          <w:bCs/>
          <w:color w:val="000000"/>
          <w:sz w:val="20"/>
          <w:szCs w:val="20"/>
          <w:lang w:val="en-GB"/>
        </w:rPr>
        <w:t>SCell</w:t>
      </w:r>
      <w:proofErr w:type="spellEnd"/>
      <w:r w:rsidRPr="00076D47">
        <w:rPr>
          <w:rFonts w:ascii="TimesNewRomanPS-ItalicMT" w:eastAsia="宋体" w:hAnsi="TimesNewRomanPS-ItalicMT" w:cs="Times New Roman" w:hint="eastAsia"/>
          <w:bCs/>
          <w:color w:val="000000"/>
          <w:sz w:val="20"/>
          <w:szCs w:val="20"/>
          <w:lang w:val="en-GB"/>
        </w:rPr>
        <w:t xml:space="preserve"> dormancy indication</w:t>
      </w:r>
      <w:r>
        <w:rPr>
          <w:rFonts w:ascii="TimesNewRomanPS-ItalicMT" w:eastAsia="宋体" w:hAnsi="TimesNewRomanPS-ItalicMT" w:cs="Times New Roman"/>
          <w:bCs/>
          <w:color w:val="000000"/>
          <w:sz w:val="20"/>
          <w:szCs w:val="20"/>
          <w:lang w:val="en-GB"/>
        </w:rPr>
        <w:t xml:space="preserve">, the corresponding MCS for TB1, the first NDI for TB1, the first RV for TB1, HARQ process number, and </w:t>
      </w:r>
      <w:r w:rsidRPr="00076D47">
        <w:rPr>
          <w:rFonts w:ascii="Times New Roman" w:eastAsia="Times New Roman" w:hAnsi="Times New Roman" w:cs="Times New Roman"/>
          <w:color w:val="000000"/>
          <w:sz w:val="20"/>
          <w:szCs w:val="20"/>
        </w:rPr>
        <w:t xml:space="preserve">Antenna port(s) if </w:t>
      </w:r>
      <w:r w:rsidRPr="00076D47">
        <w:rPr>
          <w:rFonts w:ascii="Times,Italic" w:eastAsia="Times New Roman" w:hAnsi="Times,Italic" w:cs="Times New Roman"/>
          <w:i/>
          <w:iCs/>
          <w:color w:val="000000"/>
          <w:sz w:val="20"/>
          <w:szCs w:val="20"/>
        </w:rPr>
        <w:t xml:space="preserve">antennaPortsDCI1-3= </w:t>
      </w:r>
      <w:r w:rsidRPr="00076D47">
        <w:rPr>
          <w:rFonts w:ascii="TimesNewRomanPS-ItalicMT" w:eastAsia="Times New Roman" w:hAnsi="TimesNewRomanPS-ItalicMT" w:cs="Times New Roman"/>
          <w:i/>
          <w:iCs/>
          <w:color w:val="000000"/>
          <w:sz w:val="20"/>
          <w:szCs w:val="20"/>
        </w:rPr>
        <w:t xml:space="preserve">type2 </w:t>
      </w:r>
      <w:r w:rsidRPr="00076D47">
        <w:rPr>
          <w:rFonts w:ascii="Times New Roman" w:eastAsia="Times New Roman" w:hAnsi="Times New Roman" w:cs="Times New Roman"/>
          <w:color w:val="000000"/>
          <w:sz w:val="20"/>
          <w:szCs w:val="20"/>
        </w:rPr>
        <w:t>is configured by higher layer</w:t>
      </w:r>
      <w:r>
        <w:rPr>
          <w:rFonts w:ascii="Times New Roman" w:eastAsia="Times New Roman" w:hAnsi="Times New Roman" w:cs="Times New Roman"/>
          <w:color w:val="000000"/>
          <w:sz w:val="20"/>
          <w:szCs w:val="20"/>
        </w:rPr>
        <w:t xml:space="preserve">, are reused for </w:t>
      </w:r>
      <w:proofErr w:type="spellStart"/>
      <w:r>
        <w:rPr>
          <w:rFonts w:ascii="Times New Roman" w:eastAsia="Times New Roman" w:hAnsi="Times New Roman" w:cs="Times New Roman"/>
          <w:color w:val="000000"/>
          <w:sz w:val="20"/>
          <w:szCs w:val="20"/>
        </w:rPr>
        <w:t>SCell</w:t>
      </w:r>
      <w:proofErr w:type="spellEnd"/>
      <w:r>
        <w:rPr>
          <w:rFonts w:ascii="Times New Roman" w:eastAsia="Times New Roman" w:hAnsi="Times New Roman" w:cs="Times New Roman"/>
          <w:color w:val="000000"/>
          <w:sz w:val="20"/>
          <w:szCs w:val="20"/>
        </w:rPr>
        <w:t xml:space="preserve"> dormancy indication. </w:t>
      </w:r>
      <w:r>
        <w:rPr>
          <w:rFonts w:ascii="TimesNewRomanPS-ItalicMT" w:eastAsia="宋体" w:hAnsi="TimesNewRomanPS-ItalicMT" w:cs="Times New Roman"/>
          <w:bCs/>
          <w:color w:val="000000"/>
          <w:sz w:val="20"/>
          <w:szCs w:val="20"/>
          <w:lang w:val="en-GB"/>
        </w:rPr>
        <w:t>Correspondingly, TP1 is provided for spec change:</w:t>
      </w:r>
    </w:p>
    <w:p w14:paraId="282460CF" w14:textId="38DD22ED" w:rsidR="000E063E" w:rsidRPr="00815871" w:rsidRDefault="000E063E" w:rsidP="000E063E">
      <w:pPr>
        <w:pStyle w:val="BodyText"/>
        <w:rPr>
          <w:b/>
          <w:i/>
          <w:lang w:val="en-US" w:eastAsia="zh-CN"/>
        </w:rPr>
      </w:pPr>
      <w:r>
        <w:rPr>
          <w:b/>
          <w:i/>
          <w:lang w:eastAsia="zh-CN"/>
        </w:rPr>
        <w:t>P</w:t>
      </w:r>
      <w:r>
        <w:rPr>
          <w:rFonts w:hint="eastAsia"/>
          <w:b/>
          <w:i/>
          <w:lang w:eastAsia="zh-CN"/>
        </w:rPr>
        <w:t xml:space="preserve">roposal </w:t>
      </w:r>
      <w:r>
        <w:rPr>
          <w:b/>
          <w:i/>
          <w:lang w:eastAsia="zh-CN"/>
        </w:rPr>
        <w:t>1</w:t>
      </w:r>
      <w:r w:rsidRPr="001065D5">
        <w:rPr>
          <w:b/>
          <w:i/>
        </w:rPr>
        <w:t xml:space="preserve">: </w:t>
      </w:r>
      <w:r w:rsidR="00E413E9">
        <w:rPr>
          <w:b/>
          <w:i/>
          <w:lang w:val="en-US"/>
        </w:rPr>
        <w:t>F</w:t>
      </w:r>
      <w:r w:rsidR="00E413E9" w:rsidRPr="00E413E9">
        <w:rPr>
          <w:b/>
          <w:i/>
          <w:lang w:val="en-US"/>
        </w:rPr>
        <w:t xml:space="preserve">or a cell with fields repurposed for </w:t>
      </w:r>
      <w:proofErr w:type="spellStart"/>
      <w:r w:rsidR="00E413E9" w:rsidRPr="00E413E9">
        <w:rPr>
          <w:b/>
          <w:i/>
          <w:lang w:val="en-US"/>
        </w:rPr>
        <w:t>SCell</w:t>
      </w:r>
      <w:proofErr w:type="spellEnd"/>
      <w:r w:rsidR="00E413E9" w:rsidRPr="00E413E9">
        <w:rPr>
          <w:b/>
          <w:i/>
          <w:lang w:val="en-US"/>
        </w:rPr>
        <w:t xml:space="preserve"> dormancy indication, the corresponding MCS for TB1, the first NDI for TB1, the first RV for TB1, HARQ process number, and Antenna port(s) if antennaPortsDCI1-3= type2 is configured by higher layer, are reused for </w:t>
      </w:r>
      <w:proofErr w:type="spellStart"/>
      <w:r w:rsidR="00E413E9" w:rsidRPr="00E413E9">
        <w:rPr>
          <w:b/>
          <w:i/>
          <w:lang w:val="en-US"/>
        </w:rPr>
        <w:t>SCell</w:t>
      </w:r>
      <w:proofErr w:type="spellEnd"/>
      <w:r w:rsidR="00E413E9" w:rsidRPr="00E413E9">
        <w:rPr>
          <w:b/>
          <w:i/>
          <w:lang w:val="en-US"/>
        </w:rPr>
        <w:t xml:space="preserve"> dormancy indication</w:t>
      </w:r>
      <w:r>
        <w:rPr>
          <w:rFonts w:hint="eastAsia"/>
          <w:b/>
          <w:i/>
          <w:lang w:val="en-US" w:eastAsia="zh-CN"/>
        </w:rPr>
        <w:t>.</w:t>
      </w:r>
    </w:p>
    <w:p w14:paraId="16A29AA0" w14:textId="0A3DCE49" w:rsidR="000E063E" w:rsidRPr="00815871" w:rsidRDefault="000E063E" w:rsidP="000E063E">
      <w:pPr>
        <w:pStyle w:val="BodyText"/>
        <w:rPr>
          <w:b/>
          <w:i/>
          <w:lang w:val="en-US" w:eastAsia="zh-CN"/>
        </w:rPr>
      </w:pPr>
      <w:r>
        <w:rPr>
          <w:b/>
          <w:i/>
          <w:lang w:eastAsia="zh-CN"/>
        </w:rPr>
        <w:t>P</w:t>
      </w:r>
      <w:r>
        <w:rPr>
          <w:rFonts w:hint="eastAsia"/>
          <w:b/>
          <w:i/>
          <w:lang w:eastAsia="zh-CN"/>
        </w:rPr>
        <w:t xml:space="preserve">roposal </w:t>
      </w:r>
      <w:r>
        <w:rPr>
          <w:b/>
          <w:i/>
          <w:lang w:eastAsia="zh-CN"/>
        </w:rPr>
        <w:t>2</w:t>
      </w:r>
      <w:r w:rsidRPr="001065D5">
        <w:rPr>
          <w:b/>
          <w:i/>
        </w:rPr>
        <w:t xml:space="preserve">: </w:t>
      </w:r>
      <w:r>
        <w:rPr>
          <w:b/>
          <w:i/>
          <w:lang w:val="en-US"/>
        </w:rPr>
        <w:t>A</w:t>
      </w:r>
      <w:r w:rsidR="00482A41">
        <w:rPr>
          <w:rFonts w:hint="eastAsia"/>
          <w:b/>
          <w:i/>
          <w:lang w:val="en-US" w:eastAsia="zh-CN"/>
        </w:rPr>
        <w:t>dopt</w:t>
      </w:r>
      <w:r>
        <w:rPr>
          <w:b/>
          <w:i/>
          <w:lang w:val="en-US"/>
        </w:rPr>
        <w:t xml:space="preserve"> </w:t>
      </w:r>
      <w:r>
        <w:rPr>
          <w:rFonts w:hint="eastAsia"/>
          <w:b/>
          <w:i/>
          <w:lang w:val="en-US" w:eastAsia="zh-CN"/>
        </w:rPr>
        <w:t>below TP1.</w:t>
      </w:r>
    </w:p>
    <w:tbl>
      <w:tblPr>
        <w:tblStyle w:val="TableGrid"/>
        <w:tblW w:w="0" w:type="auto"/>
        <w:tblLook w:val="04A0" w:firstRow="1" w:lastRow="0" w:firstColumn="1" w:lastColumn="0" w:noHBand="0" w:noVBand="1"/>
      </w:tblPr>
      <w:tblGrid>
        <w:gridCol w:w="9307"/>
      </w:tblGrid>
      <w:tr w:rsidR="00E413E9" w14:paraId="30AD2030" w14:textId="77777777" w:rsidTr="00E413E9">
        <w:tc>
          <w:tcPr>
            <w:tcW w:w="9307" w:type="dxa"/>
          </w:tcPr>
          <w:p w14:paraId="473E7DED" w14:textId="34A4ECE8" w:rsidR="00E413E9" w:rsidRDefault="00E413E9" w:rsidP="00E413E9">
            <w:pPr>
              <w:pStyle w:val="BodyText"/>
              <w:pBdr>
                <w:bottom w:val="dotted" w:sz="24" w:space="1" w:color="auto"/>
              </w:pBdr>
            </w:pPr>
            <w:r>
              <w:t>TP1:</w:t>
            </w:r>
          </w:p>
          <w:p w14:paraId="3A6EACDE" w14:textId="51B27BA6" w:rsidR="00E413E9" w:rsidRDefault="00E413E9" w:rsidP="00E413E9">
            <w:pPr>
              <w:pStyle w:val="BodyText"/>
              <w:pBdr>
                <w:bottom w:val="dotted" w:sz="24" w:space="1" w:color="auto"/>
              </w:pBdr>
            </w:pPr>
            <w:r>
              <w:t>TS38.212, Section 7.3.1.2</w:t>
            </w:r>
          </w:p>
          <w:p w14:paraId="42EA9398" w14:textId="77777777" w:rsidR="00E413E9" w:rsidRDefault="00E413E9" w:rsidP="00E413E9">
            <w:pPr>
              <w:pStyle w:val="BodyText"/>
            </w:pPr>
            <w:r>
              <w:t>…</w:t>
            </w:r>
          </w:p>
          <w:p w14:paraId="3C2D0AFB" w14:textId="77777777" w:rsidR="00E413E9" w:rsidRPr="00076D47" w:rsidRDefault="00E413E9" w:rsidP="00E413E9">
            <w:pPr>
              <w:numPr>
                <w:ilvl w:val="0"/>
                <w:numId w:val="15"/>
              </w:numPr>
              <w:kinsoku w:val="0"/>
              <w:overflowPunct w:val="0"/>
              <w:spacing w:before="60" w:after="60"/>
              <w:contextualSpacing/>
              <w:textAlignment w:val="baseline"/>
              <w:rPr>
                <w:rFonts w:ascii="TimesNewRomanPS-ItalicMT" w:eastAsia="Times New Roman" w:hAnsi="TimesNewRomanPS-ItalicMT"/>
                <w:color w:val="000000"/>
              </w:rPr>
            </w:pPr>
            <w:r w:rsidRPr="00076D47">
              <w:rPr>
                <w:rFonts w:ascii="TimesNewRomanPS-ItalicMT" w:eastAsia="Times New Roman" w:hAnsi="TimesNewRomanPS-ItalicMT"/>
                <w:color w:val="000000"/>
              </w:rPr>
              <w:t xml:space="preserve">If the “One-shot HARQ-ACK request” field is not present or set to '0', and if the “HARQ-ACK retransmission indicator” field is not present or set to ‘0’,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cell(s), among the fields above are used for </w:t>
            </w:r>
            <w:proofErr w:type="spellStart"/>
            <w:r w:rsidRPr="00076D47">
              <w:rPr>
                <w:rFonts w:ascii="TimesNewRomanPS-ItalicMT" w:eastAsia="Times New Roman" w:hAnsi="TimesNewRomanPS-ItalicMT"/>
                <w:color w:val="000000"/>
              </w:rPr>
              <w:t>SCell</w:t>
            </w:r>
            <w:proofErr w:type="spellEnd"/>
            <w:r w:rsidRPr="00076D47">
              <w:rPr>
                <w:rFonts w:ascii="TimesNewRomanPS-ItalicMT" w:eastAsia="Times New Roman" w:hAnsi="TimesNewRomanPS-ItalicMT"/>
                <w:color w:val="000000"/>
              </w:rPr>
              <w:t xml:space="preserve"> dormancy indication, where each bit corresponds to one of the configured </w:t>
            </w:r>
            <w:proofErr w:type="spellStart"/>
            <w:r w:rsidRPr="00076D47">
              <w:rPr>
                <w:rFonts w:ascii="TimesNewRomanPS-ItalicMT" w:eastAsia="Times New Roman" w:hAnsi="TimesNewRomanPS-ItalicMT"/>
                <w:color w:val="000000"/>
              </w:rPr>
              <w:t>SCell</w:t>
            </w:r>
            <w:proofErr w:type="spellEnd"/>
            <w:r w:rsidRPr="00076D47">
              <w:rPr>
                <w:rFonts w:ascii="TimesNewRomanPS-ItalicMT" w:eastAsia="Times New Roman" w:hAnsi="TimesNewRomanPS-ItalicMT"/>
                <w:color w:val="000000"/>
              </w:rPr>
              <w:t xml:space="preserve">(s), with MSB to LSB of </w:t>
            </w:r>
            <w:r w:rsidRPr="00076D47">
              <w:rPr>
                <w:rFonts w:ascii="TimesNewRomanPS-ItalicMT" w:eastAsia="Times New Roman" w:hAnsi="TimesNewRomanPS-ItalicMT"/>
                <w:color w:val="000000"/>
              </w:rPr>
              <w:lastRenderedPageBreak/>
              <w:t xml:space="preserve">the following fields concatenated in the order below corresponding to the </w:t>
            </w:r>
            <w:proofErr w:type="spellStart"/>
            <w:r w:rsidRPr="00076D47">
              <w:rPr>
                <w:rFonts w:ascii="TimesNewRomanPS-ItalicMT" w:eastAsia="Times New Roman" w:hAnsi="TimesNewRomanPS-ItalicMT"/>
                <w:color w:val="000000"/>
              </w:rPr>
              <w:t>SCell</w:t>
            </w:r>
            <w:proofErr w:type="spellEnd"/>
            <w:r w:rsidRPr="00076D47">
              <w:rPr>
                <w:rFonts w:ascii="TimesNewRomanPS-ItalicMT" w:eastAsia="Times New Roman" w:hAnsi="TimesNewRomanPS-ItalicMT"/>
                <w:color w:val="000000"/>
              </w:rPr>
              <w:t xml:space="preserve"> with lowest to highest </w:t>
            </w:r>
            <w:proofErr w:type="spellStart"/>
            <w:r w:rsidRPr="00076D47">
              <w:rPr>
                <w:rFonts w:ascii="TimesNewRomanPS-ItalicMT" w:eastAsia="Times New Roman" w:hAnsi="TimesNewRomanPS-ItalicMT"/>
                <w:color w:val="000000"/>
              </w:rPr>
              <w:t>SCell</w:t>
            </w:r>
            <w:proofErr w:type="spellEnd"/>
            <w:r w:rsidRPr="00076D47">
              <w:rPr>
                <w:rFonts w:ascii="TimesNewRomanPS-ItalicMT" w:eastAsia="Times New Roman" w:hAnsi="TimesNewRomanPS-ItalicMT"/>
                <w:color w:val="000000"/>
              </w:rPr>
              <w:t xml:space="preserve"> index.</w:t>
            </w:r>
          </w:p>
          <w:p w14:paraId="270B1414" w14:textId="77777777" w:rsidR="00E413E9" w:rsidRPr="00076D47" w:rsidRDefault="00E413E9" w:rsidP="00E413E9">
            <w:pPr>
              <w:numPr>
                <w:ilvl w:val="1"/>
                <w:numId w:val="15"/>
              </w:numPr>
              <w:overflowPunct w:val="0"/>
              <w:spacing w:before="60" w:after="0"/>
              <w:contextualSpacing/>
              <w:textAlignment w:val="baseline"/>
              <w:rPr>
                <w:rFonts w:eastAsia="Times New Roman"/>
                <w:color w:val="000000"/>
                <w:sz w:val="24"/>
                <w:szCs w:val="24"/>
              </w:rPr>
            </w:pPr>
            <w:r w:rsidRPr="00076D47">
              <w:rPr>
                <w:rFonts w:eastAsia="Times New Roman"/>
                <w:color w:val="000000"/>
              </w:rPr>
              <w:t xml:space="preserve">Modulation and coding scheme of transport block 1 </w:t>
            </w:r>
          </w:p>
          <w:p w14:paraId="6F0E1562" w14:textId="76E0BAE9" w:rsidR="00E413E9" w:rsidRPr="00076D47" w:rsidRDefault="00E413E9" w:rsidP="00E413E9">
            <w:pPr>
              <w:numPr>
                <w:ilvl w:val="1"/>
                <w:numId w:val="15"/>
              </w:numPr>
              <w:overflowPunct w:val="0"/>
              <w:spacing w:before="60" w:after="0"/>
              <w:contextualSpacing/>
              <w:textAlignment w:val="baseline"/>
              <w:rPr>
                <w:rFonts w:eastAsia="Times New Roman"/>
                <w:color w:val="000000"/>
                <w:sz w:val="24"/>
                <w:szCs w:val="24"/>
              </w:rPr>
            </w:pPr>
            <w:ins w:id="2" w:author="Haipeng HP1 Lei" w:date="2025-03-24T16:42:00Z">
              <w:r>
                <w:rPr>
                  <w:rFonts w:eastAsia="Times New Roman"/>
                  <w:color w:val="000000"/>
                </w:rPr>
                <w:t xml:space="preserve">The first </w:t>
              </w:r>
            </w:ins>
            <w:r w:rsidRPr="00076D47">
              <w:rPr>
                <w:rFonts w:eastAsia="Times New Roman"/>
                <w:color w:val="000000"/>
              </w:rPr>
              <w:t xml:space="preserve">New data indicator of transport block 1 </w:t>
            </w:r>
          </w:p>
          <w:p w14:paraId="0A5753CE" w14:textId="6284180C" w:rsidR="00E413E9" w:rsidRPr="00076D47" w:rsidRDefault="00E413E9" w:rsidP="00E413E9">
            <w:pPr>
              <w:numPr>
                <w:ilvl w:val="1"/>
                <w:numId w:val="15"/>
              </w:numPr>
              <w:overflowPunct w:val="0"/>
              <w:spacing w:before="60" w:after="0"/>
              <w:contextualSpacing/>
              <w:textAlignment w:val="baseline"/>
              <w:rPr>
                <w:rFonts w:eastAsia="Times New Roman"/>
                <w:color w:val="000000"/>
                <w:sz w:val="24"/>
                <w:szCs w:val="24"/>
              </w:rPr>
            </w:pPr>
            <w:ins w:id="3" w:author="Haipeng HP1 Lei" w:date="2025-03-24T16:42:00Z">
              <w:r>
                <w:rPr>
                  <w:rFonts w:eastAsia="Times New Roman"/>
                  <w:color w:val="000000"/>
                </w:rPr>
                <w:t xml:space="preserve">The first </w:t>
              </w:r>
            </w:ins>
            <w:r w:rsidRPr="00076D47">
              <w:rPr>
                <w:rFonts w:eastAsia="Times New Roman"/>
                <w:color w:val="000000"/>
              </w:rPr>
              <w:t xml:space="preserve">Redundancy version of transport block 1 </w:t>
            </w:r>
          </w:p>
          <w:p w14:paraId="5336BB69" w14:textId="77777777" w:rsidR="00E413E9" w:rsidRPr="00076D47" w:rsidRDefault="00E413E9" w:rsidP="00E413E9">
            <w:pPr>
              <w:numPr>
                <w:ilvl w:val="1"/>
                <w:numId w:val="15"/>
              </w:numPr>
              <w:overflowPunct w:val="0"/>
              <w:spacing w:before="60" w:after="0"/>
              <w:contextualSpacing/>
              <w:textAlignment w:val="baseline"/>
              <w:rPr>
                <w:rFonts w:eastAsia="Times New Roman"/>
                <w:color w:val="000000"/>
                <w:sz w:val="24"/>
                <w:szCs w:val="24"/>
              </w:rPr>
            </w:pPr>
            <w:r w:rsidRPr="00076D47">
              <w:rPr>
                <w:rFonts w:eastAsia="Times New Roman"/>
                <w:color w:val="000000"/>
              </w:rPr>
              <w:t xml:space="preserve">HARQ process number </w:t>
            </w:r>
          </w:p>
          <w:p w14:paraId="75C0801C" w14:textId="77777777" w:rsidR="00E413E9" w:rsidRPr="00076D47" w:rsidRDefault="00E413E9" w:rsidP="00E413E9">
            <w:pPr>
              <w:numPr>
                <w:ilvl w:val="1"/>
                <w:numId w:val="15"/>
              </w:numPr>
              <w:overflowPunct w:val="0"/>
              <w:spacing w:before="60" w:after="0"/>
              <w:contextualSpacing/>
              <w:textAlignment w:val="baseline"/>
              <w:rPr>
                <w:color w:val="000000"/>
                <w:lang w:val="en-GB"/>
              </w:rPr>
            </w:pPr>
            <w:r w:rsidRPr="00076D47">
              <w:rPr>
                <w:rFonts w:eastAsia="Times New Roman"/>
                <w:color w:val="000000"/>
              </w:rPr>
              <w:t xml:space="preserve">Antenna port(s) if </w:t>
            </w:r>
            <w:r w:rsidRPr="00076D47">
              <w:rPr>
                <w:rFonts w:ascii="Times,Italic" w:eastAsia="Times New Roman" w:hAnsi="Times,Italic"/>
                <w:i/>
                <w:iCs/>
                <w:color w:val="000000"/>
              </w:rPr>
              <w:t xml:space="preserve">antennaPortsDCI1-3= </w:t>
            </w:r>
            <w:r w:rsidRPr="00076D47">
              <w:rPr>
                <w:rFonts w:ascii="TimesNewRomanPS-ItalicMT" w:eastAsia="Times New Roman" w:hAnsi="TimesNewRomanPS-ItalicMT"/>
                <w:i/>
                <w:iCs/>
                <w:color w:val="000000"/>
              </w:rPr>
              <w:t xml:space="preserve">type2 </w:t>
            </w:r>
            <w:r w:rsidRPr="00076D47">
              <w:rPr>
                <w:rFonts w:eastAsia="Times New Roman"/>
                <w:color w:val="000000"/>
              </w:rPr>
              <w:t>is configured by higher layer.</w:t>
            </w:r>
          </w:p>
          <w:p w14:paraId="07A71A6B" w14:textId="104E1FEB" w:rsidR="00E413E9" w:rsidRDefault="00E413E9" w:rsidP="00E413E9">
            <w:pPr>
              <w:rPr>
                <w:b/>
                <w:bCs/>
              </w:rPr>
            </w:pPr>
            <w:r>
              <w:t>…</w:t>
            </w:r>
          </w:p>
        </w:tc>
      </w:tr>
    </w:tbl>
    <w:p w14:paraId="1BEE23EA" w14:textId="77777777" w:rsidR="00792D8D" w:rsidRPr="000E063E" w:rsidRDefault="00792D8D" w:rsidP="00792D8D">
      <w:pPr>
        <w:rPr>
          <w:b/>
          <w:bCs/>
        </w:rPr>
      </w:pPr>
    </w:p>
    <w:p w14:paraId="1351C3FA" w14:textId="55376032" w:rsidR="00E413E9" w:rsidRDefault="00E413E9" w:rsidP="00E413E9">
      <w:pPr>
        <w:pStyle w:val="Heading2"/>
        <w:rPr>
          <w:lang w:eastAsia="zh-CN"/>
        </w:rPr>
      </w:pPr>
      <w:r>
        <w:rPr>
          <w:lang w:eastAsia="zh-CN"/>
        </w:rPr>
        <w:t>HARQ-ACK feedback</w:t>
      </w:r>
      <w:r>
        <w:rPr>
          <w:rFonts w:hint="eastAsia"/>
          <w:lang w:eastAsia="zh-CN"/>
        </w:rPr>
        <w:t xml:space="preserve"> for </w:t>
      </w:r>
      <w:proofErr w:type="spellStart"/>
      <w:r>
        <w:rPr>
          <w:rFonts w:hint="eastAsia"/>
          <w:lang w:eastAsia="zh-CN"/>
        </w:rPr>
        <w:t>SCell</w:t>
      </w:r>
      <w:proofErr w:type="spellEnd"/>
      <w:r>
        <w:rPr>
          <w:rFonts w:hint="eastAsia"/>
          <w:lang w:eastAsia="zh-CN"/>
        </w:rPr>
        <w:t xml:space="preserve"> dormancy indication</w:t>
      </w:r>
    </w:p>
    <w:p w14:paraId="73A8B7C1" w14:textId="4B6D6ECD" w:rsidR="00F70188" w:rsidRDefault="00F70188" w:rsidP="00F70188">
      <w:pPr>
        <w:pStyle w:val="BodyText"/>
        <w:rPr>
          <w:lang w:val="en-US" w:eastAsia="zh-CN"/>
        </w:rPr>
      </w:pPr>
      <w:r>
        <w:rPr>
          <w:lang w:val="en-US" w:eastAsia="zh-CN"/>
        </w:rPr>
        <w:t xml:space="preserve">Regarding HARQ-ACK feedback for </w:t>
      </w:r>
      <w:proofErr w:type="spellStart"/>
      <w:r>
        <w:rPr>
          <w:lang w:val="en-US" w:eastAsia="zh-CN"/>
        </w:rPr>
        <w:t>SCell</w:t>
      </w:r>
      <w:proofErr w:type="spellEnd"/>
      <w:r>
        <w:rPr>
          <w:lang w:val="en-US" w:eastAsia="zh-CN"/>
        </w:rPr>
        <w:t xml:space="preserve"> dormancy indication, below agreement is made in RAN1#120 meeting for the purpose of generating multiple HARQ-ACK information bits for the cell with fields repurposed for </w:t>
      </w:r>
      <w:proofErr w:type="spellStart"/>
      <w:r>
        <w:rPr>
          <w:lang w:val="en-US" w:eastAsia="zh-CN"/>
        </w:rPr>
        <w:t>SCell</w:t>
      </w:r>
      <w:proofErr w:type="spellEnd"/>
      <w:r>
        <w:rPr>
          <w:lang w:val="en-US" w:eastAsia="zh-CN"/>
        </w:rPr>
        <w:t xml:space="preserve"> dormancy indication. The relevant agreement is listed below:</w:t>
      </w:r>
    </w:p>
    <w:tbl>
      <w:tblPr>
        <w:tblStyle w:val="TableGrid"/>
        <w:tblW w:w="0" w:type="auto"/>
        <w:tblLook w:val="04A0" w:firstRow="1" w:lastRow="0" w:firstColumn="1" w:lastColumn="0" w:noHBand="0" w:noVBand="1"/>
      </w:tblPr>
      <w:tblGrid>
        <w:gridCol w:w="9307"/>
      </w:tblGrid>
      <w:tr w:rsidR="00F70188" w14:paraId="3BF89089" w14:textId="77777777" w:rsidTr="00F70188">
        <w:tc>
          <w:tcPr>
            <w:tcW w:w="9307" w:type="dxa"/>
          </w:tcPr>
          <w:p w14:paraId="4F89BFD9" w14:textId="77777777" w:rsidR="00F70188" w:rsidRPr="00F16A7C" w:rsidRDefault="00F70188" w:rsidP="00F70188">
            <w:pPr>
              <w:spacing w:after="0"/>
              <w:rPr>
                <w:rFonts w:ascii="Times" w:eastAsia="DengXian" w:hAnsi="Times"/>
                <w:szCs w:val="24"/>
                <w:lang w:val="en-GB"/>
              </w:rPr>
            </w:pPr>
            <w:r w:rsidRPr="00F16A7C">
              <w:rPr>
                <w:rFonts w:ascii="Times" w:eastAsia="DengXian" w:hAnsi="Times" w:hint="eastAsia"/>
                <w:szCs w:val="24"/>
                <w:highlight w:val="darkYellow"/>
                <w:lang w:val="en-GB"/>
              </w:rPr>
              <w:t>Working Assumption</w:t>
            </w:r>
          </w:p>
          <w:p w14:paraId="62C50909" w14:textId="28518553" w:rsidR="00F70188" w:rsidRPr="00F70188" w:rsidRDefault="00F70188" w:rsidP="00F70188">
            <w:pPr>
              <w:numPr>
                <w:ilvl w:val="0"/>
                <w:numId w:val="11"/>
              </w:numPr>
              <w:snapToGrid w:val="0"/>
              <w:spacing w:after="0"/>
              <w:rPr>
                <w:rFonts w:ascii="Times" w:eastAsia="Batang" w:hAnsi="Times"/>
                <w:lang w:val="en-GB" w:eastAsia="en-US"/>
              </w:rPr>
            </w:pPr>
            <w:r w:rsidRPr="00F16A7C">
              <w:rPr>
                <w:rFonts w:ascii="Times" w:eastAsia="Batang" w:hAnsi="Times"/>
                <w:lang w:val="en-GB" w:eastAsia="en-US"/>
              </w:rPr>
              <w:t xml:space="preserve">For a DCI format 1_3 with fields repurposed for </w:t>
            </w:r>
            <w:proofErr w:type="spellStart"/>
            <w:r w:rsidRPr="00F16A7C">
              <w:rPr>
                <w:rFonts w:ascii="Times" w:eastAsia="Batang" w:hAnsi="Times"/>
                <w:lang w:val="en-GB" w:eastAsia="en-US"/>
              </w:rPr>
              <w:t>SCell</w:t>
            </w:r>
            <w:proofErr w:type="spellEnd"/>
            <w:r w:rsidRPr="00F16A7C">
              <w:rPr>
                <w:rFonts w:ascii="Times" w:eastAsia="Batang" w:hAnsi="Times"/>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F16A7C">
              <w:rPr>
                <w:rFonts w:ascii="Times" w:eastAsia="Batang" w:hAnsi="Times"/>
                <w:lang w:val="en-GB" w:eastAsia="en-US"/>
              </w:rPr>
              <w:t>SCell</w:t>
            </w:r>
            <w:proofErr w:type="spellEnd"/>
            <w:r w:rsidRPr="00F16A7C">
              <w:rPr>
                <w:rFonts w:ascii="Times" w:eastAsia="Batang" w:hAnsi="Times"/>
                <w:lang w:val="en-GB" w:eastAsia="en-US"/>
              </w:rPr>
              <w:t xml:space="preserve"> dormancy indication is ACK</w:t>
            </w:r>
            <w:r w:rsidRPr="00F16A7C">
              <w:rPr>
                <w:rFonts w:ascii="Times" w:eastAsia="DengXian" w:hAnsi="Times" w:hint="eastAsia"/>
                <w:lang w:val="en-GB" w:eastAsia="en-US"/>
              </w:rPr>
              <w:t xml:space="preserve"> for the first SLIV </w:t>
            </w:r>
            <w:r w:rsidRPr="00F16A7C">
              <w:rPr>
                <w:rFonts w:ascii="Times" w:eastAsia="Batang" w:hAnsi="Times"/>
                <w:lang w:val="en-GB" w:eastAsia="en-US"/>
              </w:rPr>
              <w:t xml:space="preserve">and followed by NACK bits for the remaining SLIVs. </w:t>
            </w:r>
          </w:p>
        </w:tc>
      </w:tr>
    </w:tbl>
    <w:p w14:paraId="606DDB8A" w14:textId="77777777" w:rsidR="00F70188" w:rsidRDefault="00F70188" w:rsidP="00792D8D"/>
    <w:p w14:paraId="0B22B730" w14:textId="26F42FF6" w:rsidR="000A4BE4" w:rsidRDefault="000A4BE4" w:rsidP="000A4BE4">
      <w:pPr>
        <w:pStyle w:val="BodyText"/>
        <w:rPr>
          <w:lang w:val="en-US" w:eastAsia="zh-CN"/>
        </w:rPr>
      </w:pPr>
      <w:r>
        <w:rPr>
          <w:rFonts w:hint="eastAsia"/>
          <w:lang w:val="en-US" w:eastAsia="zh-CN"/>
        </w:rPr>
        <w:t>Furthermore, when</w:t>
      </w:r>
      <w:r w:rsidRPr="000A4BE4">
        <w:rPr>
          <w:lang w:val="en-US" w:eastAsia="zh-CN"/>
        </w:rPr>
        <w:t xml:space="preserve"> a DCI format 1_3 with fields repurposed for </w:t>
      </w:r>
      <w:proofErr w:type="spellStart"/>
      <w:r w:rsidRPr="000A4BE4">
        <w:rPr>
          <w:lang w:val="en-US" w:eastAsia="zh-CN"/>
        </w:rPr>
        <w:t>SCell</w:t>
      </w:r>
      <w:proofErr w:type="spellEnd"/>
      <w:r w:rsidRPr="000A4BE4">
        <w:rPr>
          <w:lang w:val="en-US" w:eastAsia="zh-CN"/>
        </w:rPr>
        <w:t xml:space="preserve"> dormancy indication does not schedule any PDSCH, when multiple SLIVs are indicated by the DCI format 1_3 for the cell with fields repurposed for </w:t>
      </w:r>
      <w:proofErr w:type="spellStart"/>
      <w:r w:rsidRPr="000A4BE4">
        <w:rPr>
          <w:lang w:val="en-US" w:eastAsia="zh-CN"/>
        </w:rPr>
        <w:t>SCell</w:t>
      </w:r>
      <w:proofErr w:type="spellEnd"/>
      <w:r w:rsidRPr="000A4BE4">
        <w:rPr>
          <w:lang w:val="en-US" w:eastAsia="zh-CN"/>
        </w:rPr>
        <w:t xml:space="preserve"> dormancy indication, </w:t>
      </w:r>
      <w:r w:rsidR="00482A41">
        <w:rPr>
          <w:rFonts w:hint="eastAsia"/>
          <w:lang w:val="en-US" w:eastAsia="zh-CN"/>
        </w:rPr>
        <w:t xml:space="preserve">the straightforward way is to generate </w:t>
      </w:r>
      <w:r w:rsidRPr="000A4BE4">
        <w:rPr>
          <w:lang w:val="en-US" w:eastAsia="zh-CN"/>
        </w:rPr>
        <w:t xml:space="preserve">one bit of ACK </w:t>
      </w:r>
      <w:r w:rsidRPr="000A4BE4">
        <w:rPr>
          <w:rFonts w:hint="eastAsia"/>
          <w:lang w:val="en-US" w:eastAsia="zh-CN"/>
        </w:rPr>
        <w:t xml:space="preserve">for </w:t>
      </w:r>
      <w:proofErr w:type="spellStart"/>
      <w:r w:rsidRPr="000A4BE4">
        <w:rPr>
          <w:rFonts w:hint="eastAsia"/>
          <w:lang w:val="en-US" w:eastAsia="zh-CN"/>
        </w:rPr>
        <w:t>SCell</w:t>
      </w:r>
      <w:proofErr w:type="spellEnd"/>
      <w:r w:rsidRPr="000A4BE4">
        <w:rPr>
          <w:rFonts w:hint="eastAsia"/>
          <w:lang w:val="en-US" w:eastAsia="zh-CN"/>
        </w:rPr>
        <w:t xml:space="preserve"> dormancy indication</w:t>
      </w:r>
      <w:r w:rsidRPr="000A4BE4">
        <w:rPr>
          <w:lang w:val="en-US" w:eastAsia="zh-CN"/>
        </w:rPr>
        <w:t xml:space="preserve"> and include the bit of ACK in the first sub-codebook.</w:t>
      </w:r>
      <w:r w:rsidR="00482A41">
        <w:rPr>
          <w:rFonts w:hint="eastAsia"/>
          <w:lang w:val="en-US" w:eastAsia="zh-CN"/>
        </w:rPr>
        <w:t xml:space="preserve"> In that sense, for </w:t>
      </w:r>
      <w:r w:rsidR="00482A41" w:rsidRPr="000A4BE4">
        <w:rPr>
          <w:lang w:val="en-US" w:eastAsia="zh-CN"/>
        </w:rPr>
        <w:t xml:space="preserve">a DCI format 1_3 with fields repurposed for </w:t>
      </w:r>
      <w:proofErr w:type="spellStart"/>
      <w:r w:rsidR="00482A41" w:rsidRPr="000A4BE4">
        <w:rPr>
          <w:lang w:val="en-US" w:eastAsia="zh-CN"/>
        </w:rPr>
        <w:t>SCell</w:t>
      </w:r>
      <w:proofErr w:type="spellEnd"/>
      <w:r w:rsidR="00482A41" w:rsidRPr="000A4BE4">
        <w:rPr>
          <w:lang w:val="en-US" w:eastAsia="zh-CN"/>
        </w:rPr>
        <w:t xml:space="preserve"> dormancy indication </w:t>
      </w:r>
      <w:r w:rsidR="00482A41">
        <w:rPr>
          <w:rFonts w:hint="eastAsia"/>
          <w:lang w:val="en-US" w:eastAsia="zh-CN"/>
        </w:rPr>
        <w:t>and without</w:t>
      </w:r>
      <w:r w:rsidR="00482A41" w:rsidRPr="000A4BE4">
        <w:rPr>
          <w:lang w:val="en-US" w:eastAsia="zh-CN"/>
        </w:rPr>
        <w:t xml:space="preserve"> schedul</w:t>
      </w:r>
      <w:r w:rsidR="00482A41">
        <w:rPr>
          <w:rFonts w:hint="eastAsia"/>
          <w:lang w:val="en-US" w:eastAsia="zh-CN"/>
        </w:rPr>
        <w:t>ing</w:t>
      </w:r>
      <w:r w:rsidR="00482A41" w:rsidRPr="000A4BE4">
        <w:rPr>
          <w:lang w:val="en-US" w:eastAsia="zh-CN"/>
        </w:rPr>
        <w:t xml:space="preserve"> any PDSCH, one bit of ACK </w:t>
      </w:r>
      <w:r w:rsidR="00482A41">
        <w:rPr>
          <w:rFonts w:hint="eastAsia"/>
          <w:lang w:val="en-US" w:eastAsia="zh-CN"/>
        </w:rPr>
        <w:t xml:space="preserve">is generated </w:t>
      </w:r>
      <w:r w:rsidR="00482A41" w:rsidRPr="000A4BE4">
        <w:rPr>
          <w:rFonts w:hint="eastAsia"/>
          <w:lang w:val="en-US" w:eastAsia="zh-CN"/>
        </w:rPr>
        <w:t xml:space="preserve">for </w:t>
      </w:r>
      <w:proofErr w:type="spellStart"/>
      <w:r w:rsidR="00482A41" w:rsidRPr="000A4BE4">
        <w:rPr>
          <w:rFonts w:hint="eastAsia"/>
          <w:lang w:val="en-US" w:eastAsia="zh-CN"/>
        </w:rPr>
        <w:t>SCell</w:t>
      </w:r>
      <w:proofErr w:type="spellEnd"/>
      <w:r w:rsidR="00482A41" w:rsidRPr="000A4BE4">
        <w:rPr>
          <w:rFonts w:hint="eastAsia"/>
          <w:lang w:val="en-US" w:eastAsia="zh-CN"/>
        </w:rPr>
        <w:t xml:space="preserve"> dormancy indication</w:t>
      </w:r>
      <w:r w:rsidR="00482A41" w:rsidRPr="000A4BE4">
        <w:rPr>
          <w:lang w:val="en-US" w:eastAsia="zh-CN"/>
        </w:rPr>
        <w:t xml:space="preserve"> and include</w:t>
      </w:r>
      <w:r w:rsidR="00482A41">
        <w:rPr>
          <w:rFonts w:hint="eastAsia"/>
          <w:lang w:val="en-US" w:eastAsia="zh-CN"/>
        </w:rPr>
        <w:t>d</w:t>
      </w:r>
      <w:r w:rsidR="00482A41" w:rsidRPr="000A4BE4">
        <w:rPr>
          <w:lang w:val="en-US" w:eastAsia="zh-CN"/>
        </w:rPr>
        <w:t xml:space="preserve"> in the first sub-codebook</w:t>
      </w:r>
      <w:r w:rsidR="00482A41">
        <w:rPr>
          <w:rFonts w:hint="eastAsia"/>
          <w:lang w:val="en-US" w:eastAsia="zh-CN"/>
        </w:rPr>
        <w:t xml:space="preserve"> regardless of the number of</w:t>
      </w:r>
      <w:r w:rsidR="00482A41" w:rsidRPr="000A4BE4">
        <w:rPr>
          <w:lang w:val="en-US" w:eastAsia="zh-CN"/>
        </w:rPr>
        <w:t xml:space="preserve"> SLIVs indicated by the DCI format 1_3 for the cell with fields repurposed for </w:t>
      </w:r>
      <w:proofErr w:type="spellStart"/>
      <w:r w:rsidR="00482A41" w:rsidRPr="000A4BE4">
        <w:rPr>
          <w:lang w:val="en-US" w:eastAsia="zh-CN"/>
        </w:rPr>
        <w:t>SCell</w:t>
      </w:r>
      <w:proofErr w:type="spellEnd"/>
      <w:r w:rsidR="00482A41" w:rsidRPr="000A4BE4">
        <w:rPr>
          <w:lang w:val="en-US" w:eastAsia="zh-CN"/>
        </w:rPr>
        <w:t xml:space="preserve"> dormancy indication</w:t>
      </w:r>
      <w:r w:rsidR="00482A41">
        <w:rPr>
          <w:rFonts w:hint="eastAsia"/>
          <w:lang w:val="en-US" w:eastAsia="zh-CN"/>
        </w:rPr>
        <w:t>.</w:t>
      </w:r>
    </w:p>
    <w:p w14:paraId="001F7DF8" w14:textId="3D84D7A0" w:rsidR="00482A41" w:rsidRPr="00815871" w:rsidRDefault="00482A41" w:rsidP="00482A41">
      <w:pPr>
        <w:pStyle w:val="BodyText"/>
        <w:rPr>
          <w:b/>
          <w:i/>
          <w:lang w:val="en-US" w:eastAsia="zh-CN"/>
        </w:rPr>
      </w:pPr>
      <w:r>
        <w:rPr>
          <w:b/>
          <w:i/>
          <w:lang w:eastAsia="zh-CN"/>
        </w:rPr>
        <w:t>P</w:t>
      </w:r>
      <w:r>
        <w:rPr>
          <w:rFonts w:hint="eastAsia"/>
          <w:b/>
          <w:i/>
          <w:lang w:eastAsia="zh-CN"/>
        </w:rPr>
        <w:t xml:space="preserve">roposal </w:t>
      </w:r>
      <w:r w:rsidR="003E760D">
        <w:rPr>
          <w:rFonts w:hint="eastAsia"/>
          <w:b/>
          <w:i/>
          <w:lang w:eastAsia="zh-CN"/>
        </w:rPr>
        <w:t>3</w:t>
      </w:r>
      <w:r w:rsidRPr="001065D5">
        <w:rPr>
          <w:b/>
          <w:i/>
        </w:rPr>
        <w:t xml:space="preserve">: </w:t>
      </w:r>
      <w:r>
        <w:rPr>
          <w:rFonts w:hint="eastAsia"/>
          <w:b/>
          <w:i/>
          <w:lang w:val="en-US" w:eastAsia="zh-CN"/>
        </w:rPr>
        <w:t>F</w:t>
      </w:r>
      <w:r w:rsidRPr="00482A41">
        <w:rPr>
          <w:b/>
          <w:i/>
          <w:lang w:val="en-US"/>
        </w:rPr>
        <w:t xml:space="preserve">or a DCI format 1_3 with fields repurposed for </w:t>
      </w:r>
      <w:proofErr w:type="spellStart"/>
      <w:r w:rsidRPr="00482A41">
        <w:rPr>
          <w:b/>
          <w:i/>
          <w:lang w:val="en-US"/>
        </w:rPr>
        <w:t>SCell</w:t>
      </w:r>
      <w:proofErr w:type="spellEnd"/>
      <w:r w:rsidRPr="00482A41">
        <w:rPr>
          <w:b/>
          <w:i/>
          <w:lang w:val="en-US"/>
        </w:rPr>
        <w:t xml:space="preserve"> dormancy indication and without scheduling any PDSCH, one bit of ACK is generated for </w:t>
      </w:r>
      <w:proofErr w:type="spellStart"/>
      <w:r w:rsidRPr="00482A41">
        <w:rPr>
          <w:b/>
          <w:i/>
          <w:lang w:val="en-US"/>
        </w:rPr>
        <w:t>SCell</w:t>
      </w:r>
      <w:proofErr w:type="spellEnd"/>
      <w:r w:rsidRPr="00482A41">
        <w:rPr>
          <w:b/>
          <w:i/>
          <w:lang w:val="en-US"/>
        </w:rPr>
        <w:t xml:space="preserve"> dormancy indication and included in the first sub-codebook regardless of the number of SLIVs indicated by the DCI format 1_3 for the cell with fields repurposed for </w:t>
      </w:r>
      <w:proofErr w:type="spellStart"/>
      <w:r w:rsidRPr="00482A41">
        <w:rPr>
          <w:b/>
          <w:i/>
          <w:lang w:val="en-US"/>
        </w:rPr>
        <w:t>SCell</w:t>
      </w:r>
      <w:proofErr w:type="spellEnd"/>
      <w:r w:rsidRPr="00482A41">
        <w:rPr>
          <w:b/>
          <w:i/>
          <w:lang w:val="en-US"/>
        </w:rPr>
        <w:t xml:space="preserve"> dormancy indication</w:t>
      </w:r>
      <w:r>
        <w:rPr>
          <w:rFonts w:hint="eastAsia"/>
          <w:b/>
          <w:i/>
          <w:lang w:val="en-US" w:eastAsia="zh-CN"/>
        </w:rPr>
        <w:t>.</w:t>
      </w:r>
    </w:p>
    <w:p w14:paraId="25D48913" w14:textId="77777777" w:rsidR="0031745A" w:rsidRPr="00FF0961" w:rsidRDefault="0031745A" w:rsidP="00CB6ABE">
      <w:pPr>
        <w:pStyle w:val="BodyText"/>
        <w:rPr>
          <w:b/>
          <w:i/>
          <w:iCs/>
          <w:lang w:eastAsia="zh-CN"/>
        </w:rPr>
      </w:pPr>
    </w:p>
    <w:p w14:paraId="1D6D0AFC" w14:textId="36449BF8" w:rsidR="00220D8C" w:rsidRDefault="002C7B4F" w:rsidP="00C345D1">
      <w:pPr>
        <w:pStyle w:val="Heading2"/>
        <w:rPr>
          <w:lang w:eastAsia="zh-CN"/>
        </w:rPr>
      </w:pPr>
      <w:r>
        <w:rPr>
          <w:lang w:eastAsia="zh-CN"/>
        </w:rPr>
        <w:t>HARQ</w:t>
      </w:r>
      <w:r w:rsidR="00E413E9">
        <w:rPr>
          <w:lang w:eastAsia="zh-CN"/>
        </w:rPr>
        <w:t>-ACK feedback timing for slot based PUCCH</w:t>
      </w:r>
    </w:p>
    <w:p w14:paraId="7CF96D4A" w14:textId="1543E77B" w:rsidR="00030429" w:rsidRDefault="00030429" w:rsidP="00220D8C">
      <w:pPr>
        <w:pStyle w:val="BodyText"/>
        <w:rPr>
          <w:lang w:val="en-US"/>
        </w:rPr>
      </w:pPr>
    </w:p>
    <w:p w14:paraId="2C9C0FC6" w14:textId="1DC99F74" w:rsidR="009A79D2" w:rsidRDefault="00052EEF" w:rsidP="00D94849">
      <w:pPr>
        <w:pStyle w:val="BodyText"/>
        <w:rPr>
          <w:lang w:val="en-US" w:eastAsia="zh-CN"/>
        </w:rPr>
      </w:pPr>
      <w:r w:rsidRPr="009A79D2">
        <w:rPr>
          <w:rFonts w:hint="eastAsia"/>
          <w:lang w:val="en-US" w:eastAsia="zh-CN"/>
        </w:rPr>
        <w:t>F</w:t>
      </w:r>
      <w:r w:rsidR="008A6651" w:rsidRPr="009A79D2">
        <w:rPr>
          <w:rFonts w:hint="eastAsia"/>
          <w:lang w:val="en-US" w:eastAsia="zh-CN"/>
        </w:rPr>
        <w:t xml:space="preserve">or Rel-18 multi-cell </w:t>
      </w:r>
      <w:r w:rsidR="008A6651" w:rsidRPr="009A79D2">
        <w:rPr>
          <w:lang w:val="en-US" w:eastAsia="zh-CN"/>
        </w:rPr>
        <w:t xml:space="preserve">scheduling, </w:t>
      </w:r>
      <w:r w:rsidRPr="009A79D2">
        <w:rPr>
          <w:rFonts w:hint="eastAsia"/>
          <w:lang w:val="en-US" w:eastAsia="zh-CN"/>
        </w:rPr>
        <w:t>for</w:t>
      </w:r>
      <w:r w:rsidRPr="009A79D2">
        <w:rPr>
          <w:lang w:val="en-US" w:eastAsia="zh-CN"/>
        </w:rPr>
        <w:t xml:space="preserve"> determining the timing of a PUCCH carrying HARQ-ACK information corresponding to a set of co-scheduled PDSCHs by a DCI format 1_</w:t>
      </w:r>
      <w:r w:rsidRPr="009A79D2">
        <w:rPr>
          <w:rFonts w:hint="eastAsia"/>
          <w:lang w:val="en-US" w:eastAsia="zh-CN"/>
        </w:rPr>
        <w:t>3</w:t>
      </w:r>
      <w:r w:rsidRPr="009A79D2">
        <w:rPr>
          <w:lang w:val="en-US" w:eastAsia="zh-CN"/>
        </w:rPr>
        <w:t>, the reference PDSCH is the PDSCH ending last as indicated in the DCI format 1_</w:t>
      </w:r>
      <w:r w:rsidRPr="009A79D2">
        <w:rPr>
          <w:rFonts w:hint="eastAsia"/>
          <w:lang w:val="en-US" w:eastAsia="zh-CN"/>
        </w:rPr>
        <w:t>3</w:t>
      </w:r>
      <w:r w:rsidRPr="009A79D2">
        <w:rPr>
          <w:lang w:val="en-US" w:eastAsia="zh-CN"/>
        </w:rPr>
        <w:t xml:space="preserve"> among the set of co-scheduled PDSCHs. Thus, the PUCCH slot is determined based on the reference PDSCH and the indicated K1 value.</w:t>
      </w:r>
      <w:r w:rsidR="00C009AD" w:rsidRPr="009A79D2">
        <w:rPr>
          <w:lang w:val="en-US" w:eastAsia="zh-CN"/>
        </w:rPr>
        <w:t xml:space="preserve"> </w:t>
      </w:r>
      <w:r w:rsidR="009A79D2" w:rsidRPr="009A79D2">
        <w:rPr>
          <w:lang w:val="en-US" w:eastAsia="zh-CN"/>
        </w:rPr>
        <w:t xml:space="preserve">Even though there are multiple PDSCHs ending last at same symbol, there is no issue on HARQ-ACK feedback timing determination </w:t>
      </w:r>
      <w:r w:rsidR="009A79D2">
        <w:rPr>
          <w:rFonts w:hint="eastAsia"/>
          <w:lang w:val="en-US" w:eastAsia="zh-CN"/>
        </w:rPr>
        <w:t>because only same SCS is allowed for co-scheduled cells in Rel-18.</w:t>
      </w:r>
      <w:r w:rsidR="009A79D2" w:rsidRPr="009A79D2">
        <w:rPr>
          <w:lang w:val="en-US" w:eastAsia="zh-CN"/>
        </w:rPr>
        <w:t xml:space="preserve"> </w:t>
      </w:r>
    </w:p>
    <w:p w14:paraId="3C57C242" w14:textId="31F12C1C" w:rsidR="008C39E4" w:rsidRPr="008C39E4" w:rsidRDefault="00C009AD" w:rsidP="008A6651">
      <w:pPr>
        <w:pStyle w:val="BodyText"/>
        <w:rPr>
          <w:lang w:val="en-US"/>
        </w:rPr>
      </w:pPr>
      <w:r w:rsidRPr="009A79D2">
        <w:rPr>
          <w:lang w:val="en-US" w:eastAsia="zh-CN"/>
        </w:rPr>
        <w:t xml:space="preserve">However, different </w:t>
      </w:r>
      <w:r w:rsidR="009833E3">
        <w:rPr>
          <w:lang w:val="en-US" w:eastAsia="zh-CN"/>
        </w:rPr>
        <w:t xml:space="preserve">from </w:t>
      </w:r>
      <w:r w:rsidRPr="009A79D2">
        <w:rPr>
          <w:lang w:val="en-US" w:eastAsia="zh-CN"/>
        </w:rPr>
        <w:t>Rel-18</w:t>
      </w:r>
      <w:r w:rsidR="009A79D2">
        <w:rPr>
          <w:lang w:val="en-US" w:eastAsia="zh-CN"/>
        </w:rPr>
        <w:t>, Rel-19 allows different SCS among co-scheduled cells</w:t>
      </w:r>
      <w:r w:rsidR="00071E30">
        <w:rPr>
          <w:lang w:val="en-US" w:eastAsia="zh-CN"/>
        </w:rPr>
        <w:t xml:space="preserve">. One thing needs to be solved is how to determine the </w:t>
      </w:r>
      <w:r w:rsidR="009833E3">
        <w:t>HARQ-ACK feedback timing</w:t>
      </w:r>
      <w:r w:rsidR="00071E30">
        <w:rPr>
          <w:lang w:val="en-US" w:eastAsia="zh-CN"/>
        </w:rPr>
        <w:t xml:space="preserve"> in case there are multiple PDSCHs ending last while having different SCS. </w:t>
      </w:r>
    </w:p>
    <w:p w14:paraId="74441986" w14:textId="3C463896" w:rsidR="00265604" w:rsidRDefault="00D94849" w:rsidP="008A6651">
      <w:pPr>
        <w:pStyle w:val="BodyText"/>
      </w:pPr>
      <w:r>
        <w:t xml:space="preserve">During RAN1#120 meeting, below </w:t>
      </w:r>
      <w:r w:rsidR="001C1895">
        <w:rPr>
          <w:rFonts w:hint="eastAsia"/>
          <w:lang w:eastAsia="zh-CN"/>
        </w:rPr>
        <w:t>agreement</w:t>
      </w:r>
      <w:r w:rsidR="001C1895">
        <w:rPr>
          <w:lang w:val="en-US"/>
        </w:rPr>
        <w:t xml:space="preserve"> is made </w:t>
      </w:r>
      <w:r w:rsidR="00D90635">
        <w:t>for discussi</w:t>
      </w:r>
      <w:r w:rsidR="001C1895">
        <w:t>ng t</w:t>
      </w:r>
      <w:r>
        <w:t xml:space="preserve">his HARQ-ACK feedback timing issue </w:t>
      </w:r>
      <w:r w:rsidR="001C1895">
        <w:t>separately, i.e.,</w:t>
      </w:r>
      <w:r>
        <w:t xml:space="preserve"> </w:t>
      </w:r>
      <w:r w:rsidR="002465FE">
        <w:t xml:space="preserve">with or without sub-slot PUCCH. </w:t>
      </w:r>
      <w:r w:rsidR="001C1895">
        <w:t>Based on the below agreement, consensus is made that no spec change is needed for sub-slot PUCCH. Hence, the only one issue is whether RAN1 spec change is needed to capture this HARQ-ACK feedback issue for slot-based PUCCH.</w:t>
      </w:r>
    </w:p>
    <w:tbl>
      <w:tblPr>
        <w:tblStyle w:val="TableGrid"/>
        <w:tblW w:w="0" w:type="auto"/>
        <w:tblLook w:val="04A0" w:firstRow="1" w:lastRow="0" w:firstColumn="1" w:lastColumn="0" w:noHBand="0" w:noVBand="1"/>
      </w:tblPr>
      <w:tblGrid>
        <w:gridCol w:w="9307"/>
      </w:tblGrid>
      <w:tr w:rsidR="00D90635" w14:paraId="319FD0C2" w14:textId="77777777" w:rsidTr="00D90635">
        <w:tc>
          <w:tcPr>
            <w:tcW w:w="9307" w:type="dxa"/>
          </w:tcPr>
          <w:p w14:paraId="0863671F" w14:textId="77777777" w:rsidR="00792D8D" w:rsidRPr="00792D8D" w:rsidRDefault="00792D8D" w:rsidP="00792D8D">
            <w:pPr>
              <w:spacing w:after="0"/>
              <w:rPr>
                <w:rFonts w:ascii="Times" w:eastAsia="DengXian" w:hAnsi="Times"/>
                <w:szCs w:val="24"/>
                <w:highlight w:val="green"/>
                <w:lang w:val="en-GB"/>
              </w:rPr>
            </w:pPr>
            <w:r w:rsidRPr="00792D8D">
              <w:rPr>
                <w:rFonts w:ascii="Times" w:eastAsia="DengXian" w:hAnsi="Times" w:hint="eastAsia"/>
                <w:szCs w:val="24"/>
                <w:highlight w:val="green"/>
                <w:lang w:val="en-GB"/>
              </w:rPr>
              <w:t>Agreement</w:t>
            </w:r>
          </w:p>
          <w:p w14:paraId="6877B62C" w14:textId="77777777" w:rsidR="00792D8D" w:rsidRPr="00792D8D" w:rsidRDefault="00792D8D">
            <w:pPr>
              <w:numPr>
                <w:ilvl w:val="0"/>
                <w:numId w:val="11"/>
              </w:numPr>
              <w:spacing w:after="0"/>
              <w:contextualSpacing/>
              <w:rPr>
                <w:rFonts w:ascii="Times" w:eastAsia="Batang" w:hAnsi="Times" w:cs="Times"/>
                <w:lang w:val="en-GB" w:eastAsia="en-US"/>
              </w:rPr>
            </w:pPr>
            <w:r w:rsidRPr="00792D8D">
              <w:rPr>
                <w:rFonts w:ascii="Times" w:eastAsia="Batang" w:hAnsi="Times" w:cs="Times"/>
                <w:lang w:val="en-GB" w:eastAsia="en-US"/>
              </w:rPr>
              <w:t>For determining the timing of a PUCCH carrying HARQ-ACK information corresponding to a set of co-scheduled PDSCHs by a DCI format 1_3, follow Rel-18 operation.</w:t>
            </w:r>
          </w:p>
          <w:p w14:paraId="5394B2BD" w14:textId="77777777" w:rsidR="00792D8D" w:rsidRPr="00792D8D" w:rsidRDefault="00792D8D">
            <w:pPr>
              <w:numPr>
                <w:ilvl w:val="0"/>
                <w:numId w:val="9"/>
              </w:numPr>
              <w:spacing w:after="0"/>
              <w:contextualSpacing/>
              <w:rPr>
                <w:rFonts w:ascii="Times" w:eastAsia="MS Mincho" w:hAnsi="Times"/>
                <w:bCs/>
                <w:color w:val="000000"/>
                <w:lang w:val="en-GB" w:eastAsia="ja-JP"/>
              </w:rPr>
            </w:pPr>
            <w:r w:rsidRPr="00792D8D">
              <w:rPr>
                <w:rFonts w:ascii="Times" w:eastAsia="Batang" w:hAnsi="Times"/>
                <w:color w:val="000000"/>
                <w:lang w:val="en-GB" w:eastAsia="x-none"/>
              </w:rPr>
              <w:t xml:space="preserve">If the UE is </w:t>
            </w:r>
            <w:r w:rsidRPr="00792D8D">
              <w:rPr>
                <w:rFonts w:ascii="Times" w:eastAsia="MS Mincho" w:hAnsi="Times" w:hint="eastAsia"/>
                <w:color w:val="000000"/>
                <w:lang w:val="en-GB" w:eastAsia="ja-JP"/>
              </w:rPr>
              <w:t xml:space="preserve">not </w:t>
            </w:r>
            <w:r w:rsidRPr="00792D8D">
              <w:rPr>
                <w:rFonts w:ascii="Times" w:eastAsia="Batang" w:hAnsi="Times"/>
                <w:color w:val="000000"/>
                <w:lang w:val="en-GB" w:eastAsia="x-none"/>
              </w:rPr>
              <w:t xml:space="preserve">provided </w:t>
            </w:r>
            <w:proofErr w:type="spellStart"/>
            <w:r w:rsidRPr="00792D8D">
              <w:rPr>
                <w:rFonts w:ascii="Times" w:eastAsia="Batang" w:hAnsi="Times"/>
                <w:i/>
                <w:iCs/>
                <w:color w:val="000000"/>
                <w:lang w:val="en-GB" w:eastAsia="x-none"/>
              </w:rPr>
              <w:t>subslotLengthForPUCCH</w:t>
            </w:r>
            <w:proofErr w:type="spellEnd"/>
            <w:r w:rsidRPr="00792D8D">
              <w:rPr>
                <w:rFonts w:ascii="Times" w:eastAsia="Batang" w:hAnsi="Times"/>
                <w:color w:val="000000"/>
                <w:lang w:val="en-GB" w:eastAsia="x-none"/>
              </w:rPr>
              <w:t xml:space="preserve">, the DL slot </w:t>
            </w:r>
            <w:r w:rsidRPr="00792D8D">
              <w:rPr>
                <w:rFonts w:ascii="Cambria Math" w:eastAsia="Batang" w:hAnsi="Cambria Math" w:cs="Cambria Math"/>
                <w:color w:val="000000"/>
                <w:lang w:val="en-GB" w:eastAsia="x-none"/>
              </w:rPr>
              <w:t>𝑛</w:t>
            </w:r>
            <w:r w:rsidRPr="00792D8D">
              <w:rPr>
                <w:rFonts w:ascii="Cambria Math" w:eastAsia="Batang" w:hAnsi="Cambria Math" w:cs="Cambria Math"/>
                <w:color w:val="000000"/>
                <w:sz w:val="14"/>
                <w:szCs w:val="14"/>
                <w:lang w:val="en-GB" w:eastAsia="x-none"/>
              </w:rPr>
              <w:t xml:space="preserve">𝐷 </w:t>
            </w:r>
            <w:r w:rsidRPr="00792D8D">
              <w:rPr>
                <w:rFonts w:ascii="Times" w:eastAsia="MS Mincho" w:hAnsi="Times" w:hint="eastAsia"/>
                <w:color w:val="000000"/>
                <w:lang w:val="en-GB" w:eastAsia="ja-JP"/>
              </w:rPr>
              <w:t xml:space="preserve">is the DL slot ending last, amongst the DL slots where </w:t>
            </w:r>
            <w:r w:rsidRPr="00792D8D">
              <w:rPr>
                <w:rFonts w:ascii="Times" w:eastAsia="Batang" w:hAnsi="Times"/>
                <w:color w:val="000000"/>
                <w:lang w:val="en-GB" w:eastAsia="x-none"/>
              </w:rPr>
              <w:t xml:space="preserve">the more than one PDSCH </w:t>
            </w:r>
            <w:r w:rsidRPr="00792D8D">
              <w:rPr>
                <w:rFonts w:ascii="Times" w:eastAsia="MS Mincho" w:hAnsi="Times" w:hint="eastAsia"/>
                <w:color w:val="000000"/>
                <w:lang w:val="en-GB" w:eastAsia="ja-JP"/>
              </w:rPr>
              <w:t>are scheduled by the DCI format 1_3</w:t>
            </w:r>
            <w:r w:rsidRPr="00792D8D">
              <w:rPr>
                <w:rFonts w:ascii="Times" w:eastAsia="Batang" w:hAnsi="Times"/>
                <w:color w:val="000000"/>
                <w:lang w:val="en-GB" w:eastAsia="x-none"/>
              </w:rPr>
              <w:t>.</w:t>
            </w:r>
          </w:p>
          <w:p w14:paraId="0A99E710" w14:textId="77777777" w:rsidR="00792D8D" w:rsidRPr="00792D8D" w:rsidRDefault="00792D8D">
            <w:pPr>
              <w:numPr>
                <w:ilvl w:val="1"/>
                <w:numId w:val="9"/>
              </w:numPr>
              <w:snapToGrid w:val="0"/>
              <w:spacing w:after="0"/>
              <w:contextualSpacing/>
              <w:rPr>
                <w:rFonts w:ascii="Times" w:eastAsia="Batang" w:hAnsi="Times"/>
                <w:color w:val="000000"/>
                <w:lang w:val="en-GB" w:eastAsia="x-none"/>
              </w:rPr>
            </w:pPr>
            <w:r w:rsidRPr="00792D8D">
              <w:rPr>
                <w:rFonts w:ascii="Times" w:eastAsia="Batang" w:hAnsi="Times" w:hint="eastAsia"/>
                <w:color w:val="000000"/>
                <w:lang w:val="en-GB" w:eastAsia="x-none"/>
              </w:rPr>
              <w:lastRenderedPageBreak/>
              <w:t>FFS: RAN1 spec impact</w:t>
            </w:r>
            <w:r w:rsidRPr="00792D8D">
              <w:rPr>
                <w:rFonts w:ascii="Times" w:eastAsia="DengXian" w:hAnsi="Times" w:hint="eastAsia"/>
                <w:color w:val="000000"/>
                <w:lang w:val="en-GB"/>
              </w:rPr>
              <w:t xml:space="preserve"> till RAN1#120-bis</w:t>
            </w:r>
          </w:p>
          <w:p w14:paraId="4D420197" w14:textId="77777777" w:rsidR="00792D8D" w:rsidRPr="00792D8D" w:rsidRDefault="00792D8D">
            <w:pPr>
              <w:numPr>
                <w:ilvl w:val="0"/>
                <w:numId w:val="9"/>
              </w:numPr>
              <w:spacing w:after="0"/>
              <w:contextualSpacing/>
              <w:rPr>
                <w:rFonts w:ascii="Times" w:eastAsia="Batang" w:hAnsi="Times"/>
                <w:color w:val="000000"/>
                <w:lang w:val="en-GB" w:eastAsia="en-US"/>
              </w:rPr>
            </w:pPr>
            <w:r w:rsidRPr="00792D8D">
              <w:rPr>
                <w:rFonts w:ascii="Times" w:eastAsia="Batang" w:hAnsi="Times"/>
                <w:color w:val="000000"/>
                <w:lang w:val="en-GB" w:eastAsia="x-none"/>
              </w:rPr>
              <w:t xml:space="preserve">If the UE is provided </w:t>
            </w:r>
            <w:proofErr w:type="spellStart"/>
            <w:r w:rsidRPr="00792D8D">
              <w:rPr>
                <w:rFonts w:ascii="Times" w:eastAsia="Batang" w:hAnsi="Times"/>
                <w:i/>
                <w:iCs/>
                <w:color w:val="000000"/>
                <w:lang w:val="en-GB" w:eastAsia="x-none"/>
              </w:rPr>
              <w:t>subslotLengthForPUCCH</w:t>
            </w:r>
            <w:proofErr w:type="spellEnd"/>
            <w:r w:rsidRPr="00792D8D">
              <w:rPr>
                <w:rFonts w:ascii="Times" w:eastAsia="MS Mincho" w:hAnsi="Times" w:hint="eastAsia"/>
                <w:color w:val="000000"/>
                <w:lang w:val="en-GB" w:eastAsia="ja-JP"/>
              </w:rPr>
              <w:t>, no spec change is necessary.</w:t>
            </w:r>
          </w:p>
          <w:p w14:paraId="7843E135" w14:textId="77777777" w:rsidR="00792D8D" w:rsidRPr="00792D8D" w:rsidRDefault="00792D8D">
            <w:pPr>
              <w:numPr>
                <w:ilvl w:val="0"/>
                <w:numId w:val="11"/>
              </w:numPr>
              <w:spacing w:after="0"/>
              <w:contextualSpacing/>
              <w:rPr>
                <w:rFonts w:ascii="Times" w:eastAsia="DengXian" w:hAnsi="Times"/>
                <w:szCs w:val="24"/>
                <w:lang w:val="en-GB" w:eastAsia="x-none"/>
              </w:rPr>
            </w:pPr>
            <w:r w:rsidRPr="00792D8D">
              <w:rPr>
                <w:rFonts w:ascii="Times" w:eastAsia="KaiTi" w:hAnsi="Times" w:hint="eastAsia"/>
                <w:lang w:val="en-GB" w:eastAsia="x-none"/>
              </w:rPr>
              <w:t xml:space="preserve">Note: </w:t>
            </w:r>
            <w:r w:rsidRPr="00792D8D">
              <w:rPr>
                <w:rFonts w:ascii="Times" w:eastAsia="KaiTi" w:hAnsi="Times"/>
                <w:lang w:val="en-GB" w:eastAsia="ja-JP"/>
              </w:rPr>
              <w:t>Specification of this feature shall not impact the existing UE processing PDSCH timeline requirement for any individual PDSCH, as specified in 5.3.1 of TS38.214.</w:t>
            </w:r>
          </w:p>
          <w:p w14:paraId="7A1C7ACC" w14:textId="189ED526" w:rsidR="00792D8D" w:rsidRPr="00792D8D" w:rsidRDefault="00792D8D" w:rsidP="008C39E4">
            <w:pPr>
              <w:spacing w:after="0"/>
              <w:ind w:left="360"/>
              <w:contextualSpacing/>
              <w:rPr>
                <w:sz w:val="24"/>
                <w:szCs w:val="24"/>
                <w:lang w:val="en-GB"/>
              </w:rPr>
            </w:pPr>
          </w:p>
        </w:tc>
      </w:tr>
    </w:tbl>
    <w:p w14:paraId="0C20A14C" w14:textId="77777777" w:rsidR="00D90635" w:rsidRDefault="00D90635" w:rsidP="008A6651">
      <w:pPr>
        <w:pStyle w:val="BodyText"/>
      </w:pPr>
    </w:p>
    <w:p w14:paraId="6ED89D3D" w14:textId="17355646" w:rsidR="00DC0987" w:rsidRPr="00106F3B" w:rsidRDefault="00DC0987" w:rsidP="008A6651">
      <w:pPr>
        <w:pStyle w:val="BodyText"/>
        <w:rPr>
          <w:lang w:val="en-US" w:eastAsia="zh-CN"/>
        </w:rPr>
      </w:pPr>
      <w:r>
        <w:t xml:space="preserve">According to </w:t>
      </w:r>
      <w:r w:rsidR="008228C8">
        <w:rPr>
          <w:rFonts w:hint="eastAsia"/>
          <w:lang w:eastAsia="zh-CN"/>
        </w:rPr>
        <w:t xml:space="preserve">current </w:t>
      </w:r>
      <w:r w:rsidR="008228C8">
        <w:t xml:space="preserve">TS38.213, </w:t>
      </w:r>
      <w:r w:rsidR="008228C8">
        <w:rPr>
          <w:lang w:val="en-GB"/>
        </w:rPr>
        <w:t>i</w:t>
      </w:r>
      <w:r w:rsidR="008228C8" w:rsidRPr="00DC0987">
        <w:rPr>
          <w:lang w:val="en-GB"/>
        </w:rPr>
        <w:t xml:space="preserve">f </w:t>
      </w:r>
      <w:r w:rsidR="008228C8" w:rsidRPr="008228C8">
        <w:rPr>
          <w:lang w:val="en-GB"/>
        </w:rPr>
        <w:t xml:space="preserve">the UE is not provided </w:t>
      </w:r>
      <w:proofErr w:type="spellStart"/>
      <w:r w:rsidR="008228C8" w:rsidRPr="008228C8">
        <w:rPr>
          <w:i/>
          <w:iCs/>
          <w:lang w:val="en-GB"/>
        </w:rPr>
        <w:t>subslotLengthForPUCCH</w:t>
      </w:r>
      <w:proofErr w:type="spellEnd"/>
      <w:r w:rsidR="008228C8" w:rsidRPr="008228C8">
        <w:rPr>
          <w:lang w:val="en-GB"/>
        </w:rPr>
        <w:t xml:space="preserve">, </w:t>
      </w:r>
      <m:oMath>
        <m:r>
          <w:rPr>
            <w:rFonts w:ascii="Cambria Math" w:hAnsi="Cambria Math"/>
            <w:lang w:val="en-GB"/>
          </w:rPr>
          <m:t>n</m:t>
        </m:r>
      </m:oMath>
      <w:r w:rsidR="008228C8" w:rsidRPr="00DC0987">
        <w:rPr>
          <w:lang w:val="en-GB"/>
        </w:rPr>
        <w:t xml:space="preserve"> is the last UL slot for PUCCH transmission that overlaps with the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008228C8" w:rsidRPr="00DC0987">
        <w:t xml:space="preserve"> </w:t>
      </w:r>
      <w:r w:rsidR="008228C8" w:rsidRPr="00DC0987">
        <w:rPr>
          <w:lang w:val="en-GB"/>
        </w:rPr>
        <w:t>for the PDSCH reception</w:t>
      </w:r>
      <w:r w:rsidR="008228C8">
        <w:rPr>
          <w:lang w:val="en-GB"/>
        </w:rPr>
        <w:t xml:space="preserve">. </w:t>
      </w:r>
      <w:r w:rsidR="003A0C71">
        <w:rPr>
          <w:lang w:val="en-GB"/>
        </w:rPr>
        <w:t xml:space="preserve">The existing definition of slot </w:t>
      </w:r>
      <m:oMath>
        <m:r>
          <w:rPr>
            <w:rFonts w:ascii="Cambria Math" w:hAnsi="Cambria Math"/>
            <w:lang w:val="en-GB"/>
          </w:rPr>
          <m:t>n</m:t>
        </m:r>
      </m:oMath>
      <w:r w:rsidR="003A0C71">
        <w:rPr>
          <w:lang w:val="en-GB"/>
        </w:rPr>
        <w:t xml:space="preserve"> and the </w:t>
      </w:r>
      <w:r w:rsidR="003A0C71" w:rsidRPr="00DC0987">
        <w:rPr>
          <w:lang w:val="en-GB"/>
        </w:rPr>
        <w:t xml:space="preserve">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003A0C71">
        <w:t xml:space="preserve"> are highlighted as below</w:t>
      </w:r>
      <w:r w:rsidR="0081369D">
        <w:t>:</w:t>
      </w:r>
    </w:p>
    <w:tbl>
      <w:tblPr>
        <w:tblStyle w:val="TableGrid"/>
        <w:tblW w:w="0" w:type="auto"/>
        <w:tblLook w:val="04A0" w:firstRow="1" w:lastRow="0" w:firstColumn="1" w:lastColumn="0" w:noHBand="0" w:noVBand="1"/>
      </w:tblPr>
      <w:tblGrid>
        <w:gridCol w:w="9307"/>
      </w:tblGrid>
      <w:tr w:rsidR="00DC0987" w14:paraId="0306A5B0" w14:textId="77777777" w:rsidTr="00DC0987">
        <w:tc>
          <w:tcPr>
            <w:tcW w:w="9307" w:type="dxa"/>
          </w:tcPr>
          <w:p w14:paraId="44E663DC" w14:textId="77777777" w:rsidR="00DC0987" w:rsidRDefault="00DC0987" w:rsidP="00DC0987">
            <w:pPr>
              <w:pStyle w:val="BodyText"/>
              <w:pBdr>
                <w:bottom w:val="dotted" w:sz="24" w:space="1" w:color="auto"/>
              </w:pBdr>
            </w:pPr>
            <w:r>
              <w:t>TS38.213, Section 9.2.3</w:t>
            </w:r>
          </w:p>
          <w:p w14:paraId="4A4CE03F" w14:textId="5746C258" w:rsidR="009833E3" w:rsidRDefault="009833E3" w:rsidP="00DC0987">
            <w:pPr>
              <w:pStyle w:val="BodyText"/>
            </w:pPr>
            <w:r>
              <w:t>…</w:t>
            </w:r>
          </w:p>
          <w:p w14:paraId="522F10C6" w14:textId="77777777" w:rsidR="00DC0987" w:rsidRDefault="00DC0987" w:rsidP="00DC0987">
            <w:pPr>
              <w:spacing w:after="180"/>
              <w:rPr>
                <w:lang w:val="en-GB" w:eastAsia="en-US"/>
              </w:rPr>
            </w:pPr>
            <w:r w:rsidRPr="00DC0987">
              <w:rPr>
                <w:lang w:val="en-GB" w:eastAsia="en-US"/>
              </w:rPr>
              <w:t xml:space="preserve">The following apply to the </w:t>
            </w:r>
            <w:proofErr w:type="spellStart"/>
            <w:r w:rsidRPr="00DC0987">
              <w:rPr>
                <w:lang w:val="en-GB" w:eastAsia="en-US"/>
              </w:rPr>
              <w:t>PCell</w:t>
            </w:r>
            <w:proofErr w:type="spellEnd"/>
            <w:r w:rsidRPr="00DC0987">
              <w:rPr>
                <w:lang w:val="en-GB" w:eastAsia="en-US"/>
              </w:rPr>
              <w:t xml:space="preserve"> if the UE is provided </w:t>
            </w:r>
            <w:proofErr w:type="spellStart"/>
            <w:r w:rsidRPr="00DC0987">
              <w:rPr>
                <w:i/>
                <w:iCs/>
                <w:lang w:val="en-GB" w:eastAsia="en-US"/>
              </w:rPr>
              <w:t>pucch-sSCellPattern</w:t>
            </w:r>
            <w:proofErr w:type="spellEnd"/>
            <w:r w:rsidRPr="00DC0987">
              <w:rPr>
                <w:lang w:val="en-GB" w:eastAsia="en-US"/>
              </w:rPr>
              <w:t xml:space="preserve">; otherwise, the following apply to the serving cell of the PUCCH transmission. If </w:t>
            </w:r>
            <w:r w:rsidRPr="00DC0987">
              <w:rPr>
                <w:lang w:eastAsia="en-US"/>
              </w:rPr>
              <w:t xml:space="preserve">the UE is provided </w:t>
            </w:r>
            <w:proofErr w:type="spellStart"/>
            <w:r w:rsidRPr="00DC0987">
              <w:rPr>
                <w:i/>
                <w:iCs/>
                <w:lang w:eastAsia="en-US"/>
              </w:rPr>
              <w:t>subslotLengthForPUCCH</w:t>
            </w:r>
            <w:proofErr w:type="spellEnd"/>
            <w:r w:rsidRPr="00DC0987">
              <w:rPr>
                <w:lang w:eastAsia="en-US"/>
              </w:rPr>
              <w:t xml:space="preserve">, </w:t>
            </w:r>
            <m:oMath>
              <m:r>
                <w:rPr>
                  <w:rFonts w:ascii="Cambria Math" w:hAnsi="Cambria Math"/>
                  <w:lang w:val="en-GB" w:eastAsia="en-US"/>
                </w:rPr>
                <m:t>n</m:t>
              </m:r>
            </m:oMath>
            <w:r w:rsidRPr="00DC0987">
              <w:rPr>
                <w:lang w:val="en-GB" w:eastAsia="en-US"/>
              </w:rPr>
              <w:t xml:space="preserve"> is the last UL slot for PUCCH transmission that overlaps with a PDSCH reception or with a PDCCH reception providing a DCI format having associated HARQ-ACK information without scheduling a PDSCH reception; </w:t>
            </w:r>
            <w:r w:rsidRPr="001C1895">
              <w:rPr>
                <w:highlight w:val="cyan"/>
                <w:lang w:val="en-GB" w:eastAsia="en-US"/>
              </w:rPr>
              <w:t xml:space="preserve">otherwise, </w:t>
            </w:r>
            <m:oMath>
              <m:r>
                <w:rPr>
                  <w:rFonts w:ascii="Cambria Math" w:hAnsi="Cambria Math"/>
                  <w:highlight w:val="cyan"/>
                  <w:lang w:val="en-GB" w:eastAsia="en-US"/>
                </w:rPr>
                <m:t>n</m:t>
              </m:r>
            </m:oMath>
            <w:r w:rsidRPr="001C1895">
              <w:rPr>
                <w:highlight w:val="cyan"/>
                <w:lang w:val="en-GB" w:eastAsia="en-US"/>
              </w:rPr>
              <w:t xml:space="preserve"> is the last UL slot for PUCCH transmission that overlaps with the DL slot </w:t>
            </w:r>
            <m:oMath>
              <m:sSub>
                <m:sSubPr>
                  <m:ctrlPr>
                    <w:rPr>
                      <w:rFonts w:ascii="Cambria Math" w:hAnsi="Cambria Math"/>
                      <w:i/>
                      <w:highlight w:val="cyan"/>
                      <w:lang w:val="x-none" w:eastAsia="en-US"/>
                    </w:rPr>
                  </m:ctrlPr>
                </m:sSubPr>
                <m:e>
                  <m:r>
                    <w:rPr>
                      <w:rFonts w:ascii="Cambria Math" w:hAnsi="Cambria Math"/>
                      <w:highlight w:val="cyan"/>
                      <w:lang w:val="x-none" w:eastAsia="en-US"/>
                    </w:rPr>
                    <m:t>n</m:t>
                  </m:r>
                </m:e>
                <m:sub>
                  <m:r>
                    <w:rPr>
                      <w:rFonts w:ascii="Cambria Math" w:hAnsi="Cambria Math"/>
                      <w:highlight w:val="cyan"/>
                      <w:lang w:val="x-none" w:eastAsia="en-US"/>
                    </w:rPr>
                    <m:t>D</m:t>
                  </m:r>
                </m:sub>
              </m:sSub>
            </m:oMath>
            <w:r w:rsidRPr="001C1895">
              <w:rPr>
                <w:highlight w:val="cyan"/>
                <w:lang w:eastAsia="en-US"/>
              </w:rPr>
              <w:t xml:space="preserve"> </w:t>
            </w:r>
            <w:r w:rsidRPr="001C1895">
              <w:rPr>
                <w:highlight w:val="cyan"/>
                <w:lang w:val="en-GB" w:eastAsia="en-US"/>
              </w:rPr>
              <w:t>for the PDSCH reception</w:t>
            </w:r>
            <w:r w:rsidRPr="00DC0987">
              <w:rPr>
                <w:lang w:val="en-GB" w:eastAsia="en-US"/>
              </w:rPr>
              <w:t xml:space="preserve"> or with the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r>
                <w:rPr>
                  <w:rFonts w:ascii="Cambria Math" w:hAnsi="Cambria Math"/>
                  <w:lang w:val="x-none" w:eastAsia="en-US"/>
                </w:rPr>
                <m:t xml:space="preserve"> </m:t>
              </m:r>
            </m:oMath>
            <w:r w:rsidRPr="00DC0987">
              <w:rPr>
                <w:lang w:val="en-GB" w:eastAsia="en-US"/>
              </w:rPr>
              <w:t>for the PDCCH reception in case of a DCI format that triggers a HARQ-ACK information report and does not schedule a PDSCH reception.</w:t>
            </w:r>
          </w:p>
          <w:p w14:paraId="35552A1C" w14:textId="77777777" w:rsidR="009833E3" w:rsidRPr="009833E3" w:rsidRDefault="009833E3" w:rsidP="009833E3">
            <w:pPr>
              <w:spacing w:after="180"/>
              <w:rPr>
                <w:lang w:val="en-GB" w:eastAsia="en-US"/>
              </w:rPr>
            </w:pPr>
            <w:r w:rsidRPr="009833E3">
              <w:rPr>
                <w:lang w:val="en-GB" w:eastAsia="en-US"/>
              </w:rPr>
              <w:t xml:space="preserve">For a SPS PDSCH reception ending 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the UE transmits the PUCCH in UL slot </w:t>
            </w:r>
            <m:oMath>
              <m:r>
                <w:rPr>
                  <w:rFonts w:ascii="Cambria Math" w:hAnsi="Cambria Math"/>
                  <w:lang w:val="en-GB" w:eastAsia="en-US"/>
                </w:rPr>
                <m:t>n+k</m:t>
              </m:r>
            </m:oMath>
            <w:r w:rsidRPr="009833E3">
              <w:rPr>
                <w:lang w:val="en-GB" w:eastAsia="en-US"/>
              </w:rPr>
              <w:t xml:space="preserve"> </w:t>
            </w:r>
            <w:r w:rsidRPr="009833E3">
              <w:rPr>
                <w:rFonts w:ascii="Times" w:hAnsi="Times" w:cs="Times"/>
                <w:lang w:val="en-GB" w:eastAsia="en-US"/>
              </w:rPr>
              <w:t xml:space="preserve">where </w:t>
            </w:r>
            <m:oMath>
              <m:r>
                <w:rPr>
                  <w:rFonts w:ascii="Cambria Math" w:hAnsi="Cambria Math"/>
                  <w:lang w:val="en-GB" w:eastAsia="en-US"/>
                </w:rPr>
                <m:t>k</m:t>
              </m:r>
            </m:oMath>
            <w:r w:rsidRPr="009833E3">
              <w:rPr>
                <w:rFonts w:ascii="Times" w:hAnsi="Times" w:cs="Times"/>
                <w:lang w:val="en-GB" w:eastAsia="en-US"/>
              </w:rPr>
              <w:t xml:space="preserve"> is provided by the PDSCH-to-HARQ</w:t>
            </w:r>
            <w:r w:rsidRPr="009833E3">
              <w:rPr>
                <w:lang w:val="en-GB" w:eastAsia="en-US"/>
              </w:rPr>
              <w:t xml:space="preserve">_feedback </w:t>
            </w:r>
            <w:r w:rsidRPr="009833E3">
              <w:rPr>
                <w:rFonts w:ascii="Times" w:hAnsi="Times" w:cs="Times"/>
                <w:lang w:val="en-GB" w:eastAsia="en-US"/>
              </w:rPr>
              <w:t>timing indicator field, if present, in a DCI format activating the SPS PDSCH reception</w:t>
            </w:r>
            <w:r w:rsidRPr="009833E3">
              <w:rPr>
                <w:lang w:val="en-GB" w:eastAsia="en-US"/>
              </w:rPr>
              <w:t xml:space="preserve">. </w:t>
            </w:r>
          </w:p>
          <w:p w14:paraId="1F3D3C68" w14:textId="77777777" w:rsidR="009833E3" w:rsidRPr="009833E3" w:rsidRDefault="009833E3" w:rsidP="009833E3">
            <w:pPr>
              <w:spacing w:after="180"/>
              <w:rPr>
                <w:lang w:val="en-GB" w:eastAsia="en-US"/>
              </w:rPr>
            </w:pPr>
            <w:r w:rsidRPr="009833E3">
              <w:rPr>
                <w:lang w:val="en-GB" w:eastAsia="en-US"/>
              </w:rPr>
              <w:t>If the UE detects a DCI format that does not include a PDSCH-to-</w:t>
            </w:r>
            <w:proofErr w:type="spellStart"/>
            <w:r w:rsidRPr="009833E3">
              <w:rPr>
                <w:lang w:val="en-GB" w:eastAsia="en-US"/>
              </w:rPr>
              <w:t>HARQ_feedback</w:t>
            </w:r>
            <w:proofErr w:type="spellEnd"/>
            <w:r w:rsidRPr="009833E3">
              <w:rPr>
                <w:lang w:val="en-GB" w:eastAsia="en-US"/>
              </w:rPr>
              <w:t xml:space="preserve"> timing indicator field and schedules a PDSCH reception or activates a SPS PDSCH reception ending 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the UE provides corresponding HARQ-ACK information in a PUCCH transmission within UL slot </w:t>
            </w:r>
            <m:oMath>
              <m:r>
                <w:rPr>
                  <w:rFonts w:ascii="Cambria Math" w:hAnsi="Cambria Math"/>
                  <w:lang w:val="en-GB" w:eastAsia="en-US"/>
                </w:rPr>
                <m:t>n+k</m:t>
              </m:r>
            </m:oMath>
            <w:r w:rsidRPr="009833E3">
              <w:rPr>
                <w:lang w:val="en-GB" w:eastAsia="en-US"/>
              </w:rPr>
              <w:t xml:space="preserve"> where </w:t>
            </w:r>
            <m:oMath>
              <m:r>
                <w:rPr>
                  <w:rFonts w:ascii="Cambria Math" w:hAnsi="Cambria Math"/>
                  <w:lang w:val="en-GB" w:eastAsia="en-US"/>
                </w:rPr>
                <m:t>k</m:t>
              </m:r>
            </m:oMath>
            <w:r w:rsidRPr="009833E3">
              <w:rPr>
                <w:lang w:val="en-GB" w:eastAsia="en-US"/>
              </w:rPr>
              <w:t xml:space="preserve"> is provided by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lang w:val="en-GB" w:eastAsia="en-US"/>
              </w:rPr>
              <w:t xml:space="preserve">, or </w:t>
            </w:r>
            <w:r w:rsidRPr="009833E3">
              <w:rPr>
                <w:i/>
                <w:lang w:val="en-GB" w:eastAsia="en-US"/>
              </w:rPr>
              <w:t>dl-DataToUL-ACK-r16</w:t>
            </w:r>
            <w:r w:rsidRPr="009833E3">
              <w:rPr>
                <w:iCs/>
                <w:lang w:val="en-GB" w:eastAsia="en-US"/>
              </w:rPr>
              <w:t xml:space="preserve">, </w:t>
            </w:r>
            <w:r w:rsidRPr="009833E3">
              <w:rPr>
                <w:lang w:val="en-GB" w:eastAsia="en-US"/>
              </w:rPr>
              <w:t xml:space="preserve">or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i/>
                <w:lang w:eastAsia="en-US"/>
              </w:rPr>
              <w:t>-DCI-1-2</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dl-DataToUL-ACK-r17</w:t>
            </w:r>
            <w:r w:rsidRPr="009833E3">
              <w:rPr>
                <w:kern w:val="2"/>
                <w:lang w:val="en-GB" w:eastAsia="en-US"/>
              </w:rPr>
              <w:t xml:space="preserve">, </w:t>
            </w:r>
            <w:r w:rsidRPr="009833E3">
              <w:rPr>
                <w:rFonts w:eastAsia="Malgun Gothic"/>
              </w:rPr>
              <w:t xml:space="preserve">or </w:t>
            </w:r>
            <w:r w:rsidRPr="009833E3">
              <w:rPr>
                <w:rFonts w:eastAsia="Malgun Gothic"/>
                <w:i/>
                <w:lang w:val="en-GB" w:eastAsia="en-US"/>
              </w:rPr>
              <w:t>dl-</w:t>
            </w:r>
            <w:proofErr w:type="spellStart"/>
            <w:r w:rsidRPr="009833E3">
              <w:rPr>
                <w:rFonts w:eastAsia="Malgun Gothic"/>
                <w:i/>
                <w:lang w:val="en-GB" w:eastAsia="en-US"/>
              </w:rPr>
              <w:t>DataToUL</w:t>
            </w:r>
            <w:proofErr w:type="spellEnd"/>
            <w:r w:rsidRPr="009833E3">
              <w:rPr>
                <w:rFonts w:eastAsia="Malgun Gothic"/>
                <w:i/>
                <w:lang w:val="en-GB" w:eastAsia="en-US"/>
              </w:rPr>
              <w:t>-ACK</w:t>
            </w:r>
            <w:r w:rsidRPr="009833E3">
              <w:rPr>
                <w:rFonts w:eastAsia="Malgun Gothic"/>
                <w:i/>
                <w:lang w:eastAsia="en-US"/>
              </w:rPr>
              <w:t>-DCI-1-2</w:t>
            </w:r>
            <w:r w:rsidRPr="009833E3">
              <w:rPr>
                <w:i/>
                <w:lang w:eastAsia="en-US"/>
              </w:rPr>
              <w:t>-r17</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dl-DataToUL-ACK-v1700</w:t>
            </w:r>
            <w:r w:rsidRPr="009833E3">
              <w:rPr>
                <w:lang w:val="en-GB" w:eastAsia="en-US"/>
              </w:rPr>
              <w:t>.</w:t>
            </w:r>
          </w:p>
          <w:p w14:paraId="31B96C69" w14:textId="10DFB367" w:rsidR="009833E3" w:rsidRDefault="009833E3" w:rsidP="00DC0987">
            <w:pPr>
              <w:spacing w:after="180"/>
              <w:rPr>
                <w:lang w:val="en-GB" w:eastAsia="en-US"/>
              </w:rPr>
            </w:pPr>
            <w:r w:rsidRPr="009833E3">
              <w:rPr>
                <w:highlight w:val="cyan"/>
                <w:lang w:val="en-GB" w:eastAsia="en-US"/>
              </w:rPr>
              <w:t xml:space="preserve">If the UE detects a DCI format scheduling a number of PDSCH receptions ending in DL slot </w:t>
            </w:r>
            <w:bookmarkStart w:id="4" w:name="_Hlk39321600"/>
            <m:oMath>
              <m:sSub>
                <m:sSubPr>
                  <m:ctrlPr>
                    <w:rPr>
                      <w:rFonts w:ascii="Cambria Math" w:hAnsi="Cambria Math"/>
                      <w:i/>
                      <w:highlight w:val="cyan"/>
                      <w:lang w:val="x-none" w:eastAsia="en-US"/>
                    </w:rPr>
                  </m:ctrlPr>
                </m:sSubPr>
                <m:e>
                  <m:r>
                    <w:rPr>
                      <w:rFonts w:ascii="Cambria Math" w:hAnsi="Cambria Math"/>
                      <w:highlight w:val="cyan"/>
                      <w:lang w:val="x-none" w:eastAsia="en-US"/>
                    </w:rPr>
                    <m:t>n</m:t>
                  </m:r>
                </m:e>
                <m:sub>
                  <m:r>
                    <w:rPr>
                      <w:rFonts w:ascii="Cambria Math" w:hAnsi="Cambria Math"/>
                      <w:highlight w:val="cyan"/>
                      <w:lang w:val="x-none" w:eastAsia="en-US"/>
                    </w:rPr>
                    <m:t>D</m:t>
                  </m:r>
                </m:sub>
              </m:sSub>
            </m:oMath>
            <w:bookmarkEnd w:id="4"/>
            <w:r w:rsidRPr="009833E3">
              <w:rPr>
                <w:lang w:val="en-GB" w:eastAsia="en-US"/>
              </w:rPr>
              <w:t xml:space="preserve"> or if the UE detects a DCI format generating a HARQ-ACK information bit</w:t>
            </w:r>
            <w:r w:rsidRPr="009833E3">
              <w:rPr>
                <w:rFonts w:hint="eastAsia"/>
              </w:rPr>
              <w:t xml:space="preserve"> </w:t>
            </w:r>
            <w:r w:rsidRPr="009833E3">
              <w:rPr>
                <w:lang w:val="en-GB" w:eastAsia="en-US"/>
              </w:rPr>
              <w:t xml:space="preserve">and does not schedule a PDSCH reception through a PDCCH reception ending 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the UE provides corresponding HARQ-ACK information in a PUCCH transmission within UL slot </w:t>
            </w:r>
            <m:oMath>
              <m:r>
                <w:rPr>
                  <w:rFonts w:ascii="Cambria Math" w:hAnsi="Cambria Math"/>
                  <w:lang w:val="en-GB" w:eastAsia="en-US"/>
                </w:rPr>
                <m:t>n+k</m:t>
              </m:r>
            </m:oMath>
            <w:r w:rsidRPr="009833E3">
              <w:rPr>
                <w:lang w:val="en-GB" w:eastAsia="en-US"/>
              </w:rPr>
              <w:t xml:space="preserve">, where </w:t>
            </w:r>
            <m:oMath>
              <m:r>
                <w:rPr>
                  <w:rFonts w:ascii="Cambria Math" w:hAnsi="Cambria Math"/>
                  <w:lang w:val="en-GB" w:eastAsia="en-US"/>
                </w:rPr>
                <m:t>k</m:t>
              </m:r>
            </m:oMath>
            <w:r w:rsidRPr="009833E3">
              <w:rPr>
                <w:lang w:val="en-GB" w:eastAsia="en-US"/>
              </w:rPr>
              <w:t xml:space="preserve"> is a number of slots and is indicated by the PDSCH-to-HARQ_feedback timing indicator field in the DCI format, if present, or provided by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lang w:val="en-GB" w:eastAsia="en-US"/>
              </w:rPr>
              <w:t xml:space="preserve">, </w:t>
            </w:r>
            <w:r w:rsidRPr="009833E3">
              <w:rPr>
                <w:i/>
                <w:lang w:val="en-GB" w:eastAsia="en-US"/>
              </w:rPr>
              <w:t>dl-DataToUL-ACK-r16</w:t>
            </w:r>
            <w:r w:rsidRPr="009833E3">
              <w:rPr>
                <w:iCs/>
                <w:lang w:val="en-GB" w:eastAsia="en-US"/>
              </w:rPr>
              <w:t xml:space="preserve">, </w:t>
            </w:r>
            <w:r w:rsidRPr="009833E3">
              <w:rPr>
                <w:lang w:val="en-GB" w:eastAsia="en-US"/>
              </w:rPr>
              <w:t xml:space="preserve">or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i/>
                <w:lang w:eastAsia="en-US"/>
              </w:rPr>
              <w:t>-DCI-1-2</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dl-DataToUL-ACK-r17</w:t>
            </w:r>
            <w:r w:rsidRPr="009833E3">
              <w:rPr>
                <w:kern w:val="2"/>
                <w:lang w:val="en-GB" w:eastAsia="en-US"/>
              </w:rPr>
              <w:t xml:space="preserve">, </w:t>
            </w:r>
            <w:r w:rsidRPr="009833E3">
              <w:rPr>
                <w:rFonts w:eastAsia="Malgun Gothic"/>
              </w:rPr>
              <w:t xml:space="preserve">or </w:t>
            </w:r>
            <w:r w:rsidRPr="009833E3">
              <w:rPr>
                <w:rFonts w:eastAsia="Malgun Gothic"/>
                <w:i/>
                <w:lang w:val="en-GB" w:eastAsia="en-US"/>
              </w:rPr>
              <w:t>dl-</w:t>
            </w:r>
            <w:proofErr w:type="spellStart"/>
            <w:r w:rsidRPr="009833E3">
              <w:rPr>
                <w:rFonts w:eastAsia="Malgun Gothic"/>
                <w:i/>
                <w:lang w:val="en-GB" w:eastAsia="en-US"/>
              </w:rPr>
              <w:t>DataToUL</w:t>
            </w:r>
            <w:proofErr w:type="spellEnd"/>
            <w:r w:rsidRPr="009833E3">
              <w:rPr>
                <w:rFonts w:eastAsia="Malgun Gothic"/>
                <w:i/>
                <w:lang w:val="en-GB" w:eastAsia="en-US"/>
              </w:rPr>
              <w:t>-ACK</w:t>
            </w:r>
            <w:r w:rsidRPr="009833E3">
              <w:rPr>
                <w:rFonts w:eastAsia="Malgun Gothic"/>
                <w:i/>
                <w:lang w:eastAsia="en-US"/>
              </w:rPr>
              <w:t>-DCI-1-2</w:t>
            </w:r>
            <w:r w:rsidRPr="009833E3">
              <w:rPr>
                <w:i/>
                <w:lang w:eastAsia="en-US"/>
              </w:rPr>
              <w:t>-r17</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dl-DataToUL-ACK-v1700</w:t>
            </w:r>
            <w:r w:rsidRPr="009833E3">
              <w:rPr>
                <w:lang w:val="en-GB" w:eastAsia="en-US"/>
              </w:rPr>
              <w:t xml:space="preserve">. </w:t>
            </w:r>
          </w:p>
          <w:p w14:paraId="141E94CD" w14:textId="0B2FA2B0" w:rsidR="009833E3" w:rsidRPr="00DC0987" w:rsidRDefault="009833E3" w:rsidP="00DC0987">
            <w:pPr>
              <w:spacing w:after="180"/>
              <w:rPr>
                <w:lang w:val="en-GB" w:eastAsia="en-US"/>
              </w:rPr>
            </w:pPr>
            <w:r>
              <w:rPr>
                <w:lang w:val="en-GB" w:eastAsia="en-US"/>
              </w:rPr>
              <w:t>…</w:t>
            </w:r>
          </w:p>
          <w:p w14:paraId="428BAA07" w14:textId="7FD62FF5" w:rsidR="00DC0987" w:rsidRDefault="00DC0987" w:rsidP="008A6651">
            <w:pPr>
              <w:pStyle w:val="BodyText"/>
            </w:pPr>
            <w:r>
              <w:t>*********************************</w:t>
            </w:r>
          </w:p>
        </w:tc>
      </w:tr>
    </w:tbl>
    <w:p w14:paraId="0CD24535" w14:textId="77777777" w:rsidR="00DC0987" w:rsidRDefault="00DC0987" w:rsidP="008A6651">
      <w:pPr>
        <w:pStyle w:val="BodyText"/>
      </w:pPr>
    </w:p>
    <w:p w14:paraId="696D0298" w14:textId="3B8C58F0" w:rsidR="00AA243C" w:rsidRDefault="00DE1DFE" w:rsidP="006C0BFC">
      <w:pPr>
        <w:pStyle w:val="BodyText"/>
        <w:rPr>
          <w:lang w:val="en-US"/>
        </w:rPr>
      </w:pPr>
      <w:r w:rsidRPr="00D775B4">
        <w:rPr>
          <w:lang w:val="en-US"/>
        </w:rPr>
        <w:t>For Rel-19</w:t>
      </w:r>
      <w:r>
        <w:rPr>
          <w:lang w:val="en-US"/>
        </w:rPr>
        <w:t xml:space="preserve"> </w:t>
      </w:r>
      <w:r>
        <w:rPr>
          <w:rFonts w:hint="eastAsia"/>
          <w:lang w:val="en-US" w:eastAsia="zh-CN"/>
        </w:rPr>
        <w:t>m</w:t>
      </w:r>
      <w:r>
        <w:rPr>
          <w:lang w:val="en-US"/>
        </w:rPr>
        <w:t>ulti-carrier enhancements</w:t>
      </w:r>
      <w:r w:rsidRPr="00D775B4">
        <w:rPr>
          <w:lang w:val="en-US"/>
        </w:rPr>
        <w:t xml:space="preserve">, </w:t>
      </w:r>
      <w:r w:rsidR="003A0C71">
        <w:rPr>
          <w:lang w:val="en-US"/>
        </w:rPr>
        <w:t>f</w:t>
      </w:r>
      <w:r w:rsidR="003A0C71" w:rsidRPr="008228C8">
        <w:rPr>
          <w:lang w:val="en-US"/>
        </w:rPr>
        <w:t xml:space="preserve">or slot </w:t>
      </w:r>
      <w:r w:rsidR="003A0C71" w:rsidRPr="008228C8">
        <w:rPr>
          <w:rFonts w:hint="eastAsia"/>
          <w:lang w:val="en-US"/>
        </w:rPr>
        <w:t>based PUCCH</w:t>
      </w:r>
      <w:r w:rsidR="003A0C71" w:rsidRPr="008228C8">
        <w:rPr>
          <w:lang w:val="en-US"/>
        </w:rPr>
        <w:t xml:space="preserve">, </w:t>
      </w:r>
      <w:r w:rsidR="003A0C71">
        <w:rPr>
          <w:lang w:val="en-US"/>
        </w:rPr>
        <w:t xml:space="preserve">according to above agreement, </w:t>
      </w:r>
      <w:r w:rsidR="006C0BFC" w:rsidRPr="00792D8D">
        <w:rPr>
          <w:rFonts w:ascii="Times" w:eastAsia="Batang" w:hAnsi="Times"/>
          <w:color w:val="000000"/>
          <w:lang w:val="en-GB" w:eastAsia="x-none"/>
        </w:rPr>
        <w:t xml:space="preserve">the DL slot </w:t>
      </w:r>
      <w:r w:rsidR="006C0BFC" w:rsidRPr="00792D8D">
        <w:rPr>
          <w:rFonts w:ascii="Cambria Math" w:eastAsia="Batang" w:hAnsi="Cambria Math" w:cs="Cambria Math"/>
          <w:color w:val="000000"/>
          <w:lang w:val="en-GB" w:eastAsia="x-none"/>
        </w:rPr>
        <w:t>𝑛</w:t>
      </w:r>
      <w:r w:rsidR="006C0BFC" w:rsidRPr="00792D8D">
        <w:rPr>
          <w:rFonts w:ascii="Cambria Math" w:eastAsia="Batang" w:hAnsi="Cambria Math" w:cs="Cambria Math"/>
          <w:color w:val="000000"/>
          <w:sz w:val="14"/>
          <w:szCs w:val="14"/>
          <w:lang w:val="en-GB" w:eastAsia="x-none"/>
        </w:rPr>
        <w:t xml:space="preserve">𝐷 </w:t>
      </w:r>
      <w:r w:rsidR="006C0BFC" w:rsidRPr="00792D8D">
        <w:rPr>
          <w:rFonts w:ascii="Times" w:eastAsia="MS Mincho" w:hAnsi="Times" w:hint="eastAsia"/>
          <w:color w:val="000000"/>
          <w:lang w:val="en-GB" w:eastAsia="ja-JP"/>
        </w:rPr>
        <w:t xml:space="preserve">is the DL slot ending last, amongst the DL slots where </w:t>
      </w:r>
      <w:r w:rsidR="006C0BFC" w:rsidRPr="00792D8D">
        <w:rPr>
          <w:rFonts w:ascii="Times" w:eastAsia="Batang" w:hAnsi="Times"/>
          <w:color w:val="000000"/>
          <w:lang w:val="en-GB" w:eastAsia="x-none"/>
        </w:rPr>
        <w:t xml:space="preserve">the more than one PDSCH </w:t>
      </w:r>
      <w:r w:rsidR="006C0BFC" w:rsidRPr="00792D8D">
        <w:rPr>
          <w:rFonts w:ascii="Times" w:eastAsia="MS Mincho" w:hAnsi="Times" w:hint="eastAsia"/>
          <w:color w:val="000000"/>
          <w:lang w:val="en-GB" w:eastAsia="ja-JP"/>
        </w:rPr>
        <w:t>are scheduled by the DCI format 1_3</w:t>
      </w:r>
      <w:r w:rsidR="006C0BFC" w:rsidRPr="00792D8D">
        <w:rPr>
          <w:rFonts w:ascii="Times" w:eastAsia="Batang" w:hAnsi="Times"/>
          <w:color w:val="000000"/>
          <w:lang w:val="en-GB" w:eastAsia="x-none"/>
        </w:rPr>
        <w:t>.</w:t>
      </w:r>
      <w:r w:rsidR="006C0BFC">
        <w:rPr>
          <w:rFonts w:ascii="Times" w:eastAsia="Batang" w:hAnsi="Times"/>
          <w:color w:val="000000"/>
          <w:lang w:val="en-GB" w:eastAsia="x-none"/>
        </w:rPr>
        <w:t xml:space="preserve"> </w:t>
      </w:r>
      <w:r w:rsidR="003970B9">
        <w:rPr>
          <w:rFonts w:ascii="Times" w:eastAsia="Batang" w:hAnsi="Times"/>
          <w:color w:val="000000"/>
          <w:lang w:val="en-GB" w:eastAsia="x-none"/>
        </w:rPr>
        <w:t xml:space="preserve">This definition of </w:t>
      </w:r>
      <w:r w:rsidR="003970B9" w:rsidRPr="00792D8D">
        <w:rPr>
          <w:rFonts w:ascii="Times" w:eastAsia="Batang" w:hAnsi="Times"/>
          <w:color w:val="000000"/>
          <w:lang w:val="en-GB" w:eastAsia="x-none"/>
        </w:rPr>
        <w:t xml:space="preserve">DL slot </w:t>
      </w:r>
      <w:r w:rsidR="003970B9" w:rsidRPr="00792D8D">
        <w:rPr>
          <w:rFonts w:ascii="Cambria Math" w:eastAsia="Batang" w:hAnsi="Cambria Math" w:cs="Cambria Math"/>
          <w:color w:val="000000"/>
          <w:lang w:val="en-GB" w:eastAsia="x-none"/>
        </w:rPr>
        <w:t>𝑛</w:t>
      </w:r>
      <w:r w:rsidR="003970B9" w:rsidRPr="00792D8D">
        <w:rPr>
          <w:rFonts w:ascii="Cambria Math" w:eastAsia="Batang" w:hAnsi="Cambria Math" w:cs="Cambria Math"/>
          <w:color w:val="000000"/>
          <w:sz w:val="14"/>
          <w:szCs w:val="14"/>
          <w:lang w:val="en-GB" w:eastAsia="x-none"/>
        </w:rPr>
        <w:t>𝐷</w:t>
      </w:r>
      <w:r w:rsidR="003970B9">
        <w:rPr>
          <w:rFonts w:ascii="Times" w:eastAsia="Batang" w:hAnsi="Times"/>
          <w:color w:val="000000"/>
          <w:lang w:val="en-GB" w:eastAsia="x-none"/>
        </w:rPr>
        <w:t xml:space="preserve"> </w:t>
      </w:r>
      <w:r w:rsidR="00AA243C">
        <w:rPr>
          <w:rFonts w:ascii="Times" w:eastAsiaTheme="minorEastAsia" w:hAnsi="Times" w:hint="eastAsia"/>
          <w:color w:val="000000"/>
          <w:lang w:val="en-GB" w:eastAsia="zh-CN"/>
        </w:rPr>
        <w:t xml:space="preserve">in this agreement is crystal </w:t>
      </w:r>
      <w:r w:rsidR="00AA243C">
        <w:rPr>
          <w:rFonts w:ascii="Times" w:eastAsiaTheme="minorEastAsia" w:hAnsi="Times"/>
          <w:color w:val="000000"/>
          <w:lang w:val="en-GB" w:eastAsia="zh-CN"/>
        </w:rPr>
        <w:t>clear</w:t>
      </w:r>
      <w:r w:rsidR="00AA243C">
        <w:rPr>
          <w:rFonts w:ascii="Times" w:eastAsiaTheme="minorEastAsia" w:hAnsi="Times" w:hint="eastAsia"/>
          <w:color w:val="000000"/>
          <w:lang w:val="en-GB" w:eastAsia="zh-CN"/>
        </w:rPr>
        <w:t>, nevertheless, it can</w:t>
      </w:r>
      <w:r w:rsidR="00AA243C">
        <w:rPr>
          <w:rFonts w:ascii="Times" w:eastAsiaTheme="minorEastAsia" w:hAnsi="Times"/>
          <w:color w:val="000000"/>
          <w:lang w:val="en-GB" w:eastAsia="zh-CN"/>
        </w:rPr>
        <w:t>’</w:t>
      </w:r>
      <w:r w:rsidR="00AA243C">
        <w:rPr>
          <w:rFonts w:ascii="Times" w:eastAsiaTheme="minorEastAsia" w:hAnsi="Times" w:hint="eastAsia"/>
          <w:color w:val="000000"/>
          <w:lang w:val="en-GB" w:eastAsia="zh-CN"/>
        </w:rPr>
        <w:t>t be exactly reflected or covered</w:t>
      </w:r>
      <w:r w:rsidR="006C0BFC">
        <w:rPr>
          <w:lang w:val="en-US"/>
        </w:rPr>
        <w:t xml:space="preserve"> in the current spec</w:t>
      </w:r>
      <w:r w:rsidR="00AA243C">
        <w:rPr>
          <w:rFonts w:hint="eastAsia"/>
          <w:lang w:val="en-US" w:eastAsia="zh-CN"/>
        </w:rPr>
        <w:t xml:space="preserve"> because the current wording of </w:t>
      </w:r>
      <w:r w:rsidR="006C0BFC">
        <w:rPr>
          <w:lang w:val="en-US"/>
        </w:rPr>
        <w:t>“</w:t>
      </w:r>
      <w:r w:rsidR="006C0BFC" w:rsidRPr="009833E3">
        <w:rPr>
          <w:highlight w:val="cyan"/>
          <w:lang w:val="en-GB"/>
        </w:rPr>
        <w:t xml:space="preserve">If the UE detects a DCI format scheduling a number of PDSCH receptions ending in DL slot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D</m:t>
            </m:r>
          </m:sub>
        </m:sSub>
      </m:oMath>
      <w:r w:rsidR="00AA243C">
        <w:rPr>
          <w:rFonts w:hint="eastAsia"/>
          <w:lang w:eastAsia="zh-CN"/>
        </w:rPr>
        <w:t xml:space="preserve"> </w:t>
      </w:r>
      <w:r w:rsidR="00AA243C">
        <w:rPr>
          <w:rFonts w:hint="eastAsia"/>
          <w:lang w:val="en-US" w:eastAsia="zh-CN"/>
        </w:rPr>
        <w:t>is</w:t>
      </w:r>
      <w:r w:rsidR="006C0BFC">
        <w:rPr>
          <w:lang w:val="en-US"/>
        </w:rPr>
        <w:t xml:space="preserve"> </w:t>
      </w:r>
      <w:r w:rsidR="00AA243C">
        <w:rPr>
          <w:rFonts w:hint="eastAsia"/>
          <w:lang w:val="en-US" w:eastAsia="zh-CN"/>
        </w:rPr>
        <w:t xml:space="preserve">aiming at the case of same SCS for co-scheduled PDSCHs on one or multiple serving cells and </w:t>
      </w:r>
      <w:r w:rsidR="00AE1DD2">
        <w:rPr>
          <w:rFonts w:hint="eastAsia"/>
          <w:lang w:val="en-US" w:eastAsia="zh-CN"/>
        </w:rPr>
        <w:t xml:space="preserve">easily understood </w:t>
      </w:r>
      <w:r w:rsidR="00AE1DD2" w:rsidRPr="009833E3">
        <w:rPr>
          <w:highlight w:val="cyan"/>
          <w:lang w:val="en-GB"/>
        </w:rPr>
        <w:t xml:space="preserve">DL slot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D</m:t>
            </m:r>
          </m:sub>
        </m:sSub>
      </m:oMath>
      <w:r w:rsidR="00AE1DD2">
        <w:rPr>
          <w:rFonts w:hint="eastAsia"/>
          <w:lang w:eastAsia="zh-CN"/>
        </w:rPr>
        <w:t xml:space="preserve"> </w:t>
      </w:r>
      <w:r w:rsidR="00AE1DD2">
        <w:rPr>
          <w:rFonts w:hint="eastAsia"/>
          <w:lang w:val="en-US" w:eastAsia="zh-CN"/>
        </w:rPr>
        <w:t xml:space="preserve">as the slot where the last PDSCH reception in symbol level exists. </w:t>
      </w:r>
      <w:proofErr w:type="gramStart"/>
      <w:r w:rsidR="00AE1DD2">
        <w:rPr>
          <w:rFonts w:hint="eastAsia"/>
          <w:lang w:val="en-US" w:eastAsia="zh-CN"/>
        </w:rPr>
        <w:t>So</w:t>
      </w:r>
      <w:proofErr w:type="gramEnd"/>
      <w:r w:rsidR="00AE1DD2">
        <w:rPr>
          <w:rFonts w:hint="eastAsia"/>
          <w:lang w:val="en-US" w:eastAsia="zh-CN"/>
        </w:rPr>
        <w:t xml:space="preserve"> it is quite </w:t>
      </w:r>
      <w:r w:rsidR="006C0BFC">
        <w:rPr>
          <w:lang w:val="en-US"/>
        </w:rPr>
        <w:t>unclear</w:t>
      </w:r>
      <w:r w:rsidR="00AA243C">
        <w:rPr>
          <w:rFonts w:hint="eastAsia"/>
          <w:lang w:val="en-US" w:eastAsia="zh-CN"/>
        </w:rPr>
        <w:t xml:space="preserve"> how</w:t>
      </w:r>
      <w:r w:rsidR="006C0BFC">
        <w:rPr>
          <w:lang w:val="en-US"/>
        </w:rPr>
        <w:t xml:space="preserve"> to </w:t>
      </w:r>
      <w:r w:rsidR="00AA243C">
        <w:rPr>
          <w:rFonts w:hint="eastAsia"/>
          <w:lang w:val="en-US" w:eastAsia="zh-CN"/>
        </w:rPr>
        <w:t>derive the</w:t>
      </w:r>
      <w:r w:rsidR="00AA243C" w:rsidRPr="00AA243C">
        <w:rPr>
          <w:rFonts w:ascii="Times" w:eastAsia="Batang" w:hAnsi="Times"/>
          <w:color w:val="000000"/>
          <w:lang w:val="en-GB" w:eastAsia="x-none"/>
        </w:rPr>
        <w:t xml:space="preserve"> </w:t>
      </w:r>
      <w:r w:rsidR="00AA243C" w:rsidRPr="00792D8D">
        <w:rPr>
          <w:rFonts w:ascii="Times" w:eastAsia="Batang" w:hAnsi="Times"/>
          <w:color w:val="000000"/>
          <w:lang w:val="en-GB" w:eastAsia="x-none"/>
        </w:rPr>
        <w:t xml:space="preserve">DL slot </w:t>
      </w:r>
      <w:r w:rsidR="00AA243C" w:rsidRPr="00792D8D">
        <w:rPr>
          <w:rFonts w:ascii="Cambria Math" w:eastAsia="Batang" w:hAnsi="Cambria Math" w:cs="Cambria Math"/>
          <w:color w:val="000000"/>
          <w:lang w:val="en-GB" w:eastAsia="x-none"/>
        </w:rPr>
        <w:t>𝑛</w:t>
      </w:r>
      <w:r w:rsidR="00AA243C" w:rsidRPr="00792D8D">
        <w:rPr>
          <w:rFonts w:ascii="Cambria Math" w:eastAsia="Batang" w:hAnsi="Cambria Math" w:cs="Cambria Math"/>
          <w:color w:val="000000"/>
          <w:sz w:val="14"/>
          <w:szCs w:val="14"/>
          <w:lang w:val="en-GB" w:eastAsia="x-none"/>
        </w:rPr>
        <w:t>𝐷</w:t>
      </w:r>
      <w:r w:rsidR="00AA243C">
        <w:rPr>
          <w:rFonts w:ascii="Times" w:eastAsia="Batang" w:hAnsi="Times"/>
          <w:color w:val="000000"/>
          <w:lang w:val="en-GB" w:eastAsia="x-none"/>
        </w:rPr>
        <w:t xml:space="preserve"> </w:t>
      </w:r>
      <w:r w:rsidR="00AA243C">
        <w:rPr>
          <w:rFonts w:ascii="Times" w:eastAsiaTheme="minorEastAsia" w:hAnsi="Times" w:hint="eastAsia"/>
          <w:color w:val="000000"/>
          <w:lang w:val="en-GB" w:eastAsia="zh-CN"/>
        </w:rPr>
        <w:t>in</w:t>
      </w:r>
      <w:r w:rsidR="00AA243C">
        <w:rPr>
          <w:rFonts w:hint="eastAsia"/>
          <w:lang w:val="en-US" w:eastAsia="zh-CN"/>
        </w:rPr>
        <w:t xml:space="preserve"> </w:t>
      </w:r>
      <w:r w:rsidR="006C0BFC">
        <w:rPr>
          <w:lang w:val="en-US"/>
        </w:rPr>
        <w:t xml:space="preserve">the case where a DCI format schedules multiple PDSCHs ending </w:t>
      </w:r>
      <w:r w:rsidR="006C0BFC">
        <w:rPr>
          <w:lang w:val="en-US" w:eastAsia="zh-CN"/>
        </w:rPr>
        <w:t>last while having different SCS</w:t>
      </w:r>
      <w:r w:rsidR="006C0BFC">
        <w:rPr>
          <w:lang w:val="en-US"/>
        </w:rPr>
        <w:t xml:space="preserve">. </w:t>
      </w:r>
    </w:p>
    <w:p w14:paraId="506FAD08" w14:textId="643D87D8" w:rsidR="00FB583C" w:rsidRPr="004D65CD" w:rsidRDefault="00FB583C" w:rsidP="006C0BFC">
      <w:pPr>
        <w:pStyle w:val="BodyText"/>
        <w:rPr>
          <w:rFonts w:eastAsiaTheme="minorEastAsia"/>
          <w:lang w:val="en-US" w:eastAsia="zh-CN"/>
        </w:rPr>
      </w:pPr>
      <w:r>
        <w:rPr>
          <w:rFonts w:hint="eastAsia"/>
          <w:lang w:val="en-US" w:eastAsia="zh-CN"/>
        </w:rPr>
        <w:t xml:space="preserve">Since the main intention of spec </w:t>
      </w:r>
      <w:r>
        <w:rPr>
          <w:lang w:val="en-US" w:eastAsia="zh-CN"/>
        </w:rPr>
        <w:t>change</w:t>
      </w:r>
      <w:r>
        <w:rPr>
          <w:rFonts w:hint="eastAsia"/>
          <w:lang w:val="en-US" w:eastAsia="zh-CN"/>
        </w:rPr>
        <w:t xml:space="preserve"> is to clarify that </w:t>
      </w:r>
      <w:r>
        <w:rPr>
          <w:lang w:val="en-US" w:eastAsia="zh-CN"/>
        </w:rPr>
        <w:t>“</w:t>
      </w:r>
      <w:r w:rsidRPr="009833E3">
        <w:rPr>
          <w:highlight w:val="cyan"/>
          <w:lang w:val="en-GB"/>
        </w:rPr>
        <w:t xml:space="preserve">DL slot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D</m:t>
            </m:r>
          </m:sub>
        </m:sSub>
      </m:oMath>
      <w:r>
        <w:rPr>
          <w:lang w:eastAsia="zh-CN"/>
        </w:rPr>
        <w:t>”</w:t>
      </w:r>
      <w:r>
        <w:rPr>
          <w:rFonts w:hint="eastAsia"/>
          <w:lang w:eastAsia="zh-CN"/>
        </w:rPr>
        <w:t xml:space="preserve"> in spec is, from slot level, the last slot among DL slots where the more than one PDSCH are scheduled </w:t>
      </w:r>
      <w:r w:rsidRPr="00792D8D">
        <w:rPr>
          <w:rFonts w:ascii="Times" w:eastAsia="MS Mincho" w:hAnsi="Times" w:hint="eastAsia"/>
          <w:color w:val="000000"/>
          <w:lang w:val="en-GB" w:eastAsia="ja-JP"/>
        </w:rPr>
        <w:t>by the DCI format 1_3</w:t>
      </w:r>
      <w:r>
        <w:rPr>
          <w:rFonts w:ascii="Times" w:eastAsiaTheme="minorEastAsia" w:hAnsi="Times" w:hint="eastAsia"/>
          <w:color w:val="000000"/>
          <w:lang w:val="en-GB" w:eastAsia="zh-CN"/>
        </w:rPr>
        <w:t xml:space="preserve">, below TP is targeted to </w:t>
      </w:r>
      <w:r w:rsidR="007462EB">
        <w:rPr>
          <w:rFonts w:ascii="Times" w:eastAsiaTheme="minorEastAsia" w:hAnsi="Times" w:hint="eastAsia"/>
          <w:color w:val="000000"/>
          <w:lang w:val="en-GB" w:eastAsia="zh-CN"/>
        </w:rPr>
        <w:t xml:space="preserve">fully </w:t>
      </w:r>
      <w:r w:rsidR="007462EB">
        <w:rPr>
          <w:rFonts w:ascii="Times" w:eastAsiaTheme="minorEastAsia" w:hAnsi="Times"/>
          <w:color w:val="000000"/>
          <w:lang w:val="en-GB" w:eastAsia="zh-CN"/>
        </w:rPr>
        <w:t>capture</w:t>
      </w:r>
      <w:r w:rsidR="007462EB">
        <w:rPr>
          <w:rFonts w:ascii="Times" w:eastAsiaTheme="minorEastAsia" w:hAnsi="Times" w:hint="eastAsia"/>
          <w:color w:val="000000"/>
          <w:lang w:val="en-GB" w:eastAsia="zh-CN"/>
        </w:rPr>
        <w:t xml:space="preserve"> the above </w:t>
      </w:r>
      <w:r w:rsidR="007462EB">
        <w:rPr>
          <w:rFonts w:ascii="Times" w:eastAsiaTheme="minorEastAsia" w:hAnsi="Times"/>
          <w:color w:val="000000"/>
          <w:lang w:val="en-GB" w:eastAsia="zh-CN"/>
        </w:rPr>
        <w:t>agreement</w:t>
      </w:r>
      <w:r w:rsidR="007462EB">
        <w:rPr>
          <w:rFonts w:ascii="Times" w:eastAsiaTheme="minorEastAsia" w:hAnsi="Times" w:hint="eastAsia"/>
          <w:color w:val="000000"/>
          <w:lang w:val="en-GB" w:eastAsia="zh-CN"/>
        </w:rPr>
        <w:t xml:space="preserve"> on definition of </w:t>
      </w:r>
      <w:r w:rsidR="007462EB" w:rsidRPr="009833E3">
        <w:rPr>
          <w:highlight w:val="cyan"/>
          <w:lang w:val="en-GB"/>
        </w:rPr>
        <w:t xml:space="preserve">DL slot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D</m:t>
            </m:r>
          </m:sub>
        </m:sSub>
      </m:oMath>
      <w:r w:rsidR="007462EB">
        <w:rPr>
          <w:rFonts w:ascii="Times" w:eastAsiaTheme="minorEastAsia" w:hAnsi="Times" w:hint="eastAsia"/>
          <w:color w:val="000000"/>
          <w:lang w:val="en-GB" w:eastAsia="zh-CN"/>
        </w:rPr>
        <w:t xml:space="preserve"> for slot-based PUCCH.</w:t>
      </w:r>
    </w:p>
    <w:p w14:paraId="29466BCE" w14:textId="0FD81C97" w:rsidR="003A0C71" w:rsidRDefault="00FB583C" w:rsidP="003A0C71">
      <w:pPr>
        <w:pStyle w:val="BodyText"/>
        <w:rPr>
          <w:lang w:val="en-US"/>
        </w:rPr>
      </w:pPr>
      <w:r>
        <w:rPr>
          <w:rFonts w:hint="eastAsia"/>
          <w:lang w:val="en-GB" w:eastAsia="zh-CN"/>
        </w:rPr>
        <w:t>TP</w:t>
      </w:r>
      <w:r w:rsidR="00550883">
        <w:rPr>
          <w:rFonts w:hint="eastAsia"/>
          <w:lang w:val="en-GB" w:eastAsia="zh-CN"/>
        </w:rPr>
        <w:t>2</w:t>
      </w:r>
      <w:r>
        <w:rPr>
          <w:rFonts w:hint="eastAsia"/>
          <w:lang w:val="en-GB" w:eastAsia="zh-CN"/>
        </w:rPr>
        <w:t>:</w:t>
      </w:r>
    </w:p>
    <w:tbl>
      <w:tblPr>
        <w:tblStyle w:val="TableGrid"/>
        <w:tblW w:w="0" w:type="auto"/>
        <w:tblLook w:val="04A0" w:firstRow="1" w:lastRow="0" w:firstColumn="1" w:lastColumn="0" w:noHBand="0" w:noVBand="1"/>
      </w:tblPr>
      <w:tblGrid>
        <w:gridCol w:w="9307"/>
      </w:tblGrid>
      <w:tr w:rsidR="000E6F6C" w14:paraId="5EF9ABB0" w14:textId="77777777" w:rsidTr="000E6F6C">
        <w:tc>
          <w:tcPr>
            <w:tcW w:w="9307" w:type="dxa"/>
          </w:tcPr>
          <w:p w14:paraId="6F71EA22" w14:textId="77777777" w:rsidR="000E6F6C" w:rsidRDefault="000E6F6C" w:rsidP="000E6F6C">
            <w:pPr>
              <w:pStyle w:val="BodyText"/>
              <w:pBdr>
                <w:bottom w:val="dotted" w:sz="24" w:space="1" w:color="auto"/>
              </w:pBdr>
            </w:pPr>
            <w:r>
              <w:t>TS38.213, Section 9.2.3</w:t>
            </w:r>
          </w:p>
          <w:p w14:paraId="00301C5B" w14:textId="77777777" w:rsidR="000E6F6C" w:rsidRDefault="000E6F6C" w:rsidP="000E6F6C">
            <w:pPr>
              <w:pStyle w:val="BodyText"/>
            </w:pPr>
            <w:r>
              <w:lastRenderedPageBreak/>
              <w:t>…</w:t>
            </w:r>
          </w:p>
          <w:p w14:paraId="50BC883A" w14:textId="77777777" w:rsidR="000E6F6C" w:rsidRDefault="000E6F6C" w:rsidP="000E6F6C">
            <w:pPr>
              <w:spacing w:after="180"/>
              <w:rPr>
                <w:lang w:val="en-GB" w:eastAsia="en-US"/>
              </w:rPr>
            </w:pPr>
            <w:r w:rsidRPr="00DC0987">
              <w:rPr>
                <w:lang w:val="en-GB" w:eastAsia="en-US"/>
              </w:rPr>
              <w:t xml:space="preserve">The following apply to the </w:t>
            </w:r>
            <w:proofErr w:type="spellStart"/>
            <w:r w:rsidRPr="00DC0987">
              <w:rPr>
                <w:lang w:val="en-GB" w:eastAsia="en-US"/>
              </w:rPr>
              <w:t>PCell</w:t>
            </w:r>
            <w:proofErr w:type="spellEnd"/>
            <w:r w:rsidRPr="00DC0987">
              <w:rPr>
                <w:lang w:val="en-GB" w:eastAsia="en-US"/>
              </w:rPr>
              <w:t xml:space="preserve"> if the UE is provided </w:t>
            </w:r>
            <w:proofErr w:type="spellStart"/>
            <w:r w:rsidRPr="00DC0987">
              <w:rPr>
                <w:i/>
                <w:iCs/>
                <w:lang w:val="en-GB" w:eastAsia="en-US"/>
              </w:rPr>
              <w:t>pucch-sSCellPattern</w:t>
            </w:r>
            <w:proofErr w:type="spellEnd"/>
            <w:r w:rsidRPr="00DC0987">
              <w:rPr>
                <w:lang w:val="en-GB" w:eastAsia="en-US"/>
              </w:rPr>
              <w:t xml:space="preserve">; otherwise, the following apply to the serving cell of the PUCCH transmission. If </w:t>
            </w:r>
            <w:r w:rsidRPr="00DC0987">
              <w:rPr>
                <w:lang w:eastAsia="en-US"/>
              </w:rPr>
              <w:t xml:space="preserve">the UE is provided </w:t>
            </w:r>
            <w:proofErr w:type="spellStart"/>
            <w:r w:rsidRPr="00DC0987">
              <w:rPr>
                <w:i/>
                <w:iCs/>
                <w:lang w:eastAsia="en-US"/>
              </w:rPr>
              <w:t>subslotLengthForPUCCH</w:t>
            </w:r>
            <w:proofErr w:type="spellEnd"/>
            <w:r w:rsidRPr="00DC0987">
              <w:rPr>
                <w:lang w:eastAsia="en-US"/>
              </w:rPr>
              <w:t xml:space="preserve">, </w:t>
            </w:r>
            <m:oMath>
              <m:r>
                <w:rPr>
                  <w:rFonts w:ascii="Cambria Math" w:hAnsi="Cambria Math"/>
                  <w:lang w:val="en-GB" w:eastAsia="en-US"/>
                </w:rPr>
                <m:t>n</m:t>
              </m:r>
            </m:oMath>
            <w:r w:rsidRPr="00DC0987">
              <w:rPr>
                <w:lang w:val="en-GB" w:eastAsia="en-US"/>
              </w:rPr>
              <w:t xml:space="preserve"> is the last UL slot for PUCCH transmission that overlaps with a PDSCH reception or with a PDCCH reception providing a DCI format having associated HARQ-ACK information without scheduling a PDSCH </w:t>
            </w:r>
            <w:r w:rsidRPr="000E6F6C">
              <w:rPr>
                <w:lang w:val="en-GB" w:eastAsia="en-US"/>
              </w:rPr>
              <w:t xml:space="preserve">reception; otherwise, </w:t>
            </w:r>
            <m:oMath>
              <m:r>
                <w:rPr>
                  <w:rFonts w:ascii="Cambria Math" w:hAnsi="Cambria Math"/>
                  <w:lang w:val="en-GB" w:eastAsia="en-US"/>
                </w:rPr>
                <m:t>n</m:t>
              </m:r>
            </m:oMath>
            <w:r w:rsidRPr="000E6F6C">
              <w:rPr>
                <w:lang w:val="en-GB" w:eastAsia="en-US"/>
              </w:rPr>
              <w:t xml:space="preserve"> is the last UL slot for PUCCH transmission that overlaps with the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0E6F6C">
              <w:rPr>
                <w:lang w:eastAsia="en-US"/>
              </w:rPr>
              <w:t xml:space="preserve"> </w:t>
            </w:r>
            <w:r w:rsidRPr="000E6F6C">
              <w:rPr>
                <w:lang w:val="en-GB" w:eastAsia="en-US"/>
              </w:rPr>
              <w:t>for the PDSCH reception or with</w:t>
            </w:r>
            <w:r w:rsidRPr="00DC0987">
              <w:rPr>
                <w:lang w:val="en-GB" w:eastAsia="en-US"/>
              </w:rPr>
              <w:t xml:space="preserve"> the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r>
                <w:rPr>
                  <w:rFonts w:ascii="Cambria Math" w:hAnsi="Cambria Math"/>
                  <w:lang w:val="x-none" w:eastAsia="en-US"/>
                </w:rPr>
                <m:t xml:space="preserve"> </m:t>
              </m:r>
            </m:oMath>
            <w:r w:rsidRPr="00DC0987">
              <w:rPr>
                <w:lang w:val="en-GB" w:eastAsia="en-US"/>
              </w:rPr>
              <w:t>for the PDCCH reception in case of a DCI format that triggers a HARQ-ACK information report and does not schedule a PDSCH reception.</w:t>
            </w:r>
          </w:p>
          <w:p w14:paraId="6BC3099D" w14:textId="77777777" w:rsidR="000E6F6C" w:rsidRPr="009833E3" w:rsidRDefault="000E6F6C" w:rsidP="000E6F6C">
            <w:pPr>
              <w:spacing w:after="180"/>
              <w:rPr>
                <w:lang w:val="en-GB" w:eastAsia="en-US"/>
              </w:rPr>
            </w:pPr>
            <w:r w:rsidRPr="009833E3">
              <w:rPr>
                <w:lang w:val="en-GB" w:eastAsia="en-US"/>
              </w:rPr>
              <w:t xml:space="preserve">For a SPS PDSCH reception ending 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the UE transmits the PUCCH in UL slot </w:t>
            </w:r>
            <m:oMath>
              <m:r>
                <w:rPr>
                  <w:rFonts w:ascii="Cambria Math" w:hAnsi="Cambria Math"/>
                  <w:lang w:val="en-GB" w:eastAsia="en-US"/>
                </w:rPr>
                <m:t>n+k</m:t>
              </m:r>
            </m:oMath>
            <w:r w:rsidRPr="009833E3">
              <w:rPr>
                <w:lang w:val="en-GB" w:eastAsia="en-US"/>
              </w:rPr>
              <w:t xml:space="preserve"> </w:t>
            </w:r>
            <w:r w:rsidRPr="009833E3">
              <w:rPr>
                <w:rFonts w:ascii="Times" w:hAnsi="Times" w:cs="Times"/>
                <w:lang w:val="en-GB" w:eastAsia="en-US"/>
              </w:rPr>
              <w:t xml:space="preserve">where </w:t>
            </w:r>
            <m:oMath>
              <m:r>
                <w:rPr>
                  <w:rFonts w:ascii="Cambria Math" w:hAnsi="Cambria Math"/>
                  <w:lang w:val="en-GB" w:eastAsia="en-US"/>
                </w:rPr>
                <m:t>k</m:t>
              </m:r>
            </m:oMath>
            <w:r w:rsidRPr="009833E3">
              <w:rPr>
                <w:rFonts w:ascii="Times" w:hAnsi="Times" w:cs="Times"/>
                <w:lang w:val="en-GB" w:eastAsia="en-US"/>
              </w:rPr>
              <w:t xml:space="preserve"> is provided by the PDSCH-to-HARQ</w:t>
            </w:r>
            <w:r w:rsidRPr="009833E3">
              <w:rPr>
                <w:lang w:val="en-GB" w:eastAsia="en-US"/>
              </w:rPr>
              <w:t xml:space="preserve">_feedback </w:t>
            </w:r>
            <w:r w:rsidRPr="009833E3">
              <w:rPr>
                <w:rFonts w:ascii="Times" w:hAnsi="Times" w:cs="Times"/>
                <w:lang w:val="en-GB" w:eastAsia="en-US"/>
              </w:rPr>
              <w:t>timing indicator field, if present, in a DCI format activating the SPS PDSCH reception</w:t>
            </w:r>
            <w:r w:rsidRPr="009833E3">
              <w:rPr>
                <w:lang w:val="en-GB" w:eastAsia="en-US"/>
              </w:rPr>
              <w:t xml:space="preserve">. </w:t>
            </w:r>
          </w:p>
          <w:p w14:paraId="3454AD85" w14:textId="77777777" w:rsidR="000E6F6C" w:rsidRPr="009833E3" w:rsidRDefault="000E6F6C" w:rsidP="000E6F6C">
            <w:pPr>
              <w:spacing w:after="180"/>
              <w:rPr>
                <w:lang w:val="en-GB" w:eastAsia="en-US"/>
              </w:rPr>
            </w:pPr>
            <w:r w:rsidRPr="009833E3">
              <w:rPr>
                <w:lang w:val="en-GB" w:eastAsia="en-US"/>
              </w:rPr>
              <w:t>If the UE detects a DCI format that does not include a PDSCH-to-</w:t>
            </w:r>
            <w:proofErr w:type="spellStart"/>
            <w:r w:rsidRPr="009833E3">
              <w:rPr>
                <w:lang w:val="en-GB" w:eastAsia="en-US"/>
              </w:rPr>
              <w:t>HARQ_feedback</w:t>
            </w:r>
            <w:proofErr w:type="spellEnd"/>
            <w:r w:rsidRPr="009833E3">
              <w:rPr>
                <w:lang w:val="en-GB" w:eastAsia="en-US"/>
              </w:rPr>
              <w:t xml:space="preserve"> timing indicator field and schedules a PDSCH reception or activates a SPS PDSCH reception ending 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the UE provides corresponding HARQ-ACK information in a PUCCH transmission within UL slot </w:t>
            </w:r>
            <m:oMath>
              <m:r>
                <w:rPr>
                  <w:rFonts w:ascii="Cambria Math" w:hAnsi="Cambria Math"/>
                  <w:lang w:val="en-GB" w:eastAsia="en-US"/>
                </w:rPr>
                <m:t>n+k</m:t>
              </m:r>
            </m:oMath>
            <w:r w:rsidRPr="009833E3">
              <w:rPr>
                <w:lang w:val="en-GB" w:eastAsia="en-US"/>
              </w:rPr>
              <w:t xml:space="preserve"> where </w:t>
            </w:r>
            <m:oMath>
              <m:r>
                <w:rPr>
                  <w:rFonts w:ascii="Cambria Math" w:hAnsi="Cambria Math"/>
                  <w:lang w:val="en-GB" w:eastAsia="en-US"/>
                </w:rPr>
                <m:t>k</m:t>
              </m:r>
            </m:oMath>
            <w:r w:rsidRPr="009833E3">
              <w:rPr>
                <w:lang w:val="en-GB" w:eastAsia="en-US"/>
              </w:rPr>
              <w:t xml:space="preserve"> is provided by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lang w:val="en-GB" w:eastAsia="en-US"/>
              </w:rPr>
              <w:t xml:space="preserve">, or </w:t>
            </w:r>
            <w:r w:rsidRPr="009833E3">
              <w:rPr>
                <w:i/>
                <w:lang w:val="en-GB" w:eastAsia="en-US"/>
              </w:rPr>
              <w:t>dl-DataToUL-ACK-r16</w:t>
            </w:r>
            <w:r w:rsidRPr="009833E3">
              <w:rPr>
                <w:iCs/>
                <w:lang w:val="en-GB" w:eastAsia="en-US"/>
              </w:rPr>
              <w:t xml:space="preserve">, </w:t>
            </w:r>
            <w:r w:rsidRPr="009833E3">
              <w:rPr>
                <w:lang w:val="en-GB" w:eastAsia="en-US"/>
              </w:rPr>
              <w:t xml:space="preserve">or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i/>
                <w:lang w:eastAsia="en-US"/>
              </w:rPr>
              <w:t>-DCI-1-2</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dl-DataToUL-ACK-r17</w:t>
            </w:r>
            <w:r w:rsidRPr="009833E3">
              <w:rPr>
                <w:kern w:val="2"/>
                <w:lang w:val="en-GB" w:eastAsia="en-US"/>
              </w:rPr>
              <w:t xml:space="preserve">, </w:t>
            </w:r>
            <w:r w:rsidRPr="009833E3">
              <w:rPr>
                <w:rFonts w:eastAsia="Malgun Gothic"/>
              </w:rPr>
              <w:t xml:space="preserve">or </w:t>
            </w:r>
            <w:r w:rsidRPr="009833E3">
              <w:rPr>
                <w:rFonts w:eastAsia="Malgun Gothic"/>
                <w:i/>
                <w:lang w:val="en-GB" w:eastAsia="en-US"/>
              </w:rPr>
              <w:t>dl-</w:t>
            </w:r>
            <w:proofErr w:type="spellStart"/>
            <w:r w:rsidRPr="009833E3">
              <w:rPr>
                <w:rFonts w:eastAsia="Malgun Gothic"/>
                <w:i/>
                <w:lang w:val="en-GB" w:eastAsia="en-US"/>
              </w:rPr>
              <w:t>DataToUL</w:t>
            </w:r>
            <w:proofErr w:type="spellEnd"/>
            <w:r w:rsidRPr="009833E3">
              <w:rPr>
                <w:rFonts w:eastAsia="Malgun Gothic"/>
                <w:i/>
                <w:lang w:val="en-GB" w:eastAsia="en-US"/>
              </w:rPr>
              <w:t>-ACK</w:t>
            </w:r>
            <w:r w:rsidRPr="009833E3">
              <w:rPr>
                <w:rFonts w:eastAsia="Malgun Gothic"/>
                <w:i/>
                <w:lang w:eastAsia="en-US"/>
              </w:rPr>
              <w:t>-DCI-1-2</w:t>
            </w:r>
            <w:r w:rsidRPr="009833E3">
              <w:rPr>
                <w:i/>
                <w:lang w:eastAsia="en-US"/>
              </w:rPr>
              <w:t>-r17</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dl-DataToUL-ACK-v1700</w:t>
            </w:r>
            <w:r w:rsidRPr="009833E3">
              <w:rPr>
                <w:lang w:val="en-GB" w:eastAsia="en-US"/>
              </w:rPr>
              <w:t>.</w:t>
            </w:r>
          </w:p>
          <w:p w14:paraId="2F9186EF" w14:textId="71C9142A" w:rsidR="000E6F6C" w:rsidRDefault="000E6F6C" w:rsidP="000E6F6C">
            <w:pPr>
              <w:spacing w:after="180"/>
              <w:rPr>
                <w:lang w:val="en-GB" w:eastAsia="en-US"/>
              </w:rPr>
            </w:pPr>
            <w:r w:rsidRPr="009833E3">
              <w:rPr>
                <w:lang w:val="en-GB" w:eastAsia="en-US"/>
              </w:rPr>
              <w:t xml:space="preserve">If the UE detects a DCI format scheduling a number of PDSCH receptions </w:t>
            </w:r>
            <w:ins w:id="5" w:author="Haipeng HP1 Lei" w:date="2025-03-21T16:57:00Z">
              <w:r w:rsidR="00FB583C">
                <w:rPr>
                  <w:rFonts w:hint="eastAsia"/>
                  <w:lang w:val="en-GB"/>
                </w:rPr>
                <w:t>within</w:t>
              </w:r>
            </w:ins>
            <w:ins w:id="6" w:author="Haipeng HP1 Lei" w:date="2025-03-21T16:38:00Z">
              <w:r w:rsidR="009F6057">
                <w:rPr>
                  <w:rFonts w:hint="eastAsia"/>
                  <w:lang w:val="en-GB"/>
                </w:rPr>
                <w:t xml:space="preserve"> DL slots</w:t>
              </w:r>
            </w:ins>
            <w:ins w:id="7" w:author="Haipeng HP1 Lei" w:date="2025-03-24T11:02:00Z">
              <w:r w:rsidR="001D3A95">
                <w:rPr>
                  <w:rFonts w:hint="eastAsia"/>
                  <w:lang w:val="en-GB"/>
                </w:rPr>
                <w:t xml:space="preserve"> </w:t>
              </w:r>
            </w:ins>
            <w:r w:rsidRPr="009833E3">
              <w:rPr>
                <w:lang w:val="en-GB" w:eastAsia="en-US"/>
              </w:rPr>
              <w:t xml:space="preserve">ending </w:t>
            </w:r>
            <w:ins w:id="8" w:author="Haipeng HP1 Lei" w:date="2025-03-24T11:04:00Z">
              <w:r w:rsidR="001D3A95">
                <w:rPr>
                  <w:rFonts w:hint="eastAsia"/>
                  <w:lang w:val="en-GB"/>
                </w:rPr>
                <w:t xml:space="preserve">last </w:t>
              </w:r>
            </w:ins>
            <w:r w:rsidRPr="009833E3">
              <w:rPr>
                <w:lang w:val="en-GB" w:eastAsia="en-US"/>
              </w:rPr>
              <w:t xml:space="preserve">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or if the UE detects a DCI format generating a HARQ-ACK information bit</w:t>
            </w:r>
            <w:r w:rsidRPr="009833E3">
              <w:rPr>
                <w:rFonts w:hint="eastAsia"/>
              </w:rPr>
              <w:t xml:space="preserve"> </w:t>
            </w:r>
            <w:r w:rsidRPr="009833E3">
              <w:rPr>
                <w:lang w:val="en-GB" w:eastAsia="en-US"/>
              </w:rPr>
              <w:t xml:space="preserve">and does not schedule a PDSCH reception through a PDCCH reception ending 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the UE provides corresponding HARQ-ACK information in a PUCCH transmission within UL slot </w:t>
            </w:r>
            <m:oMath>
              <m:r>
                <w:rPr>
                  <w:rFonts w:ascii="Cambria Math" w:hAnsi="Cambria Math"/>
                  <w:lang w:val="en-GB" w:eastAsia="en-US"/>
                </w:rPr>
                <m:t>n+k</m:t>
              </m:r>
            </m:oMath>
            <w:r w:rsidRPr="009833E3">
              <w:rPr>
                <w:lang w:val="en-GB" w:eastAsia="en-US"/>
              </w:rPr>
              <w:t xml:space="preserve">, where </w:t>
            </w:r>
            <m:oMath>
              <m:r>
                <w:rPr>
                  <w:rFonts w:ascii="Cambria Math" w:hAnsi="Cambria Math"/>
                  <w:lang w:val="en-GB" w:eastAsia="en-US"/>
                </w:rPr>
                <m:t>k</m:t>
              </m:r>
            </m:oMath>
            <w:r w:rsidRPr="009833E3">
              <w:rPr>
                <w:lang w:val="en-GB" w:eastAsia="en-US"/>
              </w:rPr>
              <w:t xml:space="preserve"> is a number of slots and is indicated by the PDSCH-to-HARQ_feedback timing indicator field in the DCI format, if present, or provided by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lang w:val="en-GB" w:eastAsia="en-US"/>
              </w:rPr>
              <w:t xml:space="preserve">, </w:t>
            </w:r>
            <w:r w:rsidRPr="009833E3">
              <w:rPr>
                <w:i/>
                <w:lang w:val="en-GB" w:eastAsia="en-US"/>
              </w:rPr>
              <w:t>dl-DataToUL-ACK-r16</w:t>
            </w:r>
            <w:r w:rsidRPr="009833E3">
              <w:rPr>
                <w:iCs/>
                <w:lang w:val="en-GB" w:eastAsia="en-US"/>
              </w:rPr>
              <w:t xml:space="preserve">, </w:t>
            </w:r>
            <w:r w:rsidRPr="009833E3">
              <w:rPr>
                <w:lang w:val="en-GB" w:eastAsia="en-US"/>
              </w:rPr>
              <w:t xml:space="preserve">or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i/>
                <w:lang w:eastAsia="en-US"/>
              </w:rPr>
              <w:t>-DCI-1-2</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dl-DataToUL-ACK-r17</w:t>
            </w:r>
            <w:r w:rsidRPr="009833E3">
              <w:rPr>
                <w:kern w:val="2"/>
                <w:lang w:val="en-GB" w:eastAsia="en-US"/>
              </w:rPr>
              <w:t xml:space="preserve">, </w:t>
            </w:r>
            <w:r w:rsidRPr="009833E3">
              <w:rPr>
                <w:rFonts w:eastAsia="Malgun Gothic"/>
              </w:rPr>
              <w:t xml:space="preserve">or </w:t>
            </w:r>
            <w:r w:rsidRPr="009833E3">
              <w:rPr>
                <w:rFonts w:eastAsia="Malgun Gothic"/>
                <w:i/>
                <w:lang w:val="en-GB" w:eastAsia="en-US"/>
              </w:rPr>
              <w:t>dl-</w:t>
            </w:r>
            <w:proofErr w:type="spellStart"/>
            <w:r w:rsidRPr="009833E3">
              <w:rPr>
                <w:rFonts w:eastAsia="Malgun Gothic"/>
                <w:i/>
                <w:lang w:val="en-GB" w:eastAsia="en-US"/>
              </w:rPr>
              <w:t>DataToUL</w:t>
            </w:r>
            <w:proofErr w:type="spellEnd"/>
            <w:r w:rsidRPr="009833E3">
              <w:rPr>
                <w:rFonts w:eastAsia="Malgun Gothic"/>
                <w:i/>
                <w:lang w:val="en-GB" w:eastAsia="en-US"/>
              </w:rPr>
              <w:t>-ACK</w:t>
            </w:r>
            <w:r w:rsidRPr="009833E3">
              <w:rPr>
                <w:rFonts w:eastAsia="Malgun Gothic"/>
                <w:i/>
                <w:lang w:eastAsia="en-US"/>
              </w:rPr>
              <w:t>-DCI-1-2</w:t>
            </w:r>
            <w:r w:rsidRPr="009833E3">
              <w:rPr>
                <w:i/>
                <w:lang w:eastAsia="en-US"/>
              </w:rPr>
              <w:t>-r17</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dl-DataToUL-ACK-v1700</w:t>
            </w:r>
            <w:r w:rsidRPr="009833E3">
              <w:rPr>
                <w:lang w:val="en-GB" w:eastAsia="en-US"/>
              </w:rPr>
              <w:t xml:space="preserve">. </w:t>
            </w:r>
          </w:p>
          <w:p w14:paraId="7CF23A77" w14:textId="2AAB72A8" w:rsidR="000E6F6C" w:rsidRPr="00DC0987" w:rsidRDefault="000E6F6C" w:rsidP="000E6F6C">
            <w:pPr>
              <w:spacing w:after="180"/>
              <w:rPr>
                <w:lang w:val="en-GB" w:eastAsia="en-US"/>
              </w:rPr>
            </w:pPr>
            <w:r>
              <w:rPr>
                <w:lang w:val="en-GB" w:eastAsia="en-US"/>
              </w:rPr>
              <w:t>…</w:t>
            </w:r>
            <w:r w:rsidR="001D3A95" w:rsidRPr="00792D8D">
              <w:rPr>
                <w:rFonts w:ascii="Times" w:eastAsia="Batang" w:hAnsi="Times"/>
                <w:color w:val="000000"/>
                <w:lang w:val="en-GB" w:eastAsia="x-none"/>
              </w:rPr>
              <w:t xml:space="preserve"> </w:t>
            </w:r>
          </w:p>
          <w:p w14:paraId="4E103623" w14:textId="73B9D78C" w:rsidR="000E6F6C" w:rsidRDefault="000E6F6C" w:rsidP="000E6F6C">
            <w:pPr>
              <w:pStyle w:val="BodyText"/>
            </w:pPr>
            <w:r>
              <w:t>*********************************</w:t>
            </w:r>
          </w:p>
        </w:tc>
      </w:tr>
    </w:tbl>
    <w:p w14:paraId="093D7BB1" w14:textId="77777777" w:rsidR="0081369D" w:rsidRDefault="0081369D" w:rsidP="0081369D">
      <w:pPr>
        <w:pStyle w:val="BodyText"/>
      </w:pPr>
    </w:p>
    <w:p w14:paraId="299CDD7F" w14:textId="77777777" w:rsidR="00DE1DFE" w:rsidRPr="00DE1DFE" w:rsidRDefault="00DE1DFE" w:rsidP="008A6651">
      <w:pPr>
        <w:pStyle w:val="BodyText"/>
        <w:rPr>
          <w:lang w:val="en-US"/>
        </w:rPr>
      </w:pPr>
    </w:p>
    <w:p w14:paraId="2A19122F" w14:textId="1E998B7B" w:rsidR="00DC0987" w:rsidRPr="008C39E4" w:rsidRDefault="008C39E4" w:rsidP="00071E30">
      <w:pPr>
        <w:pStyle w:val="BodyText"/>
      </w:pPr>
      <w:r w:rsidRPr="008C39E4">
        <w:t>Based on above analysis, we have below proposal:</w:t>
      </w:r>
    </w:p>
    <w:p w14:paraId="66127147" w14:textId="3C41DBC9" w:rsidR="00071E30" w:rsidRPr="00815871" w:rsidRDefault="00071E30" w:rsidP="00071E30">
      <w:pPr>
        <w:pStyle w:val="BodyText"/>
        <w:rPr>
          <w:b/>
          <w:i/>
          <w:lang w:val="en-US" w:eastAsia="zh-CN"/>
        </w:rPr>
      </w:pPr>
      <w:r>
        <w:rPr>
          <w:b/>
          <w:i/>
          <w:lang w:eastAsia="zh-CN"/>
        </w:rPr>
        <w:t>P</w:t>
      </w:r>
      <w:r>
        <w:rPr>
          <w:rFonts w:hint="eastAsia"/>
          <w:b/>
          <w:i/>
          <w:lang w:eastAsia="zh-CN"/>
        </w:rPr>
        <w:t xml:space="preserve">roposal </w:t>
      </w:r>
      <w:r w:rsidR="00550883">
        <w:rPr>
          <w:rFonts w:hint="eastAsia"/>
          <w:b/>
          <w:i/>
          <w:lang w:eastAsia="zh-CN"/>
        </w:rPr>
        <w:t>4</w:t>
      </w:r>
      <w:r w:rsidRPr="001065D5">
        <w:rPr>
          <w:b/>
          <w:i/>
        </w:rPr>
        <w:t xml:space="preserve">: </w:t>
      </w:r>
      <w:r w:rsidR="001C4EA5">
        <w:rPr>
          <w:b/>
          <w:i/>
          <w:lang w:val="en-US"/>
        </w:rPr>
        <w:t xml:space="preserve">Agree </w:t>
      </w:r>
      <w:r w:rsidR="00FB583C">
        <w:rPr>
          <w:rFonts w:hint="eastAsia"/>
          <w:b/>
          <w:i/>
          <w:lang w:val="en-US" w:eastAsia="zh-CN"/>
        </w:rPr>
        <w:t>below TP</w:t>
      </w:r>
      <w:r w:rsidR="00550883">
        <w:rPr>
          <w:rFonts w:hint="eastAsia"/>
          <w:b/>
          <w:i/>
          <w:lang w:val="en-US" w:eastAsia="zh-CN"/>
        </w:rPr>
        <w:t>2</w:t>
      </w:r>
      <w:r>
        <w:rPr>
          <w:rFonts w:hint="eastAsia"/>
          <w:b/>
          <w:i/>
          <w:lang w:val="en-US" w:eastAsia="zh-CN"/>
        </w:rPr>
        <w:t>.</w:t>
      </w:r>
    </w:p>
    <w:tbl>
      <w:tblPr>
        <w:tblStyle w:val="TableGrid"/>
        <w:tblW w:w="0" w:type="auto"/>
        <w:tblLook w:val="04A0" w:firstRow="1" w:lastRow="0" w:firstColumn="1" w:lastColumn="0" w:noHBand="0" w:noVBand="1"/>
      </w:tblPr>
      <w:tblGrid>
        <w:gridCol w:w="9307"/>
      </w:tblGrid>
      <w:tr w:rsidR="00E86EB8" w14:paraId="03E8A4E1" w14:textId="77777777" w:rsidTr="00E86EB8">
        <w:tc>
          <w:tcPr>
            <w:tcW w:w="9307" w:type="dxa"/>
          </w:tcPr>
          <w:p w14:paraId="61B1A76F" w14:textId="2DFDD498" w:rsidR="00E86EB8" w:rsidRDefault="00FB583C" w:rsidP="00E86EB8">
            <w:pPr>
              <w:pStyle w:val="Heading4"/>
              <w:numPr>
                <w:ilvl w:val="0"/>
                <w:numId w:val="0"/>
              </w:numPr>
              <w:spacing w:before="120"/>
              <w:ind w:left="864" w:hanging="864"/>
              <w:rPr>
                <w:sz w:val="20"/>
                <w:szCs w:val="20"/>
              </w:rPr>
            </w:pPr>
            <w:r>
              <w:rPr>
                <w:rFonts w:hint="eastAsia"/>
                <w:sz w:val="20"/>
                <w:szCs w:val="20"/>
                <w:lang w:eastAsia="zh-CN"/>
              </w:rPr>
              <w:lastRenderedPageBreak/>
              <w:t>TP</w:t>
            </w:r>
            <w:r w:rsidR="00550883">
              <w:rPr>
                <w:rFonts w:hint="eastAsia"/>
                <w:sz w:val="20"/>
                <w:szCs w:val="20"/>
                <w:lang w:eastAsia="zh-CN"/>
              </w:rPr>
              <w:t>2</w:t>
            </w:r>
            <w:r w:rsidR="00E86EB8">
              <w:rPr>
                <w:sz w:val="20"/>
                <w:szCs w:val="20"/>
              </w:rPr>
              <w:t>:</w:t>
            </w:r>
          </w:p>
          <w:p w14:paraId="1E17C7FC" w14:textId="77777777" w:rsidR="00FB583C" w:rsidRDefault="00FB583C" w:rsidP="00FB583C">
            <w:pPr>
              <w:pStyle w:val="BodyText"/>
              <w:pBdr>
                <w:bottom w:val="dotted" w:sz="24" w:space="1" w:color="auto"/>
              </w:pBdr>
            </w:pPr>
            <w:r>
              <w:t>TS38.213, Section 9.2.3</w:t>
            </w:r>
          </w:p>
          <w:p w14:paraId="115FBE6E" w14:textId="77777777" w:rsidR="00FB583C" w:rsidRDefault="00FB583C" w:rsidP="00FB583C">
            <w:pPr>
              <w:pStyle w:val="BodyText"/>
            </w:pPr>
            <w:r>
              <w:t>…</w:t>
            </w:r>
          </w:p>
          <w:p w14:paraId="21193810" w14:textId="77777777" w:rsidR="00FB583C" w:rsidRDefault="00FB583C" w:rsidP="00FB583C">
            <w:pPr>
              <w:spacing w:after="180"/>
              <w:rPr>
                <w:lang w:val="en-GB" w:eastAsia="en-US"/>
              </w:rPr>
            </w:pPr>
            <w:r w:rsidRPr="00DC0987">
              <w:rPr>
                <w:lang w:val="en-GB" w:eastAsia="en-US"/>
              </w:rPr>
              <w:t xml:space="preserve">The following apply to the </w:t>
            </w:r>
            <w:proofErr w:type="spellStart"/>
            <w:r w:rsidRPr="00DC0987">
              <w:rPr>
                <w:lang w:val="en-GB" w:eastAsia="en-US"/>
              </w:rPr>
              <w:t>PCell</w:t>
            </w:r>
            <w:proofErr w:type="spellEnd"/>
            <w:r w:rsidRPr="00DC0987">
              <w:rPr>
                <w:lang w:val="en-GB" w:eastAsia="en-US"/>
              </w:rPr>
              <w:t xml:space="preserve"> if the UE is provided </w:t>
            </w:r>
            <w:proofErr w:type="spellStart"/>
            <w:r w:rsidRPr="00DC0987">
              <w:rPr>
                <w:i/>
                <w:iCs/>
                <w:lang w:val="en-GB" w:eastAsia="en-US"/>
              </w:rPr>
              <w:t>pucch-sSCellPattern</w:t>
            </w:r>
            <w:proofErr w:type="spellEnd"/>
            <w:r w:rsidRPr="00DC0987">
              <w:rPr>
                <w:lang w:val="en-GB" w:eastAsia="en-US"/>
              </w:rPr>
              <w:t xml:space="preserve">; otherwise, the following apply to the serving cell of the PUCCH transmission. If </w:t>
            </w:r>
            <w:r w:rsidRPr="00DC0987">
              <w:rPr>
                <w:lang w:eastAsia="en-US"/>
              </w:rPr>
              <w:t xml:space="preserve">the UE is provided </w:t>
            </w:r>
            <w:proofErr w:type="spellStart"/>
            <w:r w:rsidRPr="00DC0987">
              <w:rPr>
                <w:i/>
                <w:iCs/>
                <w:lang w:eastAsia="en-US"/>
              </w:rPr>
              <w:t>subslotLengthForPUCCH</w:t>
            </w:r>
            <w:proofErr w:type="spellEnd"/>
            <w:r w:rsidRPr="00DC0987">
              <w:rPr>
                <w:lang w:eastAsia="en-US"/>
              </w:rPr>
              <w:t xml:space="preserve">, </w:t>
            </w:r>
            <m:oMath>
              <m:r>
                <w:rPr>
                  <w:rFonts w:ascii="Cambria Math" w:hAnsi="Cambria Math"/>
                  <w:lang w:val="en-GB" w:eastAsia="en-US"/>
                </w:rPr>
                <m:t>n</m:t>
              </m:r>
            </m:oMath>
            <w:r w:rsidRPr="00DC0987">
              <w:rPr>
                <w:lang w:val="en-GB" w:eastAsia="en-US"/>
              </w:rPr>
              <w:t xml:space="preserve"> is the last UL slot for PUCCH transmission that overlaps with a PDSCH reception or with a PDCCH reception providing a DCI format having associated HARQ-ACK information without scheduling a PDSCH </w:t>
            </w:r>
            <w:r w:rsidRPr="000E6F6C">
              <w:rPr>
                <w:lang w:val="en-GB" w:eastAsia="en-US"/>
              </w:rPr>
              <w:t xml:space="preserve">reception; otherwise, </w:t>
            </w:r>
            <m:oMath>
              <m:r>
                <w:rPr>
                  <w:rFonts w:ascii="Cambria Math" w:hAnsi="Cambria Math"/>
                  <w:lang w:val="en-GB" w:eastAsia="en-US"/>
                </w:rPr>
                <m:t>n</m:t>
              </m:r>
            </m:oMath>
            <w:r w:rsidRPr="000E6F6C">
              <w:rPr>
                <w:lang w:val="en-GB" w:eastAsia="en-US"/>
              </w:rPr>
              <w:t xml:space="preserve"> is the last UL slot for PUCCH transmission that overlaps with the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0E6F6C">
              <w:rPr>
                <w:lang w:eastAsia="en-US"/>
              </w:rPr>
              <w:t xml:space="preserve"> </w:t>
            </w:r>
            <w:r w:rsidRPr="000E6F6C">
              <w:rPr>
                <w:lang w:val="en-GB" w:eastAsia="en-US"/>
              </w:rPr>
              <w:t>for the PDSCH reception or with</w:t>
            </w:r>
            <w:r w:rsidRPr="00DC0987">
              <w:rPr>
                <w:lang w:val="en-GB" w:eastAsia="en-US"/>
              </w:rPr>
              <w:t xml:space="preserve"> the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r>
                <w:rPr>
                  <w:rFonts w:ascii="Cambria Math" w:hAnsi="Cambria Math"/>
                  <w:lang w:val="x-none" w:eastAsia="en-US"/>
                </w:rPr>
                <m:t xml:space="preserve"> </m:t>
              </m:r>
            </m:oMath>
            <w:r w:rsidRPr="00DC0987">
              <w:rPr>
                <w:lang w:val="en-GB" w:eastAsia="en-US"/>
              </w:rPr>
              <w:t>for the PDCCH reception in case of a DCI format that triggers a HARQ-ACK information report and does not schedule a PDSCH reception.</w:t>
            </w:r>
          </w:p>
          <w:p w14:paraId="5F8876D5" w14:textId="77777777" w:rsidR="00FB583C" w:rsidRPr="009833E3" w:rsidRDefault="00FB583C" w:rsidP="00FB583C">
            <w:pPr>
              <w:spacing w:after="180"/>
              <w:rPr>
                <w:lang w:val="en-GB" w:eastAsia="en-US"/>
              </w:rPr>
            </w:pPr>
            <w:r w:rsidRPr="009833E3">
              <w:rPr>
                <w:lang w:val="en-GB" w:eastAsia="en-US"/>
              </w:rPr>
              <w:t xml:space="preserve">For a SPS PDSCH reception ending 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the UE transmits the PUCCH in UL slot </w:t>
            </w:r>
            <m:oMath>
              <m:r>
                <w:rPr>
                  <w:rFonts w:ascii="Cambria Math" w:hAnsi="Cambria Math"/>
                  <w:lang w:val="en-GB" w:eastAsia="en-US"/>
                </w:rPr>
                <m:t>n+k</m:t>
              </m:r>
            </m:oMath>
            <w:r w:rsidRPr="009833E3">
              <w:rPr>
                <w:lang w:val="en-GB" w:eastAsia="en-US"/>
              </w:rPr>
              <w:t xml:space="preserve"> </w:t>
            </w:r>
            <w:r w:rsidRPr="009833E3">
              <w:rPr>
                <w:rFonts w:ascii="Times" w:hAnsi="Times" w:cs="Times"/>
                <w:lang w:val="en-GB" w:eastAsia="en-US"/>
              </w:rPr>
              <w:t xml:space="preserve">where </w:t>
            </w:r>
            <m:oMath>
              <m:r>
                <w:rPr>
                  <w:rFonts w:ascii="Cambria Math" w:hAnsi="Cambria Math"/>
                  <w:lang w:val="en-GB" w:eastAsia="en-US"/>
                </w:rPr>
                <m:t>k</m:t>
              </m:r>
            </m:oMath>
            <w:r w:rsidRPr="009833E3">
              <w:rPr>
                <w:rFonts w:ascii="Times" w:hAnsi="Times" w:cs="Times"/>
                <w:lang w:val="en-GB" w:eastAsia="en-US"/>
              </w:rPr>
              <w:t xml:space="preserve"> is provided by the PDSCH-to-HARQ</w:t>
            </w:r>
            <w:r w:rsidRPr="009833E3">
              <w:rPr>
                <w:lang w:val="en-GB" w:eastAsia="en-US"/>
              </w:rPr>
              <w:t xml:space="preserve">_feedback </w:t>
            </w:r>
            <w:r w:rsidRPr="009833E3">
              <w:rPr>
                <w:rFonts w:ascii="Times" w:hAnsi="Times" w:cs="Times"/>
                <w:lang w:val="en-GB" w:eastAsia="en-US"/>
              </w:rPr>
              <w:t>timing indicator field, if present, in a DCI format activating the SPS PDSCH reception</w:t>
            </w:r>
            <w:r w:rsidRPr="009833E3">
              <w:rPr>
                <w:lang w:val="en-GB" w:eastAsia="en-US"/>
              </w:rPr>
              <w:t xml:space="preserve">. </w:t>
            </w:r>
          </w:p>
          <w:p w14:paraId="1143ABFD" w14:textId="77777777" w:rsidR="00FB583C" w:rsidRPr="009833E3" w:rsidRDefault="00FB583C" w:rsidP="00FB583C">
            <w:pPr>
              <w:spacing w:after="180"/>
              <w:rPr>
                <w:lang w:val="en-GB" w:eastAsia="en-US"/>
              </w:rPr>
            </w:pPr>
            <w:r w:rsidRPr="009833E3">
              <w:rPr>
                <w:lang w:val="en-GB" w:eastAsia="en-US"/>
              </w:rPr>
              <w:t>If the UE detects a DCI format that does not include a PDSCH-to-</w:t>
            </w:r>
            <w:proofErr w:type="spellStart"/>
            <w:r w:rsidRPr="009833E3">
              <w:rPr>
                <w:lang w:val="en-GB" w:eastAsia="en-US"/>
              </w:rPr>
              <w:t>HARQ_feedback</w:t>
            </w:r>
            <w:proofErr w:type="spellEnd"/>
            <w:r w:rsidRPr="009833E3">
              <w:rPr>
                <w:lang w:val="en-GB" w:eastAsia="en-US"/>
              </w:rPr>
              <w:t xml:space="preserve"> timing indicator field and schedules a PDSCH reception or activates a SPS PDSCH reception ending 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the UE provides corresponding HARQ-ACK information in a PUCCH transmission within UL slot </w:t>
            </w:r>
            <m:oMath>
              <m:r>
                <w:rPr>
                  <w:rFonts w:ascii="Cambria Math" w:hAnsi="Cambria Math"/>
                  <w:lang w:val="en-GB" w:eastAsia="en-US"/>
                </w:rPr>
                <m:t>n+k</m:t>
              </m:r>
            </m:oMath>
            <w:r w:rsidRPr="009833E3">
              <w:rPr>
                <w:lang w:val="en-GB" w:eastAsia="en-US"/>
              </w:rPr>
              <w:t xml:space="preserve"> where </w:t>
            </w:r>
            <m:oMath>
              <m:r>
                <w:rPr>
                  <w:rFonts w:ascii="Cambria Math" w:hAnsi="Cambria Math"/>
                  <w:lang w:val="en-GB" w:eastAsia="en-US"/>
                </w:rPr>
                <m:t>k</m:t>
              </m:r>
            </m:oMath>
            <w:r w:rsidRPr="009833E3">
              <w:rPr>
                <w:lang w:val="en-GB" w:eastAsia="en-US"/>
              </w:rPr>
              <w:t xml:space="preserve"> is provided by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lang w:val="en-GB" w:eastAsia="en-US"/>
              </w:rPr>
              <w:t xml:space="preserve">, or </w:t>
            </w:r>
            <w:r w:rsidRPr="009833E3">
              <w:rPr>
                <w:i/>
                <w:lang w:val="en-GB" w:eastAsia="en-US"/>
              </w:rPr>
              <w:t>dl-DataToUL-ACK-r16</w:t>
            </w:r>
            <w:r w:rsidRPr="009833E3">
              <w:rPr>
                <w:iCs/>
                <w:lang w:val="en-GB" w:eastAsia="en-US"/>
              </w:rPr>
              <w:t xml:space="preserve">, </w:t>
            </w:r>
            <w:r w:rsidRPr="009833E3">
              <w:rPr>
                <w:lang w:val="en-GB" w:eastAsia="en-US"/>
              </w:rPr>
              <w:t xml:space="preserve">or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i/>
                <w:lang w:eastAsia="en-US"/>
              </w:rPr>
              <w:t>-DCI-1-2</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dl-DataToUL-ACK-r17</w:t>
            </w:r>
            <w:r w:rsidRPr="009833E3">
              <w:rPr>
                <w:kern w:val="2"/>
                <w:lang w:val="en-GB" w:eastAsia="en-US"/>
              </w:rPr>
              <w:t xml:space="preserve">, </w:t>
            </w:r>
            <w:r w:rsidRPr="009833E3">
              <w:rPr>
                <w:rFonts w:eastAsia="Malgun Gothic"/>
              </w:rPr>
              <w:t xml:space="preserve">or </w:t>
            </w:r>
            <w:r w:rsidRPr="009833E3">
              <w:rPr>
                <w:rFonts w:eastAsia="Malgun Gothic"/>
                <w:i/>
                <w:lang w:val="en-GB" w:eastAsia="en-US"/>
              </w:rPr>
              <w:t>dl-</w:t>
            </w:r>
            <w:proofErr w:type="spellStart"/>
            <w:r w:rsidRPr="009833E3">
              <w:rPr>
                <w:rFonts w:eastAsia="Malgun Gothic"/>
                <w:i/>
                <w:lang w:val="en-GB" w:eastAsia="en-US"/>
              </w:rPr>
              <w:t>DataToUL</w:t>
            </w:r>
            <w:proofErr w:type="spellEnd"/>
            <w:r w:rsidRPr="009833E3">
              <w:rPr>
                <w:rFonts w:eastAsia="Malgun Gothic"/>
                <w:i/>
                <w:lang w:val="en-GB" w:eastAsia="en-US"/>
              </w:rPr>
              <w:t>-ACK</w:t>
            </w:r>
            <w:r w:rsidRPr="009833E3">
              <w:rPr>
                <w:rFonts w:eastAsia="Malgun Gothic"/>
                <w:i/>
                <w:lang w:eastAsia="en-US"/>
              </w:rPr>
              <w:t>-DCI-1-2</w:t>
            </w:r>
            <w:r w:rsidRPr="009833E3">
              <w:rPr>
                <w:i/>
                <w:lang w:eastAsia="en-US"/>
              </w:rPr>
              <w:t>-r17</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dl-DataToUL-ACK-v1700</w:t>
            </w:r>
            <w:r w:rsidRPr="009833E3">
              <w:rPr>
                <w:lang w:val="en-GB" w:eastAsia="en-US"/>
              </w:rPr>
              <w:t>.</w:t>
            </w:r>
          </w:p>
          <w:p w14:paraId="6C29BDE2" w14:textId="4CDB9CB5" w:rsidR="00FB583C" w:rsidRDefault="00FB583C" w:rsidP="00FB583C">
            <w:pPr>
              <w:spacing w:after="180"/>
              <w:rPr>
                <w:lang w:val="en-GB" w:eastAsia="en-US"/>
              </w:rPr>
            </w:pPr>
            <w:r w:rsidRPr="009833E3">
              <w:rPr>
                <w:lang w:val="en-GB" w:eastAsia="en-US"/>
              </w:rPr>
              <w:t xml:space="preserve">If the UE detects a DCI format scheduling a number of PDSCH receptions </w:t>
            </w:r>
            <w:ins w:id="9" w:author="Haipeng HP1 Lei" w:date="2025-03-21T16:57:00Z">
              <w:r>
                <w:rPr>
                  <w:rFonts w:hint="eastAsia"/>
                  <w:lang w:val="en-GB"/>
                </w:rPr>
                <w:t>within</w:t>
              </w:r>
            </w:ins>
            <w:ins w:id="10" w:author="Haipeng HP1 Lei" w:date="2025-03-21T16:38:00Z">
              <w:r>
                <w:rPr>
                  <w:rFonts w:hint="eastAsia"/>
                  <w:lang w:val="en-GB"/>
                </w:rPr>
                <w:t xml:space="preserve"> DL slots </w:t>
              </w:r>
            </w:ins>
            <w:r w:rsidRPr="009833E3">
              <w:rPr>
                <w:lang w:val="en-GB" w:eastAsia="en-US"/>
              </w:rPr>
              <w:t xml:space="preserve">ending </w:t>
            </w:r>
            <w:ins w:id="11" w:author="Haipeng HP1 Lei" w:date="2025-03-24T14:43:00Z">
              <w:r w:rsidR="004D65CD">
                <w:rPr>
                  <w:rFonts w:hint="eastAsia"/>
                  <w:lang w:val="en-GB"/>
                </w:rPr>
                <w:t>last</w:t>
              </w:r>
            </w:ins>
            <w:ins w:id="12" w:author="Haipeng HP1 Lei" w:date="2025-03-24T14:44:00Z">
              <w:r w:rsidR="004D65CD">
                <w:rPr>
                  <w:rFonts w:hint="eastAsia"/>
                  <w:lang w:val="en-GB"/>
                </w:rPr>
                <w:t xml:space="preserve"> </w:t>
              </w:r>
            </w:ins>
            <w:r w:rsidRPr="009833E3">
              <w:rPr>
                <w:lang w:val="en-GB" w:eastAsia="en-US"/>
              </w:rPr>
              <w:t xml:space="preserve">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or if the UE detects a DCI format generating a HARQ-ACK information bit</w:t>
            </w:r>
            <w:r w:rsidRPr="009833E3">
              <w:rPr>
                <w:rFonts w:hint="eastAsia"/>
              </w:rPr>
              <w:t xml:space="preserve"> </w:t>
            </w:r>
            <w:r w:rsidRPr="009833E3">
              <w:rPr>
                <w:lang w:val="en-GB" w:eastAsia="en-US"/>
              </w:rPr>
              <w:t xml:space="preserve">and does not schedule a PDSCH reception through a PDCCH reception ending 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the UE provides corresponding HARQ-ACK information in a PUCCH transmission within UL slot </w:t>
            </w:r>
            <m:oMath>
              <m:r>
                <w:rPr>
                  <w:rFonts w:ascii="Cambria Math" w:hAnsi="Cambria Math"/>
                  <w:lang w:val="en-GB" w:eastAsia="en-US"/>
                </w:rPr>
                <m:t>n+k</m:t>
              </m:r>
            </m:oMath>
            <w:r w:rsidRPr="009833E3">
              <w:rPr>
                <w:lang w:val="en-GB" w:eastAsia="en-US"/>
              </w:rPr>
              <w:t xml:space="preserve">, where </w:t>
            </w:r>
            <m:oMath>
              <m:r>
                <w:rPr>
                  <w:rFonts w:ascii="Cambria Math" w:hAnsi="Cambria Math"/>
                  <w:lang w:val="en-GB" w:eastAsia="en-US"/>
                </w:rPr>
                <m:t>k</m:t>
              </m:r>
            </m:oMath>
            <w:r w:rsidRPr="009833E3">
              <w:rPr>
                <w:lang w:val="en-GB" w:eastAsia="en-US"/>
              </w:rPr>
              <w:t xml:space="preserve"> is a number of slots and is indicated by the PDSCH-to-HARQ_feedback timing indicator field in the DCI format, if present, or provided by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lang w:val="en-GB" w:eastAsia="en-US"/>
              </w:rPr>
              <w:t xml:space="preserve">, </w:t>
            </w:r>
            <w:r w:rsidRPr="009833E3">
              <w:rPr>
                <w:i/>
                <w:lang w:val="en-GB" w:eastAsia="en-US"/>
              </w:rPr>
              <w:t>dl-DataToUL-ACK-r16</w:t>
            </w:r>
            <w:r w:rsidRPr="009833E3">
              <w:rPr>
                <w:iCs/>
                <w:lang w:val="en-GB" w:eastAsia="en-US"/>
              </w:rPr>
              <w:t xml:space="preserve">, </w:t>
            </w:r>
            <w:r w:rsidRPr="009833E3">
              <w:rPr>
                <w:lang w:val="en-GB" w:eastAsia="en-US"/>
              </w:rPr>
              <w:t xml:space="preserve">or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i/>
                <w:lang w:eastAsia="en-US"/>
              </w:rPr>
              <w:t>-DCI-1-2</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dl-DataToUL-ACK-r17</w:t>
            </w:r>
            <w:r w:rsidRPr="009833E3">
              <w:rPr>
                <w:kern w:val="2"/>
                <w:lang w:val="en-GB" w:eastAsia="en-US"/>
              </w:rPr>
              <w:t xml:space="preserve">, </w:t>
            </w:r>
            <w:r w:rsidRPr="009833E3">
              <w:rPr>
                <w:rFonts w:eastAsia="Malgun Gothic"/>
              </w:rPr>
              <w:t xml:space="preserve">or </w:t>
            </w:r>
            <w:r w:rsidRPr="009833E3">
              <w:rPr>
                <w:rFonts w:eastAsia="Malgun Gothic"/>
                <w:i/>
                <w:lang w:val="en-GB" w:eastAsia="en-US"/>
              </w:rPr>
              <w:t>dl-</w:t>
            </w:r>
            <w:proofErr w:type="spellStart"/>
            <w:r w:rsidRPr="009833E3">
              <w:rPr>
                <w:rFonts w:eastAsia="Malgun Gothic"/>
                <w:i/>
                <w:lang w:val="en-GB" w:eastAsia="en-US"/>
              </w:rPr>
              <w:t>DataToUL</w:t>
            </w:r>
            <w:proofErr w:type="spellEnd"/>
            <w:r w:rsidRPr="009833E3">
              <w:rPr>
                <w:rFonts w:eastAsia="Malgun Gothic"/>
                <w:i/>
                <w:lang w:val="en-GB" w:eastAsia="en-US"/>
              </w:rPr>
              <w:t>-ACK</w:t>
            </w:r>
            <w:r w:rsidRPr="009833E3">
              <w:rPr>
                <w:rFonts w:eastAsia="Malgun Gothic"/>
                <w:i/>
                <w:lang w:eastAsia="en-US"/>
              </w:rPr>
              <w:t>-DCI-1-2</w:t>
            </w:r>
            <w:r w:rsidRPr="009833E3">
              <w:rPr>
                <w:i/>
                <w:lang w:eastAsia="en-US"/>
              </w:rPr>
              <w:t>-r17</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dl-DataToUL-ACK-v1700</w:t>
            </w:r>
            <w:r w:rsidRPr="009833E3">
              <w:rPr>
                <w:lang w:val="en-GB" w:eastAsia="en-US"/>
              </w:rPr>
              <w:t xml:space="preserve">. </w:t>
            </w:r>
          </w:p>
          <w:p w14:paraId="1866710E" w14:textId="77777777" w:rsidR="00FB583C" w:rsidRPr="00DC0987" w:rsidRDefault="00FB583C" w:rsidP="00FB583C">
            <w:pPr>
              <w:spacing w:after="180"/>
              <w:rPr>
                <w:lang w:val="en-GB" w:eastAsia="en-US"/>
              </w:rPr>
            </w:pPr>
            <w:r>
              <w:rPr>
                <w:lang w:val="en-GB" w:eastAsia="en-US"/>
              </w:rPr>
              <w:t>…</w:t>
            </w:r>
          </w:p>
          <w:p w14:paraId="27B5C8E4" w14:textId="2D0BD392" w:rsidR="00E86EB8" w:rsidRPr="00E86EB8" w:rsidRDefault="00FB583C" w:rsidP="00FB583C">
            <w:pPr>
              <w:spacing w:after="0"/>
              <w:contextualSpacing/>
              <w:rPr>
                <w:sz w:val="24"/>
                <w:szCs w:val="24"/>
              </w:rPr>
            </w:pPr>
            <w:r>
              <w:t>*********************************</w:t>
            </w:r>
          </w:p>
        </w:tc>
      </w:tr>
    </w:tbl>
    <w:p w14:paraId="7DE90ACB" w14:textId="77777777" w:rsidR="00071E30" w:rsidRDefault="00071E30" w:rsidP="008A6651">
      <w:pPr>
        <w:pStyle w:val="BodyText"/>
        <w:rPr>
          <w:lang w:val="en-US" w:eastAsia="zh-CN"/>
        </w:rPr>
      </w:pPr>
    </w:p>
    <w:p w14:paraId="2FBC9A50" w14:textId="77777777" w:rsidR="00052EEF" w:rsidRPr="00052EEF" w:rsidRDefault="00052EEF" w:rsidP="00052EEF">
      <w:pPr>
        <w:pStyle w:val="BodyText"/>
        <w:rPr>
          <w:lang w:val="en-US" w:eastAsia="zh-CN"/>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7834F2AF"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E7CE2">
        <w:rPr>
          <w:rFonts w:cs="Arial"/>
        </w:rPr>
        <w:t>open</w:t>
      </w:r>
      <w:r w:rsidR="006450B5">
        <w:rPr>
          <w:rFonts w:cs="Arial"/>
        </w:rPr>
        <w:t xml:space="preserve"> issues</w:t>
      </w:r>
      <w:r>
        <w:rPr>
          <w:rFonts w:cs="Arial"/>
        </w:rPr>
        <w:t xml:space="preserve"> for </w:t>
      </w:r>
      <w:r w:rsidR="006E7CE2">
        <w:rPr>
          <w:rFonts w:cs="Arial"/>
        </w:rPr>
        <w:t xml:space="preserve">using a single DCI format to schedule </w:t>
      </w:r>
      <w:r w:rsidR="00457826">
        <w:rPr>
          <w:rFonts w:cs="Arial"/>
        </w:rPr>
        <w:t>one or multiple cells with one or multiple PUSCHs or PDSCHs per cell</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5A375816" w14:textId="77777777" w:rsidR="00550883" w:rsidRPr="00815871" w:rsidRDefault="00550883" w:rsidP="00550883">
      <w:pPr>
        <w:pStyle w:val="BodyText"/>
        <w:rPr>
          <w:b/>
          <w:i/>
          <w:lang w:val="en-US" w:eastAsia="zh-CN"/>
        </w:rPr>
      </w:pPr>
      <w:r>
        <w:rPr>
          <w:b/>
          <w:i/>
          <w:lang w:eastAsia="zh-CN"/>
        </w:rPr>
        <w:t>P</w:t>
      </w:r>
      <w:r>
        <w:rPr>
          <w:rFonts w:hint="eastAsia"/>
          <w:b/>
          <w:i/>
          <w:lang w:eastAsia="zh-CN"/>
        </w:rPr>
        <w:t xml:space="preserve">roposal </w:t>
      </w:r>
      <w:r>
        <w:rPr>
          <w:b/>
          <w:i/>
          <w:lang w:eastAsia="zh-CN"/>
        </w:rPr>
        <w:t>1</w:t>
      </w:r>
      <w:r w:rsidRPr="001065D5">
        <w:rPr>
          <w:b/>
          <w:i/>
        </w:rPr>
        <w:t xml:space="preserve">: </w:t>
      </w:r>
      <w:r>
        <w:rPr>
          <w:b/>
          <w:i/>
          <w:lang w:val="en-US"/>
        </w:rPr>
        <w:t>F</w:t>
      </w:r>
      <w:r w:rsidRPr="00E413E9">
        <w:rPr>
          <w:b/>
          <w:i/>
          <w:lang w:val="en-US"/>
        </w:rPr>
        <w:t xml:space="preserve">or a cell with fields repurposed for </w:t>
      </w:r>
      <w:proofErr w:type="spellStart"/>
      <w:r w:rsidRPr="00E413E9">
        <w:rPr>
          <w:b/>
          <w:i/>
          <w:lang w:val="en-US"/>
        </w:rPr>
        <w:t>SCell</w:t>
      </w:r>
      <w:proofErr w:type="spellEnd"/>
      <w:r w:rsidRPr="00E413E9">
        <w:rPr>
          <w:b/>
          <w:i/>
          <w:lang w:val="en-US"/>
        </w:rPr>
        <w:t xml:space="preserve"> dormancy indication, the corresponding MCS for TB1, the first NDI for TB1, the first RV for TB1, HARQ process number, and Antenna port(s) if antennaPortsDCI1-3= type2 is configured by higher layer, are reused for </w:t>
      </w:r>
      <w:proofErr w:type="spellStart"/>
      <w:r w:rsidRPr="00E413E9">
        <w:rPr>
          <w:b/>
          <w:i/>
          <w:lang w:val="en-US"/>
        </w:rPr>
        <w:t>SCell</w:t>
      </w:r>
      <w:proofErr w:type="spellEnd"/>
      <w:r w:rsidRPr="00E413E9">
        <w:rPr>
          <w:b/>
          <w:i/>
          <w:lang w:val="en-US"/>
        </w:rPr>
        <w:t xml:space="preserve"> dormancy indication</w:t>
      </w:r>
      <w:r>
        <w:rPr>
          <w:rFonts w:hint="eastAsia"/>
          <w:b/>
          <w:i/>
          <w:lang w:val="en-US" w:eastAsia="zh-CN"/>
        </w:rPr>
        <w:t>.</w:t>
      </w:r>
    </w:p>
    <w:p w14:paraId="183B31B1" w14:textId="77777777" w:rsidR="00550883" w:rsidRPr="00815871" w:rsidRDefault="00550883" w:rsidP="00550883">
      <w:pPr>
        <w:pStyle w:val="BodyText"/>
        <w:rPr>
          <w:b/>
          <w:i/>
          <w:lang w:val="en-US" w:eastAsia="zh-CN"/>
        </w:rPr>
      </w:pPr>
      <w:r>
        <w:rPr>
          <w:b/>
          <w:i/>
          <w:lang w:eastAsia="zh-CN"/>
        </w:rPr>
        <w:t>P</w:t>
      </w:r>
      <w:r>
        <w:rPr>
          <w:rFonts w:hint="eastAsia"/>
          <w:b/>
          <w:i/>
          <w:lang w:eastAsia="zh-CN"/>
        </w:rPr>
        <w:t xml:space="preserve">roposal </w:t>
      </w:r>
      <w:r>
        <w:rPr>
          <w:b/>
          <w:i/>
          <w:lang w:eastAsia="zh-CN"/>
        </w:rPr>
        <w:t>2</w:t>
      </w:r>
      <w:r w:rsidRPr="001065D5">
        <w:rPr>
          <w:b/>
          <w:i/>
        </w:rPr>
        <w:t xml:space="preserve">: </w:t>
      </w:r>
      <w:r>
        <w:rPr>
          <w:b/>
          <w:i/>
          <w:lang w:val="en-US"/>
        </w:rPr>
        <w:t>A</w:t>
      </w:r>
      <w:r>
        <w:rPr>
          <w:rFonts w:hint="eastAsia"/>
          <w:b/>
          <w:i/>
          <w:lang w:val="en-US" w:eastAsia="zh-CN"/>
        </w:rPr>
        <w:t>dopt</w:t>
      </w:r>
      <w:r>
        <w:rPr>
          <w:b/>
          <w:i/>
          <w:lang w:val="en-US"/>
        </w:rPr>
        <w:t xml:space="preserve"> </w:t>
      </w:r>
      <w:r>
        <w:rPr>
          <w:rFonts w:hint="eastAsia"/>
          <w:b/>
          <w:i/>
          <w:lang w:val="en-US" w:eastAsia="zh-CN"/>
        </w:rPr>
        <w:t>below TP1.</w:t>
      </w:r>
    </w:p>
    <w:tbl>
      <w:tblPr>
        <w:tblStyle w:val="TableGrid"/>
        <w:tblW w:w="0" w:type="auto"/>
        <w:tblLook w:val="04A0" w:firstRow="1" w:lastRow="0" w:firstColumn="1" w:lastColumn="0" w:noHBand="0" w:noVBand="1"/>
      </w:tblPr>
      <w:tblGrid>
        <w:gridCol w:w="9307"/>
      </w:tblGrid>
      <w:tr w:rsidR="00550883" w14:paraId="6ED7EF15" w14:textId="77777777" w:rsidTr="009C7CEB">
        <w:tc>
          <w:tcPr>
            <w:tcW w:w="9307" w:type="dxa"/>
          </w:tcPr>
          <w:p w14:paraId="31EE03C8" w14:textId="77777777" w:rsidR="00550883" w:rsidRDefault="00550883" w:rsidP="009C7CEB">
            <w:pPr>
              <w:pStyle w:val="BodyText"/>
              <w:pBdr>
                <w:bottom w:val="dotted" w:sz="24" w:space="1" w:color="auto"/>
              </w:pBdr>
            </w:pPr>
            <w:r>
              <w:t>TP1:</w:t>
            </w:r>
          </w:p>
          <w:p w14:paraId="1313D724" w14:textId="77777777" w:rsidR="00550883" w:rsidRDefault="00550883" w:rsidP="009C7CEB">
            <w:pPr>
              <w:pStyle w:val="BodyText"/>
              <w:pBdr>
                <w:bottom w:val="dotted" w:sz="24" w:space="1" w:color="auto"/>
              </w:pBdr>
            </w:pPr>
            <w:r>
              <w:t>TS38.212, Section 7.3.1.2</w:t>
            </w:r>
          </w:p>
          <w:p w14:paraId="7B313E7D" w14:textId="77777777" w:rsidR="00550883" w:rsidRDefault="00550883" w:rsidP="009C7CEB">
            <w:pPr>
              <w:pStyle w:val="BodyText"/>
            </w:pPr>
            <w:r>
              <w:t>…</w:t>
            </w:r>
          </w:p>
          <w:p w14:paraId="2B374D61" w14:textId="77777777" w:rsidR="00550883" w:rsidRPr="00076D47" w:rsidRDefault="00550883" w:rsidP="009C7CEB">
            <w:pPr>
              <w:numPr>
                <w:ilvl w:val="0"/>
                <w:numId w:val="15"/>
              </w:numPr>
              <w:kinsoku w:val="0"/>
              <w:overflowPunct w:val="0"/>
              <w:spacing w:before="60" w:after="60"/>
              <w:contextualSpacing/>
              <w:textAlignment w:val="baseline"/>
              <w:rPr>
                <w:rFonts w:ascii="TimesNewRomanPS-ItalicMT" w:eastAsia="Times New Roman" w:hAnsi="TimesNewRomanPS-ItalicMT"/>
                <w:color w:val="000000"/>
              </w:rPr>
            </w:pPr>
            <w:r w:rsidRPr="00076D47">
              <w:rPr>
                <w:rFonts w:ascii="TimesNewRomanPS-ItalicMT" w:eastAsia="Times New Roman" w:hAnsi="TimesNewRomanPS-ItalicMT"/>
                <w:color w:val="000000"/>
              </w:rPr>
              <w:t xml:space="preserve">If the “One-shot HARQ-ACK request” field is not present or set to '0', and if the “HARQ-ACK retransmission indicator” field is not present or set to ‘0’,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cell(s), among the fields above are used for </w:t>
            </w:r>
            <w:proofErr w:type="spellStart"/>
            <w:r w:rsidRPr="00076D47">
              <w:rPr>
                <w:rFonts w:ascii="TimesNewRomanPS-ItalicMT" w:eastAsia="Times New Roman" w:hAnsi="TimesNewRomanPS-ItalicMT"/>
                <w:color w:val="000000"/>
              </w:rPr>
              <w:t>SCell</w:t>
            </w:r>
            <w:proofErr w:type="spellEnd"/>
            <w:r w:rsidRPr="00076D47">
              <w:rPr>
                <w:rFonts w:ascii="TimesNewRomanPS-ItalicMT" w:eastAsia="Times New Roman" w:hAnsi="TimesNewRomanPS-ItalicMT"/>
                <w:color w:val="000000"/>
              </w:rPr>
              <w:t xml:space="preserve"> dormancy indication, where each bit corresponds to one of the configured </w:t>
            </w:r>
            <w:proofErr w:type="spellStart"/>
            <w:r w:rsidRPr="00076D47">
              <w:rPr>
                <w:rFonts w:ascii="TimesNewRomanPS-ItalicMT" w:eastAsia="Times New Roman" w:hAnsi="TimesNewRomanPS-ItalicMT"/>
                <w:color w:val="000000"/>
              </w:rPr>
              <w:t>SCell</w:t>
            </w:r>
            <w:proofErr w:type="spellEnd"/>
            <w:r w:rsidRPr="00076D47">
              <w:rPr>
                <w:rFonts w:ascii="TimesNewRomanPS-ItalicMT" w:eastAsia="Times New Roman" w:hAnsi="TimesNewRomanPS-ItalicMT"/>
                <w:color w:val="000000"/>
              </w:rPr>
              <w:t xml:space="preserve">(s), with MSB to LSB of the following fields concatenated in the order below corresponding to the </w:t>
            </w:r>
            <w:proofErr w:type="spellStart"/>
            <w:r w:rsidRPr="00076D47">
              <w:rPr>
                <w:rFonts w:ascii="TimesNewRomanPS-ItalicMT" w:eastAsia="Times New Roman" w:hAnsi="TimesNewRomanPS-ItalicMT"/>
                <w:color w:val="000000"/>
              </w:rPr>
              <w:t>SCell</w:t>
            </w:r>
            <w:proofErr w:type="spellEnd"/>
            <w:r w:rsidRPr="00076D47">
              <w:rPr>
                <w:rFonts w:ascii="TimesNewRomanPS-ItalicMT" w:eastAsia="Times New Roman" w:hAnsi="TimesNewRomanPS-ItalicMT"/>
                <w:color w:val="000000"/>
              </w:rPr>
              <w:t xml:space="preserve"> with lowest to highest </w:t>
            </w:r>
            <w:proofErr w:type="spellStart"/>
            <w:r w:rsidRPr="00076D47">
              <w:rPr>
                <w:rFonts w:ascii="TimesNewRomanPS-ItalicMT" w:eastAsia="Times New Roman" w:hAnsi="TimesNewRomanPS-ItalicMT"/>
                <w:color w:val="000000"/>
              </w:rPr>
              <w:t>SCell</w:t>
            </w:r>
            <w:proofErr w:type="spellEnd"/>
            <w:r w:rsidRPr="00076D47">
              <w:rPr>
                <w:rFonts w:ascii="TimesNewRomanPS-ItalicMT" w:eastAsia="Times New Roman" w:hAnsi="TimesNewRomanPS-ItalicMT"/>
                <w:color w:val="000000"/>
              </w:rPr>
              <w:t xml:space="preserve"> index.</w:t>
            </w:r>
          </w:p>
          <w:p w14:paraId="03A04168" w14:textId="77777777" w:rsidR="00550883" w:rsidRPr="00076D47" w:rsidRDefault="00550883" w:rsidP="009C7CEB">
            <w:pPr>
              <w:numPr>
                <w:ilvl w:val="1"/>
                <w:numId w:val="15"/>
              </w:numPr>
              <w:overflowPunct w:val="0"/>
              <w:spacing w:before="60" w:after="0"/>
              <w:contextualSpacing/>
              <w:textAlignment w:val="baseline"/>
              <w:rPr>
                <w:rFonts w:eastAsia="Times New Roman"/>
                <w:color w:val="000000"/>
                <w:sz w:val="24"/>
                <w:szCs w:val="24"/>
              </w:rPr>
            </w:pPr>
            <w:r w:rsidRPr="00076D47">
              <w:rPr>
                <w:rFonts w:eastAsia="Times New Roman"/>
                <w:color w:val="000000"/>
              </w:rPr>
              <w:lastRenderedPageBreak/>
              <w:t xml:space="preserve">Modulation and coding scheme of transport block 1 </w:t>
            </w:r>
          </w:p>
          <w:p w14:paraId="35F9EAFA" w14:textId="77777777" w:rsidR="00550883" w:rsidRPr="00076D47" w:rsidRDefault="00550883" w:rsidP="009C7CEB">
            <w:pPr>
              <w:numPr>
                <w:ilvl w:val="1"/>
                <w:numId w:val="15"/>
              </w:numPr>
              <w:overflowPunct w:val="0"/>
              <w:spacing w:before="60" w:after="0"/>
              <w:contextualSpacing/>
              <w:textAlignment w:val="baseline"/>
              <w:rPr>
                <w:rFonts w:eastAsia="Times New Roman"/>
                <w:color w:val="000000"/>
                <w:sz w:val="24"/>
                <w:szCs w:val="24"/>
              </w:rPr>
            </w:pPr>
            <w:ins w:id="13" w:author="Haipeng HP1 Lei" w:date="2025-03-24T16:42:00Z">
              <w:r>
                <w:rPr>
                  <w:rFonts w:eastAsia="Times New Roman"/>
                  <w:color w:val="000000"/>
                </w:rPr>
                <w:t xml:space="preserve">The first </w:t>
              </w:r>
            </w:ins>
            <w:proofErr w:type="gramStart"/>
            <w:r w:rsidRPr="00076D47">
              <w:rPr>
                <w:rFonts w:eastAsia="Times New Roman"/>
                <w:color w:val="000000"/>
              </w:rPr>
              <w:t>New</w:t>
            </w:r>
            <w:proofErr w:type="gramEnd"/>
            <w:r w:rsidRPr="00076D47">
              <w:rPr>
                <w:rFonts w:eastAsia="Times New Roman"/>
                <w:color w:val="000000"/>
              </w:rPr>
              <w:t xml:space="preserve"> data indicator of transport block 1 </w:t>
            </w:r>
          </w:p>
          <w:p w14:paraId="4FB85B80" w14:textId="77777777" w:rsidR="00550883" w:rsidRPr="00076D47" w:rsidRDefault="00550883" w:rsidP="009C7CEB">
            <w:pPr>
              <w:numPr>
                <w:ilvl w:val="1"/>
                <w:numId w:val="15"/>
              </w:numPr>
              <w:overflowPunct w:val="0"/>
              <w:spacing w:before="60" w:after="0"/>
              <w:contextualSpacing/>
              <w:textAlignment w:val="baseline"/>
              <w:rPr>
                <w:rFonts w:eastAsia="Times New Roman"/>
                <w:color w:val="000000"/>
                <w:sz w:val="24"/>
                <w:szCs w:val="24"/>
              </w:rPr>
            </w:pPr>
            <w:ins w:id="14" w:author="Haipeng HP1 Lei" w:date="2025-03-24T16:42:00Z">
              <w:r>
                <w:rPr>
                  <w:rFonts w:eastAsia="Times New Roman"/>
                  <w:color w:val="000000"/>
                </w:rPr>
                <w:t xml:space="preserve">The first </w:t>
              </w:r>
            </w:ins>
            <w:r w:rsidRPr="00076D47">
              <w:rPr>
                <w:rFonts w:eastAsia="Times New Roman"/>
                <w:color w:val="000000"/>
              </w:rPr>
              <w:t xml:space="preserve">Redundancy version of transport block 1 </w:t>
            </w:r>
          </w:p>
          <w:p w14:paraId="6E9B1FCE" w14:textId="77777777" w:rsidR="00550883" w:rsidRPr="00076D47" w:rsidRDefault="00550883" w:rsidP="009C7CEB">
            <w:pPr>
              <w:numPr>
                <w:ilvl w:val="1"/>
                <w:numId w:val="15"/>
              </w:numPr>
              <w:overflowPunct w:val="0"/>
              <w:spacing w:before="60" w:after="0"/>
              <w:contextualSpacing/>
              <w:textAlignment w:val="baseline"/>
              <w:rPr>
                <w:rFonts w:eastAsia="Times New Roman"/>
                <w:color w:val="000000"/>
                <w:sz w:val="24"/>
                <w:szCs w:val="24"/>
              </w:rPr>
            </w:pPr>
            <w:r w:rsidRPr="00076D47">
              <w:rPr>
                <w:rFonts w:eastAsia="Times New Roman"/>
                <w:color w:val="000000"/>
              </w:rPr>
              <w:t xml:space="preserve">HARQ process number </w:t>
            </w:r>
          </w:p>
          <w:p w14:paraId="502007AA" w14:textId="77777777" w:rsidR="00550883" w:rsidRPr="00076D47" w:rsidRDefault="00550883" w:rsidP="009C7CEB">
            <w:pPr>
              <w:numPr>
                <w:ilvl w:val="1"/>
                <w:numId w:val="15"/>
              </w:numPr>
              <w:overflowPunct w:val="0"/>
              <w:spacing w:before="60" w:after="0"/>
              <w:contextualSpacing/>
              <w:textAlignment w:val="baseline"/>
              <w:rPr>
                <w:color w:val="000000"/>
                <w:lang w:val="en-GB"/>
              </w:rPr>
            </w:pPr>
            <w:r w:rsidRPr="00076D47">
              <w:rPr>
                <w:rFonts w:eastAsia="Times New Roman"/>
                <w:color w:val="000000"/>
              </w:rPr>
              <w:t xml:space="preserve">Antenna port(s) if </w:t>
            </w:r>
            <w:r w:rsidRPr="00076D47">
              <w:rPr>
                <w:rFonts w:ascii="Times,Italic" w:eastAsia="Times New Roman" w:hAnsi="Times,Italic"/>
                <w:i/>
                <w:iCs/>
                <w:color w:val="000000"/>
              </w:rPr>
              <w:t xml:space="preserve">antennaPortsDCI1-3= </w:t>
            </w:r>
            <w:r w:rsidRPr="00076D47">
              <w:rPr>
                <w:rFonts w:ascii="TimesNewRomanPS-ItalicMT" w:eastAsia="Times New Roman" w:hAnsi="TimesNewRomanPS-ItalicMT"/>
                <w:i/>
                <w:iCs/>
                <w:color w:val="000000"/>
              </w:rPr>
              <w:t xml:space="preserve">type2 </w:t>
            </w:r>
            <w:r w:rsidRPr="00076D47">
              <w:rPr>
                <w:rFonts w:eastAsia="Times New Roman"/>
                <w:color w:val="000000"/>
              </w:rPr>
              <w:t>is configured by higher layer.</w:t>
            </w:r>
          </w:p>
          <w:p w14:paraId="77D2D8E6" w14:textId="77777777" w:rsidR="00550883" w:rsidRDefault="00550883" w:rsidP="009C7CEB">
            <w:pPr>
              <w:rPr>
                <w:b/>
                <w:bCs/>
              </w:rPr>
            </w:pPr>
            <w:r>
              <w:t>…</w:t>
            </w:r>
          </w:p>
        </w:tc>
      </w:tr>
    </w:tbl>
    <w:p w14:paraId="3A6F7248" w14:textId="77777777" w:rsidR="00550883" w:rsidRDefault="00550883" w:rsidP="00550883">
      <w:pPr>
        <w:pStyle w:val="BodyText"/>
        <w:rPr>
          <w:b/>
          <w:i/>
          <w:lang w:eastAsia="zh-CN"/>
        </w:rPr>
      </w:pPr>
    </w:p>
    <w:p w14:paraId="277B5C4B" w14:textId="429071ED" w:rsidR="00550883" w:rsidRPr="00815871" w:rsidRDefault="00550883" w:rsidP="00550883">
      <w:pPr>
        <w:pStyle w:val="BodyText"/>
        <w:rPr>
          <w:b/>
          <w:i/>
          <w:lang w:val="en-US" w:eastAsia="zh-CN"/>
        </w:rPr>
      </w:pPr>
      <w:r>
        <w:rPr>
          <w:b/>
          <w:i/>
          <w:lang w:eastAsia="zh-CN"/>
        </w:rPr>
        <w:t>P</w:t>
      </w:r>
      <w:r>
        <w:rPr>
          <w:rFonts w:hint="eastAsia"/>
          <w:b/>
          <w:i/>
          <w:lang w:eastAsia="zh-CN"/>
        </w:rPr>
        <w:t>roposal 3</w:t>
      </w:r>
      <w:r w:rsidRPr="001065D5">
        <w:rPr>
          <w:b/>
          <w:i/>
        </w:rPr>
        <w:t xml:space="preserve">: </w:t>
      </w:r>
      <w:r>
        <w:rPr>
          <w:rFonts w:hint="eastAsia"/>
          <w:b/>
          <w:i/>
          <w:lang w:val="en-US" w:eastAsia="zh-CN"/>
        </w:rPr>
        <w:t>F</w:t>
      </w:r>
      <w:r w:rsidRPr="00482A41">
        <w:rPr>
          <w:b/>
          <w:i/>
          <w:lang w:val="en-US"/>
        </w:rPr>
        <w:t xml:space="preserve">or a DCI format 1_3 with fields repurposed for </w:t>
      </w:r>
      <w:proofErr w:type="spellStart"/>
      <w:r w:rsidRPr="00482A41">
        <w:rPr>
          <w:b/>
          <w:i/>
          <w:lang w:val="en-US"/>
        </w:rPr>
        <w:t>SCell</w:t>
      </w:r>
      <w:proofErr w:type="spellEnd"/>
      <w:r w:rsidRPr="00482A41">
        <w:rPr>
          <w:b/>
          <w:i/>
          <w:lang w:val="en-US"/>
        </w:rPr>
        <w:t xml:space="preserve"> dormancy indication and without scheduling any PDSCH, one bit of ACK is generated for </w:t>
      </w:r>
      <w:proofErr w:type="spellStart"/>
      <w:r w:rsidRPr="00482A41">
        <w:rPr>
          <w:b/>
          <w:i/>
          <w:lang w:val="en-US"/>
        </w:rPr>
        <w:t>SCell</w:t>
      </w:r>
      <w:proofErr w:type="spellEnd"/>
      <w:r w:rsidRPr="00482A41">
        <w:rPr>
          <w:b/>
          <w:i/>
          <w:lang w:val="en-US"/>
        </w:rPr>
        <w:t xml:space="preserve"> dormancy indication and included in the first sub-codebook regardless of the number of SLIVs indicated by the DCI format 1_3 for the cell with fields repurposed for </w:t>
      </w:r>
      <w:proofErr w:type="spellStart"/>
      <w:r w:rsidRPr="00482A41">
        <w:rPr>
          <w:b/>
          <w:i/>
          <w:lang w:val="en-US"/>
        </w:rPr>
        <w:t>SCell</w:t>
      </w:r>
      <w:proofErr w:type="spellEnd"/>
      <w:r w:rsidRPr="00482A41">
        <w:rPr>
          <w:b/>
          <w:i/>
          <w:lang w:val="en-US"/>
        </w:rPr>
        <w:t xml:space="preserve"> dormancy indication</w:t>
      </w:r>
      <w:r>
        <w:rPr>
          <w:rFonts w:hint="eastAsia"/>
          <w:b/>
          <w:i/>
          <w:lang w:val="en-US" w:eastAsia="zh-CN"/>
        </w:rPr>
        <w:t>.</w:t>
      </w:r>
    </w:p>
    <w:p w14:paraId="11D13D50" w14:textId="77777777" w:rsidR="00550883" w:rsidRPr="00815871" w:rsidRDefault="00550883" w:rsidP="00550883">
      <w:pPr>
        <w:pStyle w:val="BodyText"/>
        <w:rPr>
          <w:b/>
          <w:i/>
          <w:lang w:val="en-US" w:eastAsia="zh-CN"/>
        </w:rPr>
      </w:pPr>
      <w:r>
        <w:rPr>
          <w:b/>
          <w:i/>
          <w:lang w:eastAsia="zh-CN"/>
        </w:rPr>
        <w:t>P</w:t>
      </w:r>
      <w:r>
        <w:rPr>
          <w:rFonts w:hint="eastAsia"/>
          <w:b/>
          <w:i/>
          <w:lang w:eastAsia="zh-CN"/>
        </w:rPr>
        <w:t>roposal 4</w:t>
      </w:r>
      <w:r w:rsidRPr="001065D5">
        <w:rPr>
          <w:b/>
          <w:i/>
        </w:rPr>
        <w:t xml:space="preserve">: </w:t>
      </w:r>
      <w:r>
        <w:rPr>
          <w:b/>
          <w:i/>
          <w:lang w:val="en-US"/>
        </w:rPr>
        <w:t xml:space="preserve">Agree </w:t>
      </w:r>
      <w:r>
        <w:rPr>
          <w:rFonts w:hint="eastAsia"/>
          <w:b/>
          <w:i/>
          <w:lang w:val="en-US" w:eastAsia="zh-CN"/>
        </w:rPr>
        <w:t>below TP2.</w:t>
      </w:r>
    </w:p>
    <w:tbl>
      <w:tblPr>
        <w:tblStyle w:val="TableGrid"/>
        <w:tblW w:w="0" w:type="auto"/>
        <w:tblLook w:val="04A0" w:firstRow="1" w:lastRow="0" w:firstColumn="1" w:lastColumn="0" w:noHBand="0" w:noVBand="1"/>
      </w:tblPr>
      <w:tblGrid>
        <w:gridCol w:w="9307"/>
      </w:tblGrid>
      <w:tr w:rsidR="00550883" w14:paraId="0F44A810" w14:textId="77777777" w:rsidTr="009C7CEB">
        <w:tc>
          <w:tcPr>
            <w:tcW w:w="9307" w:type="dxa"/>
          </w:tcPr>
          <w:p w14:paraId="2329E741" w14:textId="77777777" w:rsidR="00550883" w:rsidRDefault="00550883" w:rsidP="009C7CEB">
            <w:pPr>
              <w:pStyle w:val="Heading4"/>
              <w:numPr>
                <w:ilvl w:val="0"/>
                <w:numId w:val="0"/>
              </w:numPr>
              <w:spacing w:before="120"/>
              <w:ind w:left="864" w:hanging="864"/>
              <w:rPr>
                <w:sz w:val="20"/>
                <w:szCs w:val="20"/>
              </w:rPr>
            </w:pPr>
            <w:r>
              <w:rPr>
                <w:rFonts w:hint="eastAsia"/>
                <w:sz w:val="20"/>
                <w:szCs w:val="20"/>
                <w:lang w:eastAsia="zh-CN"/>
              </w:rPr>
              <w:t>TP2</w:t>
            </w:r>
            <w:r>
              <w:rPr>
                <w:sz w:val="20"/>
                <w:szCs w:val="20"/>
              </w:rPr>
              <w:t>:</w:t>
            </w:r>
          </w:p>
          <w:p w14:paraId="19995D24" w14:textId="77777777" w:rsidR="00550883" w:rsidRDefault="00550883" w:rsidP="009C7CEB">
            <w:pPr>
              <w:pStyle w:val="BodyText"/>
              <w:pBdr>
                <w:bottom w:val="dotted" w:sz="24" w:space="1" w:color="auto"/>
              </w:pBdr>
            </w:pPr>
            <w:r>
              <w:t>TS38.213, Section 9.2.3</w:t>
            </w:r>
          </w:p>
          <w:p w14:paraId="2B96EE38" w14:textId="77777777" w:rsidR="00550883" w:rsidRDefault="00550883" w:rsidP="009C7CEB">
            <w:pPr>
              <w:pStyle w:val="BodyText"/>
            </w:pPr>
            <w:r>
              <w:t>…</w:t>
            </w:r>
          </w:p>
          <w:p w14:paraId="583DA067" w14:textId="77777777" w:rsidR="00550883" w:rsidRDefault="00550883" w:rsidP="009C7CEB">
            <w:pPr>
              <w:spacing w:after="180"/>
              <w:rPr>
                <w:lang w:val="en-GB" w:eastAsia="en-US"/>
              </w:rPr>
            </w:pPr>
            <w:r w:rsidRPr="00DC0987">
              <w:rPr>
                <w:lang w:val="en-GB" w:eastAsia="en-US"/>
              </w:rPr>
              <w:t xml:space="preserve">The following apply to the </w:t>
            </w:r>
            <w:proofErr w:type="spellStart"/>
            <w:r w:rsidRPr="00DC0987">
              <w:rPr>
                <w:lang w:val="en-GB" w:eastAsia="en-US"/>
              </w:rPr>
              <w:t>PCell</w:t>
            </w:r>
            <w:proofErr w:type="spellEnd"/>
            <w:r w:rsidRPr="00DC0987">
              <w:rPr>
                <w:lang w:val="en-GB" w:eastAsia="en-US"/>
              </w:rPr>
              <w:t xml:space="preserve"> if the UE is provided </w:t>
            </w:r>
            <w:proofErr w:type="spellStart"/>
            <w:r w:rsidRPr="00DC0987">
              <w:rPr>
                <w:i/>
                <w:iCs/>
                <w:lang w:val="en-GB" w:eastAsia="en-US"/>
              </w:rPr>
              <w:t>pucch-sSCellPattern</w:t>
            </w:r>
            <w:proofErr w:type="spellEnd"/>
            <w:r w:rsidRPr="00DC0987">
              <w:rPr>
                <w:lang w:val="en-GB" w:eastAsia="en-US"/>
              </w:rPr>
              <w:t xml:space="preserve">; otherwise, the following apply to the serving cell of the PUCCH transmission. If </w:t>
            </w:r>
            <w:r w:rsidRPr="00DC0987">
              <w:rPr>
                <w:lang w:eastAsia="en-US"/>
              </w:rPr>
              <w:t xml:space="preserve">the UE is provided </w:t>
            </w:r>
            <w:proofErr w:type="spellStart"/>
            <w:r w:rsidRPr="00DC0987">
              <w:rPr>
                <w:i/>
                <w:iCs/>
                <w:lang w:eastAsia="en-US"/>
              </w:rPr>
              <w:t>subslotLengthForPUCCH</w:t>
            </w:r>
            <w:proofErr w:type="spellEnd"/>
            <w:r w:rsidRPr="00DC0987">
              <w:rPr>
                <w:lang w:eastAsia="en-US"/>
              </w:rPr>
              <w:t xml:space="preserve">, </w:t>
            </w:r>
            <m:oMath>
              <m:r>
                <w:rPr>
                  <w:rFonts w:ascii="Cambria Math" w:hAnsi="Cambria Math"/>
                  <w:lang w:val="en-GB" w:eastAsia="en-US"/>
                </w:rPr>
                <m:t>n</m:t>
              </m:r>
            </m:oMath>
            <w:r w:rsidRPr="00DC0987">
              <w:rPr>
                <w:lang w:val="en-GB" w:eastAsia="en-US"/>
              </w:rPr>
              <w:t xml:space="preserve"> is the last UL slot for PUCCH transmission that overlaps with a PDSCH reception or with a PDCCH reception providing a DCI format having associated HARQ-ACK information without scheduling a PDSCH </w:t>
            </w:r>
            <w:r w:rsidRPr="000E6F6C">
              <w:rPr>
                <w:lang w:val="en-GB" w:eastAsia="en-US"/>
              </w:rPr>
              <w:t xml:space="preserve">reception; otherwise, </w:t>
            </w:r>
            <m:oMath>
              <m:r>
                <w:rPr>
                  <w:rFonts w:ascii="Cambria Math" w:hAnsi="Cambria Math"/>
                  <w:lang w:val="en-GB" w:eastAsia="en-US"/>
                </w:rPr>
                <m:t>n</m:t>
              </m:r>
            </m:oMath>
            <w:r w:rsidRPr="000E6F6C">
              <w:rPr>
                <w:lang w:val="en-GB" w:eastAsia="en-US"/>
              </w:rPr>
              <w:t xml:space="preserve"> is the last UL slot for PUCCH transmission that overlaps with the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0E6F6C">
              <w:rPr>
                <w:lang w:eastAsia="en-US"/>
              </w:rPr>
              <w:t xml:space="preserve"> </w:t>
            </w:r>
            <w:r w:rsidRPr="000E6F6C">
              <w:rPr>
                <w:lang w:val="en-GB" w:eastAsia="en-US"/>
              </w:rPr>
              <w:t>for the PDSCH reception or with</w:t>
            </w:r>
            <w:r w:rsidRPr="00DC0987">
              <w:rPr>
                <w:lang w:val="en-GB" w:eastAsia="en-US"/>
              </w:rPr>
              <w:t xml:space="preserve"> the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r>
                <w:rPr>
                  <w:rFonts w:ascii="Cambria Math" w:hAnsi="Cambria Math"/>
                  <w:lang w:val="x-none" w:eastAsia="en-US"/>
                </w:rPr>
                <m:t xml:space="preserve"> </m:t>
              </m:r>
            </m:oMath>
            <w:r w:rsidRPr="00DC0987">
              <w:rPr>
                <w:lang w:val="en-GB" w:eastAsia="en-US"/>
              </w:rPr>
              <w:t>for the PDCCH reception in case of a DCI format that triggers a HARQ-ACK information report and does not schedule a PDSCH reception.</w:t>
            </w:r>
          </w:p>
          <w:p w14:paraId="4F3F62E3" w14:textId="77777777" w:rsidR="00550883" w:rsidRPr="009833E3" w:rsidRDefault="00550883" w:rsidP="009C7CEB">
            <w:pPr>
              <w:spacing w:after="180"/>
              <w:rPr>
                <w:lang w:val="en-GB" w:eastAsia="en-US"/>
              </w:rPr>
            </w:pPr>
            <w:r w:rsidRPr="009833E3">
              <w:rPr>
                <w:lang w:val="en-GB" w:eastAsia="en-US"/>
              </w:rPr>
              <w:t xml:space="preserve">For a SPS PDSCH reception ending 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the UE transmits the PUCCH in UL slot </w:t>
            </w:r>
            <m:oMath>
              <m:r>
                <w:rPr>
                  <w:rFonts w:ascii="Cambria Math" w:hAnsi="Cambria Math"/>
                  <w:lang w:val="en-GB" w:eastAsia="en-US"/>
                </w:rPr>
                <m:t>n+k</m:t>
              </m:r>
            </m:oMath>
            <w:r w:rsidRPr="009833E3">
              <w:rPr>
                <w:lang w:val="en-GB" w:eastAsia="en-US"/>
              </w:rPr>
              <w:t xml:space="preserve"> </w:t>
            </w:r>
            <w:r w:rsidRPr="009833E3">
              <w:rPr>
                <w:rFonts w:ascii="Times" w:hAnsi="Times" w:cs="Times"/>
                <w:lang w:val="en-GB" w:eastAsia="en-US"/>
              </w:rPr>
              <w:t xml:space="preserve">where </w:t>
            </w:r>
            <m:oMath>
              <m:r>
                <w:rPr>
                  <w:rFonts w:ascii="Cambria Math" w:hAnsi="Cambria Math"/>
                  <w:lang w:val="en-GB" w:eastAsia="en-US"/>
                </w:rPr>
                <m:t>k</m:t>
              </m:r>
            </m:oMath>
            <w:r w:rsidRPr="009833E3">
              <w:rPr>
                <w:rFonts w:ascii="Times" w:hAnsi="Times" w:cs="Times"/>
                <w:lang w:val="en-GB" w:eastAsia="en-US"/>
              </w:rPr>
              <w:t xml:space="preserve"> is provided by the PDSCH-to-HARQ</w:t>
            </w:r>
            <w:r w:rsidRPr="009833E3">
              <w:rPr>
                <w:lang w:val="en-GB" w:eastAsia="en-US"/>
              </w:rPr>
              <w:t xml:space="preserve">_feedback </w:t>
            </w:r>
            <w:r w:rsidRPr="009833E3">
              <w:rPr>
                <w:rFonts w:ascii="Times" w:hAnsi="Times" w:cs="Times"/>
                <w:lang w:val="en-GB" w:eastAsia="en-US"/>
              </w:rPr>
              <w:t>timing indicator field, if present, in a DCI format activating the SPS PDSCH reception</w:t>
            </w:r>
            <w:r w:rsidRPr="009833E3">
              <w:rPr>
                <w:lang w:val="en-GB" w:eastAsia="en-US"/>
              </w:rPr>
              <w:t xml:space="preserve">. </w:t>
            </w:r>
          </w:p>
          <w:p w14:paraId="4DC185A4" w14:textId="77777777" w:rsidR="00550883" w:rsidRPr="009833E3" w:rsidRDefault="00550883" w:rsidP="009C7CEB">
            <w:pPr>
              <w:spacing w:after="180"/>
              <w:rPr>
                <w:lang w:val="en-GB" w:eastAsia="en-US"/>
              </w:rPr>
            </w:pPr>
            <w:r w:rsidRPr="009833E3">
              <w:rPr>
                <w:lang w:val="en-GB" w:eastAsia="en-US"/>
              </w:rPr>
              <w:t>If the UE detects a DCI format that does not include a PDSCH-to-</w:t>
            </w:r>
            <w:proofErr w:type="spellStart"/>
            <w:r w:rsidRPr="009833E3">
              <w:rPr>
                <w:lang w:val="en-GB" w:eastAsia="en-US"/>
              </w:rPr>
              <w:t>HARQ_feedback</w:t>
            </w:r>
            <w:proofErr w:type="spellEnd"/>
            <w:r w:rsidRPr="009833E3">
              <w:rPr>
                <w:lang w:val="en-GB" w:eastAsia="en-US"/>
              </w:rPr>
              <w:t xml:space="preserve"> timing indicator field and schedules a PDSCH reception or activates a SPS PDSCH reception ending 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the UE provides corresponding HARQ-ACK information in a PUCCH transmission within UL slot </w:t>
            </w:r>
            <m:oMath>
              <m:r>
                <w:rPr>
                  <w:rFonts w:ascii="Cambria Math" w:hAnsi="Cambria Math"/>
                  <w:lang w:val="en-GB" w:eastAsia="en-US"/>
                </w:rPr>
                <m:t>n+k</m:t>
              </m:r>
            </m:oMath>
            <w:r w:rsidRPr="009833E3">
              <w:rPr>
                <w:lang w:val="en-GB" w:eastAsia="en-US"/>
              </w:rPr>
              <w:t xml:space="preserve"> where </w:t>
            </w:r>
            <m:oMath>
              <m:r>
                <w:rPr>
                  <w:rFonts w:ascii="Cambria Math" w:hAnsi="Cambria Math"/>
                  <w:lang w:val="en-GB" w:eastAsia="en-US"/>
                </w:rPr>
                <m:t>k</m:t>
              </m:r>
            </m:oMath>
            <w:r w:rsidRPr="009833E3">
              <w:rPr>
                <w:lang w:val="en-GB" w:eastAsia="en-US"/>
              </w:rPr>
              <w:t xml:space="preserve"> is provided by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lang w:val="en-GB" w:eastAsia="en-US"/>
              </w:rPr>
              <w:t xml:space="preserve">, or </w:t>
            </w:r>
            <w:r w:rsidRPr="009833E3">
              <w:rPr>
                <w:i/>
                <w:lang w:val="en-GB" w:eastAsia="en-US"/>
              </w:rPr>
              <w:t>dl-DataToUL-ACK-r16</w:t>
            </w:r>
            <w:r w:rsidRPr="009833E3">
              <w:rPr>
                <w:iCs/>
                <w:lang w:val="en-GB" w:eastAsia="en-US"/>
              </w:rPr>
              <w:t xml:space="preserve">, </w:t>
            </w:r>
            <w:r w:rsidRPr="009833E3">
              <w:rPr>
                <w:lang w:val="en-GB" w:eastAsia="en-US"/>
              </w:rPr>
              <w:t xml:space="preserve">or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i/>
                <w:lang w:eastAsia="en-US"/>
              </w:rPr>
              <w:t>-DCI-1-2</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dl-DataToUL-ACK-r17</w:t>
            </w:r>
            <w:r w:rsidRPr="009833E3">
              <w:rPr>
                <w:kern w:val="2"/>
                <w:lang w:val="en-GB" w:eastAsia="en-US"/>
              </w:rPr>
              <w:t xml:space="preserve">, </w:t>
            </w:r>
            <w:r w:rsidRPr="009833E3">
              <w:rPr>
                <w:rFonts w:eastAsia="Malgun Gothic"/>
              </w:rPr>
              <w:t xml:space="preserve">or </w:t>
            </w:r>
            <w:r w:rsidRPr="009833E3">
              <w:rPr>
                <w:rFonts w:eastAsia="Malgun Gothic"/>
                <w:i/>
                <w:lang w:val="en-GB" w:eastAsia="en-US"/>
              </w:rPr>
              <w:t>dl-</w:t>
            </w:r>
            <w:proofErr w:type="spellStart"/>
            <w:r w:rsidRPr="009833E3">
              <w:rPr>
                <w:rFonts w:eastAsia="Malgun Gothic"/>
                <w:i/>
                <w:lang w:val="en-GB" w:eastAsia="en-US"/>
              </w:rPr>
              <w:t>DataToUL</w:t>
            </w:r>
            <w:proofErr w:type="spellEnd"/>
            <w:r w:rsidRPr="009833E3">
              <w:rPr>
                <w:rFonts w:eastAsia="Malgun Gothic"/>
                <w:i/>
                <w:lang w:val="en-GB" w:eastAsia="en-US"/>
              </w:rPr>
              <w:t>-ACK</w:t>
            </w:r>
            <w:r w:rsidRPr="009833E3">
              <w:rPr>
                <w:rFonts w:eastAsia="Malgun Gothic"/>
                <w:i/>
                <w:lang w:eastAsia="en-US"/>
              </w:rPr>
              <w:t>-DCI-1-2</w:t>
            </w:r>
            <w:r w:rsidRPr="009833E3">
              <w:rPr>
                <w:i/>
                <w:lang w:eastAsia="en-US"/>
              </w:rPr>
              <w:t>-r17</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dl-DataToUL-ACK-v1700</w:t>
            </w:r>
            <w:r w:rsidRPr="009833E3">
              <w:rPr>
                <w:lang w:val="en-GB" w:eastAsia="en-US"/>
              </w:rPr>
              <w:t>.</w:t>
            </w:r>
          </w:p>
          <w:p w14:paraId="1430C2FE" w14:textId="77777777" w:rsidR="00550883" w:rsidRDefault="00550883" w:rsidP="009C7CEB">
            <w:pPr>
              <w:spacing w:after="180"/>
              <w:rPr>
                <w:lang w:val="en-GB" w:eastAsia="en-US"/>
              </w:rPr>
            </w:pPr>
            <w:r w:rsidRPr="009833E3">
              <w:rPr>
                <w:lang w:val="en-GB" w:eastAsia="en-US"/>
              </w:rPr>
              <w:t xml:space="preserve">If the UE detects a DCI format scheduling a number of PDSCH receptions </w:t>
            </w:r>
            <w:ins w:id="15" w:author="Haipeng HP1 Lei" w:date="2025-03-21T16:57:00Z">
              <w:r>
                <w:rPr>
                  <w:rFonts w:hint="eastAsia"/>
                  <w:lang w:val="en-GB"/>
                </w:rPr>
                <w:t>within</w:t>
              </w:r>
            </w:ins>
            <w:ins w:id="16" w:author="Haipeng HP1 Lei" w:date="2025-03-21T16:38:00Z">
              <w:r>
                <w:rPr>
                  <w:rFonts w:hint="eastAsia"/>
                  <w:lang w:val="en-GB"/>
                </w:rPr>
                <w:t xml:space="preserve"> DL slots </w:t>
              </w:r>
            </w:ins>
            <w:r w:rsidRPr="009833E3">
              <w:rPr>
                <w:lang w:val="en-GB" w:eastAsia="en-US"/>
              </w:rPr>
              <w:t xml:space="preserve">ending </w:t>
            </w:r>
            <w:ins w:id="17" w:author="Haipeng HP1 Lei" w:date="2025-03-24T14:43:00Z">
              <w:r>
                <w:rPr>
                  <w:rFonts w:hint="eastAsia"/>
                  <w:lang w:val="en-GB"/>
                </w:rPr>
                <w:t>last</w:t>
              </w:r>
            </w:ins>
            <w:ins w:id="18" w:author="Haipeng HP1 Lei" w:date="2025-03-24T14:44:00Z">
              <w:r>
                <w:rPr>
                  <w:rFonts w:hint="eastAsia"/>
                  <w:lang w:val="en-GB"/>
                </w:rPr>
                <w:t xml:space="preserve"> </w:t>
              </w:r>
            </w:ins>
            <w:r w:rsidRPr="009833E3">
              <w:rPr>
                <w:lang w:val="en-GB" w:eastAsia="en-US"/>
              </w:rPr>
              <w:t xml:space="preserve">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or if the UE detects a DCI format generating a HARQ-ACK information bit</w:t>
            </w:r>
            <w:r w:rsidRPr="009833E3">
              <w:rPr>
                <w:rFonts w:hint="eastAsia"/>
              </w:rPr>
              <w:t xml:space="preserve"> </w:t>
            </w:r>
            <w:r w:rsidRPr="009833E3">
              <w:rPr>
                <w:lang w:val="en-GB" w:eastAsia="en-US"/>
              </w:rPr>
              <w:t xml:space="preserve">and does not schedule a PDSCH reception through a PDCCH reception ending in DL slot </w:t>
            </w:r>
            <m:oMath>
              <m:sSub>
                <m:sSubPr>
                  <m:ctrlPr>
                    <w:rPr>
                      <w:rFonts w:ascii="Cambria Math" w:hAnsi="Cambria Math"/>
                      <w:i/>
                      <w:lang w:val="x-none" w:eastAsia="en-US"/>
                    </w:rPr>
                  </m:ctrlPr>
                </m:sSubPr>
                <m:e>
                  <m:r>
                    <w:rPr>
                      <w:rFonts w:ascii="Cambria Math" w:hAnsi="Cambria Math"/>
                      <w:lang w:val="x-none" w:eastAsia="en-US"/>
                    </w:rPr>
                    <m:t>n</m:t>
                  </m:r>
                </m:e>
                <m:sub>
                  <m:r>
                    <w:rPr>
                      <w:rFonts w:ascii="Cambria Math" w:hAnsi="Cambria Math"/>
                      <w:lang w:val="x-none" w:eastAsia="en-US"/>
                    </w:rPr>
                    <m:t>D</m:t>
                  </m:r>
                </m:sub>
              </m:sSub>
            </m:oMath>
            <w:r w:rsidRPr="009833E3">
              <w:rPr>
                <w:lang w:val="en-GB" w:eastAsia="en-US"/>
              </w:rPr>
              <w:t xml:space="preserve">, the UE provides corresponding HARQ-ACK information in a PUCCH transmission within UL slot </w:t>
            </w:r>
            <m:oMath>
              <m:r>
                <w:rPr>
                  <w:rFonts w:ascii="Cambria Math" w:hAnsi="Cambria Math"/>
                  <w:lang w:val="en-GB" w:eastAsia="en-US"/>
                </w:rPr>
                <m:t>n+k</m:t>
              </m:r>
            </m:oMath>
            <w:r w:rsidRPr="009833E3">
              <w:rPr>
                <w:lang w:val="en-GB" w:eastAsia="en-US"/>
              </w:rPr>
              <w:t xml:space="preserve">, where </w:t>
            </w:r>
            <m:oMath>
              <m:r>
                <w:rPr>
                  <w:rFonts w:ascii="Cambria Math" w:hAnsi="Cambria Math"/>
                  <w:lang w:val="en-GB" w:eastAsia="en-US"/>
                </w:rPr>
                <m:t>k</m:t>
              </m:r>
            </m:oMath>
            <w:r w:rsidRPr="009833E3">
              <w:rPr>
                <w:lang w:val="en-GB" w:eastAsia="en-US"/>
              </w:rPr>
              <w:t xml:space="preserve"> is a number of slots and is indicated by the PDSCH-to-HARQ_feedback timing indicator field in the DCI format, if present, or provided by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lang w:val="en-GB" w:eastAsia="en-US"/>
              </w:rPr>
              <w:t xml:space="preserve">, </w:t>
            </w:r>
            <w:r w:rsidRPr="009833E3">
              <w:rPr>
                <w:i/>
                <w:lang w:val="en-GB" w:eastAsia="en-US"/>
              </w:rPr>
              <w:t>dl-DataToUL-ACK-r16</w:t>
            </w:r>
            <w:r w:rsidRPr="009833E3">
              <w:rPr>
                <w:iCs/>
                <w:lang w:val="en-GB" w:eastAsia="en-US"/>
              </w:rPr>
              <w:t xml:space="preserve">, </w:t>
            </w:r>
            <w:r w:rsidRPr="009833E3">
              <w:rPr>
                <w:lang w:val="en-GB" w:eastAsia="en-US"/>
              </w:rPr>
              <w:t xml:space="preserve">or </w:t>
            </w:r>
            <w:r w:rsidRPr="009833E3">
              <w:rPr>
                <w:i/>
                <w:lang w:val="en-GB" w:eastAsia="en-US"/>
              </w:rPr>
              <w:t>dl-</w:t>
            </w:r>
            <w:proofErr w:type="spellStart"/>
            <w:r w:rsidRPr="009833E3">
              <w:rPr>
                <w:i/>
                <w:lang w:val="en-GB" w:eastAsia="en-US"/>
              </w:rPr>
              <w:t>DataToUL</w:t>
            </w:r>
            <w:proofErr w:type="spellEnd"/>
            <w:r w:rsidRPr="009833E3">
              <w:rPr>
                <w:i/>
                <w:lang w:val="en-GB" w:eastAsia="en-US"/>
              </w:rPr>
              <w:t>-ACK</w:t>
            </w:r>
            <w:r w:rsidRPr="009833E3">
              <w:rPr>
                <w:i/>
                <w:lang w:eastAsia="en-US"/>
              </w:rPr>
              <w:t>-DCI-1-2</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dl-DataToUL-ACK-r17</w:t>
            </w:r>
            <w:r w:rsidRPr="009833E3">
              <w:rPr>
                <w:kern w:val="2"/>
                <w:lang w:val="en-GB" w:eastAsia="en-US"/>
              </w:rPr>
              <w:t xml:space="preserve">, </w:t>
            </w:r>
            <w:r w:rsidRPr="009833E3">
              <w:rPr>
                <w:rFonts w:eastAsia="Malgun Gothic"/>
              </w:rPr>
              <w:t xml:space="preserve">or </w:t>
            </w:r>
            <w:r w:rsidRPr="009833E3">
              <w:rPr>
                <w:rFonts w:eastAsia="Malgun Gothic"/>
                <w:i/>
                <w:lang w:val="en-GB" w:eastAsia="en-US"/>
              </w:rPr>
              <w:t>dl-</w:t>
            </w:r>
            <w:proofErr w:type="spellStart"/>
            <w:r w:rsidRPr="009833E3">
              <w:rPr>
                <w:rFonts w:eastAsia="Malgun Gothic"/>
                <w:i/>
                <w:lang w:val="en-GB" w:eastAsia="en-US"/>
              </w:rPr>
              <w:t>DataToUL</w:t>
            </w:r>
            <w:proofErr w:type="spellEnd"/>
            <w:r w:rsidRPr="009833E3">
              <w:rPr>
                <w:rFonts w:eastAsia="Malgun Gothic"/>
                <w:i/>
                <w:lang w:val="en-GB" w:eastAsia="en-US"/>
              </w:rPr>
              <w:t>-ACK</w:t>
            </w:r>
            <w:r w:rsidRPr="009833E3">
              <w:rPr>
                <w:rFonts w:eastAsia="Malgun Gothic"/>
                <w:i/>
                <w:lang w:eastAsia="en-US"/>
              </w:rPr>
              <w:t>-DCI-1-2</w:t>
            </w:r>
            <w:r w:rsidRPr="009833E3">
              <w:rPr>
                <w:i/>
                <w:lang w:eastAsia="en-US"/>
              </w:rPr>
              <w:t>-r17</w:t>
            </w:r>
            <w:r w:rsidRPr="009833E3">
              <w:rPr>
                <w:lang w:val="en-GB" w:eastAsia="en-US"/>
              </w:rPr>
              <w:t>,</w:t>
            </w:r>
            <w:r w:rsidRPr="009833E3">
              <w:rPr>
                <w:iCs/>
                <w:lang w:val="en-GB" w:eastAsia="en-US"/>
              </w:rPr>
              <w:t xml:space="preserve"> </w:t>
            </w:r>
            <w:r w:rsidRPr="009833E3">
              <w:rPr>
                <w:lang w:val="en-GB" w:eastAsia="en-US"/>
              </w:rPr>
              <w:t xml:space="preserve">or </w:t>
            </w:r>
            <w:r w:rsidRPr="009833E3">
              <w:rPr>
                <w:i/>
                <w:iCs/>
                <w:lang w:val="en-GB" w:eastAsia="en-US"/>
              </w:rPr>
              <w:t>dl-DataToUL-ACK-v1700</w:t>
            </w:r>
            <w:r w:rsidRPr="009833E3">
              <w:rPr>
                <w:lang w:val="en-GB" w:eastAsia="en-US"/>
              </w:rPr>
              <w:t xml:space="preserve">. </w:t>
            </w:r>
          </w:p>
          <w:p w14:paraId="2DB538A8" w14:textId="77777777" w:rsidR="00550883" w:rsidRPr="00DC0987" w:rsidRDefault="00550883" w:rsidP="009C7CEB">
            <w:pPr>
              <w:spacing w:after="180"/>
              <w:rPr>
                <w:lang w:val="en-GB" w:eastAsia="en-US"/>
              </w:rPr>
            </w:pPr>
            <w:r>
              <w:rPr>
                <w:lang w:val="en-GB" w:eastAsia="en-US"/>
              </w:rPr>
              <w:t>…</w:t>
            </w:r>
          </w:p>
          <w:p w14:paraId="1C4B4938" w14:textId="77777777" w:rsidR="00550883" w:rsidRPr="00E86EB8" w:rsidRDefault="00550883" w:rsidP="009C7CEB">
            <w:pPr>
              <w:spacing w:after="0"/>
              <w:contextualSpacing/>
              <w:rPr>
                <w:sz w:val="24"/>
                <w:szCs w:val="24"/>
              </w:rPr>
            </w:pPr>
            <w:r>
              <w:t>*********************************</w:t>
            </w:r>
          </w:p>
        </w:tc>
      </w:tr>
    </w:tbl>
    <w:p w14:paraId="57F02290" w14:textId="77777777" w:rsidR="00550883" w:rsidRDefault="00550883" w:rsidP="00550883">
      <w:pPr>
        <w:pStyle w:val="BodyText"/>
        <w:rPr>
          <w:lang w:val="en-US" w:eastAsia="zh-CN"/>
        </w:rPr>
      </w:pPr>
    </w:p>
    <w:p w14:paraId="6CFBD876" w14:textId="77777777" w:rsidR="00550883" w:rsidRPr="000E063E" w:rsidRDefault="00550883" w:rsidP="00550883">
      <w:pPr>
        <w:rPr>
          <w:b/>
          <w:bCs/>
        </w:rPr>
      </w:pPr>
    </w:p>
    <w:p w14:paraId="644C326C" w14:textId="77777777" w:rsidR="00550883" w:rsidRDefault="00550883" w:rsidP="000C654B">
      <w:pPr>
        <w:pStyle w:val="BodyText"/>
        <w:rPr>
          <w:rFonts w:cs="Arial"/>
          <w:lang w:val="en-US"/>
        </w:rPr>
      </w:pPr>
    </w:p>
    <w:p w14:paraId="4E02C62B" w14:textId="77777777" w:rsidR="000C654B" w:rsidRPr="00172A63" w:rsidRDefault="000C654B" w:rsidP="00172A63">
      <w:pPr>
        <w:pStyle w:val="Heading1"/>
        <w:rPr>
          <w:rFonts w:ascii="Arial" w:hAnsi="Arial" w:cs="Arial"/>
          <w:lang w:eastAsia="zh-CN"/>
        </w:rPr>
      </w:pPr>
      <w:r w:rsidRPr="00172A63">
        <w:rPr>
          <w:rFonts w:ascii="Arial" w:hAnsi="Arial" w:cs="Arial"/>
          <w:lang w:eastAsia="zh-CN"/>
        </w:rPr>
        <w:t>References</w:t>
      </w:r>
    </w:p>
    <w:p w14:paraId="5B79326A" w14:textId="56DA33B2" w:rsidR="000C654B" w:rsidRPr="001C4EA5" w:rsidRDefault="00B31620" w:rsidP="000C654B">
      <w:pPr>
        <w:pStyle w:val="References"/>
      </w:pPr>
      <w:r w:rsidRPr="001C4EA5">
        <w:t>RP-2</w:t>
      </w:r>
      <w:r w:rsidR="00595110" w:rsidRPr="001C4EA5">
        <w:t>42408</w:t>
      </w:r>
      <w:r w:rsidRPr="001C4EA5">
        <w:t xml:space="preserve">, </w:t>
      </w:r>
      <w:r w:rsidR="00595110" w:rsidRPr="001C4EA5">
        <w:t xml:space="preserve">New WID: Multi-carrier enhancements for NR Phase 2, Rapporteur (Lenovo) </w:t>
      </w:r>
    </w:p>
    <w:p w14:paraId="07684F04" w14:textId="4A88134F" w:rsidR="00FE4B1B" w:rsidRDefault="00FE4B1B" w:rsidP="00FE4B1B">
      <w:pPr>
        <w:pStyle w:val="References"/>
      </w:pPr>
      <w:r w:rsidRPr="001C4EA5">
        <w:t>RP-24</w:t>
      </w:r>
      <w:r w:rsidR="001C4EA5" w:rsidRPr="001C4EA5">
        <w:t>2904</w:t>
      </w:r>
      <w:r w:rsidRPr="001C4EA5">
        <w:t xml:space="preserve">, </w:t>
      </w:r>
      <w:r w:rsidR="001C4EA5" w:rsidRPr="001C4EA5">
        <w:t>Revised WID: Multi-carrier enhancements for NR Phase 3</w:t>
      </w:r>
      <w:r w:rsidRPr="001C4EA5">
        <w:t xml:space="preserve">, </w:t>
      </w:r>
      <w:r w:rsidR="001C4EA5" w:rsidRPr="001C4EA5">
        <w:t>Rapporteur (Lenovo)</w:t>
      </w:r>
    </w:p>
    <w:p w14:paraId="6B71A534" w14:textId="2978090F" w:rsidR="001C4EA5" w:rsidRPr="001C4EA5" w:rsidRDefault="001C4EA5" w:rsidP="001C4EA5">
      <w:pPr>
        <w:pStyle w:val="References"/>
      </w:pPr>
      <w:r>
        <w:t>RAN1#1</w:t>
      </w:r>
      <w:r w:rsidR="004F3FF6">
        <w:rPr>
          <w:rFonts w:hint="eastAsia"/>
          <w:lang w:eastAsia="zh-CN"/>
        </w:rPr>
        <w:t>20</w:t>
      </w:r>
      <w:r>
        <w:t xml:space="preserve"> chairman’s notes</w:t>
      </w:r>
    </w:p>
    <w:p w14:paraId="6BB3D3B2" w14:textId="2B9917E7" w:rsidR="00457826" w:rsidRDefault="001D0E46" w:rsidP="001D0E46">
      <w:pPr>
        <w:pStyle w:val="References"/>
      </w:pPr>
      <w:r w:rsidRPr="001D0E46">
        <w:t>R1-2</w:t>
      </w:r>
      <w:r w:rsidR="004F3FF6">
        <w:rPr>
          <w:rFonts w:hint="eastAsia"/>
          <w:lang w:eastAsia="zh-CN"/>
        </w:rPr>
        <w:t>5</w:t>
      </w:r>
      <w:r w:rsidR="00265604">
        <w:t>0</w:t>
      </w:r>
      <w:r w:rsidR="004F3FF6">
        <w:rPr>
          <w:rFonts w:hint="eastAsia"/>
          <w:lang w:eastAsia="zh-CN"/>
        </w:rPr>
        <w:t>1377</w:t>
      </w:r>
      <w:r w:rsidRPr="001D0E46">
        <w:t>, Feature lead summary #</w:t>
      </w:r>
      <w:r w:rsidR="004F3FF6">
        <w:rPr>
          <w:rFonts w:hint="eastAsia"/>
          <w:lang w:eastAsia="zh-CN"/>
        </w:rPr>
        <w:t>4</w:t>
      </w:r>
      <w:r w:rsidRPr="001D0E46">
        <w:t xml:space="preserve"> on multi-cell scheduling with a single DCI, Moderator (Lenovo)</w:t>
      </w:r>
    </w:p>
    <w:p w14:paraId="22059233" w14:textId="77777777" w:rsidR="00B31620" w:rsidRPr="00B31620" w:rsidRDefault="00B31620" w:rsidP="00B31620">
      <w:pPr>
        <w:rPr>
          <w:highlight w:val="yellow"/>
          <w:lang w:eastAsia="en-US"/>
        </w:rPr>
      </w:pP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11B4C" w14:textId="77777777" w:rsidR="00C4193B" w:rsidRDefault="00C4193B" w:rsidP="000D45AD">
      <w:pPr>
        <w:spacing w:after="0" w:line="240" w:lineRule="auto"/>
      </w:pPr>
      <w:r>
        <w:separator/>
      </w:r>
    </w:p>
  </w:endnote>
  <w:endnote w:type="continuationSeparator" w:id="0">
    <w:p w14:paraId="10FF104F" w14:textId="77777777" w:rsidR="00C4193B" w:rsidRDefault="00C4193B"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 w:name="TimesNewRomanPS-ItalicMT">
    <w:altName w:val="Times New Roman"/>
    <w:charset w:val="00"/>
    <w:family w:val="roman"/>
    <w:pitch w:val="default"/>
  </w:font>
  <w:font w:name="Times,Italic">
    <w:altName w:val="Time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C2EC5" w14:textId="77777777" w:rsidR="00C4193B" w:rsidRDefault="00C4193B" w:rsidP="000D45AD">
      <w:pPr>
        <w:spacing w:after="0" w:line="240" w:lineRule="auto"/>
      </w:pPr>
      <w:r>
        <w:separator/>
      </w:r>
    </w:p>
  </w:footnote>
  <w:footnote w:type="continuationSeparator" w:id="0">
    <w:p w14:paraId="0023257C" w14:textId="77777777" w:rsidR="00C4193B" w:rsidRDefault="00C4193B"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77313"/>
    <w:multiLevelType w:val="hybridMultilevel"/>
    <w:tmpl w:val="6BB22602"/>
    <w:lvl w:ilvl="0" w:tplc="98069894">
      <w:start w:val="1"/>
      <w:numFmt w:val="bullet"/>
      <w:pStyle w:val="ListBullet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3"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5"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233061">
    <w:abstractNumId w:val="7"/>
  </w:num>
  <w:num w:numId="2" w16cid:durableId="91167174">
    <w:abstractNumId w:val="5"/>
  </w:num>
  <w:num w:numId="3" w16cid:durableId="439036766">
    <w:abstractNumId w:val="1"/>
  </w:num>
  <w:num w:numId="4" w16cid:durableId="1533808045">
    <w:abstractNumId w:val="0"/>
  </w:num>
  <w:num w:numId="5" w16cid:durableId="2088922080">
    <w:abstractNumId w:val="14"/>
  </w:num>
  <w:num w:numId="6" w16cid:durableId="784926747">
    <w:abstractNumId w:val="16"/>
  </w:num>
  <w:num w:numId="7" w16cid:durableId="1234118692">
    <w:abstractNumId w:val="9"/>
  </w:num>
  <w:num w:numId="8" w16cid:durableId="1901361589">
    <w:abstractNumId w:val="15"/>
  </w:num>
  <w:num w:numId="9" w16cid:durableId="816071178">
    <w:abstractNumId w:val="4"/>
  </w:num>
  <w:num w:numId="10" w16cid:durableId="1424254376">
    <w:abstractNumId w:val="8"/>
  </w:num>
  <w:num w:numId="11" w16cid:durableId="263155802">
    <w:abstractNumId w:val="6"/>
  </w:num>
  <w:num w:numId="12" w16cid:durableId="257301180">
    <w:abstractNumId w:val="10"/>
  </w:num>
  <w:num w:numId="13" w16cid:durableId="454757345">
    <w:abstractNumId w:val="2"/>
  </w:num>
  <w:num w:numId="14" w16cid:durableId="444081609">
    <w:abstractNumId w:val="11"/>
  </w:num>
  <w:num w:numId="15" w16cid:durableId="1836260423">
    <w:abstractNumId w:val="3"/>
  </w:num>
  <w:num w:numId="16" w16cid:durableId="129252757">
    <w:abstractNumId w:val="12"/>
  </w:num>
  <w:num w:numId="17" w16cid:durableId="1759980549">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7FB8"/>
    <w:rsid w:val="000126C5"/>
    <w:rsid w:val="00017C8E"/>
    <w:rsid w:val="00021643"/>
    <w:rsid w:val="00023422"/>
    <w:rsid w:val="00023621"/>
    <w:rsid w:val="00030429"/>
    <w:rsid w:val="000333A3"/>
    <w:rsid w:val="00052EEF"/>
    <w:rsid w:val="00054B59"/>
    <w:rsid w:val="00057C96"/>
    <w:rsid w:val="0006166C"/>
    <w:rsid w:val="00063581"/>
    <w:rsid w:val="00070BC6"/>
    <w:rsid w:val="00071E30"/>
    <w:rsid w:val="00074A25"/>
    <w:rsid w:val="00076BA2"/>
    <w:rsid w:val="00076D47"/>
    <w:rsid w:val="0008638F"/>
    <w:rsid w:val="000A024E"/>
    <w:rsid w:val="000A1ED9"/>
    <w:rsid w:val="000A41C4"/>
    <w:rsid w:val="000A4BE4"/>
    <w:rsid w:val="000B12BF"/>
    <w:rsid w:val="000C06E1"/>
    <w:rsid w:val="000C4307"/>
    <w:rsid w:val="000C43FF"/>
    <w:rsid w:val="000C654B"/>
    <w:rsid w:val="000D2A83"/>
    <w:rsid w:val="000D45AD"/>
    <w:rsid w:val="000D46FF"/>
    <w:rsid w:val="000E063E"/>
    <w:rsid w:val="000E06C4"/>
    <w:rsid w:val="000E6F6C"/>
    <w:rsid w:val="000F43BA"/>
    <w:rsid w:val="001007C3"/>
    <w:rsid w:val="001065D5"/>
    <w:rsid w:val="00106F3B"/>
    <w:rsid w:val="00110769"/>
    <w:rsid w:val="00116990"/>
    <w:rsid w:val="001235DA"/>
    <w:rsid w:val="00124B1D"/>
    <w:rsid w:val="00127874"/>
    <w:rsid w:val="00140B00"/>
    <w:rsid w:val="00145ED7"/>
    <w:rsid w:val="00151080"/>
    <w:rsid w:val="00163C96"/>
    <w:rsid w:val="00170759"/>
    <w:rsid w:val="00172A63"/>
    <w:rsid w:val="001820C4"/>
    <w:rsid w:val="00190060"/>
    <w:rsid w:val="00190A82"/>
    <w:rsid w:val="001918F4"/>
    <w:rsid w:val="00193BD2"/>
    <w:rsid w:val="001A344C"/>
    <w:rsid w:val="001B01FB"/>
    <w:rsid w:val="001B2259"/>
    <w:rsid w:val="001C044A"/>
    <w:rsid w:val="001C1895"/>
    <w:rsid w:val="001C2F34"/>
    <w:rsid w:val="001C4EA5"/>
    <w:rsid w:val="001D0B5F"/>
    <w:rsid w:val="001D0C89"/>
    <w:rsid w:val="001D0E46"/>
    <w:rsid w:val="001D32B7"/>
    <w:rsid w:val="001D3396"/>
    <w:rsid w:val="001D3A95"/>
    <w:rsid w:val="001D3AC2"/>
    <w:rsid w:val="001D5C27"/>
    <w:rsid w:val="001E43E1"/>
    <w:rsid w:val="001E7469"/>
    <w:rsid w:val="001F16CB"/>
    <w:rsid w:val="00203A79"/>
    <w:rsid w:val="00210A17"/>
    <w:rsid w:val="00220D8C"/>
    <w:rsid w:val="00231CBC"/>
    <w:rsid w:val="00233672"/>
    <w:rsid w:val="00235081"/>
    <w:rsid w:val="002465FE"/>
    <w:rsid w:val="00247005"/>
    <w:rsid w:val="00250271"/>
    <w:rsid w:val="002533E7"/>
    <w:rsid w:val="00256F85"/>
    <w:rsid w:val="002651D6"/>
    <w:rsid w:val="00265604"/>
    <w:rsid w:val="002661A9"/>
    <w:rsid w:val="00267618"/>
    <w:rsid w:val="00267F53"/>
    <w:rsid w:val="00274132"/>
    <w:rsid w:val="00275604"/>
    <w:rsid w:val="00284AFB"/>
    <w:rsid w:val="002869F6"/>
    <w:rsid w:val="002967BA"/>
    <w:rsid w:val="002A04A8"/>
    <w:rsid w:val="002A6236"/>
    <w:rsid w:val="002B2839"/>
    <w:rsid w:val="002B5181"/>
    <w:rsid w:val="002C7B4F"/>
    <w:rsid w:val="002D084B"/>
    <w:rsid w:val="002D27F8"/>
    <w:rsid w:val="002D5162"/>
    <w:rsid w:val="002D650A"/>
    <w:rsid w:val="002E66EB"/>
    <w:rsid w:val="002F5CF3"/>
    <w:rsid w:val="003003FB"/>
    <w:rsid w:val="00301291"/>
    <w:rsid w:val="00301754"/>
    <w:rsid w:val="0030192F"/>
    <w:rsid w:val="00301EDA"/>
    <w:rsid w:val="0030383D"/>
    <w:rsid w:val="00304EF8"/>
    <w:rsid w:val="00311843"/>
    <w:rsid w:val="00315E36"/>
    <w:rsid w:val="0031745A"/>
    <w:rsid w:val="00320DCC"/>
    <w:rsid w:val="00321F01"/>
    <w:rsid w:val="0032538A"/>
    <w:rsid w:val="00327EF4"/>
    <w:rsid w:val="0033505A"/>
    <w:rsid w:val="0033780F"/>
    <w:rsid w:val="003506CC"/>
    <w:rsid w:val="00354283"/>
    <w:rsid w:val="0036220F"/>
    <w:rsid w:val="00363CCE"/>
    <w:rsid w:val="00363F8E"/>
    <w:rsid w:val="0037094C"/>
    <w:rsid w:val="00370E3B"/>
    <w:rsid w:val="003730F2"/>
    <w:rsid w:val="003746B9"/>
    <w:rsid w:val="0037578B"/>
    <w:rsid w:val="00380DBF"/>
    <w:rsid w:val="00387B56"/>
    <w:rsid w:val="0039459F"/>
    <w:rsid w:val="00395F52"/>
    <w:rsid w:val="00396867"/>
    <w:rsid w:val="003970B9"/>
    <w:rsid w:val="003A0C71"/>
    <w:rsid w:val="003A1D77"/>
    <w:rsid w:val="003A7ED0"/>
    <w:rsid w:val="003B2517"/>
    <w:rsid w:val="003B34E2"/>
    <w:rsid w:val="003B777D"/>
    <w:rsid w:val="003C2F6D"/>
    <w:rsid w:val="003C3815"/>
    <w:rsid w:val="003C4961"/>
    <w:rsid w:val="003D4A62"/>
    <w:rsid w:val="003D6F08"/>
    <w:rsid w:val="003E0F53"/>
    <w:rsid w:val="003E2756"/>
    <w:rsid w:val="003E6F25"/>
    <w:rsid w:val="003E760D"/>
    <w:rsid w:val="003F7EE5"/>
    <w:rsid w:val="00401732"/>
    <w:rsid w:val="00402580"/>
    <w:rsid w:val="00411A70"/>
    <w:rsid w:val="004224B3"/>
    <w:rsid w:val="00426CDE"/>
    <w:rsid w:val="00434655"/>
    <w:rsid w:val="004366B6"/>
    <w:rsid w:val="00452C01"/>
    <w:rsid w:val="00457826"/>
    <w:rsid w:val="00457CF1"/>
    <w:rsid w:val="00460819"/>
    <w:rsid w:val="004618EE"/>
    <w:rsid w:val="00464095"/>
    <w:rsid w:val="00470EBE"/>
    <w:rsid w:val="00482A41"/>
    <w:rsid w:val="00484480"/>
    <w:rsid w:val="00484920"/>
    <w:rsid w:val="00493CBD"/>
    <w:rsid w:val="004954A7"/>
    <w:rsid w:val="004969C8"/>
    <w:rsid w:val="004A15D3"/>
    <w:rsid w:val="004A6A07"/>
    <w:rsid w:val="004B2811"/>
    <w:rsid w:val="004B682D"/>
    <w:rsid w:val="004B776B"/>
    <w:rsid w:val="004B7826"/>
    <w:rsid w:val="004C0B6B"/>
    <w:rsid w:val="004C74C3"/>
    <w:rsid w:val="004D35F0"/>
    <w:rsid w:val="004D65CD"/>
    <w:rsid w:val="004E4C8E"/>
    <w:rsid w:val="004F3FF6"/>
    <w:rsid w:val="005069EB"/>
    <w:rsid w:val="00507DD4"/>
    <w:rsid w:val="00511A63"/>
    <w:rsid w:val="005144CD"/>
    <w:rsid w:val="00520EB8"/>
    <w:rsid w:val="00521DC4"/>
    <w:rsid w:val="005224E1"/>
    <w:rsid w:val="00524E79"/>
    <w:rsid w:val="00526CFF"/>
    <w:rsid w:val="00533D25"/>
    <w:rsid w:val="00537757"/>
    <w:rsid w:val="00541580"/>
    <w:rsid w:val="00544203"/>
    <w:rsid w:val="00545CEC"/>
    <w:rsid w:val="00550883"/>
    <w:rsid w:val="00554E24"/>
    <w:rsid w:val="00592CA0"/>
    <w:rsid w:val="00593E99"/>
    <w:rsid w:val="00595011"/>
    <w:rsid w:val="00595110"/>
    <w:rsid w:val="005A0804"/>
    <w:rsid w:val="005B4EB3"/>
    <w:rsid w:val="005D7F27"/>
    <w:rsid w:val="005E3DE1"/>
    <w:rsid w:val="005E6B9F"/>
    <w:rsid w:val="005F5B22"/>
    <w:rsid w:val="006005B6"/>
    <w:rsid w:val="00602684"/>
    <w:rsid w:val="00614525"/>
    <w:rsid w:val="0062586D"/>
    <w:rsid w:val="00633B3D"/>
    <w:rsid w:val="00634B7F"/>
    <w:rsid w:val="00636582"/>
    <w:rsid w:val="00637F1A"/>
    <w:rsid w:val="00643451"/>
    <w:rsid w:val="006450B5"/>
    <w:rsid w:val="00646DD3"/>
    <w:rsid w:val="00664C6E"/>
    <w:rsid w:val="00672100"/>
    <w:rsid w:val="006749B8"/>
    <w:rsid w:val="00674C51"/>
    <w:rsid w:val="0069062D"/>
    <w:rsid w:val="0069390B"/>
    <w:rsid w:val="006B2767"/>
    <w:rsid w:val="006B78DA"/>
    <w:rsid w:val="006B7CB1"/>
    <w:rsid w:val="006C0A1C"/>
    <w:rsid w:val="006C0BFC"/>
    <w:rsid w:val="006D4822"/>
    <w:rsid w:val="006E3176"/>
    <w:rsid w:val="006E5B0E"/>
    <w:rsid w:val="006E7052"/>
    <w:rsid w:val="006E7CE2"/>
    <w:rsid w:val="00705584"/>
    <w:rsid w:val="0071054A"/>
    <w:rsid w:val="0071362E"/>
    <w:rsid w:val="00715352"/>
    <w:rsid w:val="0071589A"/>
    <w:rsid w:val="00715E66"/>
    <w:rsid w:val="00716C11"/>
    <w:rsid w:val="007175D8"/>
    <w:rsid w:val="00726365"/>
    <w:rsid w:val="00731FFD"/>
    <w:rsid w:val="00736FC1"/>
    <w:rsid w:val="007458AA"/>
    <w:rsid w:val="007462EB"/>
    <w:rsid w:val="007528E9"/>
    <w:rsid w:val="00755BFB"/>
    <w:rsid w:val="00755C3F"/>
    <w:rsid w:val="00757CC6"/>
    <w:rsid w:val="0076250E"/>
    <w:rsid w:val="00776E0C"/>
    <w:rsid w:val="00777194"/>
    <w:rsid w:val="007771DA"/>
    <w:rsid w:val="007806C3"/>
    <w:rsid w:val="0078132C"/>
    <w:rsid w:val="007815EB"/>
    <w:rsid w:val="0078195D"/>
    <w:rsid w:val="00781A0B"/>
    <w:rsid w:val="00786304"/>
    <w:rsid w:val="00790558"/>
    <w:rsid w:val="0079163F"/>
    <w:rsid w:val="00792D8D"/>
    <w:rsid w:val="007A074C"/>
    <w:rsid w:val="007A6DD4"/>
    <w:rsid w:val="007A74B2"/>
    <w:rsid w:val="007B25C1"/>
    <w:rsid w:val="007B27C4"/>
    <w:rsid w:val="007B5FEC"/>
    <w:rsid w:val="007B7FB2"/>
    <w:rsid w:val="007C2828"/>
    <w:rsid w:val="007C355F"/>
    <w:rsid w:val="007D4E4F"/>
    <w:rsid w:val="007D4E62"/>
    <w:rsid w:val="007D7386"/>
    <w:rsid w:val="007E3862"/>
    <w:rsid w:val="007E3ED0"/>
    <w:rsid w:val="007E5E0B"/>
    <w:rsid w:val="007F0B02"/>
    <w:rsid w:val="007F1FCF"/>
    <w:rsid w:val="007F3D05"/>
    <w:rsid w:val="007F5598"/>
    <w:rsid w:val="00805A3B"/>
    <w:rsid w:val="00811C71"/>
    <w:rsid w:val="00812E4C"/>
    <w:rsid w:val="0081369D"/>
    <w:rsid w:val="00815871"/>
    <w:rsid w:val="00820398"/>
    <w:rsid w:val="008228C8"/>
    <w:rsid w:val="00822F8C"/>
    <w:rsid w:val="00823C79"/>
    <w:rsid w:val="00825A68"/>
    <w:rsid w:val="00830B59"/>
    <w:rsid w:val="0083139B"/>
    <w:rsid w:val="00837962"/>
    <w:rsid w:val="0084140E"/>
    <w:rsid w:val="00842982"/>
    <w:rsid w:val="008472E8"/>
    <w:rsid w:val="00851385"/>
    <w:rsid w:val="00852917"/>
    <w:rsid w:val="00854A49"/>
    <w:rsid w:val="00856461"/>
    <w:rsid w:val="00861493"/>
    <w:rsid w:val="00874CE2"/>
    <w:rsid w:val="0089630A"/>
    <w:rsid w:val="0089679E"/>
    <w:rsid w:val="008A33EF"/>
    <w:rsid w:val="008A6651"/>
    <w:rsid w:val="008C1DE0"/>
    <w:rsid w:val="008C39E4"/>
    <w:rsid w:val="008D3BE7"/>
    <w:rsid w:val="008E315C"/>
    <w:rsid w:val="008E41FA"/>
    <w:rsid w:val="008E5D0E"/>
    <w:rsid w:val="008E7C3A"/>
    <w:rsid w:val="009024B8"/>
    <w:rsid w:val="009034A1"/>
    <w:rsid w:val="009125B1"/>
    <w:rsid w:val="00913473"/>
    <w:rsid w:val="00920E64"/>
    <w:rsid w:val="009326EA"/>
    <w:rsid w:val="00936D84"/>
    <w:rsid w:val="00941923"/>
    <w:rsid w:val="00941D4A"/>
    <w:rsid w:val="009428AF"/>
    <w:rsid w:val="009462BB"/>
    <w:rsid w:val="0094687B"/>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903DF"/>
    <w:rsid w:val="0099409F"/>
    <w:rsid w:val="009A2BB4"/>
    <w:rsid w:val="009A2FB8"/>
    <w:rsid w:val="009A4168"/>
    <w:rsid w:val="009A497A"/>
    <w:rsid w:val="009A604A"/>
    <w:rsid w:val="009A79D2"/>
    <w:rsid w:val="009B62EB"/>
    <w:rsid w:val="009C1440"/>
    <w:rsid w:val="009C34FB"/>
    <w:rsid w:val="009C7176"/>
    <w:rsid w:val="009C7187"/>
    <w:rsid w:val="009D299E"/>
    <w:rsid w:val="009D52F6"/>
    <w:rsid w:val="009D745E"/>
    <w:rsid w:val="009D79BD"/>
    <w:rsid w:val="009E4E07"/>
    <w:rsid w:val="009F4BC0"/>
    <w:rsid w:val="009F6057"/>
    <w:rsid w:val="00A01557"/>
    <w:rsid w:val="00A07489"/>
    <w:rsid w:val="00A1225C"/>
    <w:rsid w:val="00A13B7A"/>
    <w:rsid w:val="00A1408F"/>
    <w:rsid w:val="00A40295"/>
    <w:rsid w:val="00A45F76"/>
    <w:rsid w:val="00A5127A"/>
    <w:rsid w:val="00A5359A"/>
    <w:rsid w:val="00A65E19"/>
    <w:rsid w:val="00A667FC"/>
    <w:rsid w:val="00A717A1"/>
    <w:rsid w:val="00A77606"/>
    <w:rsid w:val="00A8329F"/>
    <w:rsid w:val="00A913C5"/>
    <w:rsid w:val="00A91DCC"/>
    <w:rsid w:val="00A924CE"/>
    <w:rsid w:val="00A932E1"/>
    <w:rsid w:val="00A93F81"/>
    <w:rsid w:val="00AA243C"/>
    <w:rsid w:val="00AA4D40"/>
    <w:rsid w:val="00AB20B4"/>
    <w:rsid w:val="00AC4B97"/>
    <w:rsid w:val="00AC79D0"/>
    <w:rsid w:val="00AD17AA"/>
    <w:rsid w:val="00AE052E"/>
    <w:rsid w:val="00AE0CC9"/>
    <w:rsid w:val="00AE1DD2"/>
    <w:rsid w:val="00AE214F"/>
    <w:rsid w:val="00B05DC7"/>
    <w:rsid w:val="00B11159"/>
    <w:rsid w:val="00B17BFB"/>
    <w:rsid w:val="00B27BF1"/>
    <w:rsid w:val="00B31620"/>
    <w:rsid w:val="00B32A49"/>
    <w:rsid w:val="00B45092"/>
    <w:rsid w:val="00B51073"/>
    <w:rsid w:val="00B53C77"/>
    <w:rsid w:val="00B55891"/>
    <w:rsid w:val="00B55C44"/>
    <w:rsid w:val="00B75AF8"/>
    <w:rsid w:val="00B8490B"/>
    <w:rsid w:val="00B86742"/>
    <w:rsid w:val="00B90446"/>
    <w:rsid w:val="00B917CD"/>
    <w:rsid w:val="00B957D2"/>
    <w:rsid w:val="00B95A6D"/>
    <w:rsid w:val="00B97F1F"/>
    <w:rsid w:val="00BA0676"/>
    <w:rsid w:val="00BA073D"/>
    <w:rsid w:val="00BA0BFA"/>
    <w:rsid w:val="00BA5CD0"/>
    <w:rsid w:val="00BA7D28"/>
    <w:rsid w:val="00BB0E51"/>
    <w:rsid w:val="00BB4F81"/>
    <w:rsid w:val="00BC0C25"/>
    <w:rsid w:val="00BC0C77"/>
    <w:rsid w:val="00BD0C07"/>
    <w:rsid w:val="00BD1FBB"/>
    <w:rsid w:val="00BD28A9"/>
    <w:rsid w:val="00BE2BE6"/>
    <w:rsid w:val="00BE582B"/>
    <w:rsid w:val="00C009AD"/>
    <w:rsid w:val="00C0526A"/>
    <w:rsid w:val="00C10AB7"/>
    <w:rsid w:val="00C112DE"/>
    <w:rsid w:val="00C15430"/>
    <w:rsid w:val="00C203E8"/>
    <w:rsid w:val="00C2217F"/>
    <w:rsid w:val="00C32056"/>
    <w:rsid w:val="00C33C4A"/>
    <w:rsid w:val="00C345D1"/>
    <w:rsid w:val="00C346EE"/>
    <w:rsid w:val="00C40416"/>
    <w:rsid w:val="00C4193B"/>
    <w:rsid w:val="00C439FA"/>
    <w:rsid w:val="00C45A0A"/>
    <w:rsid w:val="00C7096D"/>
    <w:rsid w:val="00C7385D"/>
    <w:rsid w:val="00C74A15"/>
    <w:rsid w:val="00C8082B"/>
    <w:rsid w:val="00C90BE7"/>
    <w:rsid w:val="00C95C52"/>
    <w:rsid w:val="00CA1C99"/>
    <w:rsid w:val="00CA7755"/>
    <w:rsid w:val="00CA77D2"/>
    <w:rsid w:val="00CB0659"/>
    <w:rsid w:val="00CB6ABE"/>
    <w:rsid w:val="00CC622E"/>
    <w:rsid w:val="00CC6232"/>
    <w:rsid w:val="00CC6540"/>
    <w:rsid w:val="00CF7B42"/>
    <w:rsid w:val="00D0172E"/>
    <w:rsid w:val="00D021DB"/>
    <w:rsid w:val="00D037CB"/>
    <w:rsid w:val="00D075D3"/>
    <w:rsid w:val="00D1281D"/>
    <w:rsid w:val="00D23D30"/>
    <w:rsid w:val="00D27935"/>
    <w:rsid w:val="00D30835"/>
    <w:rsid w:val="00D31829"/>
    <w:rsid w:val="00D32DA0"/>
    <w:rsid w:val="00D47868"/>
    <w:rsid w:val="00D67877"/>
    <w:rsid w:val="00D7293C"/>
    <w:rsid w:val="00D762A4"/>
    <w:rsid w:val="00D775B4"/>
    <w:rsid w:val="00D81072"/>
    <w:rsid w:val="00D814B9"/>
    <w:rsid w:val="00D830B0"/>
    <w:rsid w:val="00D86CE6"/>
    <w:rsid w:val="00D90635"/>
    <w:rsid w:val="00D93ADC"/>
    <w:rsid w:val="00D94849"/>
    <w:rsid w:val="00D97862"/>
    <w:rsid w:val="00DA0D8B"/>
    <w:rsid w:val="00DB32D0"/>
    <w:rsid w:val="00DB5255"/>
    <w:rsid w:val="00DB583B"/>
    <w:rsid w:val="00DC0987"/>
    <w:rsid w:val="00DC7141"/>
    <w:rsid w:val="00DD6422"/>
    <w:rsid w:val="00DE1881"/>
    <w:rsid w:val="00DE1DFE"/>
    <w:rsid w:val="00DE5244"/>
    <w:rsid w:val="00DF1C00"/>
    <w:rsid w:val="00DF2BBB"/>
    <w:rsid w:val="00DF37DE"/>
    <w:rsid w:val="00E0083C"/>
    <w:rsid w:val="00E009F1"/>
    <w:rsid w:val="00E35493"/>
    <w:rsid w:val="00E413E9"/>
    <w:rsid w:val="00E52C17"/>
    <w:rsid w:val="00E556F3"/>
    <w:rsid w:val="00E65BDB"/>
    <w:rsid w:val="00E86EB8"/>
    <w:rsid w:val="00EA392A"/>
    <w:rsid w:val="00EB5BD0"/>
    <w:rsid w:val="00EB6F9E"/>
    <w:rsid w:val="00EC3DE9"/>
    <w:rsid w:val="00EC4585"/>
    <w:rsid w:val="00EC6B6A"/>
    <w:rsid w:val="00EC7B72"/>
    <w:rsid w:val="00ED3FDC"/>
    <w:rsid w:val="00ED5369"/>
    <w:rsid w:val="00EF41F6"/>
    <w:rsid w:val="00F10379"/>
    <w:rsid w:val="00F16A7C"/>
    <w:rsid w:val="00F17125"/>
    <w:rsid w:val="00F171AB"/>
    <w:rsid w:val="00F225D3"/>
    <w:rsid w:val="00F2315D"/>
    <w:rsid w:val="00F270D2"/>
    <w:rsid w:val="00F279E4"/>
    <w:rsid w:val="00F368D1"/>
    <w:rsid w:val="00F408A8"/>
    <w:rsid w:val="00F421EC"/>
    <w:rsid w:val="00F50F5C"/>
    <w:rsid w:val="00F535EB"/>
    <w:rsid w:val="00F65577"/>
    <w:rsid w:val="00F669E2"/>
    <w:rsid w:val="00F70188"/>
    <w:rsid w:val="00F73F6A"/>
    <w:rsid w:val="00F85F04"/>
    <w:rsid w:val="00F86F5E"/>
    <w:rsid w:val="00F9106D"/>
    <w:rsid w:val="00F95D55"/>
    <w:rsid w:val="00FA4F20"/>
    <w:rsid w:val="00FA7588"/>
    <w:rsid w:val="00FB2FFD"/>
    <w:rsid w:val="00FB583C"/>
    <w:rsid w:val="00FC2AE5"/>
    <w:rsid w:val="00FC647A"/>
    <w:rsid w:val="00FC66BD"/>
    <w:rsid w:val="00FD178F"/>
    <w:rsid w:val="00FD63B2"/>
    <w:rsid w:val="00FE056F"/>
    <w:rsid w:val="00FE089D"/>
    <w:rsid w:val="00FE4B1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rsid w:val="00411A70"/>
  </w:style>
  <w:style w:type="paragraph" w:customStyle="1" w:styleId="ListParagraph1">
    <w:name w:val="List Paragraph1"/>
    <w:basedOn w:val="Normal"/>
    <w:link w:val="a"/>
    <w:qFormat/>
    <w:rsid w:val="00D762A4"/>
    <w:pPr>
      <w:spacing w:after="0" w:line="240" w:lineRule="auto"/>
      <w:ind w:leftChars="400" w:left="840"/>
    </w:pPr>
    <w:rPr>
      <w:rFonts w:ascii="Times" w:eastAsia="Batang" w:hAnsi="Times" w:cs="Times New Roman"/>
      <w:sz w:val="20"/>
      <w:szCs w:val="24"/>
      <w:lang w:val="en-GB"/>
    </w:rPr>
  </w:style>
  <w:style w:type="character" w:customStyle="1" w:styleId="a">
    <w:name w:val="列表段落 字符"/>
    <w:link w:val="ListParagraph1"/>
    <w:uiPriority w:val="34"/>
    <w:qFormat/>
    <w:rsid w:val="00D762A4"/>
    <w:rPr>
      <w:rFonts w:ascii="Times" w:eastAsia="Batang" w:hAnsi="Times" w:cs="Times New Roman"/>
      <w:sz w:val="20"/>
      <w:szCs w:val="24"/>
      <w:lang w:val="en-GB"/>
    </w:rPr>
  </w:style>
  <w:style w:type="character" w:customStyle="1" w:styleId="a0">
    <w:name w:val="リスト段落 (文字)"/>
    <w:uiPriority w:val="34"/>
    <w:qFormat/>
    <w:rsid w:val="00B11159"/>
    <w:rPr>
      <w:rFonts w:eastAsia="Gulim"/>
      <w:snapToGrid w:val="0"/>
      <w:szCs w:val="22"/>
      <w:lang w:val="en-GB" w:eastAsia="ko-KR"/>
    </w:rPr>
  </w:style>
  <w:style w:type="table" w:customStyle="1" w:styleId="TableGrid1">
    <w:name w:val="Table Grid1"/>
    <w:basedOn w:val="TableNormal"/>
    <w:next w:val="TableGrid"/>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5144CD"/>
    <w:pPr>
      <w:spacing w:after="0" w:line="240" w:lineRule="auto"/>
      <w:ind w:left="220" w:hanging="220"/>
    </w:pPr>
  </w:style>
  <w:style w:type="paragraph" w:styleId="ListBullet4">
    <w:name w:val="List Bullet 4"/>
    <w:basedOn w:val="ListBullet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ListBullet3">
    <w:name w:val="List Bullet 3"/>
    <w:basedOn w:val="Normal"/>
    <w:uiPriority w:val="99"/>
    <w:semiHidden/>
    <w:unhideWhenUsed/>
    <w:rsid w:val="00D94849"/>
    <w:pPr>
      <w:numPr>
        <w:numId w:val="13"/>
      </w:numPr>
      <w:contextualSpacing/>
    </w:pPr>
  </w:style>
  <w:style w:type="paragraph" w:styleId="Revision">
    <w:name w:val="Revision"/>
    <w:hidden/>
    <w:uiPriority w:val="99"/>
    <w:semiHidden/>
    <w:rsid w:val="000E6F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3864</Words>
  <Characters>22028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2025-03-27T01:55:00Z</dcterms:created>
  <dcterms:modified xsi:type="dcterms:W3CDTF">2025-03-27T01:55:00Z</dcterms:modified>
</cp:coreProperties>
</file>