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6439C" w14:textId="77777777" w:rsidR="00976D98" w:rsidRDefault="00256A28">
      <w:pPr>
        <w:tabs>
          <w:tab w:val="center" w:pos="4536"/>
          <w:tab w:val="right" w:pos="8280"/>
          <w:tab w:val="right" w:pos="9639"/>
        </w:tabs>
        <w:spacing w:line="276" w:lineRule="auto"/>
        <w:ind w:right="2"/>
        <w:rPr>
          <w:rFonts w:ascii="Arial" w:eastAsia="Malgun Gothic" w:hAnsi="Arial" w:cs="Arial"/>
          <w:b/>
          <w:bCs/>
          <w:szCs w:val="24"/>
          <w:lang w:val="de-DE"/>
        </w:rPr>
      </w:pPr>
      <w:r>
        <w:rPr>
          <w:rFonts w:ascii="Arial" w:eastAsia="Malgun Gothic" w:hAnsi="Arial" w:cs="Arial"/>
          <w:b/>
          <w:bCs/>
          <w:szCs w:val="24"/>
          <w:lang w:val="de-DE"/>
        </w:rPr>
        <w:t>3GPP TSG RAN WG1 #1</w:t>
      </w:r>
      <w:r>
        <w:rPr>
          <w:rFonts w:ascii="Arial" w:eastAsiaTheme="minorEastAsia" w:hAnsi="Arial" w:cs="Arial" w:hint="eastAsia"/>
          <w:b/>
          <w:bCs/>
          <w:szCs w:val="24"/>
          <w:lang w:val="de-DE"/>
        </w:rPr>
        <w:t>20bis</w:t>
      </w:r>
      <w:r>
        <w:rPr>
          <w:rFonts w:ascii="Arial" w:eastAsia="Malgun Gothic" w:hAnsi="Arial" w:cs="Arial"/>
          <w:b/>
          <w:bCs/>
          <w:szCs w:val="24"/>
          <w:lang w:val="de-DE"/>
        </w:rPr>
        <w:tab/>
      </w:r>
      <w:r>
        <w:rPr>
          <w:rFonts w:ascii="Arial" w:eastAsia="Malgun Gothic" w:hAnsi="Arial" w:cs="Arial"/>
          <w:b/>
          <w:bCs/>
          <w:szCs w:val="24"/>
          <w:lang w:val="de-DE"/>
        </w:rPr>
        <w:tab/>
      </w:r>
      <w:r>
        <w:rPr>
          <w:rFonts w:ascii="Arial" w:eastAsia="Malgun Gothic" w:hAnsi="Arial" w:cs="Arial"/>
          <w:b/>
          <w:bCs/>
          <w:szCs w:val="24"/>
          <w:lang w:val="de-DE"/>
        </w:rPr>
        <w:tab/>
        <w:t>R1-2</w:t>
      </w:r>
      <w:r>
        <w:rPr>
          <w:rFonts w:ascii="Arial" w:eastAsia="ＭＳ 明朝" w:hAnsi="Arial" w:cs="Arial" w:hint="eastAsia"/>
          <w:b/>
          <w:bCs/>
          <w:szCs w:val="24"/>
          <w:lang w:val="de-DE"/>
        </w:rPr>
        <w:t>502972</w:t>
      </w:r>
    </w:p>
    <w:p w14:paraId="28698DE2" w14:textId="77777777" w:rsidR="00976D98" w:rsidRDefault="00256A28">
      <w:pPr>
        <w:tabs>
          <w:tab w:val="center" w:pos="4536"/>
          <w:tab w:val="right" w:pos="9072"/>
        </w:tabs>
        <w:spacing w:line="276" w:lineRule="auto"/>
        <w:rPr>
          <w:rFonts w:asciiTheme="majorHAnsi" w:eastAsia="ＭＳ 明朝" w:hAnsiTheme="majorHAnsi" w:cstheme="majorHAnsi"/>
          <w:b/>
          <w:bCs/>
          <w:szCs w:val="22"/>
        </w:rPr>
      </w:pPr>
      <w:r>
        <w:rPr>
          <w:rFonts w:asciiTheme="majorHAnsi" w:eastAsia="ＭＳ 明朝" w:hAnsiTheme="majorHAnsi" w:cstheme="majorHAnsi" w:hint="eastAsia"/>
          <w:b/>
          <w:bCs/>
          <w:szCs w:val="22"/>
        </w:rPr>
        <w:t>Wuhan, China</w:t>
      </w:r>
      <w:r>
        <w:rPr>
          <w:rFonts w:asciiTheme="majorHAnsi" w:eastAsia="ＭＳ 明朝" w:hAnsiTheme="majorHAnsi" w:cstheme="majorHAnsi"/>
          <w:b/>
          <w:bCs/>
          <w:szCs w:val="22"/>
        </w:rPr>
        <w:t xml:space="preserve">, </w:t>
      </w:r>
      <w:r>
        <w:rPr>
          <w:rFonts w:asciiTheme="majorHAnsi" w:eastAsiaTheme="minorEastAsia" w:hAnsiTheme="majorHAnsi" w:cstheme="majorHAnsi" w:hint="eastAsia"/>
          <w:b/>
          <w:bCs/>
          <w:szCs w:val="22"/>
        </w:rPr>
        <w:t>April</w:t>
      </w:r>
      <w:r>
        <w:rPr>
          <w:rFonts w:asciiTheme="majorHAnsi" w:eastAsia="Malgun Gothic" w:hAnsiTheme="majorHAnsi" w:cstheme="majorHAnsi"/>
          <w:b/>
          <w:bCs/>
          <w:szCs w:val="22"/>
          <w:lang w:eastAsia="ko-KR"/>
        </w:rPr>
        <w:t xml:space="preserve"> </w:t>
      </w:r>
      <w:r>
        <w:rPr>
          <w:rFonts w:asciiTheme="majorHAnsi" w:eastAsia="ＭＳ 明朝" w:hAnsiTheme="majorHAnsi" w:cstheme="majorHAnsi"/>
          <w:b/>
          <w:bCs/>
          <w:szCs w:val="22"/>
        </w:rPr>
        <w:t>7</w:t>
      </w:r>
      <w:r>
        <w:rPr>
          <w:rFonts w:asciiTheme="majorHAnsi" w:eastAsia="Malgun Gothic" w:hAnsiTheme="majorHAnsi" w:cstheme="majorHAnsi"/>
          <w:b/>
          <w:bCs/>
          <w:szCs w:val="22"/>
          <w:vertAlign w:val="superscript"/>
          <w:lang w:eastAsia="ko-KR"/>
        </w:rPr>
        <w:t>th</w:t>
      </w:r>
      <w:r>
        <w:rPr>
          <w:rFonts w:asciiTheme="majorHAnsi" w:eastAsia="ＭＳ 明朝" w:hAnsiTheme="majorHAnsi" w:cstheme="majorHAnsi"/>
          <w:b/>
          <w:bCs/>
          <w:szCs w:val="22"/>
        </w:rPr>
        <w:t xml:space="preserve"> </w:t>
      </w:r>
      <w:r>
        <w:rPr>
          <w:rFonts w:asciiTheme="majorHAnsi" w:eastAsia="Batang" w:hAnsiTheme="majorHAnsi" w:cstheme="majorHAnsi"/>
          <w:b/>
          <w:bCs/>
          <w:szCs w:val="22"/>
          <w:lang w:eastAsia="en-US"/>
        </w:rPr>
        <w:t xml:space="preserve">– </w:t>
      </w:r>
      <w:r>
        <w:rPr>
          <w:rFonts w:asciiTheme="majorHAnsi" w:eastAsiaTheme="minorEastAsia" w:hAnsiTheme="majorHAnsi" w:cstheme="majorHAnsi" w:hint="eastAsia"/>
          <w:b/>
          <w:bCs/>
          <w:szCs w:val="22"/>
        </w:rPr>
        <w:t>1</w:t>
      </w:r>
      <w:r>
        <w:rPr>
          <w:rFonts w:asciiTheme="majorHAnsi" w:eastAsia="Batang" w:hAnsiTheme="majorHAnsi" w:cstheme="majorHAnsi"/>
          <w:b/>
          <w:bCs/>
          <w:szCs w:val="22"/>
          <w:lang w:eastAsia="en-US"/>
        </w:rPr>
        <w:t>1</w:t>
      </w:r>
      <w:r>
        <w:rPr>
          <w:rFonts w:asciiTheme="majorHAnsi" w:eastAsiaTheme="minorEastAsia" w:hAnsiTheme="majorHAnsi" w:cstheme="majorHAnsi" w:hint="eastAsia"/>
          <w:b/>
          <w:bCs/>
          <w:szCs w:val="22"/>
          <w:vertAlign w:val="superscript"/>
        </w:rPr>
        <w:t>th</w:t>
      </w:r>
      <w:r>
        <w:rPr>
          <w:rFonts w:asciiTheme="majorHAnsi" w:eastAsia="ＭＳ 明朝" w:hAnsiTheme="majorHAnsi" w:cstheme="majorHAnsi"/>
          <w:b/>
          <w:bCs/>
          <w:szCs w:val="22"/>
        </w:rPr>
        <w:t>, 2025</w:t>
      </w:r>
    </w:p>
    <w:p w14:paraId="1EFD360B" w14:textId="77777777" w:rsidR="00976D98" w:rsidRDefault="00976D98">
      <w:pPr>
        <w:tabs>
          <w:tab w:val="center" w:pos="4536"/>
          <w:tab w:val="right" w:pos="9072"/>
        </w:tabs>
        <w:spacing w:line="276" w:lineRule="auto"/>
        <w:rPr>
          <w:rFonts w:ascii="Arial" w:eastAsiaTheme="minorEastAsia" w:hAnsi="Arial" w:cs="Arial"/>
          <w:b/>
          <w:bCs/>
          <w:szCs w:val="24"/>
          <w:lang w:eastAsia="en-US"/>
        </w:rPr>
      </w:pPr>
    </w:p>
    <w:p w14:paraId="10F4C970" w14:textId="77777777" w:rsidR="00976D98" w:rsidRPr="002F5E9B" w:rsidRDefault="00256A28">
      <w:pPr>
        <w:tabs>
          <w:tab w:val="left" w:pos="1985"/>
        </w:tabs>
        <w:spacing w:after="120" w:line="288" w:lineRule="auto"/>
        <w:ind w:left="1700" w:hangingChars="850" w:hanging="1700"/>
        <w:jc w:val="both"/>
        <w:rPr>
          <w:rFonts w:ascii="Arial" w:eastAsiaTheme="minorEastAsia" w:hAnsi="Arial"/>
          <w:lang w:val="en-US"/>
        </w:rPr>
      </w:pPr>
      <w:r w:rsidRPr="002F5E9B">
        <w:rPr>
          <w:rFonts w:ascii="Arial" w:eastAsia="Malgun Gothic" w:hAnsi="Arial"/>
          <w:b/>
          <w:lang w:val="en-US" w:eastAsia="en-US"/>
        </w:rPr>
        <w:t>Agenda item:</w:t>
      </w:r>
      <w:r w:rsidRPr="002F5E9B">
        <w:rPr>
          <w:rFonts w:ascii="Arial" w:eastAsia="Malgun Gothic" w:hAnsi="Arial"/>
          <w:lang w:val="en-US" w:eastAsia="en-US"/>
        </w:rPr>
        <w:tab/>
      </w:r>
      <w:bookmarkStart w:id="0" w:name="Source"/>
      <w:bookmarkEnd w:id="0"/>
      <w:r w:rsidRPr="002F5E9B">
        <w:rPr>
          <w:rFonts w:ascii="Arial" w:eastAsia="ＭＳ 明朝" w:hAnsi="Arial" w:hint="eastAsia"/>
          <w:lang w:val="en-US"/>
        </w:rPr>
        <w:t>9.15.5</w:t>
      </w:r>
    </w:p>
    <w:p w14:paraId="19E0818A" w14:textId="77777777" w:rsidR="00976D98" w:rsidRPr="002F5E9B" w:rsidRDefault="00256A28">
      <w:pPr>
        <w:tabs>
          <w:tab w:val="left" w:pos="1985"/>
        </w:tabs>
        <w:spacing w:after="120" w:line="288" w:lineRule="auto"/>
        <w:ind w:left="1700" w:hangingChars="850" w:hanging="1700"/>
        <w:jc w:val="both"/>
        <w:rPr>
          <w:rFonts w:ascii="Arial" w:eastAsia="SimSun" w:hAnsi="Arial"/>
          <w:lang w:val="en-US" w:eastAsia="zh-CN"/>
        </w:rPr>
      </w:pPr>
      <w:r w:rsidRPr="002F5E9B">
        <w:rPr>
          <w:rFonts w:ascii="Arial" w:eastAsia="Malgun Gothic" w:hAnsi="Arial"/>
          <w:b/>
          <w:lang w:val="en-US" w:eastAsia="en-US"/>
        </w:rPr>
        <w:t xml:space="preserve">Source: </w:t>
      </w:r>
      <w:r w:rsidRPr="002F5E9B">
        <w:rPr>
          <w:rFonts w:ascii="Arial" w:eastAsia="Malgun Gothic" w:hAnsi="Arial"/>
          <w:b/>
          <w:lang w:val="en-US" w:eastAsia="en-US"/>
        </w:rPr>
        <w:tab/>
      </w:r>
      <w:r w:rsidRPr="002F5E9B">
        <w:rPr>
          <w:rFonts w:ascii="Arial" w:eastAsia="Malgun Gothic" w:hAnsi="Arial"/>
          <w:bCs/>
          <w:lang w:val="en-US" w:eastAsia="en-US"/>
        </w:rPr>
        <w:t>Moderator (</w:t>
      </w:r>
      <w:r w:rsidRPr="002F5E9B">
        <w:rPr>
          <w:rFonts w:ascii="Arial" w:eastAsia="Malgun Gothic" w:hAnsi="Arial"/>
          <w:lang w:val="en-US" w:eastAsia="en-US"/>
        </w:rPr>
        <w:t>NTT DOCOMO, INC.)</w:t>
      </w:r>
    </w:p>
    <w:p w14:paraId="1B850FF4" w14:textId="77777777" w:rsidR="00976D98" w:rsidRDefault="00256A28">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 xml:space="preserve">Summary of discussion on </w:t>
      </w:r>
      <w:r>
        <w:rPr>
          <w:rFonts w:ascii="Arial" w:eastAsiaTheme="minorEastAsia" w:hAnsi="Arial" w:hint="eastAsia"/>
          <w:bCs/>
          <w:lang w:val="en-US"/>
        </w:rPr>
        <w:t>Rel-19 NR UE features for LP-WUS/WUR</w:t>
      </w:r>
    </w:p>
    <w:p w14:paraId="5AC1D3F6" w14:textId="77777777" w:rsidR="00976D98" w:rsidRDefault="00256A28">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58ED79C7" w14:textId="77777777" w:rsidR="00976D98" w:rsidRDefault="00256A28">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965B956" w14:textId="77777777" w:rsidR="00976D98" w:rsidRDefault="00256A28">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Pr>
          <w:rFonts w:eastAsia="ＭＳ 明朝" w:hint="eastAsia"/>
          <w:sz w:val="22"/>
          <w:szCs w:val="22"/>
          <w:lang w:val="en-US"/>
        </w:rPr>
        <w:t xml:space="preserve">9.15.5. </w:t>
      </w:r>
      <w:r>
        <w:rPr>
          <w:rFonts w:eastAsia="ＭＳ 明朝"/>
          <w:sz w:val="22"/>
          <w:szCs w:val="22"/>
          <w:lang w:val="en-US"/>
        </w:rPr>
        <w:t xml:space="preserve">regarding </w:t>
      </w:r>
      <w:r>
        <w:rPr>
          <w:rFonts w:eastAsia="ＭＳ 明朝" w:hint="eastAsia"/>
          <w:sz w:val="22"/>
          <w:szCs w:val="22"/>
          <w:lang w:val="en-US"/>
        </w:rPr>
        <w:t xml:space="preserve">Rel-19 NR </w:t>
      </w:r>
      <w:r>
        <w:rPr>
          <w:rFonts w:eastAsia="ＭＳ 明朝"/>
          <w:sz w:val="22"/>
          <w:szCs w:val="22"/>
          <w:lang w:val="en-US"/>
        </w:rPr>
        <w:t xml:space="preserve">UE features for </w:t>
      </w:r>
      <w:r>
        <w:rPr>
          <w:rFonts w:eastAsia="ＭＳ 明朝" w:hint="eastAsia"/>
          <w:sz w:val="22"/>
          <w:szCs w:val="22"/>
          <w:lang w:val="en-US"/>
        </w:rPr>
        <w:t>LP-WUS/WUR.</w:t>
      </w:r>
    </w:p>
    <w:tbl>
      <w:tblPr>
        <w:tblStyle w:val="afd"/>
        <w:tblW w:w="0" w:type="auto"/>
        <w:tblLook w:val="04A0" w:firstRow="1" w:lastRow="0" w:firstColumn="1" w:lastColumn="0" w:noHBand="0" w:noVBand="1"/>
      </w:tblPr>
      <w:tblGrid>
        <w:gridCol w:w="9962"/>
      </w:tblGrid>
      <w:tr w:rsidR="00976D98" w14:paraId="73EC2E29" w14:textId="77777777">
        <w:tc>
          <w:tcPr>
            <w:tcW w:w="9962" w:type="dxa"/>
          </w:tcPr>
          <w:p w14:paraId="70911724" w14:textId="77777777" w:rsidR="00976D98" w:rsidRDefault="00256A28">
            <w:pPr>
              <w:overflowPunct/>
              <w:autoSpaceDE/>
              <w:autoSpaceDN/>
              <w:adjustRightInd/>
              <w:spacing w:after="0"/>
              <w:rPr>
                <w:rFonts w:ascii="Times" w:eastAsia="Batang" w:hAnsi="Times"/>
                <w:szCs w:val="24"/>
                <w:highlight w:val="cyan"/>
                <w:lang w:val="en-US" w:eastAsia="en-US"/>
              </w:rPr>
            </w:pPr>
            <w:r>
              <w:rPr>
                <w:rFonts w:ascii="Times" w:eastAsia="Batang" w:hAnsi="Times"/>
                <w:szCs w:val="24"/>
                <w:highlight w:val="cyan"/>
                <w:lang w:eastAsia="zh-CN"/>
              </w:rPr>
              <w:t>[120bis-R19-UE_features] Email discussion on Rel-19 UE features – Ralf (AT&amp;T), Naoya (DOCOMO), Hiroki (DOCOMO)</w:t>
            </w:r>
          </w:p>
          <w:p w14:paraId="0931A95B" w14:textId="77777777" w:rsidR="00976D98" w:rsidRDefault="00256A28">
            <w:pPr>
              <w:numPr>
                <w:ilvl w:val="0"/>
                <w:numId w:val="13"/>
              </w:numPr>
              <w:overflowPunct/>
              <w:autoSpaceDE/>
              <w:autoSpaceDN/>
              <w:adjustRightInd/>
              <w:spacing w:after="0"/>
              <w:rPr>
                <w:rFonts w:ascii="Times" w:eastAsia="Batang" w:hAnsi="Times"/>
                <w:szCs w:val="24"/>
                <w:lang w:eastAsia="zh-CN"/>
              </w:rPr>
            </w:pPr>
            <w:r>
              <w:rPr>
                <w:rFonts w:ascii="Times" w:eastAsia="Batang" w:hAnsi="Times"/>
                <w:szCs w:val="24"/>
                <w:highlight w:val="cyan"/>
                <w:lang w:eastAsia="zh-CN"/>
              </w:rPr>
              <w:t xml:space="preserve">To be used for sharing updates on online/offline schedule, details on what is to be discussed in online/offline sessions, </w:t>
            </w:r>
            <w:proofErr w:type="spellStart"/>
            <w:r>
              <w:rPr>
                <w:rFonts w:ascii="Times" w:eastAsia="Batang" w:hAnsi="Times"/>
                <w:szCs w:val="24"/>
                <w:highlight w:val="cyan"/>
                <w:lang w:eastAsia="zh-CN"/>
              </w:rPr>
              <w:t>tdoc</w:t>
            </w:r>
            <w:proofErr w:type="spellEnd"/>
            <w:r>
              <w:rPr>
                <w:rFonts w:ascii="Times" w:eastAsia="Batang" w:hAnsi="Times"/>
                <w:szCs w:val="24"/>
                <w:highlight w:val="cyan"/>
                <w:lang w:eastAsia="zh-CN"/>
              </w:rPr>
              <w:t xml:space="preserve"> number of the moderator summary for online session, etc</w:t>
            </w:r>
          </w:p>
          <w:p w14:paraId="35721068" w14:textId="77777777" w:rsidR="00976D98" w:rsidRDefault="00976D98">
            <w:pPr>
              <w:spacing w:afterLines="50" w:after="120"/>
              <w:jc w:val="both"/>
              <w:rPr>
                <w:rFonts w:eastAsia="ＭＳ 明朝"/>
                <w:sz w:val="22"/>
                <w:szCs w:val="22"/>
              </w:rPr>
            </w:pPr>
          </w:p>
        </w:tc>
      </w:tr>
    </w:tbl>
    <w:p w14:paraId="20A8C31E" w14:textId="77777777" w:rsidR="00976D98" w:rsidRDefault="00976D98">
      <w:pPr>
        <w:spacing w:afterLines="50" w:after="120"/>
        <w:jc w:val="both"/>
        <w:rPr>
          <w:rFonts w:eastAsia="ＭＳ 明朝"/>
          <w:sz w:val="22"/>
          <w:szCs w:val="22"/>
          <w:lang w:val="en-US"/>
        </w:rPr>
      </w:pPr>
    </w:p>
    <w:p w14:paraId="6F5B3CC9" w14:textId="77777777" w:rsidR="00976D98" w:rsidRDefault="00976D98">
      <w:pPr>
        <w:spacing w:afterLines="50" w:after="120"/>
        <w:jc w:val="both"/>
        <w:rPr>
          <w:rFonts w:eastAsia="ＭＳ 明朝"/>
          <w:sz w:val="22"/>
          <w:szCs w:val="22"/>
          <w:lang w:val="en-US"/>
        </w:rPr>
      </w:pPr>
    </w:p>
    <w:p w14:paraId="57114A64" w14:textId="77777777" w:rsidR="00976D98" w:rsidRDefault="00976D98">
      <w:pPr>
        <w:rPr>
          <w:sz w:val="22"/>
        </w:rPr>
        <w:sectPr w:rsidR="00976D98">
          <w:footerReference w:type="default" r:id="rId11"/>
          <w:pgSz w:w="12240" w:h="15840"/>
          <w:pgMar w:top="851" w:right="1134" w:bottom="567" w:left="1134" w:header="720" w:footer="720" w:gutter="0"/>
          <w:cols w:space="720"/>
          <w:docGrid w:linePitch="326"/>
        </w:sectPr>
      </w:pPr>
    </w:p>
    <w:p w14:paraId="79DC7881" w14:textId="77777777" w:rsidR="00976D98" w:rsidRDefault="00256A28">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Status for UE feature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687"/>
        <w:gridCol w:w="1865"/>
        <w:gridCol w:w="2069"/>
        <w:gridCol w:w="1349"/>
        <w:gridCol w:w="1349"/>
        <w:gridCol w:w="1554"/>
        <w:gridCol w:w="1942"/>
        <w:gridCol w:w="1936"/>
        <w:gridCol w:w="1525"/>
        <w:gridCol w:w="1521"/>
        <w:gridCol w:w="1683"/>
        <w:gridCol w:w="1690"/>
        <w:gridCol w:w="1974"/>
      </w:tblGrid>
      <w:tr w:rsidR="00976D98" w14:paraId="3823FF4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0EC9E7B" w14:textId="77777777" w:rsidR="00976D98" w:rsidRDefault="00256A2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tcPr>
          <w:p w14:paraId="10888ADC" w14:textId="77777777" w:rsidR="00976D98" w:rsidRDefault="00256A2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6143D9E9" w14:textId="77777777" w:rsidR="00976D98" w:rsidRDefault="00256A2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030BA9A2" w14:textId="77777777" w:rsidR="00976D98" w:rsidRDefault="00256A2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71776FE2" w14:textId="77777777" w:rsidR="00976D98" w:rsidRDefault="00256A2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0E0C2E9D" w14:textId="77777777" w:rsidR="00976D98" w:rsidRDefault="00256A2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 xml:space="preserve">Need for the </w:t>
            </w:r>
            <w:proofErr w:type="spellStart"/>
            <w:r>
              <w:rPr>
                <w:rFonts w:ascii="Arial" w:hAnsi="Arial" w:cs="Arial"/>
                <w:b/>
                <w:color w:val="000000"/>
                <w:sz w:val="18"/>
                <w:szCs w:val="18"/>
              </w:rPr>
              <w:t>gNB</w:t>
            </w:r>
            <w:proofErr w:type="spellEnd"/>
            <w:r>
              <w:rPr>
                <w:rFonts w:ascii="Arial" w:hAnsi="Arial" w:cs="Arial"/>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0464EAAC" w14:textId="77777777" w:rsidR="00976D98" w:rsidRDefault="00256A28">
            <w:pPr>
              <w:keepNext/>
              <w:keepLines/>
              <w:spacing w:after="0"/>
              <w:jc w:val="center"/>
              <w:textAlignment w:val="baseline"/>
              <w:rPr>
                <w:rFonts w:ascii="Arial" w:hAnsi="Arial" w:cs="Arial"/>
                <w:b/>
                <w:color w:val="000000"/>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w:t>
            </w:r>
            <w:proofErr w:type="spellStart"/>
            <w:r>
              <w:rPr>
                <w:rFonts w:ascii="Arial" w:hAnsi="Arial" w:cs="Arial"/>
                <w:b/>
                <w:color w:val="000000"/>
                <w:sz w:val="18"/>
                <w:szCs w:val="18"/>
              </w:rPr>
              <w:t>Sidelink</w:t>
            </w:r>
            <w:proofErr w:type="spellEnd"/>
            <w:r>
              <w:rPr>
                <w:rFonts w:ascii="Arial" w:hAnsi="Arial" w:cs="Arial"/>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2E8B6D5A" w14:textId="77777777" w:rsidR="00976D98" w:rsidRDefault="00256A28">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35EED742" w14:textId="77777777" w:rsidR="00976D98" w:rsidRDefault="00256A28">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Type</w:t>
            </w:r>
          </w:p>
          <w:p w14:paraId="26C4D658" w14:textId="77777777" w:rsidR="00976D98" w:rsidRDefault="00256A28">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685FBFDD" w14:textId="77777777" w:rsidR="00976D98" w:rsidRDefault="00256A2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3C506F95" w14:textId="77777777" w:rsidR="00976D98" w:rsidRDefault="00256A2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74D568FD" w14:textId="77777777" w:rsidR="00976D98" w:rsidRDefault="00256A2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3A29A527" w14:textId="77777777" w:rsidR="00976D98" w:rsidRDefault="00256A2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6AB18ABA" w14:textId="77777777" w:rsidR="00976D98" w:rsidRDefault="00256A2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Mandatory/Optional</w:t>
            </w:r>
          </w:p>
        </w:tc>
      </w:tr>
      <w:tr w:rsidR="00976D98" w14:paraId="6D38DA5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05FEDE" w14:textId="77777777" w:rsidR="00976D98" w:rsidRDefault="00256A28">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F78F1" w14:textId="77777777" w:rsidR="00976D98" w:rsidRDefault="00256A2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F9DC6" w14:textId="77777777" w:rsidR="00976D98" w:rsidRDefault="00256A28">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4A83F" w14:textId="77777777" w:rsidR="00976D98" w:rsidRDefault="00256A2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OOK</w:t>
            </w:r>
          </w:p>
          <w:p w14:paraId="6D674144" w14:textId="77777777" w:rsidR="00976D98" w:rsidRDefault="00256A2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 xml:space="preserve">[2. The support of LP-SS based RRM measurement </w:t>
            </w:r>
            <w:r>
              <w:rPr>
                <w:rFonts w:ascii="Arial" w:eastAsia="ＭＳ ゴシック" w:hAnsi="Arial" w:cs="Arial"/>
                <w:strike/>
                <w:color w:val="000000"/>
                <w:sz w:val="18"/>
                <w:szCs w:val="18"/>
                <w:highlight w:val="yellow"/>
              </w:rPr>
              <w:t>and/or SSB-based measurement, corresponding to component 1</w:t>
            </w:r>
            <w:r>
              <w:rPr>
                <w:rFonts w:ascii="Arial" w:eastAsia="ＭＳ ゴシック" w:hAnsi="Arial" w:cs="Arial"/>
                <w:color w:val="000000"/>
                <w:sz w:val="18"/>
                <w:szCs w:val="18"/>
                <w:highlight w:val="yellow"/>
              </w:rPr>
              <w:t>]</w:t>
            </w:r>
          </w:p>
          <w:p w14:paraId="2D3FB960" w14:textId="77777777" w:rsidR="00976D98" w:rsidRDefault="00256A2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[3. The support of further RRM relaxation of UE MR]</w:t>
            </w:r>
          </w:p>
          <w:p w14:paraId="00B77278" w14:textId="77777777" w:rsidR="00976D98" w:rsidRDefault="00256A2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[4. The support of serving RRM measurement offloading]</w:t>
            </w:r>
          </w:p>
          <w:p w14:paraId="18AF09DD" w14:textId="77777777" w:rsidR="00976D98" w:rsidRDefault="00256A2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[5. The supported wake-up delay]</w:t>
            </w:r>
          </w:p>
          <w:p w14:paraId="0E1A1378" w14:textId="77777777" w:rsidR="00976D98" w:rsidRDefault="00976D98">
            <w:pPr>
              <w:overflowPunct/>
              <w:autoSpaceDE/>
              <w:autoSpaceDN/>
              <w:adjustRightInd/>
              <w:spacing w:after="0"/>
              <w:rPr>
                <w:rFonts w:ascii="Arial" w:eastAsia="ＭＳ ゴシック" w:hAnsi="Arial" w:cs="Arial"/>
                <w:color w:val="000000"/>
                <w:sz w:val="18"/>
                <w:szCs w:val="18"/>
                <w:highlight w:val="yellow"/>
              </w:rPr>
            </w:pPr>
          </w:p>
          <w:p w14:paraId="196999B5" w14:textId="77777777" w:rsidR="00976D98" w:rsidRDefault="00256A2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M values</w:t>
            </w:r>
          </w:p>
          <w:p w14:paraId="033A6BF1" w14:textId="77777777" w:rsidR="00976D98" w:rsidRDefault="00256A2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4BBAB3" w14:textId="77777777" w:rsidR="00976D98" w:rsidRDefault="00976D98">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66BCA" w14:textId="77777777" w:rsidR="00976D98" w:rsidRDefault="00256A2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1F5D5" w14:textId="77777777" w:rsidR="00976D98" w:rsidRDefault="00256A2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0B0DD" w14:textId="77777777" w:rsidR="00976D98" w:rsidRDefault="00256A28">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DE8E1" w14:textId="77777777" w:rsidR="00976D98" w:rsidRDefault="00256A28">
            <w:pPr>
              <w:keepNext/>
              <w:keepLines/>
              <w:overflowPunct/>
              <w:autoSpaceDE/>
              <w:autoSpaceDN/>
              <w:adjustRightInd/>
              <w:spacing w:after="0"/>
              <w:rPr>
                <w:rFonts w:ascii="Arial" w:eastAsia="SimSun" w:hAnsi="Arial" w:cs="Arial"/>
                <w:color w:val="000000"/>
                <w:sz w:val="18"/>
                <w:szCs w:val="18"/>
                <w:highlight w:val="yellow"/>
                <w:lang w:eastAsia="zh-CN"/>
              </w:rPr>
            </w:pPr>
            <w:r>
              <w:rPr>
                <w:rFonts w:ascii="Arial" w:eastAsia="SimSun" w:hAnsi="Arial" w:cs="Arial"/>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BA402" w14:textId="77777777" w:rsidR="00976D98" w:rsidRDefault="00256A28">
            <w:pPr>
              <w:keepNext/>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F90E7" w14:textId="77777777" w:rsidR="00976D98" w:rsidRDefault="00256A28">
            <w:pPr>
              <w:keepNext/>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6E641" w14:textId="77777777" w:rsidR="00976D98" w:rsidRDefault="00256A28">
            <w:pPr>
              <w:keepNext/>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C1AAA" w14:textId="77777777" w:rsidR="00976D98" w:rsidRDefault="00256A28">
            <w:pPr>
              <w:keepNext/>
              <w:keepLines/>
              <w:overflowPunct/>
              <w:autoSpaceDE/>
              <w:autoSpaceDN/>
              <w:adjustRightInd/>
              <w:spacing w:after="0"/>
              <w:rPr>
                <w:rFonts w:ascii="Arial" w:eastAsia="SimSun" w:hAnsi="Arial" w:cs="Arial"/>
                <w:strike/>
                <w:color w:val="000000"/>
                <w:sz w:val="18"/>
                <w:szCs w:val="18"/>
                <w:highlight w:val="yellow"/>
                <w:lang w:eastAsia="en-US"/>
              </w:rPr>
            </w:pPr>
            <w:r>
              <w:rPr>
                <w:rFonts w:ascii="Arial" w:eastAsia="SimSun" w:hAnsi="Arial" w:cs="Arial"/>
                <w:strike/>
                <w:color w:val="000000"/>
                <w:sz w:val="18"/>
                <w:szCs w:val="18"/>
                <w:highlight w:val="yellow"/>
                <w:lang w:eastAsia="en-US"/>
              </w:rPr>
              <w:t>Component 1 candidate values: {OOK-based, OFDM-based, both}</w:t>
            </w:r>
          </w:p>
          <w:p w14:paraId="2E57B770" w14:textId="77777777" w:rsidR="00976D98" w:rsidRDefault="00976D98">
            <w:pPr>
              <w:keepNext/>
              <w:keepLines/>
              <w:overflowPunct/>
              <w:autoSpaceDE/>
              <w:autoSpaceDN/>
              <w:adjustRightInd/>
              <w:spacing w:after="0"/>
              <w:rPr>
                <w:rFonts w:ascii="Arial" w:eastAsia="SimSun" w:hAnsi="Arial" w:cs="Arial"/>
                <w:color w:val="000000"/>
                <w:sz w:val="18"/>
                <w:szCs w:val="18"/>
                <w:highlight w:val="yellow"/>
                <w:lang w:eastAsia="en-US"/>
              </w:rPr>
            </w:pPr>
          </w:p>
          <w:p w14:paraId="762508B2" w14:textId="77777777" w:rsidR="00976D98" w:rsidRDefault="00256A28">
            <w:pPr>
              <w:keepNext/>
              <w:keepLines/>
              <w:overflowPunct/>
              <w:autoSpaceDE/>
              <w:autoSpaceDN/>
              <w:adjustRightInd/>
              <w:spacing w:after="0"/>
              <w:rPr>
                <w:rFonts w:ascii="Arial" w:eastAsia="SimSun" w:hAnsi="Arial" w:cs="Arial"/>
                <w:color w:val="000000"/>
                <w:sz w:val="18"/>
                <w:szCs w:val="18"/>
                <w:highlight w:val="yellow"/>
                <w:lang w:eastAsia="en-US"/>
              </w:rPr>
            </w:pPr>
            <w:r>
              <w:rPr>
                <w:rFonts w:ascii="Arial" w:eastAsia="SimSun" w:hAnsi="Arial" w:cs="Arial"/>
                <w:color w:val="000000"/>
                <w:sz w:val="18"/>
                <w:szCs w:val="18"/>
                <w:highlight w:val="yellow"/>
                <w:lang w:eastAsia="en-US"/>
              </w:rPr>
              <w:t>Component 5 candidate values: FFS</w:t>
            </w:r>
          </w:p>
          <w:p w14:paraId="05CB79AC" w14:textId="77777777" w:rsidR="00976D98" w:rsidRDefault="00976D98">
            <w:pPr>
              <w:keepNext/>
              <w:keepLines/>
              <w:overflowPunct/>
              <w:autoSpaceDE/>
              <w:autoSpaceDN/>
              <w:adjustRightInd/>
              <w:spacing w:after="0"/>
              <w:rPr>
                <w:rFonts w:ascii="Arial" w:eastAsia="SimSun" w:hAnsi="Arial" w:cs="Arial"/>
                <w:color w:val="000000"/>
                <w:sz w:val="18"/>
                <w:szCs w:val="18"/>
                <w:highlight w:val="yellow"/>
                <w:lang w:eastAsia="en-US"/>
              </w:rPr>
            </w:pPr>
          </w:p>
          <w:p w14:paraId="6A076943" w14:textId="77777777" w:rsidR="00976D98" w:rsidRDefault="00256A28">
            <w:pPr>
              <w:keepNext/>
              <w:keepLines/>
              <w:overflowPunct/>
              <w:autoSpaceDE/>
              <w:autoSpaceDN/>
              <w:adjustRightInd/>
              <w:spacing w:after="0"/>
              <w:rPr>
                <w:rFonts w:ascii="Arial" w:eastAsia="SimSun" w:hAnsi="Arial" w:cs="Arial"/>
                <w:strike/>
                <w:color w:val="000000"/>
                <w:sz w:val="18"/>
                <w:szCs w:val="18"/>
                <w:lang w:eastAsia="en-US"/>
              </w:rPr>
            </w:pPr>
            <w:r>
              <w:rPr>
                <w:rFonts w:ascii="Arial" w:eastAsia="SimSun" w:hAnsi="Arial" w:cs="Arial"/>
                <w:strike/>
                <w:color w:val="000000"/>
                <w:sz w:val="18"/>
                <w:szCs w:val="18"/>
                <w:highlight w:val="yellow"/>
                <w:lang w:eastAsia="en-US"/>
              </w:rPr>
              <w:t>[For UE supporting both X-1 and X-2, UE is not allowed to report different candidate values for component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E2EDE" w14:textId="77777777" w:rsidR="00976D98" w:rsidRDefault="00256A2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O</w:t>
            </w:r>
            <w:r>
              <w:rPr>
                <w:rFonts w:ascii="Arial" w:eastAsia="ＭＳ 明朝" w:hAnsi="Arial" w:cs="Arial" w:hint="eastAsia"/>
                <w:color w:val="000000"/>
                <w:sz w:val="18"/>
                <w:szCs w:val="18"/>
              </w:rPr>
              <w:t>ptional with capability signalling</w:t>
            </w:r>
          </w:p>
        </w:tc>
      </w:tr>
      <w:tr w:rsidR="00976D98" w14:paraId="784AA8E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1CC6FF" w14:textId="77777777" w:rsidR="00976D98" w:rsidRDefault="00256A28">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AEF7E" w14:textId="77777777" w:rsidR="00976D98" w:rsidRDefault="00256A28">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279DB" w14:textId="77777777" w:rsidR="00976D98" w:rsidRDefault="00256A28">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LP-WUS operation in IDLE/INACTIVE mode based on OFDM </w:t>
            </w:r>
            <w:r>
              <w:rPr>
                <w:rFonts w:ascii="Arial" w:eastAsia="SimSun" w:hAnsi="Arial" w:cs="Arial"/>
                <w:color w:val="000000"/>
                <w:sz w:val="18"/>
                <w:szCs w:val="18"/>
                <w:highlight w:val="yellow"/>
                <w:lang w:eastAsia="zh-CN"/>
              </w:rPr>
              <w:t>[overlaid]</w:t>
            </w:r>
            <w:r>
              <w:rPr>
                <w:rFonts w:ascii="Arial" w:eastAsia="SimSun" w:hAnsi="Arial" w:cs="Arial"/>
                <w:color w:val="000000"/>
                <w:sz w:val="18"/>
                <w:szCs w:val="18"/>
                <w:lang w:eastAsia="zh-CN"/>
              </w:rPr>
              <w:t xml:space="preserve">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9B288" w14:textId="77777777" w:rsidR="00976D98" w:rsidRDefault="00256A2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OFDM</w:t>
            </w:r>
          </w:p>
          <w:p w14:paraId="7022DB6D" w14:textId="77777777" w:rsidR="00976D98" w:rsidRDefault="00256A2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 xml:space="preserve">[2. FFS: The support of LP-SS based RRM measurement </w:t>
            </w:r>
            <w:r>
              <w:rPr>
                <w:rFonts w:ascii="Arial" w:eastAsia="ＭＳ ゴシック" w:hAnsi="Arial" w:cs="Arial"/>
                <w:strike/>
                <w:color w:val="000000"/>
                <w:sz w:val="18"/>
                <w:szCs w:val="18"/>
                <w:highlight w:val="yellow"/>
              </w:rPr>
              <w:t>and/or</w:t>
            </w:r>
            <w:r>
              <w:rPr>
                <w:rFonts w:ascii="Arial" w:eastAsia="ＭＳ ゴシック" w:hAnsi="Arial" w:cs="Arial"/>
                <w:strike/>
                <w:color w:val="000000"/>
                <w:sz w:val="18"/>
                <w:szCs w:val="18"/>
              </w:rPr>
              <w:t xml:space="preserve"> </w:t>
            </w:r>
          </w:p>
          <w:p w14:paraId="0448E481" w14:textId="77777777" w:rsidR="00976D98" w:rsidRDefault="00256A2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[X. FFS: The support of SSB-based RRM measurement]</w:t>
            </w:r>
          </w:p>
          <w:p w14:paraId="7B72DEBC" w14:textId="77777777" w:rsidR="00976D98" w:rsidRDefault="00256A2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[3. The support of further RRM relaxation of UE MR]</w:t>
            </w:r>
          </w:p>
          <w:p w14:paraId="00D7C325" w14:textId="77777777" w:rsidR="00976D98" w:rsidRDefault="00256A2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[4. The support of serving RRM measurement offloading]</w:t>
            </w:r>
          </w:p>
          <w:p w14:paraId="706604D5" w14:textId="77777777" w:rsidR="00976D98" w:rsidRDefault="00256A2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[5. The supported wake-up delay]</w:t>
            </w:r>
          </w:p>
          <w:p w14:paraId="14D44789" w14:textId="77777777" w:rsidR="00976D98" w:rsidRDefault="00976D98">
            <w:pPr>
              <w:overflowPunct/>
              <w:autoSpaceDE/>
              <w:autoSpaceDN/>
              <w:adjustRightInd/>
              <w:spacing w:after="0"/>
              <w:rPr>
                <w:rFonts w:ascii="Arial" w:eastAsia="ＭＳ ゴシック" w:hAnsi="Arial" w:cs="Arial"/>
                <w:color w:val="000000"/>
                <w:sz w:val="18"/>
                <w:szCs w:val="18"/>
                <w:highlight w:val="yellow"/>
              </w:rPr>
            </w:pPr>
          </w:p>
          <w:p w14:paraId="2EC8FDDB" w14:textId="77777777" w:rsidR="00976D98" w:rsidRDefault="00256A2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M values</w:t>
            </w:r>
          </w:p>
          <w:p w14:paraId="6FBF7F0A" w14:textId="77777777" w:rsidR="00976D98" w:rsidRDefault="00256A2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79A396" w14:textId="77777777" w:rsidR="00976D98" w:rsidRDefault="00976D98">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57C31" w14:textId="77777777" w:rsidR="00976D98" w:rsidRDefault="00256A2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A67AD" w14:textId="77777777" w:rsidR="00976D98" w:rsidRDefault="00256A2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825B3" w14:textId="77777777" w:rsidR="00976D98" w:rsidRDefault="00256A28">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LP-WUS operation in IDLE/INACTIVE mode based on OFDM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B134E" w14:textId="77777777" w:rsidR="00976D98" w:rsidRDefault="00256A2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0518F" w14:textId="77777777" w:rsidR="00976D98" w:rsidRDefault="00256A2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59398" w14:textId="77777777" w:rsidR="00976D98" w:rsidRDefault="00256A2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C1459" w14:textId="77777777" w:rsidR="00976D98" w:rsidRDefault="00256A2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563E9" w14:textId="77777777" w:rsidR="00976D98" w:rsidRDefault="00256A28">
            <w:pPr>
              <w:keepNext/>
              <w:keepLines/>
              <w:overflowPunct/>
              <w:autoSpaceDE/>
              <w:autoSpaceDN/>
              <w:adjustRightInd/>
              <w:spacing w:after="0"/>
              <w:rPr>
                <w:rFonts w:ascii="Arial" w:eastAsia="SimSun" w:hAnsi="Arial" w:cs="Arial"/>
                <w:strike/>
                <w:color w:val="000000"/>
                <w:sz w:val="18"/>
                <w:szCs w:val="18"/>
                <w:highlight w:val="yellow"/>
                <w:lang w:eastAsia="en-US"/>
              </w:rPr>
            </w:pPr>
            <w:r>
              <w:rPr>
                <w:rFonts w:ascii="Arial" w:eastAsia="SimSun" w:hAnsi="Arial" w:cs="Arial"/>
                <w:strike/>
                <w:color w:val="000000"/>
                <w:sz w:val="18"/>
                <w:szCs w:val="18"/>
                <w:highlight w:val="yellow"/>
                <w:lang w:eastAsia="en-US"/>
              </w:rPr>
              <w:t>Component 1 candidate values: {OOK-based, OFDM-based, both}</w:t>
            </w:r>
          </w:p>
          <w:p w14:paraId="06D6C9B9" w14:textId="77777777" w:rsidR="00976D98" w:rsidRDefault="00976D98">
            <w:pPr>
              <w:keepNext/>
              <w:keepLines/>
              <w:overflowPunct/>
              <w:autoSpaceDE/>
              <w:autoSpaceDN/>
              <w:adjustRightInd/>
              <w:spacing w:after="0"/>
              <w:rPr>
                <w:rFonts w:ascii="Arial" w:eastAsia="SimSun" w:hAnsi="Arial" w:cs="Arial"/>
                <w:color w:val="000000"/>
                <w:sz w:val="18"/>
                <w:szCs w:val="18"/>
                <w:highlight w:val="yellow"/>
                <w:lang w:eastAsia="en-US"/>
              </w:rPr>
            </w:pPr>
          </w:p>
          <w:p w14:paraId="79057D25" w14:textId="77777777" w:rsidR="00976D98" w:rsidRDefault="00256A28">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highlight w:val="yellow"/>
                <w:lang w:eastAsia="en-US"/>
              </w:rPr>
              <w:t>Component 5 candidate values: FFS</w:t>
            </w:r>
          </w:p>
          <w:p w14:paraId="629EE475" w14:textId="77777777" w:rsidR="00976D98" w:rsidRDefault="00976D98">
            <w:pPr>
              <w:keepNext/>
              <w:keepLines/>
              <w:overflowPunct/>
              <w:autoSpaceDE/>
              <w:autoSpaceDN/>
              <w:adjustRightInd/>
              <w:spacing w:after="0"/>
              <w:rPr>
                <w:rFonts w:ascii="Arial" w:eastAsia="SimSun" w:hAnsi="Arial" w:cs="Arial"/>
                <w:color w:val="000000"/>
                <w:sz w:val="18"/>
                <w:szCs w:val="18"/>
                <w:lang w:eastAsia="en-US"/>
              </w:rPr>
            </w:pPr>
          </w:p>
          <w:p w14:paraId="04AF4BA0" w14:textId="77777777" w:rsidR="00976D98" w:rsidRDefault="00256A28">
            <w:pPr>
              <w:keepNext/>
              <w:keepLines/>
              <w:overflowPunct/>
              <w:autoSpaceDE/>
              <w:autoSpaceDN/>
              <w:adjustRightInd/>
              <w:spacing w:after="0"/>
              <w:rPr>
                <w:rFonts w:ascii="Arial" w:eastAsia="SimSun" w:hAnsi="Arial" w:cs="Arial"/>
                <w:strike/>
                <w:color w:val="000000"/>
                <w:sz w:val="18"/>
                <w:szCs w:val="18"/>
                <w:lang w:eastAsia="en-US"/>
              </w:rPr>
            </w:pPr>
            <w:r>
              <w:rPr>
                <w:rFonts w:ascii="Arial" w:eastAsia="SimSun" w:hAnsi="Arial" w:cs="Arial"/>
                <w:strike/>
                <w:color w:val="000000"/>
                <w:sz w:val="18"/>
                <w:szCs w:val="18"/>
                <w:highlight w:val="yellow"/>
                <w:lang w:eastAsia="en-US"/>
              </w:rPr>
              <w:t>[For UE supporting both X-1 and X-2, UE is not allowed to report different candidate values for component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4FAE9" w14:textId="77777777" w:rsidR="00976D98" w:rsidRDefault="00256A28">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976D98" w14:paraId="28CBC93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3F04E7" w14:textId="77777777" w:rsidR="00976D98" w:rsidRDefault="00256A2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lastRenderedPageBreak/>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C0157" w14:textId="77777777" w:rsidR="00976D98" w:rsidRDefault="00256A2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C1DE6" w14:textId="77777777" w:rsidR="00976D98" w:rsidRDefault="00256A28">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402B4" w14:textId="77777777" w:rsidR="00976D98" w:rsidRDefault="00256A2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CONNECTED mode based on OOK signal</w:t>
            </w:r>
          </w:p>
          <w:p w14:paraId="5778A0DC" w14:textId="77777777" w:rsidR="00976D98" w:rsidRDefault="00256A2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2. The supported procedure(s)</w:t>
            </w:r>
          </w:p>
          <w:p w14:paraId="49C00039" w14:textId="77777777" w:rsidR="00976D98" w:rsidRDefault="00256A2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3. Minimum time gap between LP-WUS reception and UE to start PDCCH monitoring in CONNECTED mode</w:t>
            </w:r>
          </w:p>
          <w:p w14:paraId="65D55E8D" w14:textId="77777777" w:rsidR="00976D98" w:rsidRDefault="00976D98">
            <w:pPr>
              <w:overflowPunct/>
              <w:autoSpaceDE/>
              <w:autoSpaceDN/>
              <w:adjustRightInd/>
              <w:spacing w:after="0"/>
              <w:rPr>
                <w:rFonts w:ascii="Arial" w:eastAsia="ＭＳ ゴシック" w:hAnsi="Arial" w:cs="Arial"/>
                <w:color w:val="000000"/>
                <w:sz w:val="18"/>
                <w:szCs w:val="18"/>
                <w:highlight w:val="yellow"/>
              </w:rPr>
            </w:pPr>
          </w:p>
          <w:p w14:paraId="45992AE1" w14:textId="77777777" w:rsidR="00976D98" w:rsidRDefault="00256A2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M values</w:t>
            </w:r>
          </w:p>
          <w:p w14:paraId="200EC38C" w14:textId="77777777" w:rsidR="00976D98" w:rsidRDefault="00256A2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SCS</w:t>
            </w:r>
          </w:p>
          <w:p w14:paraId="7170821C" w14:textId="77777777" w:rsidR="00976D98" w:rsidRDefault="00256A2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3C6B7B" w14:textId="77777777" w:rsidR="00976D98" w:rsidRDefault="00976D98">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3F22D" w14:textId="77777777" w:rsidR="00976D98" w:rsidRDefault="00256A2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E6D6E" w14:textId="77777777" w:rsidR="00976D98" w:rsidRDefault="00256A2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900EF" w14:textId="77777777" w:rsidR="00976D98" w:rsidRDefault="00256A28">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sz w:val="18"/>
                <w:lang w:eastAsia="en-US"/>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5A0D9" w14:textId="77777777" w:rsidR="00976D98" w:rsidRDefault="00256A2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87E5F" w14:textId="77777777" w:rsidR="00976D98" w:rsidRDefault="00256A2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4DEAC" w14:textId="77777777" w:rsidR="00976D98" w:rsidRDefault="00256A2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F565B" w14:textId="77777777" w:rsidR="00976D98" w:rsidRDefault="00256A2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0D43A" w14:textId="77777777" w:rsidR="00976D98" w:rsidRDefault="00256A2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SimSun" w:hAnsi="Arial" w:cs="Arial"/>
                <w:color w:val="000000"/>
                <w:sz w:val="18"/>
                <w:szCs w:val="18"/>
                <w:highlight w:val="yellow"/>
                <w:lang w:eastAsia="en-US"/>
              </w:rPr>
              <w:t>Component 2 candidate values: FFS</w:t>
            </w:r>
          </w:p>
          <w:p w14:paraId="5A2A6F83" w14:textId="77777777" w:rsidR="00976D98" w:rsidRDefault="00976D98">
            <w:pPr>
              <w:keepNext/>
              <w:keepLines/>
              <w:overflowPunct/>
              <w:autoSpaceDE/>
              <w:autoSpaceDN/>
              <w:adjustRightInd/>
              <w:spacing w:after="0"/>
              <w:rPr>
                <w:rFonts w:ascii="Arial" w:eastAsia="ＭＳ 明朝" w:hAnsi="Arial" w:cs="Arial"/>
                <w:color w:val="000000"/>
                <w:sz w:val="18"/>
                <w:szCs w:val="18"/>
                <w:highlight w:val="yellow"/>
              </w:rPr>
            </w:pPr>
          </w:p>
          <w:p w14:paraId="2904E881" w14:textId="77777777" w:rsidR="00976D98" w:rsidRDefault="00256A2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highlight w:val="yellow"/>
              </w:rPr>
              <w:t>Component 3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876A1" w14:textId="77777777" w:rsidR="00976D98" w:rsidRDefault="00256A28">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976D98" w14:paraId="67B85E7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F23A50" w14:textId="77777777" w:rsidR="00976D98" w:rsidRDefault="00256A2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3DCE9" w14:textId="77777777" w:rsidR="00976D98" w:rsidRDefault="00256A2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ECC49" w14:textId="77777777" w:rsidR="00976D98" w:rsidRDefault="00256A28">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FC6BD" w14:textId="77777777" w:rsidR="00976D98" w:rsidRDefault="00256A2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rPr>
              <w:t xml:space="preserve">1. LP-WUS operation in CONNECTED mode based on OFDM </w:t>
            </w:r>
            <w:r>
              <w:rPr>
                <w:rFonts w:ascii="Arial" w:eastAsia="ＭＳ ゴシック" w:hAnsi="Arial" w:cs="Arial"/>
                <w:color w:val="000000"/>
                <w:sz w:val="18"/>
                <w:szCs w:val="18"/>
                <w:highlight w:val="yellow"/>
              </w:rPr>
              <w:t>overlaid sequence(s)</w:t>
            </w:r>
          </w:p>
          <w:p w14:paraId="11581FAC" w14:textId="77777777" w:rsidR="00976D98" w:rsidRDefault="00256A2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2. The supported procedure(s)</w:t>
            </w:r>
          </w:p>
          <w:p w14:paraId="7CC3C93F" w14:textId="77777777" w:rsidR="00976D98" w:rsidRDefault="00256A2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3. Minimum time gap between LP-WUS reception and UE to start PDCCH monitoring in CONNECTED mode</w:t>
            </w:r>
          </w:p>
          <w:p w14:paraId="7E0C65D3" w14:textId="77777777" w:rsidR="00976D98" w:rsidRDefault="00976D98">
            <w:pPr>
              <w:overflowPunct/>
              <w:autoSpaceDE/>
              <w:autoSpaceDN/>
              <w:adjustRightInd/>
              <w:spacing w:after="0"/>
              <w:rPr>
                <w:rFonts w:ascii="Arial" w:eastAsia="ＭＳ ゴシック" w:hAnsi="Arial" w:cs="Arial"/>
                <w:color w:val="000000"/>
                <w:sz w:val="18"/>
                <w:szCs w:val="18"/>
                <w:highlight w:val="yellow"/>
              </w:rPr>
            </w:pPr>
          </w:p>
          <w:p w14:paraId="3CAB5E3E" w14:textId="77777777" w:rsidR="00976D98" w:rsidRDefault="00256A2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M values</w:t>
            </w:r>
          </w:p>
          <w:p w14:paraId="154B3D7A" w14:textId="77777777" w:rsidR="00976D98" w:rsidRDefault="00256A2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SCS</w:t>
            </w:r>
          </w:p>
          <w:p w14:paraId="028239B5" w14:textId="77777777" w:rsidR="00976D98" w:rsidRDefault="00256A2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EC73B3" w14:textId="77777777" w:rsidR="00976D98" w:rsidRDefault="00976D98">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F748C" w14:textId="77777777" w:rsidR="00976D98" w:rsidRDefault="00256A2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6D32A" w14:textId="77777777" w:rsidR="00976D98" w:rsidRDefault="00256A2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F9D7E" w14:textId="77777777" w:rsidR="00976D98" w:rsidRDefault="00256A28">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sz w:val="18"/>
                <w:lang w:eastAsia="en-US"/>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9D430" w14:textId="77777777" w:rsidR="00976D98" w:rsidRDefault="00256A2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E15CB" w14:textId="77777777" w:rsidR="00976D98" w:rsidRDefault="00256A2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6FD37" w14:textId="77777777" w:rsidR="00976D98" w:rsidRDefault="00256A2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CF32F" w14:textId="77777777" w:rsidR="00976D98" w:rsidRDefault="00256A2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A2180" w14:textId="77777777" w:rsidR="00976D98" w:rsidRDefault="00256A2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SimSun" w:hAnsi="Arial" w:cs="Arial"/>
                <w:color w:val="000000"/>
                <w:sz w:val="18"/>
                <w:szCs w:val="18"/>
                <w:highlight w:val="yellow"/>
                <w:lang w:eastAsia="en-US"/>
              </w:rPr>
              <w:t>Component 2 candidate values: FFS</w:t>
            </w:r>
          </w:p>
          <w:p w14:paraId="4C33F3A8" w14:textId="77777777" w:rsidR="00976D98" w:rsidRDefault="00976D98">
            <w:pPr>
              <w:keepNext/>
              <w:keepLines/>
              <w:overflowPunct/>
              <w:autoSpaceDE/>
              <w:autoSpaceDN/>
              <w:adjustRightInd/>
              <w:spacing w:after="0"/>
              <w:rPr>
                <w:rFonts w:ascii="Arial" w:eastAsia="ＭＳ 明朝" w:hAnsi="Arial" w:cs="Arial"/>
                <w:color w:val="000000"/>
                <w:sz w:val="18"/>
                <w:szCs w:val="18"/>
                <w:highlight w:val="yellow"/>
              </w:rPr>
            </w:pPr>
          </w:p>
          <w:p w14:paraId="00174ACD" w14:textId="77777777" w:rsidR="00976D98" w:rsidRDefault="00256A28">
            <w:pPr>
              <w:keepNext/>
              <w:keepLines/>
              <w:overflowPunct/>
              <w:autoSpaceDE/>
              <w:autoSpaceDN/>
              <w:adjustRightInd/>
              <w:spacing w:after="0"/>
              <w:rPr>
                <w:rFonts w:ascii="Arial" w:eastAsia="SimSun" w:hAnsi="Arial" w:cs="Arial"/>
                <w:strike/>
                <w:color w:val="000000"/>
                <w:sz w:val="18"/>
                <w:szCs w:val="18"/>
                <w:highlight w:val="yellow"/>
                <w:lang w:eastAsia="en-US"/>
              </w:rPr>
            </w:pPr>
            <w:r>
              <w:rPr>
                <w:rFonts w:ascii="Arial" w:eastAsia="ＭＳ 明朝" w:hAnsi="Arial" w:cs="Arial"/>
                <w:color w:val="000000"/>
                <w:sz w:val="18"/>
                <w:szCs w:val="18"/>
                <w:highlight w:val="yellow"/>
              </w:rPr>
              <w:t>Component 3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D5AFD" w14:textId="77777777" w:rsidR="00976D98" w:rsidRDefault="00256A28">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bl>
    <w:p w14:paraId="5E4C783C" w14:textId="77777777" w:rsidR="00976D98" w:rsidRDefault="00976D98">
      <w:pPr>
        <w:rPr>
          <w:rFonts w:eastAsia="ＭＳ 明朝"/>
          <w:lang w:val="en-US"/>
        </w:rPr>
      </w:pPr>
    </w:p>
    <w:p w14:paraId="64F61E35" w14:textId="77777777" w:rsidR="00976D98" w:rsidRDefault="00256A28">
      <w:pPr>
        <w:pStyle w:val="1"/>
        <w:numPr>
          <w:ilvl w:val="0"/>
          <w:numId w:val="14"/>
        </w:numPr>
        <w:spacing w:before="180" w:after="120"/>
        <w:rPr>
          <w:rFonts w:eastAsia="ＭＳ 明朝"/>
          <w:b/>
          <w:bCs/>
          <w:szCs w:val="24"/>
          <w:lang w:val="en-US"/>
        </w:rPr>
      </w:pPr>
      <w:r>
        <w:rPr>
          <w:rFonts w:eastAsia="ＭＳ 明朝" w:hint="eastAsia"/>
          <w:b/>
          <w:bCs/>
          <w:szCs w:val="24"/>
          <w:lang w:val="en-US"/>
        </w:rPr>
        <w:t>Companies</w:t>
      </w:r>
      <w:r>
        <w:rPr>
          <w:rFonts w:eastAsia="ＭＳ 明朝"/>
          <w:b/>
          <w:bCs/>
          <w:szCs w:val="24"/>
          <w:lang w:val="en-US"/>
        </w:rPr>
        <w:t>’</w:t>
      </w:r>
      <w:r>
        <w:rPr>
          <w:rFonts w:eastAsia="ＭＳ 明朝" w:hint="eastAsia"/>
          <w:b/>
          <w:bCs/>
          <w:szCs w:val="24"/>
          <w:lang w:val="en-US"/>
        </w:rPr>
        <w:t xml:space="preserve"> inputs</w:t>
      </w:r>
    </w:p>
    <w:p w14:paraId="14992C14" w14:textId="77777777" w:rsidR="00976D98" w:rsidRDefault="00256A28">
      <w:pPr>
        <w:rPr>
          <w:rFonts w:eastAsiaTheme="minorEastAsia"/>
          <w:sz w:val="22"/>
          <w:lang w:val="en-US"/>
        </w:rPr>
      </w:pPr>
      <w:r>
        <w:rPr>
          <w:rFonts w:eastAsiaTheme="minorEastAsia"/>
          <w:sz w:val="22"/>
          <w:lang w:val="en-US"/>
        </w:rPr>
        <w:t>T</w:t>
      </w:r>
      <w:r>
        <w:rPr>
          <w:rFonts w:eastAsiaTheme="minorEastAsia" w:hint="eastAsia"/>
          <w:sz w:val="22"/>
          <w:lang w:val="en-US"/>
        </w:rPr>
        <w:t>he following inputs have been provided in companies</w:t>
      </w:r>
      <w:r>
        <w:rPr>
          <w:rFonts w:eastAsiaTheme="minorEastAsia"/>
          <w:sz w:val="22"/>
          <w:lang w:val="en-US"/>
        </w:rPr>
        <w:t>’</w:t>
      </w:r>
      <w:r>
        <w:rPr>
          <w:rFonts w:eastAsiaTheme="minorEastAsia" w:hint="eastAsia"/>
          <w:sz w:val="22"/>
          <w:lang w:val="en-US"/>
        </w:rPr>
        <w:t xml:space="preserve"> contributions in this meeting: </w:t>
      </w:r>
    </w:p>
    <w:tbl>
      <w:tblPr>
        <w:tblStyle w:val="afd"/>
        <w:tblW w:w="5015" w:type="pct"/>
        <w:tblLook w:val="04A0" w:firstRow="1" w:lastRow="0" w:firstColumn="1" w:lastColumn="0" w:noHBand="0" w:noVBand="1"/>
      </w:tblPr>
      <w:tblGrid>
        <w:gridCol w:w="1836"/>
        <w:gridCol w:w="21063"/>
      </w:tblGrid>
      <w:tr w:rsidR="00976D98" w14:paraId="2014C317" w14:textId="77777777">
        <w:trPr>
          <w:trHeight w:val="412"/>
        </w:trPr>
        <w:tc>
          <w:tcPr>
            <w:tcW w:w="327" w:type="pct"/>
          </w:tcPr>
          <w:p w14:paraId="05762276" w14:textId="77777777" w:rsidR="00976D98" w:rsidRDefault="00256A28">
            <w:pPr>
              <w:pStyle w:val="aff6"/>
              <w:numPr>
                <w:ilvl w:val="0"/>
                <w:numId w:val="15"/>
              </w:numPr>
              <w:ind w:leftChars="0"/>
              <w:rPr>
                <w:rFonts w:eastAsia="ＭＳ 明朝"/>
                <w:lang w:val="en-US"/>
              </w:rPr>
            </w:pPr>
            <w:proofErr w:type="spellStart"/>
            <w:r>
              <w:rPr>
                <w:rFonts w:eastAsia="ＭＳ 明朝" w:hint="eastAsia"/>
                <w:lang w:val="en-US"/>
              </w:rPr>
              <w:t>Futurewei</w:t>
            </w:r>
            <w:proofErr w:type="spellEnd"/>
          </w:p>
        </w:tc>
        <w:tc>
          <w:tcPr>
            <w:tcW w:w="4673" w:type="pct"/>
          </w:tcPr>
          <w:p w14:paraId="77BD4274" w14:textId="77777777" w:rsidR="00976D98" w:rsidRDefault="00256A28">
            <w:pPr>
              <w:pStyle w:val="1"/>
            </w:pPr>
            <w:r>
              <w:t>Discussion</w:t>
            </w:r>
          </w:p>
          <w:p w14:paraId="32AB5740" w14:textId="77777777" w:rsidR="00976D98" w:rsidRDefault="00256A28">
            <w:bookmarkStart w:id="2" w:name="_Ref177720230"/>
            <w:r>
              <w:t xml:space="preserve">In Section </w:t>
            </w:r>
            <w:r>
              <w:fldChar w:fldCharType="begin"/>
            </w:r>
            <w:r>
              <w:instrText xml:space="preserve"> REF _Ref193970430 \n \h </w:instrText>
            </w:r>
            <w:r>
              <w:fldChar w:fldCharType="separate"/>
            </w:r>
            <w:r>
              <w:t>2.1</w:t>
            </w:r>
            <w:r>
              <w:fldChar w:fldCharType="end"/>
            </w:r>
            <w:r>
              <w:t xml:space="preserve">, the FGs on the LP-WUS operation in IDLE/INACTIVE mode are discussed. Then, the FGs on the LP-WUS operation in CONNECTED mode are discussed in Section </w:t>
            </w:r>
            <w:r>
              <w:fldChar w:fldCharType="begin"/>
            </w:r>
            <w:r>
              <w:instrText xml:space="preserve"> REF _Ref193303945 \n \h </w:instrText>
            </w:r>
            <w:r>
              <w:fldChar w:fldCharType="separate"/>
            </w:r>
            <w:r>
              <w:t>2.2</w:t>
            </w:r>
            <w:r>
              <w:fldChar w:fldCharType="end"/>
            </w:r>
            <w:r>
              <w:t>.</w:t>
            </w:r>
            <w:bookmarkEnd w:id="2"/>
          </w:p>
          <w:p w14:paraId="723EF682" w14:textId="77777777" w:rsidR="00976D98" w:rsidRDefault="00256A28">
            <w:pPr>
              <w:pStyle w:val="20"/>
              <w:numPr>
                <w:ilvl w:val="1"/>
                <w:numId w:val="1"/>
              </w:numPr>
            </w:pPr>
            <w:bookmarkStart w:id="3" w:name="_Ref193970430"/>
            <w:r>
              <w:t>Operation in IDLE/INACTIVE mode</w:t>
            </w:r>
            <w:bookmarkEnd w:id="3"/>
          </w:p>
          <w:p w14:paraId="7483C545" w14:textId="77777777" w:rsidR="00976D98" w:rsidRDefault="00976D98"/>
          <w:p w14:paraId="7E33E591" w14:textId="77777777" w:rsidR="00976D98" w:rsidRDefault="00256A28">
            <w:pPr>
              <w:pStyle w:val="30"/>
            </w:pPr>
            <w:r>
              <w:t>RRM Measurements</w:t>
            </w:r>
          </w:p>
          <w:p w14:paraId="27FAF579" w14:textId="77777777" w:rsidR="00976D98" w:rsidRDefault="00256A28">
            <w:r>
              <w:t xml:space="preserve">Throughout the LP-WUS study item </w:t>
            </w:r>
            <w:r>
              <w:fldChar w:fldCharType="begin"/>
            </w:r>
            <w:r>
              <w:instrText xml:space="preserve"> REF _Ref157758540 \n \h </w:instrText>
            </w:r>
            <w:r>
              <w:fldChar w:fldCharType="separate"/>
            </w:r>
            <w:r>
              <w:t>[4]</w:t>
            </w:r>
            <w:r>
              <w:fldChar w:fldCharType="end"/>
            </w:r>
            <w:r>
              <w:t xml:space="preserve"> discussions as well as during the work item discussions, it was understood that the support of at least serving cell RRM measurement offloading is needed for LP-WUS feature to provide meaningful, if any, power saving gain. This is captured in the following excerpt from the conclusion section of the study item TR38.869.</w:t>
            </w:r>
          </w:p>
          <w:tbl>
            <w:tblPr>
              <w:tblStyle w:val="afd"/>
              <w:tblW w:w="0" w:type="auto"/>
              <w:jc w:val="center"/>
              <w:tblLook w:val="04A0" w:firstRow="1" w:lastRow="0" w:firstColumn="1" w:lastColumn="0" w:noHBand="0" w:noVBand="1"/>
            </w:tblPr>
            <w:tblGrid>
              <w:gridCol w:w="7920"/>
            </w:tblGrid>
            <w:tr w:rsidR="00976D98" w14:paraId="7F13AF68" w14:textId="77777777">
              <w:trPr>
                <w:jc w:val="center"/>
              </w:trPr>
              <w:tc>
                <w:tcPr>
                  <w:tcW w:w="7920" w:type="dxa"/>
                </w:tcPr>
                <w:p w14:paraId="61A7D7EE" w14:textId="77777777" w:rsidR="00976D98" w:rsidRDefault="00256A28">
                  <w:pPr>
                    <w:pStyle w:val="ad"/>
                    <w:autoSpaceDE/>
                    <w:autoSpaceDN/>
                    <w:adjustRightInd/>
                    <w:spacing w:before="120"/>
                  </w:pPr>
                  <w:r>
                    <w:t>UE power saving gain cannot be observed if the existing Rel-18 MR RRM measurement periodicity for serving and neighbour cells are applied and UE MR enters in ultra-deep sleep during LP LP-WUS monitoring, therefore MR serving and neighbour cell measurement with further time domain relaxation than that is allowed in Rel-18 specification for IDLE/INACTIVE and/or at least serving cell RRM offloaded from MR to LR are beneficial.</w:t>
                  </w:r>
                </w:p>
              </w:tc>
            </w:tr>
          </w:tbl>
          <w:p w14:paraId="313D22D7" w14:textId="77777777" w:rsidR="00976D98" w:rsidRDefault="00976D98"/>
          <w:p w14:paraId="116E67E7" w14:textId="77777777" w:rsidR="00976D98" w:rsidRDefault="00256A28">
            <w:r>
              <w:t xml:space="preserve">Two RRM measurement cases have already been agreed in RAN4#111 and RAN4#112 which are case#1: Fully offloading to LR where the MR is completely Off for both serving and </w:t>
            </w:r>
            <w:proofErr w:type="spellStart"/>
            <w:r>
              <w:t>neighboring</w:t>
            </w:r>
            <w:proofErr w:type="spellEnd"/>
            <w:r>
              <w:t xml:space="preserve"> cell measurements, and case#3: Relaxed serving and </w:t>
            </w:r>
            <w:proofErr w:type="spellStart"/>
            <w:r>
              <w:t>neighboring</w:t>
            </w:r>
            <w:proofErr w:type="spellEnd"/>
            <w:r>
              <w:t xml:space="preserve"> cell measurements by the MR. </w:t>
            </w:r>
          </w:p>
          <w:tbl>
            <w:tblPr>
              <w:tblW w:w="6855" w:type="dxa"/>
              <w:jc w:val="center"/>
              <w:tblCellSpacing w:w="0" w:type="dxa"/>
              <w:tblCellMar>
                <w:top w:w="140" w:type="dxa"/>
                <w:left w:w="140" w:type="dxa"/>
                <w:bottom w:w="140" w:type="dxa"/>
                <w:right w:w="140" w:type="dxa"/>
              </w:tblCellMar>
              <w:tblLook w:val="04A0" w:firstRow="1" w:lastRow="0" w:firstColumn="1" w:lastColumn="0" w:noHBand="0" w:noVBand="1"/>
            </w:tblPr>
            <w:tblGrid>
              <w:gridCol w:w="1877"/>
              <w:gridCol w:w="1479"/>
              <w:gridCol w:w="1758"/>
              <w:gridCol w:w="1741"/>
            </w:tblGrid>
            <w:tr w:rsidR="00976D98" w14:paraId="22C57F19" w14:textId="77777777">
              <w:trPr>
                <w:tblCellSpacing w:w="0" w:type="dxa"/>
                <w:jc w:val="center"/>
              </w:trPr>
              <w:tc>
                <w:tcPr>
                  <w:tcW w:w="165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5394BB92" w14:textId="77777777" w:rsidR="00976D98" w:rsidRDefault="00256A28">
                  <w:pPr>
                    <w:autoSpaceDE/>
                    <w:autoSpaceDN/>
                    <w:adjustRightInd/>
                    <w:spacing w:before="100" w:beforeAutospacing="1" w:after="187"/>
                    <w:rPr>
                      <w:sz w:val="24"/>
                      <w:szCs w:val="24"/>
                    </w:rPr>
                  </w:pPr>
                  <w:r>
                    <w:rPr>
                      <w:b/>
                      <w:bCs/>
                      <w:color w:val="000000"/>
                      <w:sz w:val="18"/>
                      <w:szCs w:val="18"/>
                    </w:rPr>
                    <w:lastRenderedPageBreak/>
                    <w:t>RRM measurement case index</w:t>
                  </w:r>
                </w:p>
              </w:tc>
              <w:tc>
                <w:tcPr>
                  <w:tcW w:w="126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0BECA1CA" w14:textId="77777777" w:rsidR="00976D98" w:rsidRDefault="00256A28">
                  <w:pPr>
                    <w:autoSpaceDE/>
                    <w:autoSpaceDN/>
                    <w:adjustRightInd/>
                    <w:spacing w:before="100" w:beforeAutospacing="1" w:after="187"/>
                    <w:rPr>
                      <w:sz w:val="24"/>
                      <w:szCs w:val="24"/>
                    </w:rPr>
                  </w:pPr>
                  <w:r>
                    <w:rPr>
                      <w:b/>
                      <w:bCs/>
                      <w:color w:val="000000"/>
                      <w:sz w:val="18"/>
                      <w:szCs w:val="18"/>
                    </w:rPr>
                    <w:t>MR serving cell measurement</w:t>
                  </w:r>
                </w:p>
              </w:tc>
              <w:tc>
                <w:tcPr>
                  <w:tcW w:w="154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10077C61" w14:textId="77777777" w:rsidR="00976D98" w:rsidRDefault="00256A28">
                  <w:pPr>
                    <w:autoSpaceDE/>
                    <w:autoSpaceDN/>
                    <w:adjustRightInd/>
                    <w:spacing w:before="100" w:beforeAutospacing="1" w:after="187"/>
                    <w:rPr>
                      <w:sz w:val="24"/>
                      <w:szCs w:val="24"/>
                    </w:rPr>
                  </w:pPr>
                  <w:r>
                    <w:rPr>
                      <w:b/>
                      <w:bCs/>
                      <w:color w:val="000000"/>
                      <w:sz w:val="18"/>
                      <w:szCs w:val="18"/>
                    </w:rPr>
                    <w:t xml:space="preserve">MR </w:t>
                  </w:r>
                  <w:proofErr w:type="spellStart"/>
                  <w:r>
                    <w:rPr>
                      <w:b/>
                      <w:bCs/>
                      <w:color w:val="000000"/>
                      <w:sz w:val="18"/>
                      <w:szCs w:val="18"/>
                    </w:rPr>
                    <w:t>neighboring</w:t>
                  </w:r>
                  <w:proofErr w:type="spellEnd"/>
                  <w:r>
                    <w:rPr>
                      <w:b/>
                      <w:bCs/>
                      <w:color w:val="000000"/>
                      <w:sz w:val="18"/>
                      <w:szCs w:val="18"/>
                    </w:rPr>
                    <w:t xml:space="preserve"> cell measurement</w:t>
                  </w:r>
                </w:p>
              </w:tc>
              <w:tc>
                <w:tcPr>
                  <w:tcW w:w="153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0A3B5F59" w14:textId="77777777" w:rsidR="00976D98" w:rsidRDefault="00256A28">
                  <w:pPr>
                    <w:autoSpaceDE/>
                    <w:autoSpaceDN/>
                    <w:adjustRightInd/>
                    <w:spacing w:before="100" w:beforeAutospacing="1" w:after="187"/>
                    <w:rPr>
                      <w:sz w:val="24"/>
                      <w:szCs w:val="24"/>
                    </w:rPr>
                  </w:pPr>
                  <w:r>
                    <w:rPr>
                      <w:b/>
                      <w:bCs/>
                      <w:color w:val="000000"/>
                      <w:sz w:val="18"/>
                      <w:szCs w:val="18"/>
                    </w:rPr>
                    <w:t>LR measurement</w:t>
                  </w:r>
                </w:p>
              </w:tc>
            </w:tr>
            <w:tr w:rsidR="00976D98" w14:paraId="243F80C4" w14:textId="77777777">
              <w:trPr>
                <w:tblCellSpacing w:w="0" w:type="dxa"/>
                <w:jc w:val="center"/>
              </w:trPr>
              <w:tc>
                <w:tcPr>
                  <w:tcW w:w="165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0DA9AA8B" w14:textId="77777777" w:rsidR="00976D98" w:rsidRDefault="00256A28">
                  <w:pPr>
                    <w:autoSpaceDE/>
                    <w:autoSpaceDN/>
                    <w:adjustRightInd/>
                    <w:spacing w:before="100" w:beforeAutospacing="1" w:after="187"/>
                    <w:rPr>
                      <w:sz w:val="24"/>
                      <w:szCs w:val="24"/>
                    </w:rPr>
                  </w:pPr>
                  <w:r>
                    <w:rPr>
                      <w:color w:val="000000"/>
                      <w:sz w:val="18"/>
                      <w:szCs w:val="18"/>
                    </w:rPr>
                    <w:t>#1 Fully offloading case</w:t>
                  </w:r>
                </w:p>
              </w:tc>
              <w:tc>
                <w:tcPr>
                  <w:tcW w:w="126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41003C69" w14:textId="77777777" w:rsidR="00976D98" w:rsidRDefault="00256A28">
                  <w:pPr>
                    <w:autoSpaceDE/>
                    <w:autoSpaceDN/>
                    <w:adjustRightInd/>
                    <w:spacing w:before="100" w:beforeAutospacing="1" w:after="187"/>
                    <w:rPr>
                      <w:sz w:val="24"/>
                      <w:szCs w:val="24"/>
                    </w:rPr>
                  </w:pPr>
                  <w:r>
                    <w:rPr>
                      <w:color w:val="000000"/>
                      <w:sz w:val="18"/>
                      <w:szCs w:val="18"/>
                    </w:rPr>
                    <w:t xml:space="preserve">Off </w:t>
                  </w:r>
                </w:p>
              </w:tc>
              <w:tc>
                <w:tcPr>
                  <w:tcW w:w="154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411A5E8A" w14:textId="77777777" w:rsidR="00976D98" w:rsidRDefault="00256A28">
                  <w:pPr>
                    <w:autoSpaceDE/>
                    <w:autoSpaceDN/>
                    <w:adjustRightInd/>
                    <w:spacing w:before="100" w:beforeAutospacing="1" w:after="187"/>
                    <w:rPr>
                      <w:sz w:val="24"/>
                      <w:szCs w:val="24"/>
                    </w:rPr>
                  </w:pPr>
                  <w:r>
                    <w:rPr>
                      <w:color w:val="000000"/>
                      <w:sz w:val="18"/>
                      <w:szCs w:val="18"/>
                    </w:rPr>
                    <w:t>Off: FFS the condition and the details</w:t>
                  </w:r>
                </w:p>
              </w:tc>
              <w:tc>
                <w:tcPr>
                  <w:tcW w:w="153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2BA9982B" w14:textId="77777777" w:rsidR="00976D98" w:rsidRDefault="00256A28">
                  <w:pPr>
                    <w:autoSpaceDE/>
                    <w:autoSpaceDN/>
                    <w:adjustRightInd/>
                    <w:spacing w:before="100" w:beforeAutospacing="1" w:after="187"/>
                    <w:rPr>
                      <w:sz w:val="24"/>
                      <w:szCs w:val="24"/>
                    </w:rPr>
                  </w:pPr>
                  <w:r>
                    <w:rPr>
                      <w:color w:val="000000"/>
                      <w:sz w:val="18"/>
                      <w:szCs w:val="18"/>
                    </w:rPr>
                    <w:t>ON</w:t>
                  </w:r>
                </w:p>
              </w:tc>
            </w:tr>
            <w:tr w:rsidR="00976D98" w14:paraId="3285E89E" w14:textId="77777777">
              <w:trPr>
                <w:tblCellSpacing w:w="0" w:type="dxa"/>
                <w:jc w:val="center"/>
              </w:trPr>
              <w:tc>
                <w:tcPr>
                  <w:tcW w:w="1650" w:type="dxa"/>
                  <w:tcBorders>
                    <w:top w:val="single" w:sz="6" w:space="0" w:color="000000"/>
                    <w:left w:val="single" w:sz="6" w:space="0" w:color="000000"/>
                    <w:bottom w:val="triple" w:sz="4" w:space="0" w:color="auto"/>
                    <w:right w:val="single" w:sz="6" w:space="0" w:color="000000"/>
                  </w:tcBorders>
                  <w:tcMar>
                    <w:top w:w="0" w:type="dxa"/>
                    <w:left w:w="115" w:type="dxa"/>
                    <w:bottom w:w="0" w:type="dxa"/>
                    <w:right w:w="115" w:type="dxa"/>
                  </w:tcMar>
                </w:tcPr>
                <w:p w14:paraId="333B9C32" w14:textId="77777777" w:rsidR="00976D98" w:rsidRDefault="00256A28">
                  <w:pPr>
                    <w:autoSpaceDE/>
                    <w:autoSpaceDN/>
                    <w:adjustRightInd/>
                    <w:spacing w:before="100" w:beforeAutospacing="1" w:after="187"/>
                    <w:rPr>
                      <w:sz w:val="24"/>
                      <w:szCs w:val="24"/>
                    </w:rPr>
                  </w:pPr>
                  <w:r>
                    <w:rPr>
                      <w:color w:val="000000"/>
                      <w:sz w:val="18"/>
                      <w:szCs w:val="18"/>
                    </w:rPr>
                    <w:t>#3 Relaxed case b</w:t>
                  </w:r>
                </w:p>
              </w:tc>
              <w:tc>
                <w:tcPr>
                  <w:tcW w:w="1260" w:type="dxa"/>
                  <w:tcBorders>
                    <w:top w:val="single" w:sz="6" w:space="0" w:color="000000"/>
                    <w:left w:val="single" w:sz="6" w:space="0" w:color="000000"/>
                    <w:bottom w:val="triple" w:sz="4" w:space="0" w:color="auto"/>
                    <w:right w:val="single" w:sz="6" w:space="0" w:color="000000"/>
                  </w:tcBorders>
                  <w:tcMar>
                    <w:top w:w="0" w:type="dxa"/>
                    <w:left w:w="115" w:type="dxa"/>
                    <w:bottom w:w="0" w:type="dxa"/>
                    <w:right w:w="115" w:type="dxa"/>
                  </w:tcMar>
                </w:tcPr>
                <w:p w14:paraId="10E3FE76" w14:textId="77777777" w:rsidR="00976D98" w:rsidRDefault="00256A28">
                  <w:pPr>
                    <w:autoSpaceDE/>
                    <w:autoSpaceDN/>
                    <w:adjustRightInd/>
                    <w:spacing w:before="100" w:beforeAutospacing="1" w:after="187"/>
                    <w:rPr>
                      <w:sz w:val="24"/>
                      <w:szCs w:val="24"/>
                    </w:rPr>
                  </w:pPr>
                  <w:r>
                    <w:rPr>
                      <w:color w:val="000000"/>
                      <w:sz w:val="18"/>
                      <w:szCs w:val="18"/>
                    </w:rPr>
                    <w:t>On with relaxation measurement</w:t>
                  </w:r>
                </w:p>
              </w:tc>
              <w:tc>
                <w:tcPr>
                  <w:tcW w:w="1545" w:type="dxa"/>
                  <w:tcBorders>
                    <w:top w:val="single" w:sz="6" w:space="0" w:color="000000"/>
                    <w:left w:val="single" w:sz="6" w:space="0" w:color="000000"/>
                    <w:bottom w:val="triple" w:sz="4" w:space="0" w:color="auto"/>
                    <w:right w:val="single" w:sz="6" w:space="0" w:color="000000"/>
                  </w:tcBorders>
                  <w:tcMar>
                    <w:top w:w="0" w:type="dxa"/>
                    <w:left w:w="115" w:type="dxa"/>
                    <w:bottom w:w="0" w:type="dxa"/>
                    <w:right w:w="115" w:type="dxa"/>
                  </w:tcMar>
                </w:tcPr>
                <w:p w14:paraId="15A5B59C" w14:textId="77777777" w:rsidR="00976D98" w:rsidRDefault="00256A28">
                  <w:pPr>
                    <w:autoSpaceDE/>
                    <w:autoSpaceDN/>
                    <w:adjustRightInd/>
                    <w:spacing w:before="100" w:beforeAutospacing="1" w:after="187"/>
                    <w:rPr>
                      <w:sz w:val="24"/>
                      <w:szCs w:val="24"/>
                    </w:rPr>
                  </w:pPr>
                  <w:r>
                    <w:rPr>
                      <w:color w:val="000000"/>
                      <w:sz w:val="18"/>
                      <w:szCs w:val="18"/>
                    </w:rPr>
                    <w:t>On with relaxation measurement</w:t>
                  </w:r>
                </w:p>
              </w:tc>
              <w:tc>
                <w:tcPr>
                  <w:tcW w:w="1530" w:type="dxa"/>
                  <w:tcBorders>
                    <w:top w:val="single" w:sz="6" w:space="0" w:color="000000"/>
                    <w:left w:val="single" w:sz="6" w:space="0" w:color="000000"/>
                    <w:bottom w:val="triple" w:sz="4" w:space="0" w:color="auto"/>
                    <w:right w:val="single" w:sz="6" w:space="0" w:color="000000"/>
                  </w:tcBorders>
                  <w:tcMar>
                    <w:top w:w="0" w:type="dxa"/>
                    <w:left w:w="115" w:type="dxa"/>
                    <w:bottom w:w="0" w:type="dxa"/>
                    <w:right w:w="115" w:type="dxa"/>
                  </w:tcMar>
                </w:tcPr>
                <w:p w14:paraId="1134D2C1" w14:textId="77777777" w:rsidR="00976D98" w:rsidRDefault="00256A28">
                  <w:pPr>
                    <w:autoSpaceDE/>
                    <w:autoSpaceDN/>
                    <w:adjustRightInd/>
                    <w:spacing w:before="100" w:beforeAutospacing="1" w:after="187"/>
                    <w:rPr>
                      <w:sz w:val="24"/>
                      <w:szCs w:val="24"/>
                    </w:rPr>
                  </w:pPr>
                  <w:r>
                    <w:rPr>
                      <w:color w:val="000000"/>
                      <w:sz w:val="18"/>
                      <w:szCs w:val="18"/>
                    </w:rPr>
                    <w:t>ON</w:t>
                  </w:r>
                </w:p>
              </w:tc>
            </w:tr>
          </w:tbl>
          <w:p w14:paraId="5639B935" w14:textId="77777777" w:rsidR="00976D98" w:rsidRDefault="00976D98"/>
          <w:p w14:paraId="7F830EDA" w14:textId="77777777" w:rsidR="00976D98" w:rsidRDefault="00256A28">
            <w:r>
              <w:t xml:space="preserve">Further, In RAN4#112b and RAN4#114, there was an agreement that RAN4 specifies relaxed serving and </w:t>
            </w:r>
            <w:proofErr w:type="spellStart"/>
            <w:r>
              <w:t>neighboring</w:t>
            </w:r>
            <w:proofErr w:type="spellEnd"/>
            <w:r>
              <w:t xml:space="preserve"> cell measurements as follows.</w:t>
            </w:r>
          </w:p>
          <w:tbl>
            <w:tblPr>
              <w:tblStyle w:val="afd"/>
              <w:tblW w:w="0" w:type="auto"/>
              <w:jc w:val="center"/>
              <w:tblLook w:val="04A0" w:firstRow="1" w:lastRow="0" w:firstColumn="1" w:lastColumn="0" w:noHBand="0" w:noVBand="1"/>
            </w:tblPr>
            <w:tblGrid>
              <w:gridCol w:w="7920"/>
            </w:tblGrid>
            <w:tr w:rsidR="00976D98" w14:paraId="00027800" w14:textId="77777777">
              <w:trPr>
                <w:jc w:val="center"/>
              </w:trPr>
              <w:tc>
                <w:tcPr>
                  <w:tcW w:w="7920" w:type="dxa"/>
                </w:tcPr>
                <w:p w14:paraId="61DDB0E9" w14:textId="77777777" w:rsidR="00976D98" w:rsidRDefault="00256A28">
                  <w:pPr>
                    <w:pStyle w:val="western"/>
                    <w:spacing w:after="0"/>
                    <w:rPr>
                      <w:lang w:val="en-GB"/>
                    </w:rPr>
                  </w:pPr>
                  <w:r>
                    <w:rPr>
                      <w:sz w:val="20"/>
                      <w:szCs w:val="20"/>
                      <w:highlight w:val="green"/>
                      <w:lang w:val="en-GB"/>
                    </w:rPr>
                    <w:t>RAN4#112b Agreement</w:t>
                  </w:r>
                </w:p>
                <w:p w14:paraId="10D8D442" w14:textId="77777777" w:rsidR="00976D98" w:rsidRDefault="00256A28">
                  <w:pPr>
                    <w:pStyle w:val="western"/>
                    <w:spacing w:before="0" w:beforeAutospacing="0" w:after="115"/>
                    <w:rPr>
                      <w:sz w:val="20"/>
                      <w:szCs w:val="20"/>
                      <w:lang w:val="en-GB"/>
                    </w:rPr>
                  </w:pPr>
                  <w:r>
                    <w:rPr>
                      <w:sz w:val="20"/>
                      <w:szCs w:val="20"/>
                      <w:lang w:val="en-GB"/>
                    </w:rPr>
                    <w:t>RAN4 specifies relaxed UE MR measurement requirements for both serving cell and neighbour cell measurements at idle/inactive mode for UE supporting LP-WUR</w:t>
                  </w:r>
                </w:p>
                <w:p w14:paraId="695393E2" w14:textId="77777777" w:rsidR="00976D98" w:rsidRDefault="00256A28">
                  <w:pPr>
                    <w:pStyle w:val="western"/>
                    <w:spacing w:after="0"/>
                    <w:rPr>
                      <w:lang w:val="en-GB"/>
                    </w:rPr>
                  </w:pPr>
                  <w:r>
                    <w:rPr>
                      <w:sz w:val="20"/>
                      <w:szCs w:val="20"/>
                      <w:highlight w:val="green"/>
                      <w:lang w:val="en-GB"/>
                    </w:rPr>
                    <w:t>RAN4#114 Agreement</w:t>
                  </w:r>
                </w:p>
                <w:p w14:paraId="465D2FE0" w14:textId="77777777" w:rsidR="00976D98" w:rsidRDefault="00256A28">
                  <w:pPr>
                    <w:pStyle w:val="western"/>
                    <w:widowControl w:val="0"/>
                    <w:numPr>
                      <w:ilvl w:val="0"/>
                      <w:numId w:val="16"/>
                    </w:numPr>
                    <w:spacing w:before="0" w:beforeAutospacing="0" w:after="115"/>
                    <w:rPr>
                      <w:sz w:val="20"/>
                      <w:szCs w:val="20"/>
                      <w:lang w:val="en-GB"/>
                    </w:rPr>
                  </w:pPr>
                  <w:r>
                    <w:rPr>
                      <w:sz w:val="20"/>
                      <w:szCs w:val="20"/>
                      <w:lang w:val="en-GB"/>
                    </w:rPr>
                    <w:t>MR RRM relaxation for serving cell/neighbour cell: scaling factor is 16.</w:t>
                  </w:r>
                </w:p>
              </w:tc>
            </w:tr>
          </w:tbl>
          <w:p w14:paraId="79C24062" w14:textId="77777777" w:rsidR="00976D98" w:rsidRDefault="00976D98"/>
          <w:p w14:paraId="2C2CEC23" w14:textId="77777777" w:rsidR="00976D98" w:rsidRDefault="00256A28">
            <w:r>
              <w:t xml:space="preserve">For X-1 “LP-WUS operation in IDLE/INACTIVE mode based on OOK signal”, the support of serving cell RRM measurement offloading will have to be based on LP-SS. Therefore and since LP-SS is also used for synchronization as stated in the WI objective “Specify LP-SS with periodicity with </w:t>
            </w:r>
            <w:proofErr w:type="spellStart"/>
            <w:r>
              <w:t>Yms</w:t>
            </w:r>
            <w:proofErr w:type="spellEnd"/>
            <w:r>
              <w:t xml:space="preserve"> for LP-WUR, for synchronization and/or RRM for serving cell.”, it can be sufficient to combine FFS component 2 and FFS component 4 of X-1 in RAN1#120 agreement into a single component as “The support of LP-SS based synchronization and RRM measurement for serving cell”</w:t>
            </w:r>
          </w:p>
          <w:p w14:paraId="526BB7C8" w14:textId="77777777" w:rsidR="00976D98" w:rsidRDefault="00256A28">
            <w:pPr>
              <w:pStyle w:val="a6"/>
              <w:ind w:left="1080" w:hanging="1080"/>
              <w:rPr>
                <w:i/>
                <w:iCs/>
                <w:sz w:val="22"/>
                <w:szCs w:val="22"/>
              </w:rPr>
            </w:pPr>
            <w:bookmarkStart w:id="4" w:name="_Ref193303220"/>
            <w:r>
              <w:rPr>
                <w:i/>
                <w:iCs/>
                <w:sz w:val="22"/>
                <w:szCs w:val="22"/>
              </w:rPr>
              <w:t xml:space="preserve">Proposal </w:t>
            </w:r>
            <w:r>
              <w:rPr>
                <w:i/>
                <w:iCs/>
                <w:sz w:val="22"/>
                <w:szCs w:val="22"/>
              </w:rPr>
              <w:fldChar w:fldCharType="begin"/>
            </w:r>
            <w:r>
              <w:rPr>
                <w:i/>
                <w:iCs/>
                <w:sz w:val="22"/>
                <w:szCs w:val="22"/>
              </w:rPr>
              <w:instrText xml:space="preserve"> SEQ Proposal \* ARABIC </w:instrText>
            </w:r>
            <w:r>
              <w:rPr>
                <w:i/>
                <w:iCs/>
                <w:sz w:val="22"/>
                <w:szCs w:val="22"/>
              </w:rPr>
              <w:fldChar w:fldCharType="separate"/>
            </w:r>
            <w:r>
              <w:rPr>
                <w:i/>
                <w:iCs/>
                <w:sz w:val="22"/>
                <w:szCs w:val="22"/>
              </w:rPr>
              <w:t>1</w:t>
            </w:r>
            <w:r>
              <w:rPr>
                <w:i/>
                <w:iCs/>
                <w:sz w:val="22"/>
                <w:szCs w:val="22"/>
              </w:rPr>
              <w:fldChar w:fldCharType="end"/>
            </w:r>
            <w:r>
              <w:rPr>
                <w:i/>
                <w:iCs/>
                <w:sz w:val="22"/>
                <w:szCs w:val="22"/>
              </w:rPr>
              <w:t>: Combine component 2 and component 4 of X-1 in RAN1#120 agreement as “The support of LP-SS based synchronization and RRM measurement for serving cell”.</w:t>
            </w:r>
            <w:bookmarkEnd w:id="4"/>
          </w:p>
          <w:p w14:paraId="09764EEC" w14:textId="77777777" w:rsidR="00976D98" w:rsidRDefault="00976D98"/>
          <w:p w14:paraId="1ABE705B" w14:textId="77777777" w:rsidR="00976D98" w:rsidRDefault="00256A28">
            <w:r>
              <w:t xml:space="preserve">Additionally, for RRM relaxation of UE MR, component 3 of X-1 in RAN1#120 agreement can be updated as “The support of RRM relaxation of UE MR for serving and </w:t>
            </w:r>
            <w:proofErr w:type="spellStart"/>
            <w:r>
              <w:t>neighbor</w:t>
            </w:r>
            <w:proofErr w:type="spellEnd"/>
            <w:r>
              <w:t xml:space="preserve"> cell measurements”. However, it should be noted that </w:t>
            </w:r>
            <w:proofErr w:type="gramStart"/>
            <w:r>
              <w:t>similar to</w:t>
            </w:r>
            <w:proofErr w:type="gramEnd"/>
            <w:r>
              <w:t xml:space="preserve"> feature “19-6: Relaxed measurement”, this feature may be part of Layer-2 and Layer-3 features and may be “Optional without UE capability signalling”.    </w:t>
            </w:r>
          </w:p>
          <w:p w14:paraId="16E90484" w14:textId="77777777" w:rsidR="00976D98" w:rsidRDefault="00256A28">
            <w:pPr>
              <w:pStyle w:val="a6"/>
              <w:ind w:left="1080" w:hanging="1080"/>
              <w:jc w:val="both"/>
              <w:rPr>
                <w:i/>
                <w:iCs/>
                <w:sz w:val="22"/>
                <w:szCs w:val="22"/>
              </w:rPr>
            </w:pPr>
            <w:bookmarkStart w:id="5" w:name="_Ref193303231"/>
            <w:r>
              <w:rPr>
                <w:i/>
                <w:iCs/>
                <w:sz w:val="22"/>
                <w:szCs w:val="22"/>
              </w:rPr>
              <w:t xml:space="preserve">Proposal </w:t>
            </w:r>
            <w:r>
              <w:rPr>
                <w:i/>
                <w:iCs/>
                <w:sz w:val="22"/>
                <w:szCs w:val="22"/>
              </w:rPr>
              <w:fldChar w:fldCharType="begin"/>
            </w:r>
            <w:r>
              <w:rPr>
                <w:i/>
                <w:iCs/>
                <w:sz w:val="22"/>
                <w:szCs w:val="22"/>
              </w:rPr>
              <w:instrText xml:space="preserve"> SEQ Proposal \* ARABIC </w:instrText>
            </w:r>
            <w:r>
              <w:rPr>
                <w:i/>
                <w:iCs/>
                <w:sz w:val="22"/>
                <w:szCs w:val="22"/>
              </w:rPr>
              <w:fldChar w:fldCharType="separate"/>
            </w:r>
            <w:r>
              <w:rPr>
                <w:i/>
                <w:iCs/>
                <w:sz w:val="22"/>
                <w:szCs w:val="22"/>
              </w:rPr>
              <w:t>2</w:t>
            </w:r>
            <w:r>
              <w:rPr>
                <w:i/>
                <w:iCs/>
                <w:sz w:val="22"/>
                <w:szCs w:val="22"/>
              </w:rPr>
              <w:fldChar w:fldCharType="end"/>
            </w:r>
            <w:r>
              <w:rPr>
                <w:i/>
                <w:iCs/>
                <w:sz w:val="22"/>
                <w:szCs w:val="22"/>
              </w:rPr>
              <w:t xml:space="preserve">: Component 3 of X-1 in RAN1#120 agreement may be updated as “The support of RRM relaxation of UE MR for serving and </w:t>
            </w:r>
            <w:proofErr w:type="spellStart"/>
            <w:r>
              <w:rPr>
                <w:i/>
                <w:iCs/>
                <w:sz w:val="22"/>
                <w:szCs w:val="22"/>
              </w:rPr>
              <w:t>neighbor</w:t>
            </w:r>
            <w:proofErr w:type="spellEnd"/>
            <w:r>
              <w:rPr>
                <w:i/>
                <w:iCs/>
                <w:sz w:val="22"/>
                <w:szCs w:val="22"/>
              </w:rPr>
              <w:t xml:space="preserve"> cell measurements”. However, it may also be considered as a separate feature group which is “Optional without UE capability signalling” and has FG X-1 as pre-requisite.</w:t>
            </w:r>
            <w:bookmarkEnd w:id="5"/>
          </w:p>
          <w:p w14:paraId="045EEAF0" w14:textId="77777777" w:rsidR="00976D98" w:rsidRDefault="00976D98"/>
          <w:p w14:paraId="4867A864" w14:textId="77777777" w:rsidR="00976D98" w:rsidRDefault="00256A28">
            <w:pPr>
              <w:pStyle w:val="30"/>
            </w:pPr>
            <w:r>
              <w:t>Supported Wake-up Delay</w:t>
            </w:r>
          </w:p>
          <w:p w14:paraId="4BB3EECD" w14:textId="77777777" w:rsidR="00976D98" w:rsidRDefault="00256A28">
            <w:r>
              <w:t>In RAN1#120, the following was agreed on wake-up delay capability report. Therefore, the set of candidate values {[70ms], [500ms], [900ms]} along with the assumption on the SSB periodicity of 20ms and number of SSB considered for synchronization of {[3], [5], [5]} can be initially considered for the component 5 note until RAN4 confirmation.</w:t>
            </w:r>
          </w:p>
          <w:tbl>
            <w:tblPr>
              <w:tblStyle w:val="afd"/>
              <w:tblW w:w="0" w:type="auto"/>
              <w:jc w:val="center"/>
              <w:tblLook w:val="04A0" w:firstRow="1" w:lastRow="0" w:firstColumn="1" w:lastColumn="0" w:noHBand="0" w:noVBand="1"/>
            </w:tblPr>
            <w:tblGrid>
              <w:gridCol w:w="7920"/>
            </w:tblGrid>
            <w:tr w:rsidR="00976D98" w14:paraId="488FA936" w14:textId="77777777">
              <w:trPr>
                <w:jc w:val="center"/>
              </w:trPr>
              <w:tc>
                <w:tcPr>
                  <w:tcW w:w="7920" w:type="dxa"/>
                </w:tcPr>
                <w:p w14:paraId="50DD0C95" w14:textId="77777777" w:rsidR="00976D98" w:rsidRDefault="00256A28">
                  <w:pPr>
                    <w:pStyle w:val="western"/>
                    <w:spacing w:after="0"/>
                    <w:rPr>
                      <w:lang w:val="en-GB"/>
                    </w:rPr>
                  </w:pPr>
                  <w:r>
                    <w:rPr>
                      <w:sz w:val="20"/>
                      <w:szCs w:val="20"/>
                      <w:highlight w:val="green"/>
                      <w:lang w:val="en-GB"/>
                    </w:rPr>
                    <w:t>RAN1#120 Agreement</w:t>
                  </w:r>
                </w:p>
                <w:p w14:paraId="4B388F5D" w14:textId="77777777" w:rsidR="00976D98" w:rsidRDefault="00256A28">
                  <w:pPr>
                    <w:spacing w:after="0"/>
                  </w:pPr>
                  <w:r>
                    <w:t>For UE capability report on the wake-up delay:</w:t>
                  </w:r>
                </w:p>
                <w:p w14:paraId="53E0B774" w14:textId="77777777" w:rsidR="00976D98" w:rsidRDefault="00256A28">
                  <w:pPr>
                    <w:widowControl w:val="0"/>
                    <w:numPr>
                      <w:ilvl w:val="0"/>
                      <w:numId w:val="17"/>
                    </w:numPr>
                    <w:overflowPunct/>
                    <w:autoSpaceDE/>
                    <w:autoSpaceDN/>
                    <w:adjustRightInd/>
                    <w:spacing w:after="0"/>
                    <w:jc w:val="both"/>
                  </w:pPr>
                  <w:r>
                    <w:t>Alt 1: For the 3 candidate values for the wake-up delay capability report, support {[70ms], [500ms] and [900ms]}.</w:t>
                  </w:r>
                </w:p>
                <w:p w14:paraId="6EEAC0B8" w14:textId="77777777" w:rsidR="00976D98" w:rsidRDefault="00256A28">
                  <w:pPr>
                    <w:widowControl w:val="0"/>
                    <w:numPr>
                      <w:ilvl w:val="1"/>
                      <w:numId w:val="17"/>
                    </w:numPr>
                    <w:overflowPunct/>
                    <w:autoSpaceDE/>
                    <w:autoSpaceDN/>
                    <w:adjustRightInd/>
                    <w:spacing w:after="0"/>
                    <w:jc w:val="both"/>
                  </w:pPr>
                  <w:r>
                    <w:t xml:space="preserve">The reported values assume SSB periodicity of 20ms, where [70ms] assumes [3] SSBs needed for synchronization, [500ms] and [900ms] assume [5] SSBs needed for synchronization. </w:t>
                  </w:r>
                </w:p>
                <w:p w14:paraId="3EF03C0B" w14:textId="77777777" w:rsidR="00976D98" w:rsidRDefault="00256A28">
                  <w:pPr>
                    <w:widowControl w:val="0"/>
                    <w:numPr>
                      <w:ilvl w:val="1"/>
                      <w:numId w:val="17"/>
                    </w:numPr>
                    <w:overflowPunct/>
                    <w:autoSpaceDE/>
                    <w:autoSpaceDN/>
                    <w:adjustRightInd/>
                    <w:spacing w:after="0"/>
                    <w:jc w:val="both"/>
                  </w:pPr>
                  <w:r>
                    <w:t>FFS: translation of wake-up delay for different SSB periodicities</w:t>
                  </w:r>
                </w:p>
                <w:p w14:paraId="213C4CBD" w14:textId="77777777" w:rsidR="00976D98" w:rsidRDefault="00256A28">
                  <w:pPr>
                    <w:widowControl w:val="0"/>
                    <w:numPr>
                      <w:ilvl w:val="1"/>
                      <w:numId w:val="17"/>
                    </w:numPr>
                    <w:overflowPunct/>
                    <w:autoSpaceDE/>
                    <w:autoSpaceDN/>
                    <w:adjustRightInd/>
                    <w:spacing w:after="0"/>
                    <w:jc w:val="both"/>
                  </w:pPr>
                  <w:r>
                    <w:t>FFS: different sets of 3 candidate value for different SSB periodicities</w:t>
                  </w:r>
                </w:p>
                <w:p w14:paraId="2158A0DD" w14:textId="77777777" w:rsidR="00976D98" w:rsidRDefault="00256A28">
                  <w:pPr>
                    <w:pStyle w:val="ad"/>
                    <w:widowControl w:val="0"/>
                    <w:numPr>
                      <w:ilvl w:val="0"/>
                      <w:numId w:val="17"/>
                    </w:numPr>
                    <w:overflowPunct/>
                    <w:autoSpaceDE/>
                    <w:autoSpaceDN/>
                    <w:adjustRightInd/>
                    <w:spacing w:after="0"/>
                    <w:jc w:val="both"/>
                    <w:rPr>
                      <w:lang w:eastAsia="zh-CN"/>
                    </w:rPr>
                  </w:pPr>
                  <w:r>
                    <w:rPr>
                      <w:lang w:eastAsia="zh-CN"/>
                    </w:rPr>
                    <w:t xml:space="preserve">Send an LS to RAN4 after the down-selection to confirm the number of SSBs. </w:t>
                  </w:r>
                  <w:r>
                    <w:rPr>
                      <w:highlight w:val="green"/>
                      <w:lang w:eastAsia="zh-CN"/>
                    </w:rPr>
                    <w:t>Final LS in R1-2501624.</w:t>
                  </w:r>
                </w:p>
                <w:p w14:paraId="60200C95" w14:textId="77777777" w:rsidR="00976D98" w:rsidRDefault="00976D98">
                  <w:pPr>
                    <w:pStyle w:val="western"/>
                    <w:spacing w:before="0" w:beforeAutospacing="0" w:after="115"/>
                    <w:rPr>
                      <w:sz w:val="6"/>
                      <w:szCs w:val="6"/>
                      <w:lang w:val="en-GB"/>
                    </w:rPr>
                  </w:pPr>
                </w:p>
              </w:tc>
            </w:tr>
          </w:tbl>
          <w:p w14:paraId="4A5B6AD6" w14:textId="77777777" w:rsidR="00976D98" w:rsidRDefault="00976D98"/>
          <w:p w14:paraId="301E7500" w14:textId="77777777" w:rsidR="00976D98" w:rsidRDefault="00256A28">
            <w:pPr>
              <w:pStyle w:val="a6"/>
              <w:ind w:left="1080" w:hanging="1080"/>
              <w:jc w:val="both"/>
              <w:rPr>
                <w:i/>
                <w:iCs/>
                <w:sz w:val="22"/>
                <w:szCs w:val="22"/>
              </w:rPr>
            </w:pPr>
            <w:bookmarkStart w:id="6" w:name="_Ref193303239"/>
            <w:r>
              <w:rPr>
                <w:i/>
                <w:iCs/>
                <w:sz w:val="22"/>
                <w:szCs w:val="22"/>
              </w:rPr>
              <w:t xml:space="preserve">Proposal </w:t>
            </w:r>
            <w:r>
              <w:rPr>
                <w:i/>
                <w:iCs/>
                <w:sz w:val="22"/>
                <w:szCs w:val="22"/>
              </w:rPr>
              <w:fldChar w:fldCharType="begin"/>
            </w:r>
            <w:r>
              <w:rPr>
                <w:i/>
                <w:iCs/>
                <w:sz w:val="22"/>
                <w:szCs w:val="22"/>
              </w:rPr>
              <w:instrText xml:space="preserve"> SEQ Proposal \* ARABIC </w:instrText>
            </w:r>
            <w:r>
              <w:rPr>
                <w:i/>
                <w:iCs/>
                <w:sz w:val="22"/>
                <w:szCs w:val="22"/>
              </w:rPr>
              <w:fldChar w:fldCharType="separate"/>
            </w:r>
            <w:r>
              <w:rPr>
                <w:i/>
                <w:iCs/>
                <w:sz w:val="22"/>
                <w:szCs w:val="22"/>
              </w:rPr>
              <w:t>3</w:t>
            </w:r>
            <w:r>
              <w:rPr>
                <w:i/>
                <w:iCs/>
                <w:sz w:val="22"/>
                <w:szCs w:val="22"/>
              </w:rPr>
              <w:fldChar w:fldCharType="end"/>
            </w:r>
            <w:r>
              <w:rPr>
                <w:i/>
                <w:iCs/>
                <w:sz w:val="22"/>
                <w:szCs w:val="22"/>
              </w:rPr>
              <w:t xml:space="preserve">: For the note on component 5 of X-1 in RAN1#120 agreement, consider “candidate values: </w:t>
            </w:r>
            <w:r>
              <w:rPr>
                <w:i/>
                <w:iCs/>
              </w:rPr>
              <w:t>{[70ms], [500ms], [900ms]} based on SSB periodicity of 20ms and {[3], [5], [5]} SSBs for synchronization.</w:t>
            </w:r>
            <w:r>
              <w:rPr>
                <w:i/>
                <w:iCs/>
                <w:sz w:val="22"/>
                <w:szCs w:val="22"/>
              </w:rPr>
              <w:t>” initially until RAN4 confirmation</w:t>
            </w:r>
            <w:r>
              <w:rPr>
                <w:i/>
                <w:iCs/>
              </w:rPr>
              <w:t>.</w:t>
            </w:r>
            <w:bookmarkEnd w:id="6"/>
          </w:p>
          <w:p w14:paraId="1B7B5200" w14:textId="77777777" w:rsidR="00976D98" w:rsidRDefault="00976D98"/>
          <w:p w14:paraId="65058B09" w14:textId="77777777" w:rsidR="00976D98" w:rsidRDefault="00256A28">
            <w:pPr>
              <w:pStyle w:val="30"/>
            </w:pPr>
            <w:r>
              <w:lastRenderedPageBreak/>
              <w:t>Values of M</w:t>
            </w:r>
          </w:p>
          <w:p w14:paraId="20B3CB96" w14:textId="77777777" w:rsidR="00976D98" w:rsidRDefault="00256A28">
            <w:r>
              <w:t xml:space="preserve">In RAN1#116, RAN1#118, and RAN1#119, the following were agreed on the value of M for LP-WUS and LP-SS considering SCS of 15kHz and 30kHz. Subsequently, there can be either 3 or 4 distinct chip rates which can be supported by the UE’s LP-WUR depending on whether the working assumption on M=4 for 30kHz SCS is confirmed or not. </w:t>
            </w:r>
          </w:p>
          <w:p w14:paraId="2C9601E0" w14:textId="77777777" w:rsidR="00976D98" w:rsidRDefault="00256A28">
            <w:r>
              <w:t xml:space="preserve">Given that OOK-4 waveform option with M=4 at 30kHz SCS can provide better spectral efficiency than other waveform options at least in RRC Connected state, we propose to confirm the working assumption. Further, it is proposed to confirm the RAN1#118b working assumption on the specification of overlaid OFDM sequences for LP-WUS in time domain, i.e., support of OOK-4 with M=1 instead of OOK-1, given that the complexity of implementation can be maintained </w:t>
            </w:r>
            <w:proofErr w:type="gramStart"/>
            <w:r>
              <w:t>similar to</w:t>
            </w:r>
            <w:proofErr w:type="gramEnd"/>
            <w:r>
              <w:t xml:space="preserve"> OOK-1 by pre-storing the outcome of the DFT/LS processing.</w:t>
            </w:r>
          </w:p>
          <w:p w14:paraId="11D2B3B0" w14:textId="77777777" w:rsidR="00976D98" w:rsidRDefault="00256A28">
            <w:r>
              <w:t>Therefore, another component on the supported values of M in {1,2,4} can be considered for SCS of 15kHz and 30kHz. The supported values for other SCSs of 60kHz and 120kHz can be updated later based on progress.</w:t>
            </w:r>
          </w:p>
          <w:tbl>
            <w:tblPr>
              <w:tblStyle w:val="afd"/>
              <w:tblW w:w="0" w:type="auto"/>
              <w:jc w:val="center"/>
              <w:tblLook w:val="04A0" w:firstRow="1" w:lastRow="0" w:firstColumn="1" w:lastColumn="0" w:noHBand="0" w:noVBand="1"/>
            </w:tblPr>
            <w:tblGrid>
              <w:gridCol w:w="7920"/>
            </w:tblGrid>
            <w:tr w:rsidR="00976D98" w14:paraId="0C9AEB2D" w14:textId="77777777">
              <w:trPr>
                <w:jc w:val="center"/>
              </w:trPr>
              <w:tc>
                <w:tcPr>
                  <w:tcW w:w="7920" w:type="dxa"/>
                </w:tcPr>
                <w:p w14:paraId="5B441B16" w14:textId="77777777" w:rsidR="00976D98" w:rsidRDefault="00256A28">
                  <w:pPr>
                    <w:spacing w:after="0"/>
                    <w:rPr>
                      <w:b/>
                      <w:bCs/>
                      <w:highlight w:val="green"/>
                      <w:lang w:eastAsia="zh-CN"/>
                    </w:rPr>
                  </w:pPr>
                  <w:r>
                    <w:rPr>
                      <w:b/>
                      <w:bCs/>
                      <w:highlight w:val="green"/>
                      <w:lang w:eastAsia="zh-CN"/>
                    </w:rPr>
                    <w:t>RAN1#116 Agreement</w:t>
                  </w:r>
                </w:p>
                <w:p w14:paraId="5ED00504" w14:textId="77777777" w:rsidR="00976D98" w:rsidRDefault="00256A28">
                  <w:pPr>
                    <w:spacing w:after="0"/>
                    <w:rPr>
                      <w:lang w:eastAsia="zh-CN"/>
                    </w:rPr>
                  </w:pPr>
                  <w:r>
                    <w:rPr>
                      <w:lang w:eastAsia="zh-CN"/>
                    </w:rPr>
                    <w:t xml:space="preserve">Support both OOK-1 and OOK-4 for LP-WUS. </w:t>
                  </w:r>
                </w:p>
                <w:p w14:paraId="6D5D451D" w14:textId="77777777" w:rsidR="00976D98" w:rsidRDefault="00256A28">
                  <w:pPr>
                    <w:widowControl w:val="0"/>
                    <w:numPr>
                      <w:ilvl w:val="0"/>
                      <w:numId w:val="18"/>
                    </w:numPr>
                    <w:overflowPunct/>
                    <w:snapToGrid w:val="0"/>
                    <w:spacing w:after="0"/>
                    <w:jc w:val="both"/>
                    <w:rPr>
                      <w:iCs/>
                      <w:lang w:eastAsia="zh-CN"/>
                    </w:rPr>
                  </w:pPr>
                  <w:r>
                    <w:rPr>
                      <w:iCs/>
                      <w:color w:val="FF0000"/>
                      <w:lang w:eastAsia="zh-CN"/>
                    </w:rPr>
                    <w:t xml:space="preserve">FFS </w:t>
                  </w:r>
                  <w:r>
                    <w:rPr>
                      <w:iCs/>
                      <w:lang w:eastAsia="zh-CN"/>
                    </w:rPr>
                    <w:t xml:space="preserve">how OOK-1 and OOK-4 are specified </w:t>
                  </w:r>
                </w:p>
                <w:p w14:paraId="2E31617F" w14:textId="77777777" w:rsidR="00976D98" w:rsidRDefault="00256A28">
                  <w:pPr>
                    <w:widowControl w:val="0"/>
                    <w:numPr>
                      <w:ilvl w:val="0"/>
                      <w:numId w:val="18"/>
                    </w:numPr>
                    <w:overflowPunct/>
                    <w:snapToGrid w:val="0"/>
                    <w:spacing w:after="0"/>
                    <w:jc w:val="both"/>
                    <w:rPr>
                      <w:iCs/>
                      <w:lang w:eastAsia="zh-CN"/>
                    </w:rPr>
                  </w:pPr>
                  <w:r>
                    <w:rPr>
                      <w:iCs/>
                      <w:lang w:eastAsia="zh-CN"/>
                    </w:rPr>
                    <w:t xml:space="preserve">For OOK-4, M&lt;=4, </w:t>
                  </w:r>
                  <w:r>
                    <w:rPr>
                      <w:color w:val="FF0000"/>
                      <w:lang w:eastAsia="zh-CN"/>
                    </w:rPr>
                    <w:t>FFS</w:t>
                  </w:r>
                  <w:r>
                    <w:rPr>
                      <w:iCs/>
                      <w:lang w:eastAsia="zh-CN"/>
                    </w:rPr>
                    <w:t xml:space="preserve"> supported values</w:t>
                  </w:r>
                </w:p>
                <w:p w14:paraId="377617A2" w14:textId="77777777" w:rsidR="00976D98" w:rsidRDefault="00256A28">
                  <w:pPr>
                    <w:widowControl w:val="0"/>
                    <w:numPr>
                      <w:ilvl w:val="0"/>
                      <w:numId w:val="18"/>
                    </w:numPr>
                    <w:overflowPunct/>
                    <w:snapToGrid w:val="0"/>
                    <w:spacing w:after="0"/>
                    <w:jc w:val="both"/>
                    <w:rPr>
                      <w:iCs/>
                      <w:lang w:eastAsia="zh-CN"/>
                    </w:rPr>
                  </w:pPr>
                  <w:r>
                    <w:rPr>
                      <w:iCs/>
                      <w:lang w:eastAsia="zh-CN"/>
                    </w:rPr>
                    <w:t>The SCS of a CP-OFDM symbol used for LP-WUS generation can be the same as one of the SCS(s) used for other NR transmissions in the same CP-OFDM symbol</w:t>
                  </w:r>
                </w:p>
                <w:p w14:paraId="48757B2A" w14:textId="77777777" w:rsidR="00976D98" w:rsidRDefault="00256A28">
                  <w:pPr>
                    <w:widowControl w:val="0"/>
                    <w:numPr>
                      <w:ilvl w:val="1"/>
                      <w:numId w:val="18"/>
                    </w:numPr>
                    <w:overflowPunct/>
                    <w:snapToGrid w:val="0"/>
                    <w:spacing w:after="0"/>
                    <w:jc w:val="both"/>
                    <w:rPr>
                      <w:iCs/>
                      <w:lang w:eastAsia="zh-CN"/>
                    </w:rPr>
                  </w:pPr>
                  <w:r>
                    <w:rPr>
                      <w:iCs/>
                      <w:color w:val="FF0000"/>
                      <w:lang w:eastAsia="zh-CN"/>
                    </w:rPr>
                    <w:t xml:space="preserve">FFS </w:t>
                  </w:r>
                  <w:r>
                    <w:rPr>
                      <w:iCs/>
                      <w:lang w:eastAsia="zh-CN"/>
                    </w:rPr>
                    <w:t>different SCS.</w:t>
                  </w:r>
                </w:p>
                <w:p w14:paraId="5E02E7E0" w14:textId="77777777" w:rsidR="00976D98" w:rsidRDefault="00976D98">
                  <w:pPr>
                    <w:spacing w:after="0"/>
                  </w:pPr>
                </w:p>
                <w:p w14:paraId="3086729D" w14:textId="77777777" w:rsidR="00976D98" w:rsidRDefault="00256A28">
                  <w:pPr>
                    <w:spacing w:after="0"/>
                    <w:rPr>
                      <w:b/>
                      <w:bCs/>
                      <w:highlight w:val="green"/>
                      <w:lang w:eastAsia="zh-CN"/>
                    </w:rPr>
                  </w:pPr>
                  <w:r>
                    <w:rPr>
                      <w:b/>
                      <w:bCs/>
                      <w:highlight w:val="green"/>
                      <w:lang w:eastAsia="zh-CN"/>
                    </w:rPr>
                    <w:t>RAN1#118 Agreement</w:t>
                  </w:r>
                </w:p>
                <w:p w14:paraId="30E7BCA4" w14:textId="77777777" w:rsidR="00976D98" w:rsidRDefault="00256A28">
                  <w:pPr>
                    <w:rPr>
                      <w:lang w:eastAsia="zh-CN"/>
                    </w:rPr>
                  </w:pPr>
                  <w:r>
                    <w:rPr>
                      <w:lang w:eastAsia="zh-CN"/>
                    </w:rPr>
                    <w:t>Confirm the Working Assumption that OOK-4 with M=4 for 15KHz SCS is supported for LP-WUS.</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5370"/>
                  </w:tblGrid>
                  <w:tr w:rsidR="00976D98" w14:paraId="54453AC6" w14:textId="77777777">
                    <w:trPr>
                      <w:jc w:val="center"/>
                    </w:trPr>
                    <w:tc>
                      <w:tcPr>
                        <w:tcW w:w="5370" w:type="dxa"/>
                        <w:shd w:val="clear" w:color="auto" w:fill="auto"/>
                      </w:tcPr>
                      <w:p w14:paraId="453C9D9E" w14:textId="77777777" w:rsidR="00976D98" w:rsidRDefault="00256A28">
                        <w:pPr>
                          <w:spacing w:after="0"/>
                          <w:rPr>
                            <w:lang w:eastAsia="zh-CN"/>
                          </w:rPr>
                        </w:pPr>
                        <w:r>
                          <w:rPr>
                            <w:b/>
                            <w:bCs/>
                            <w:color w:val="13171F"/>
                            <w:kern w:val="24"/>
                            <w:highlight w:val="green"/>
                            <w:lang w:eastAsia="zh-CN"/>
                          </w:rPr>
                          <w:t>Agreement</w:t>
                        </w:r>
                      </w:p>
                      <w:p w14:paraId="41779F86" w14:textId="77777777" w:rsidR="00976D98" w:rsidRDefault="00256A28">
                        <w:pPr>
                          <w:spacing w:after="0"/>
                          <w:rPr>
                            <w:lang w:eastAsia="zh-CN"/>
                          </w:rPr>
                        </w:pPr>
                        <w:r>
                          <w:rPr>
                            <w:kern w:val="24"/>
                            <w:lang w:eastAsia="zh-CN"/>
                          </w:rPr>
                          <w:t>For OOK-4 with M &gt;1, support M=2 &amp; M=4</w:t>
                        </w:r>
                        <w:r>
                          <w:rPr>
                            <w:rFonts w:eastAsia="Malgun Gothic" w:hint="eastAsia"/>
                            <w:strike/>
                            <w:kern w:val="24"/>
                            <w:lang w:eastAsia="zh-CN"/>
                          </w:rPr>
                          <w:t xml:space="preserve"> </w:t>
                        </w:r>
                        <w:r>
                          <w:rPr>
                            <w:strike/>
                            <w:kern w:val="24"/>
                            <w:lang w:eastAsia="zh-CN"/>
                          </w:rPr>
                          <w:t>(working assumption)</w:t>
                        </w:r>
                        <w:r>
                          <w:rPr>
                            <w:rFonts w:eastAsia="Malgun Gothic" w:hint="eastAsia"/>
                            <w:kern w:val="24"/>
                            <w:lang w:eastAsia="zh-CN"/>
                          </w:rPr>
                          <w:t xml:space="preserve"> </w:t>
                        </w:r>
                        <w:r>
                          <w:rPr>
                            <w:kern w:val="24"/>
                            <w:lang w:eastAsia="zh-CN"/>
                          </w:rPr>
                          <w:t xml:space="preserve">for LP-WUS. </w:t>
                        </w:r>
                      </w:p>
                      <w:p w14:paraId="252FAB74" w14:textId="77777777" w:rsidR="00976D98" w:rsidRDefault="00256A28">
                        <w:pPr>
                          <w:numPr>
                            <w:ilvl w:val="0"/>
                            <w:numId w:val="19"/>
                          </w:numPr>
                          <w:ind w:left="560"/>
                          <w:contextualSpacing/>
                          <w:jc w:val="both"/>
                          <w:textAlignment w:val="baseline"/>
                          <w:rPr>
                            <w:rFonts w:eastAsia="Malgun Gothic"/>
                            <w:kern w:val="2"/>
                            <w:lang w:eastAsia="zh-CN"/>
                          </w:rPr>
                        </w:pPr>
                        <w:r>
                          <w:rPr>
                            <w:rFonts w:eastAsia="Malgun Gothic" w:hint="eastAsia"/>
                            <w:kern w:val="2"/>
                            <w:lang w:eastAsia="zh-CN"/>
                          </w:rPr>
                          <w:t>M</w:t>
                        </w:r>
                        <w:r>
                          <w:rPr>
                            <w:rFonts w:eastAsia="Malgun Gothic"/>
                            <w:kern w:val="2"/>
                            <w:lang w:eastAsia="zh-CN"/>
                          </w:rPr>
                          <w:t>=4 for 15KHz SCS</w:t>
                        </w:r>
                      </w:p>
                      <w:p w14:paraId="30D13777" w14:textId="77777777" w:rsidR="00976D98" w:rsidRDefault="00256A28">
                        <w:pPr>
                          <w:numPr>
                            <w:ilvl w:val="0"/>
                            <w:numId w:val="19"/>
                          </w:numPr>
                          <w:ind w:left="560"/>
                          <w:contextualSpacing/>
                          <w:jc w:val="both"/>
                          <w:textAlignment w:val="baseline"/>
                          <w:rPr>
                            <w:rFonts w:eastAsia="Malgun Gothic"/>
                            <w:kern w:val="2"/>
                            <w:highlight w:val="darkYellow"/>
                            <w:lang w:eastAsia="zh-CN"/>
                          </w:rPr>
                        </w:pPr>
                        <w:r>
                          <w:rPr>
                            <w:rFonts w:eastAsia="Malgun Gothic" w:hint="eastAsia"/>
                            <w:kern w:val="2"/>
                            <w:highlight w:val="darkYellow"/>
                            <w:lang w:eastAsia="zh-CN"/>
                          </w:rPr>
                          <w:t>M</w:t>
                        </w:r>
                        <w:r>
                          <w:rPr>
                            <w:rFonts w:eastAsia="Malgun Gothic"/>
                            <w:kern w:val="2"/>
                            <w:highlight w:val="darkYellow"/>
                            <w:lang w:eastAsia="zh-CN"/>
                          </w:rPr>
                          <w:t>=4 for 30KHz SCS</w:t>
                        </w:r>
                        <w:r>
                          <w:rPr>
                            <w:rFonts w:eastAsia="Malgun Gothic" w:hint="eastAsia"/>
                            <w:kern w:val="2"/>
                            <w:highlight w:val="darkYellow"/>
                            <w:lang w:eastAsia="zh-CN"/>
                          </w:rPr>
                          <w:t xml:space="preserve"> </w:t>
                        </w:r>
                        <w:r>
                          <w:rPr>
                            <w:kern w:val="24"/>
                            <w:highlight w:val="darkYellow"/>
                            <w:lang w:eastAsia="zh-CN"/>
                          </w:rPr>
                          <w:t>(working assumption)</w:t>
                        </w:r>
                      </w:p>
                      <w:p w14:paraId="65499E27" w14:textId="77777777" w:rsidR="00976D98" w:rsidRDefault="00256A28">
                        <w:pPr>
                          <w:numPr>
                            <w:ilvl w:val="0"/>
                            <w:numId w:val="19"/>
                          </w:numPr>
                          <w:ind w:left="560"/>
                          <w:contextualSpacing/>
                          <w:jc w:val="both"/>
                          <w:textAlignment w:val="baseline"/>
                          <w:rPr>
                            <w:rFonts w:eastAsia="Malgun Gothic"/>
                            <w:kern w:val="2"/>
                            <w:lang w:eastAsia="zh-CN"/>
                          </w:rPr>
                        </w:pPr>
                        <w:r>
                          <w:rPr>
                            <w:rFonts w:eastAsia="Malgun Gothic"/>
                            <w:kern w:val="2"/>
                            <w:lang w:eastAsia="zh-CN"/>
                          </w:rPr>
                          <w:t>FFS M=1 for OOK-4</w:t>
                        </w:r>
                      </w:p>
                    </w:tc>
                  </w:tr>
                </w:tbl>
                <w:p w14:paraId="7EEC9A63" w14:textId="77777777" w:rsidR="00976D98" w:rsidRDefault="00976D98">
                  <w:pPr>
                    <w:spacing w:after="0"/>
                    <w:rPr>
                      <w:b/>
                      <w:bCs/>
                      <w:highlight w:val="green"/>
                      <w:lang w:eastAsia="zh-CN"/>
                    </w:rPr>
                  </w:pPr>
                </w:p>
                <w:p w14:paraId="55EBCDB6" w14:textId="77777777" w:rsidR="00976D98" w:rsidRDefault="00256A28">
                  <w:pPr>
                    <w:autoSpaceDE/>
                    <w:autoSpaceDN/>
                    <w:adjustRightInd/>
                    <w:spacing w:after="0"/>
                    <w:rPr>
                      <w:rFonts w:eastAsia="Batang"/>
                      <w:b/>
                      <w:bCs/>
                      <w:lang w:eastAsia="ko-KR"/>
                    </w:rPr>
                  </w:pPr>
                  <w:r>
                    <w:rPr>
                      <w:rFonts w:eastAsia="Batang"/>
                      <w:b/>
                      <w:bCs/>
                      <w:highlight w:val="darkYellow"/>
                      <w:lang w:eastAsia="ko-KR"/>
                    </w:rPr>
                    <w:t>RAN1#118b Working Assumption</w:t>
                  </w:r>
                </w:p>
                <w:p w14:paraId="523FA1CC" w14:textId="77777777" w:rsidR="00976D98" w:rsidRDefault="00256A28">
                  <w:pPr>
                    <w:spacing w:after="0"/>
                    <w:rPr>
                      <w:lang w:eastAsia="ko-KR"/>
                    </w:rPr>
                  </w:pPr>
                  <w:r>
                    <w:rPr>
                      <w:lang w:eastAsia="ko-KR"/>
                    </w:rPr>
                    <w:t>For overlaid OFDM sequences for LP-WUS in time or frequency domain, for OOK-1 and OOK-4 M=1</w:t>
                  </w:r>
                </w:p>
                <w:p w14:paraId="6E2EF16A" w14:textId="77777777" w:rsidR="00976D98" w:rsidRDefault="00256A28">
                  <w:pPr>
                    <w:widowControl w:val="0"/>
                    <w:numPr>
                      <w:ilvl w:val="0"/>
                      <w:numId w:val="19"/>
                    </w:numPr>
                    <w:ind w:left="560"/>
                    <w:contextualSpacing/>
                    <w:jc w:val="both"/>
                    <w:rPr>
                      <w:rFonts w:eastAsia="Malgun Gothic"/>
                      <w:kern w:val="2"/>
                      <w:lang w:eastAsia="zh-CN"/>
                    </w:rPr>
                  </w:pPr>
                  <w:r>
                    <w:rPr>
                      <w:rFonts w:eastAsiaTheme="minorEastAsia"/>
                      <w:kern w:val="2"/>
                      <w:lang w:eastAsia="zh-CN"/>
                    </w:rPr>
                    <w:t xml:space="preserve">Option 1-1(compromised): </w:t>
                  </w:r>
                  <w:r>
                    <w:t>overlaid sequence(s) are the sequence(s) of an OOK on symbol before DFT/LS processing</w:t>
                  </w:r>
                  <w:r>
                    <w:rPr>
                      <w:rFonts w:eastAsiaTheme="minorEastAsia"/>
                      <w:kern w:val="2"/>
                      <w:lang w:eastAsia="zh-CN"/>
                    </w:rPr>
                    <w:t xml:space="preserve"> for OOK-4 with M=1. </w:t>
                  </w:r>
                </w:p>
                <w:p w14:paraId="19F05557" w14:textId="77777777" w:rsidR="00976D98" w:rsidRDefault="00256A28">
                  <w:pPr>
                    <w:widowControl w:val="0"/>
                    <w:numPr>
                      <w:ilvl w:val="1"/>
                      <w:numId w:val="19"/>
                    </w:numPr>
                    <w:contextualSpacing/>
                    <w:jc w:val="both"/>
                    <w:rPr>
                      <w:rFonts w:eastAsia="Malgun Gothic"/>
                      <w:kern w:val="2"/>
                      <w:lang w:eastAsia="zh-CN"/>
                    </w:rPr>
                  </w:pPr>
                  <w:r>
                    <w:rPr>
                      <w:rFonts w:eastAsiaTheme="minorEastAsia"/>
                      <w:kern w:val="2"/>
                      <w:lang w:eastAsia="zh-CN"/>
                    </w:rPr>
                    <w:t>ZC sequence in time domain</w:t>
                  </w:r>
                  <w:r>
                    <w:rPr>
                      <w:rFonts w:eastAsiaTheme="minorEastAsia"/>
                      <w:kern w:val="2"/>
                      <w:lang w:eastAsia="zh-CN"/>
                    </w:rPr>
                    <w:sym w:font="Wingdings" w:char="F0E0"/>
                  </w:r>
                  <w:r>
                    <w:rPr>
                      <w:rFonts w:eastAsiaTheme="minorEastAsia"/>
                      <w:kern w:val="2"/>
                      <w:lang w:eastAsia="zh-CN"/>
                    </w:rPr>
                    <w:t>DFT/LS</w:t>
                  </w:r>
                  <w:r>
                    <w:rPr>
                      <w:rFonts w:eastAsiaTheme="minorEastAsia"/>
                      <w:kern w:val="2"/>
                      <w:lang w:eastAsia="zh-CN"/>
                    </w:rPr>
                    <w:sym w:font="Wingdings" w:char="F0E0"/>
                  </w:r>
                  <w:r>
                    <w:rPr>
                      <w:rFonts w:eastAsiaTheme="minorEastAsia"/>
                      <w:kern w:val="2"/>
                      <w:lang w:eastAsia="zh-CN"/>
                    </w:rPr>
                    <w:t>IFFT</w:t>
                  </w:r>
                  <w:r>
                    <w:rPr>
                      <w:rFonts w:eastAsiaTheme="minorEastAsia"/>
                      <w:kern w:val="2"/>
                      <w:lang w:eastAsia="ko-KR"/>
                    </w:rPr>
                    <w:t xml:space="preserve"> to result in a frequency domain sequence that is ZC sequence or a sequence that is close to ZC sequence, </w:t>
                  </w:r>
                  <w:r>
                    <w:rPr>
                      <w:rFonts w:eastAsiaTheme="minorEastAsia"/>
                      <w:kern w:val="2"/>
                      <w:lang w:eastAsia="zh-CN"/>
                    </w:rPr>
                    <w:t>no additional operation</w:t>
                  </w:r>
                </w:p>
                <w:p w14:paraId="34069863" w14:textId="77777777" w:rsidR="00976D98" w:rsidRDefault="00256A28">
                  <w:pPr>
                    <w:widowControl w:val="0"/>
                    <w:numPr>
                      <w:ilvl w:val="2"/>
                      <w:numId w:val="19"/>
                    </w:numPr>
                    <w:contextualSpacing/>
                    <w:jc w:val="both"/>
                    <w:rPr>
                      <w:rFonts w:eastAsia="Malgun Gothic"/>
                      <w:kern w:val="2"/>
                      <w:lang w:eastAsia="zh-CN"/>
                    </w:rPr>
                  </w:pPr>
                  <w:r>
                    <w:rPr>
                      <w:rFonts w:eastAsiaTheme="minorEastAsia"/>
                      <w:kern w:val="2"/>
                      <w:lang w:eastAsia="zh-CN"/>
                    </w:rPr>
                    <w:t>It doesn’t preclude additional operation for OOK-4 with M&gt;1.</w:t>
                  </w:r>
                </w:p>
                <w:p w14:paraId="7C10E720" w14:textId="77777777" w:rsidR="00976D98" w:rsidRDefault="00256A28">
                  <w:pPr>
                    <w:widowControl w:val="0"/>
                    <w:numPr>
                      <w:ilvl w:val="2"/>
                      <w:numId w:val="19"/>
                    </w:numPr>
                    <w:contextualSpacing/>
                    <w:jc w:val="both"/>
                    <w:rPr>
                      <w:rFonts w:eastAsia="Malgun Gothic"/>
                      <w:kern w:val="2"/>
                      <w:lang w:eastAsia="zh-CN"/>
                    </w:rPr>
                  </w:pPr>
                  <w:r>
                    <w:rPr>
                      <w:rFonts w:eastAsiaTheme="minorEastAsia"/>
                      <w:kern w:val="2"/>
                      <w:lang w:eastAsia="ko-KR"/>
                    </w:rPr>
                    <w:t>DFT size is 2^n</w:t>
                  </w:r>
                </w:p>
                <w:p w14:paraId="2F7FBCAC" w14:textId="77777777" w:rsidR="00976D98" w:rsidRDefault="00256A28">
                  <w:pPr>
                    <w:ind w:left="560"/>
                    <w:contextualSpacing/>
                    <w:rPr>
                      <w:rFonts w:eastAsiaTheme="minorEastAsia"/>
                      <w:kern w:val="2"/>
                      <w:lang w:eastAsia="zh-CN"/>
                    </w:rPr>
                  </w:pPr>
                  <w:r>
                    <w:rPr>
                      <w:rFonts w:eastAsiaTheme="minorEastAsia"/>
                      <w:kern w:val="2"/>
                      <w:lang w:eastAsia="zh-CN"/>
                    </w:rPr>
                    <w:t xml:space="preserve">Note1: OOK-1 is considered as specific case of OOK-4 with M=1. </w:t>
                  </w:r>
                </w:p>
                <w:p w14:paraId="5275EAAD" w14:textId="77777777" w:rsidR="00976D98" w:rsidRDefault="00256A28">
                  <w:pPr>
                    <w:spacing w:after="0"/>
                    <w:rPr>
                      <w:lang w:eastAsia="ko-KR"/>
                    </w:rPr>
                  </w:pPr>
                  <w:r>
                    <w:rPr>
                      <w:lang w:eastAsia="ko-KR"/>
                    </w:rPr>
                    <w:t>Note: Concerns were raised by Ericsson and CATT that the above is not beneficial in terms of implementation complexity</w:t>
                  </w:r>
                </w:p>
                <w:p w14:paraId="10B8C0AC" w14:textId="77777777" w:rsidR="00976D98" w:rsidRDefault="00976D98">
                  <w:pPr>
                    <w:shd w:val="clear" w:color="auto" w:fill="FFFFFF"/>
                    <w:spacing w:after="0"/>
                    <w:rPr>
                      <w:b/>
                      <w:bCs/>
                      <w:iCs/>
                      <w:color w:val="000000"/>
                      <w:highlight w:val="green"/>
                    </w:rPr>
                  </w:pPr>
                </w:p>
                <w:p w14:paraId="1AC44773" w14:textId="77777777" w:rsidR="00976D98" w:rsidRDefault="00256A28">
                  <w:pPr>
                    <w:spacing w:after="0"/>
                    <w:rPr>
                      <w:b/>
                      <w:bCs/>
                      <w:highlight w:val="green"/>
                      <w:lang w:eastAsia="zh-CN"/>
                    </w:rPr>
                  </w:pPr>
                  <w:r>
                    <w:rPr>
                      <w:b/>
                      <w:bCs/>
                      <w:highlight w:val="green"/>
                      <w:lang w:eastAsia="zh-CN"/>
                    </w:rPr>
                    <w:t>RAN1#118b Agreement</w:t>
                  </w:r>
                </w:p>
                <w:p w14:paraId="76F5CCC2" w14:textId="77777777" w:rsidR="00976D98" w:rsidRDefault="00256A28">
                  <w:pPr>
                    <w:spacing w:after="0"/>
                    <w:contextualSpacing/>
                    <w:rPr>
                      <w:rFonts w:eastAsiaTheme="minorEastAsia" w:cs="Times"/>
                      <w:kern w:val="2"/>
                      <w:lang w:eastAsia="zh-CN"/>
                    </w:rPr>
                  </w:pPr>
                  <w:r>
                    <w:rPr>
                      <w:rFonts w:eastAsiaTheme="minorEastAsia" w:cs="Times"/>
                      <w:kern w:val="2"/>
                      <w:lang w:eastAsia="zh-CN"/>
                    </w:rPr>
                    <w:t>From RAN1 perspective, support X=11 PRBs for LP-WUS and LP-SS with SCS 60kHz and 120kHz for FR2.</w:t>
                  </w:r>
                </w:p>
                <w:p w14:paraId="4EBD2157" w14:textId="77777777" w:rsidR="00976D98" w:rsidRDefault="00976D98">
                  <w:pPr>
                    <w:shd w:val="clear" w:color="auto" w:fill="FFFFFF"/>
                    <w:spacing w:after="0"/>
                    <w:rPr>
                      <w:b/>
                      <w:bCs/>
                      <w:iCs/>
                      <w:color w:val="000000"/>
                      <w:highlight w:val="green"/>
                    </w:rPr>
                  </w:pPr>
                </w:p>
                <w:p w14:paraId="48B4F1FA" w14:textId="77777777" w:rsidR="00976D98" w:rsidRDefault="00256A28">
                  <w:pPr>
                    <w:shd w:val="clear" w:color="auto" w:fill="FFFFFF"/>
                    <w:spacing w:after="0"/>
                    <w:rPr>
                      <w:color w:val="000000"/>
                    </w:rPr>
                  </w:pPr>
                  <w:r>
                    <w:rPr>
                      <w:b/>
                      <w:bCs/>
                      <w:iCs/>
                      <w:color w:val="000000"/>
                      <w:highlight w:val="green"/>
                    </w:rPr>
                    <w:t>RAN1#119 Agreement</w:t>
                  </w:r>
                </w:p>
                <w:p w14:paraId="60B3E8D2" w14:textId="77777777" w:rsidR="00976D98" w:rsidRDefault="00256A28">
                  <w:pPr>
                    <w:tabs>
                      <w:tab w:val="left" w:pos="420"/>
                    </w:tabs>
                    <w:spacing w:after="0"/>
                    <w:ind w:right="200"/>
                    <w:contextualSpacing/>
                  </w:pPr>
                  <w:r>
                    <w:t>For the length L of LP-SS binary sequence, limit the selection to the following:</w:t>
                  </w:r>
                </w:p>
                <w:p w14:paraId="70F7BACB" w14:textId="77777777" w:rsidR="00976D98" w:rsidRDefault="00256A28">
                  <w:pPr>
                    <w:widowControl w:val="0"/>
                    <w:numPr>
                      <w:ilvl w:val="0"/>
                      <w:numId w:val="19"/>
                    </w:numPr>
                    <w:overflowPunct/>
                    <w:autoSpaceDE/>
                    <w:autoSpaceDN/>
                    <w:adjustRightInd/>
                    <w:spacing w:after="0"/>
                    <w:jc w:val="both"/>
                    <w:rPr>
                      <w:rFonts w:eastAsia="Microsoft YaHei"/>
                      <w:bCs/>
                      <w:iCs/>
                      <w:color w:val="000000" w:themeColor="text1"/>
                      <w:lang w:eastAsia="zh-CN"/>
                    </w:rPr>
                  </w:pPr>
                  <w:r>
                    <w:rPr>
                      <w:rFonts w:eastAsia="Microsoft YaHei"/>
                      <w:bCs/>
                      <w:iCs/>
                      <w:color w:val="000000" w:themeColor="text1"/>
                      <w:lang w:eastAsia="zh-CN"/>
                    </w:rPr>
                    <w:t>M=1, L= {4, 6, 8}</w:t>
                  </w:r>
                </w:p>
                <w:p w14:paraId="6AC5FD46" w14:textId="77777777" w:rsidR="00976D98" w:rsidRDefault="00256A28">
                  <w:pPr>
                    <w:widowControl w:val="0"/>
                    <w:numPr>
                      <w:ilvl w:val="0"/>
                      <w:numId w:val="19"/>
                    </w:numPr>
                    <w:overflowPunct/>
                    <w:autoSpaceDE/>
                    <w:autoSpaceDN/>
                    <w:adjustRightInd/>
                    <w:spacing w:after="0"/>
                    <w:jc w:val="both"/>
                    <w:rPr>
                      <w:rFonts w:eastAsia="Microsoft YaHei"/>
                      <w:bCs/>
                      <w:iCs/>
                      <w:color w:val="000000" w:themeColor="text1"/>
                      <w:lang w:eastAsia="zh-CN"/>
                    </w:rPr>
                  </w:pPr>
                  <w:r>
                    <w:rPr>
                      <w:rFonts w:eastAsia="Microsoft YaHei"/>
                      <w:bCs/>
                      <w:iCs/>
                      <w:color w:val="000000" w:themeColor="text1"/>
                      <w:lang w:eastAsia="zh-CN"/>
                    </w:rPr>
                    <w:t>M=2, L= {8, 12, 16}</w:t>
                  </w:r>
                </w:p>
                <w:p w14:paraId="48924643" w14:textId="77777777" w:rsidR="00976D98" w:rsidRDefault="00256A28">
                  <w:pPr>
                    <w:widowControl w:val="0"/>
                    <w:numPr>
                      <w:ilvl w:val="0"/>
                      <w:numId w:val="19"/>
                    </w:numPr>
                    <w:overflowPunct/>
                    <w:autoSpaceDE/>
                    <w:autoSpaceDN/>
                    <w:adjustRightInd/>
                    <w:spacing w:after="0"/>
                    <w:jc w:val="both"/>
                    <w:rPr>
                      <w:rFonts w:eastAsia="Microsoft YaHei"/>
                      <w:bCs/>
                      <w:iCs/>
                      <w:color w:val="000000" w:themeColor="text1"/>
                      <w:sz w:val="16"/>
                      <w:szCs w:val="16"/>
                      <w:lang w:eastAsia="zh-CN"/>
                    </w:rPr>
                  </w:pPr>
                  <w:r>
                    <w:rPr>
                      <w:rFonts w:eastAsia="Microsoft YaHei"/>
                      <w:bCs/>
                      <w:iCs/>
                      <w:color w:val="000000" w:themeColor="text1"/>
                      <w:lang w:eastAsia="zh-CN"/>
                    </w:rPr>
                    <w:t>M=4, L= {16, 32}</w:t>
                  </w:r>
                </w:p>
                <w:p w14:paraId="2E9E5E78" w14:textId="77777777" w:rsidR="00976D98" w:rsidRDefault="00976D98">
                  <w:pPr>
                    <w:pStyle w:val="western"/>
                    <w:spacing w:before="0" w:beforeAutospacing="0" w:after="115"/>
                    <w:rPr>
                      <w:sz w:val="6"/>
                      <w:szCs w:val="6"/>
                      <w:lang w:val="en-GB"/>
                    </w:rPr>
                  </w:pPr>
                </w:p>
              </w:tc>
            </w:tr>
          </w:tbl>
          <w:p w14:paraId="2E3CDF10" w14:textId="77777777" w:rsidR="00976D98" w:rsidRDefault="00976D98"/>
          <w:p w14:paraId="704627C0" w14:textId="77777777" w:rsidR="00976D98" w:rsidRDefault="00256A28">
            <w:pPr>
              <w:pStyle w:val="a6"/>
              <w:ind w:left="1080" w:hanging="1080"/>
              <w:jc w:val="both"/>
              <w:rPr>
                <w:i/>
                <w:iCs/>
              </w:rPr>
            </w:pPr>
            <w:bookmarkStart w:id="7" w:name="_Ref193303248"/>
            <w:r>
              <w:rPr>
                <w:i/>
                <w:iCs/>
                <w:sz w:val="22"/>
                <w:szCs w:val="22"/>
              </w:rPr>
              <w:t xml:space="preserve">Proposal </w:t>
            </w:r>
            <w:r>
              <w:rPr>
                <w:i/>
                <w:iCs/>
                <w:sz w:val="22"/>
                <w:szCs w:val="22"/>
              </w:rPr>
              <w:fldChar w:fldCharType="begin"/>
            </w:r>
            <w:r>
              <w:rPr>
                <w:i/>
                <w:iCs/>
                <w:sz w:val="22"/>
                <w:szCs w:val="22"/>
              </w:rPr>
              <w:instrText xml:space="preserve"> SEQ Proposal \* ARABIC </w:instrText>
            </w:r>
            <w:r>
              <w:rPr>
                <w:i/>
                <w:iCs/>
                <w:sz w:val="22"/>
                <w:szCs w:val="22"/>
              </w:rPr>
              <w:fldChar w:fldCharType="separate"/>
            </w:r>
            <w:r>
              <w:rPr>
                <w:i/>
                <w:iCs/>
                <w:sz w:val="22"/>
                <w:szCs w:val="22"/>
              </w:rPr>
              <w:t>4</w:t>
            </w:r>
            <w:r>
              <w:rPr>
                <w:i/>
                <w:iCs/>
                <w:sz w:val="22"/>
                <w:szCs w:val="22"/>
              </w:rPr>
              <w:fldChar w:fldCharType="end"/>
            </w:r>
            <w:r>
              <w:rPr>
                <w:i/>
                <w:iCs/>
                <w:sz w:val="22"/>
                <w:szCs w:val="22"/>
              </w:rPr>
              <w:t>: Consider a component for X-1 in RAN1#120 agreement on the supported values for M as follows “The support for values of M=1,2,4 for 15kHz and 30kHz SCS. FFS: M values for 60kHz and 120kHz SCS”</w:t>
            </w:r>
            <w:r>
              <w:rPr>
                <w:i/>
                <w:iCs/>
              </w:rPr>
              <w:t>.</w:t>
            </w:r>
            <w:bookmarkEnd w:id="7"/>
          </w:p>
          <w:p w14:paraId="4E6FE0C4" w14:textId="77777777" w:rsidR="00976D98" w:rsidRDefault="00976D98"/>
          <w:p w14:paraId="350EAE53" w14:textId="77777777" w:rsidR="00976D98" w:rsidRDefault="00256A28">
            <w:pPr>
              <w:pStyle w:val="30"/>
            </w:pPr>
            <w:r>
              <w:t>Operation based on OFDM</w:t>
            </w:r>
          </w:p>
          <w:p w14:paraId="0F4267F1" w14:textId="77777777" w:rsidR="00976D98" w:rsidRDefault="00256A28">
            <w:r>
              <w:lastRenderedPageBreak/>
              <w:t>In RAN1#118b and RAN1#119, the following agreements on the characteristics of the overlaid OFDM sequence(s) were achieved. In RAN1#118b, it is agreed that information is not carried by the overlaid OFDM sequences but instead using the OOK symbols where the overlaid OFDM sequences are used to improve the detection of the OOK ‘ON’ symbols. Further, there is still an ongoing discussion on how the information bits are carried by the overlaid OFDM sequences with the potential to use both the overlaid OFDM sequences and OOK symbols to carry the information bits. Therefore, FG X-1a should have FG X-1 in RAN1#120 agreement as a prerequisite.</w:t>
            </w:r>
          </w:p>
          <w:tbl>
            <w:tblPr>
              <w:tblStyle w:val="afd"/>
              <w:tblW w:w="0" w:type="auto"/>
              <w:jc w:val="center"/>
              <w:tblLook w:val="04A0" w:firstRow="1" w:lastRow="0" w:firstColumn="1" w:lastColumn="0" w:noHBand="0" w:noVBand="1"/>
            </w:tblPr>
            <w:tblGrid>
              <w:gridCol w:w="7920"/>
            </w:tblGrid>
            <w:tr w:rsidR="00976D98" w14:paraId="13B7D0A1" w14:textId="77777777">
              <w:trPr>
                <w:jc w:val="center"/>
              </w:trPr>
              <w:tc>
                <w:tcPr>
                  <w:tcW w:w="7920" w:type="dxa"/>
                </w:tcPr>
                <w:p w14:paraId="019A4E77" w14:textId="77777777" w:rsidR="00976D98" w:rsidRDefault="00256A28">
                  <w:pPr>
                    <w:spacing w:after="0"/>
                    <w:rPr>
                      <w:b/>
                      <w:bCs/>
                      <w:lang w:eastAsia="ko-KR" w:bidi="ar"/>
                    </w:rPr>
                  </w:pPr>
                  <w:r>
                    <w:rPr>
                      <w:b/>
                      <w:bCs/>
                      <w:highlight w:val="green"/>
                      <w:lang w:eastAsia="ko-KR" w:bidi="ar"/>
                    </w:rPr>
                    <w:t>RAN1#118b Agreement</w:t>
                  </w:r>
                </w:p>
                <w:p w14:paraId="17C0CA67" w14:textId="77777777" w:rsidR="00976D98" w:rsidRDefault="00256A28">
                  <w:pPr>
                    <w:spacing w:after="0"/>
                    <w:contextualSpacing/>
                    <w:rPr>
                      <w:rFonts w:eastAsiaTheme="minorEastAsia"/>
                      <w:kern w:val="2"/>
                      <w:lang w:eastAsia="zh-CN"/>
                    </w:rPr>
                  </w:pPr>
                  <w:r>
                    <w:rPr>
                      <w:rFonts w:eastAsiaTheme="minorEastAsia"/>
                      <w:kern w:val="2"/>
                      <w:lang w:eastAsia="zh-CN"/>
                    </w:rPr>
                    <w:t xml:space="preserve">In case of overlaid OFDM sequence not carrying information: </w:t>
                  </w:r>
                </w:p>
                <w:p w14:paraId="5A219A79" w14:textId="77777777" w:rsidR="00976D98" w:rsidRDefault="00256A28">
                  <w:pPr>
                    <w:widowControl w:val="0"/>
                    <w:numPr>
                      <w:ilvl w:val="0"/>
                      <w:numId w:val="20"/>
                    </w:numPr>
                    <w:overflowPunct/>
                    <w:autoSpaceDE/>
                    <w:autoSpaceDN/>
                    <w:adjustRightInd/>
                    <w:spacing w:after="0"/>
                    <w:ind w:leftChars="200" w:left="820"/>
                    <w:jc w:val="both"/>
                    <w:rPr>
                      <w:lang w:eastAsia="zh-CN"/>
                    </w:rPr>
                  </w:pPr>
                  <w:r>
                    <w:rPr>
                      <w:lang w:eastAsia="zh-CN"/>
                    </w:rPr>
                    <w:t>Option 1: Single overlaid sequence is on each OOK ‘ON’ symbol.</w:t>
                  </w:r>
                </w:p>
                <w:p w14:paraId="562FFD1E" w14:textId="77777777" w:rsidR="00976D98" w:rsidRDefault="00256A28">
                  <w:pPr>
                    <w:widowControl w:val="0"/>
                    <w:numPr>
                      <w:ilvl w:val="0"/>
                      <w:numId w:val="20"/>
                    </w:numPr>
                    <w:overflowPunct/>
                    <w:autoSpaceDE/>
                    <w:autoSpaceDN/>
                    <w:adjustRightInd/>
                    <w:spacing w:after="0"/>
                    <w:ind w:leftChars="200" w:left="820"/>
                    <w:jc w:val="both"/>
                    <w:rPr>
                      <w:lang w:eastAsia="zh-CN"/>
                    </w:rPr>
                  </w:pPr>
                  <w:r>
                    <w:rPr>
                      <w:lang w:eastAsia="zh-CN"/>
                    </w:rPr>
                    <w:t xml:space="preserve">Note 1: multiple overlaid OFDM sequences </w:t>
                  </w:r>
                  <w:r>
                    <w:rPr>
                      <w:rFonts w:eastAsiaTheme="minorEastAsia"/>
                      <w:lang w:eastAsia="zh-CN"/>
                    </w:rPr>
                    <w:t>are</w:t>
                  </w:r>
                  <w:r>
                    <w:rPr>
                      <w:lang w:eastAsia="zh-CN"/>
                    </w:rPr>
                    <w:t xml:space="preserve"> specified.</w:t>
                  </w:r>
                </w:p>
                <w:p w14:paraId="0A0E524D" w14:textId="77777777" w:rsidR="00976D98" w:rsidRDefault="00256A28">
                  <w:pPr>
                    <w:widowControl w:val="0"/>
                    <w:numPr>
                      <w:ilvl w:val="0"/>
                      <w:numId w:val="20"/>
                    </w:numPr>
                    <w:overflowPunct/>
                    <w:autoSpaceDE/>
                    <w:autoSpaceDN/>
                    <w:adjustRightInd/>
                    <w:spacing w:after="0"/>
                    <w:ind w:leftChars="200" w:left="820"/>
                    <w:jc w:val="both"/>
                    <w:rPr>
                      <w:lang w:eastAsia="zh-CN"/>
                    </w:rPr>
                  </w:pPr>
                  <w:r>
                    <w:rPr>
                      <w:lang w:eastAsia="zh-CN"/>
                    </w:rPr>
                    <w:t xml:space="preserve">Note 2: </w:t>
                  </w:r>
                  <w:proofErr w:type="spellStart"/>
                  <w:r>
                    <w:rPr>
                      <w:lang w:eastAsia="zh-CN"/>
                    </w:rPr>
                    <w:t>gNB</w:t>
                  </w:r>
                  <w:proofErr w:type="spellEnd"/>
                  <w:r>
                    <w:rPr>
                      <w:lang w:eastAsia="zh-CN"/>
                    </w:rPr>
                    <w:t xml:space="preserve"> can configure different overlaid OFDM sequence(s) for different cells. </w:t>
                  </w:r>
                </w:p>
                <w:p w14:paraId="627804C0" w14:textId="77777777" w:rsidR="00976D98" w:rsidRDefault="00976D98">
                  <w:pPr>
                    <w:spacing w:after="0"/>
                    <w:rPr>
                      <w:b/>
                      <w:bCs/>
                      <w:highlight w:val="green"/>
                      <w:lang w:eastAsia="zh-CN"/>
                    </w:rPr>
                  </w:pPr>
                </w:p>
                <w:p w14:paraId="315B1D1B" w14:textId="77777777" w:rsidR="00976D98" w:rsidRDefault="00256A28">
                  <w:pPr>
                    <w:spacing w:after="0"/>
                    <w:ind w:right="200"/>
                    <w:rPr>
                      <w:b/>
                      <w:bCs/>
                      <w:lang w:bidi="ar"/>
                    </w:rPr>
                  </w:pPr>
                  <w:r>
                    <w:rPr>
                      <w:b/>
                      <w:bCs/>
                      <w:highlight w:val="green"/>
                      <w:lang w:bidi="ar"/>
                    </w:rPr>
                    <w:t>RAN1#119 Agreement</w:t>
                  </w:r>
                </w:p>
                <w:p w14:paraId="0F78691B" w14:textId="77777777" w:rsidR="00976D98" w:rsidRDefault="00256A28">
                  <w:pPr>
                    <w:spacing w:after="0"/>
                    <w:ind w:right="200"/>
                  </w:pPr>
                  <w:r>
                    <w:t>Update the existing agreement as shown below:</w:t>
                  </w:r>
                </w:p>
                <w:p w14:paraId="1964F18D" w14:textId="77777777" w:rsidR="00976D98" w:rsidRDefault="00256A28">
                  <w:pPr>
                    <w:spacing w:after="0"/>
                    <w:ind w:right="200"/>
                  </w:pPr>
                  <w:r>
                    <w:t xml:space="preserve">In case of overlaid OFDM sequence carrying information, support option 2: </w:t>
                  </w:r>
                </w:p>
                <w:p w14:paraId="50935F4D" w14:textId="77777777" w:rsidR="00976D98" w:rsidRDefault="00256A28">
                  <w:pPr>
                    <w:pStyle w:val="aff6"/>
                    <w:widowControl w:val="0"/>
                    <w:numPr>
                      <w:ilvl w:val="0"/>
                      <w:numId w:val="19"/>
                    </w:numPr>
                    <w:tabs>
                      <w:tab w:val="left" w:pos="420"/>
                    </w:tabs>
                    <w:spacing w:after="0"/>
                    <w:ind w:leftChars="0" w:right="200"/>
                    <w:contextualSpacing/>
                    <w:jc w:val="both"/>
                  </w:pPr>
                  <w: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40BBE5D7" w14:textId="77777777" w:rsidR="00976D98" w:rsidRDefault="00256A28">
                  <w:pPr>
                    <w:pStyle w:val="aff6"/>
                    <w:widowControl w:val="0"/>
                    <w:numPr>
                      <w:ilvl w:val="1"/>
                      <w:numId w:val="19"/>
                    </w:numPr>
                    <w:tabs>
                      <w:tab w:val="left" w:pos="420"/>
                    </w:tabs>
                    <w:spacing w:after="0"/>
                    <w:ind w:leftChars="0" w:right="200"/>
                    <w:contextualSpacing/>
                    <w:jc w:val="both"/>
                    <w:rPr>
                      <w:strike/>
                      <w:color w:val="FF0000"/>
                    </w:rPr>
                  </w:pPr>
                  <w:r>
                    <w:rPr>
                      <w:strike/>
                      <w:color w:val="FF0000"/>
                    </w:rPr>
                    <w:t xml:space="preserve">Option 2-1: The overlaid OFDM sequence(s) carry part of information bits of LP-WUS. OFDM-based LP-WUR can obtain the whole information bits by OFDM sequence(s) and location of the OFDM sequence(s)/OOK </w:t>
                  </w:r>
                  <w:r>
                    <w:rPr>
                      <w:rFonts w:eastAsia="Malgun Gothic"/>
                      <w:strike/>
                      <w:color w:val="FF0000"/>
                    </w:rPr>
                    <w:t xml:space="preserve">‘ON’ </w:t>
                  </w:r>
                  <w:r>
                    <w:rPr>
                      <w:strike/>
                      <w:color w:val="FF0000"/>
                    </w:rPr>
                    <w:t xml:space="preserve">symbols. </w:t>
                  </w:r>
                </w:p>
                <w:p w14:paraId="036D2CEB" w14:textId="77777777" w:rsidR="00976D98" w:rsidRDefault="00256A28">
                  <w:pPr>
                    <w:pStyle w:val="aff6"/>
                    <w:widowControl w:val="0"/>
                    <w:numPr>
                      <w:ilvl w:val="1"/>
                      <w:numId w:val="19"/>
                    </w:numPr>
                    <w:tabs>
                      <w:tab w:val="left" w:pos="420"/>
                    </w:tabs>
                    <w:spacing w:after="0"/>
                    <w:ind w:leftChars="0" w:right="200"/>
                    <w:contextualSpacing/>
                    <w:jc w:val="both"/>
                    <w:rPr>
                      <w:color w:val="FF0000"/>
                    </w:rPr>
                  </w:pPr>
                  <w:r>
                    <w:t>Option 2-2: The overlaid OFDM sequence(s) carry all information bits of LP-WUS. OFDM-based LP-WUR can obtain the whole information bits by the overlaid OFDM sequence(s)</w:t>
                  </w:r>
                </w:p>
                <w:p w14:paraId="0E60F59C" w14:textId="77777777" w:rsidR="00976D98" w:rsidRDefault="00256A28">
                  <w:pPr>
                    <w:pStyle w:val="aff6"/>
                    <w:widowControl w:val="0"/>
                    <w:numPr>
                      <w:ilvl w:val="2"/>
                      <w:numId w:val="19"/>
                    </w:numPr>
                    <w:tabs>
                      <w:tab w:val="left" w:pos="420"/>
                    </w:tabs>
                    <w:spacing w:after="0"/>
                    <w:ind w:leftChars="0" w:right="200"/>
                    <w:contextualSpacing/>
                    <w:jc w:val="both"/>
                    <w:rPr>
                      <w:color w:val="FF0000"/>
                    </w:rPr>
                  </w:pPr>
                  <w:r>
                    <w:rPr>
                      <w:color w:val="FF0000"/>
                    </w:rPr>
                    <w:t>FFS the how the information bits are carried by the overlaid OFDM sequence(s)</w:t>
                  </w:r>
                </w:p>
                <w:p w14:paraId="38BB2B07" w14:textId="77777777" w:rsidR="00976D98" w:rsidRDefault="00256A28">
                  <w:pPr>
                    <w:autoSpaceDE/>
                    <w:autoSpaceDN/>
                    <w:adjustRightInd/>
                    <w:spacing w:after="0"/>
                    <w:rPr>
                      <w:lang w:eastAsia="zh-CN"/>
                    </w:rPr>
                  </w:pPr>
                  <w:r>
                    <w:rPr>
                      <w:rFonts w:eastAsia="Malgun Gothic"/>
                    </w:rPr>
                    <w:t xml:space="preserve">Note: the overlaid OFDM sequence in each OOK ‘ON’ symbol can be different according to information bits to be carried by the overlaid OFDM sequence within the LP-WUS.  </w:t>
                  </w:r>
                </w:p>
                <w:p w14:paraId="7F6E7EB6" w14:textId="77777777" w:rsidR="00976D98" w:rsidRDefault="00976D98">
                  <w:pPr>
                    <w:spacing w:after="0"/>
                    <w:ind w:left="820"/>
                    <w:rPr>
                      <w:rFonts w:eastAsiaTheme="minorEastAsia" w:cs="Times"/>
                      <w:lang w:eastAsia="zh-CN"/>
                    </w:rPr>
                  </w:pPr>
                </w:p>
                <w:p w14:paraId="4CFFFDC8" w14:textId="77777777" w:rsidR="00976D98" w:rsidRDefault="00976D98">
                  <w:pPr>
                    <w:spacing w:after="0"/>
                    <w:rPr>
                      <w:sz w:val="16"/>
                      <w:szCs w:val="16"/>
                      <w:lang w:eastAsia="zh-CN"/>
                    </w:rPr>
                  </w:pPr>
                </w:p>
              </w:tc>
            </w:tr>
          </w:tbl>
          <w:p w14:paraId="0DCB6458" w14:textId="77777777" w:rsidR="00976D98" w:rsidRDefault="00976D98"/>
          <w:p w14:paraId="4ED52BC1" w14:textId="77777777" w:rsidR="00976D98" w:rsidRDefault="00256A28">
            <w:pPr>
              <w:pStyle w:val="a6"/>
              <w:ind w:left="1080" w:hanging="1080"/>
              <w:jc w:val="both"/>
              <w:rPr>
                <w:i/>
                <w:iCs/>
                <w:sz w:val="22"/>
                <w:szCs w:val="22"/>
              </w:rPr>
            </w:pPr>
            <w:bookmarkStart w:id="8" w:name="_Ref193303257"/>
            <w:r>
              <w:rPr>
                <w:i/>
                <w:iCs/>
                <w:sz w:val="22"/>
                <w:szCs w:val="22"/>
              </w:rPr>
              <w:t xml:space="preserve">Proposal </w:t>
            </w:r>
            <w:r>
              <w:rPr>
                <w:i/>
                <w:iCs/>
                <w:sz w:val="22"/>
                <w:szCs w:val="22"/>
              </w:rPr>
              <w:fldChar w:fldCharType="begin"/>
            </w:r>
            <w:r>
              <w:rPr>
                <w:i/>
                <w:iCs/>
                <w:sz w:val="22"/>
                <w:szCs w:val="22"/>
              </w:rPr>
              <w:instrText xml:space="preserve"> SEQ Proposal \* ARABIC </w:instrText>
            </w:r>
            <w:r>
              <w:rPr>
                <w:i/>
                <w:iCs/>
                <w:sz w:val="22"/>
                <w:szCs w:val="22"/>
              </w:rPr>
              <w:fldChar w:fldCharType="separate"/>
            </w:r>
            <w:r>
              <w:rPr>
                <w:i/>
                <w:iCs/>
                <w:sz w:val="22"/>
                <w:szCs w:val="22"/>
              </w:rPr>
              <w:t>5</w:t>
            </w:r>
            <w:r>
              <w:rPr>
                <w:i/>
                <w:iCs/>
                <w:sz w:val="22"/>
                <w:szCs w:val="22"/>
              </w:rPr>
              <w:fldChar w:fldCharType="end"/>
            </w:r>
            <w:r>
              <w:rPr>
                <w:i/>
                <w:iCs/>
                <w:sz w:val="22"/>
                <w:szCs w:val="22"/>
              </w:rPr>
              <w:t>: Consider the FG X-1 in RAN1#120 agreement as a prerequisite to FG X-1a given that the OFDM LP-WUR may still use the OOK signal to receive the LP-WUS information decoding when the overlaid OFDM sequence(s) does not carry information</w:t>
            </w:r>
            <w:r>
              <w:rPr>
                <w:i/>
                <w:iCs/>
              </w:rPr>
              <w:t>.</w:t>
            </w:r>
            <w:bookmarkEnd w:id="8"/>
          </w:p>
          <w:p w14:paraId="62FC7642" w14:textId="77777777" w:rsidR="00976D98" w:rsidRDefault="00976D98"/>
          <w:p w14:paraId="0A51B871" w14:textId="77777777" w:rsidR="00976D98" w:rsidRDefault="00256A28">
            <w:pPr>
              <w:pStyle w:val="30"/>
            </w:pPr>
            <w:r>
              <w:t>Type/Granularity</w:t>
            </w:r>
          </w:p>
          <w:p w14:paraId="7C1D8131" w14:textId="77777777" w:rsidR="00976D98" w:rsidRDefault="00256A28">
            <w:r>
              <w:t xml:space="preserve">In RAN1#118, the following was agreed on RAN1’s understanding of potential LP-WUS support only on a subset of the bands that are supported by the UE. </w:t>
            </w:r>
          </w:p>
          <w:tbl>
            <w:tblPr>
              <w:tblStyle w:val="afd"/>
              <w:tblW w:w="0" w:type="auto"/>
              <w:jc w:val="center"/>
              <w:tblLook w:val="04A0" w:firstRow="1" w:lastRow="0" w:firstColumn="1" w:lastColumn="0" w:noHBand="0" w:noVBand="1"/>
            </w:tblPr>
            <w:tblGrid>
              <w:gridCol w:w="7920"/>
            </w:tblGrid>
            <w:tr w:rsidR="00976D98" w14:paraId="27C92854" w14:textId="77777777">
              <w:trPr>
                <w:jc w:val="center"/>
              </w:trPr>
              <w:tc>
                <w:tcPr>
                  <w:tcW w:w="7920" w:type="dxa"/>
                </w:tcPr>
                <w:p w14:paraId="12F23335" w14:textId="77777777" w:rsidR="00976D98" w:rsidRDefault="00256A28">
                  <w:pPr>
                    <w:spacing w:after="0"/>
                    <w:rPr>
                      <w:b/>
                      <w:bCs/>
                      <w:highlight w:val="green"/>
                      <w:lang w:eastAsia="zh-CN"/>
                    </w:rPr>
                  </w:pPr>
                  <w:r>
                    <w:rPr>
                      <w:b/>
                      <w:bCs/>
                      <w:highlight w:val="green"/>
                      <w:lang w:eastAsia="zh-CN"/>
                    </w:rPr>
                    <w:t>RAN1#118 Agreement</w:t>
                  </w:r>
                </w:p>
                <w:p w14:paraId="70A33C36" w14:textId="77777777" w:rsidR="00976D98" w:rsidRDefault="00256A28">
                  <w:pPr>
                    <w:spacing w:after="0"/>
                    <w:rPr>
                      <w:rFonts w:eastAsia="Malgun Gothic"/>
                    </w:rPr>
                  </w:pPr>
                  <w:r>
                    <w:rPr>
                      <w:rFonts w:eastAsia="Malgun Gothic"/>
                    </w:rPr>
                    <w:t>Send an LS to RAN2 and RAN4 to convey the following</w:t>
                  </w:r>
                </w:p>
                <w:p w14:paraId="4149DA27" w14:textId="77777777" w:rsidR="00976D98" w:rsidRDefault="00256A28">
                  <w:pPr>
                    <w:spacing w:after="0"/>
                    <w:rPr>
                      <w:rFonts w:eastAsia="Malgun Gothic"/>
                    </w:rPr>
                  </w:pPr>
                  <w:r>
                    <w:rPr>
                      <w:rFonts w:eastAsia="Malgun Gothic"/>
                    </w:rPr>
                    <w:t>In RAN1, the common understanding is that UE may not support LP-WUS reception on all the bands supported by the UE. Request RAN2 and RAN4 to check if there is any issue and specification support needed for IDLE/INACTIVE UEs.</w:t>
                  </w:r>
                </w:p>
                <w:p w14:paraId="4942F1CB" w14:textId="77777777" w:rsidR="00976D98" w:rsidRDefault="00256A28">
                  <w:pPr>
                    <w:spacing w:after="0"/>
                    <w:rPr>
                      <w:rFonts w:eastAsia="Malgun Gothic"/>
                    </w:rPr>
                  </w:pPr>
                  <w:r>
                    <w:rPr>
                      <w:rFonts w:eastAsia="Malgun Gothic"/>
                      <w:highlight w:val="green"/>
                    </w:rPr>
                    <w:t>Final LS in R1-2407559.</w:t>
                  </w:r>
                </w:p>
                <w:p w14:paraId="2842DA9B" w14:textId="77777777" w:rsidR="00976D98" w:rsidRDefault="00976D98">
                  <w:pPr>
                    <w:pStyle w:val="western"/>
                    <w:spacing w:before="0" w:beforeAutospacing="0" w:after="115"/>
                    <w:rPr>
                      <w:sz w:val="6"/>
                      <w:szCs w:val="6"/>
                      <w:lang w:val="en-GB"/>
                    </w:rPr>
                  </w:pPr>
                </w:p>
              </w:tc>
            </w:tr>
          </w:tbl>
          <w:p w14:paraId="6B1CE4F2" w14:textId="77777777" w:rsidR="00976D98" w:rsidRDefault="00976D98"/>
          <w:p w14:paraId="4E880E3A" w14:textId="77777777" w:rsidR="00976D98" w:rsidRDefault="00256A28">
            <w:r>
              <w:t>Further, there was a discussion on the same issue in RAN2#129 and the following were agreed.</w:t>
            </w:r>
          </w:p>
          <w:tbl>
            <w:tblPr>
              <w:tblStyle w:val="afd"/>
              <w:tblW w:w="0" w:type="auto"/>
              <w:jc w:val="center"/>
              <w:tblLook w:val="04A0" w:firstRow="1" w:lastRow="0" w:firstColumn="1" w:lastColumn="0" w:noHBand="0" w:noVBand="1"/>
            </w:tblPr>
            <w:tblGrid>
              <w:gridCol w:w="7920"/>
            </w:tblGrid>
            <w:tr w:rsidR="00976D98" w14:paraId="2BFEF1C5" w14:textId="77777777">
              <w:trPr>
                <w:jc w:val="center"/>
              </w:trPr>
              <w:tc>
                <w:tcPr>
                  <w:tcW w:w="7920" w:type="dxa"/>
                </w:tcPr>
                <w:p w14:paraId="549699B7" w14:textId="77777777" w:rsidR="00976D98" w:rsidRDefault="00256A28">
                  <w:pPr>
                    <w:spacing w:after="0"/>
                    <w:rPr>
                      <w:b/>
                      <w:bCs/>
                      <w:highlight w:val="green"/>
                      <w:lang w:eastAsia="zh-CN"/>
                    </w:rPr>
                  </w:pPr>
                  <w:r>
                    <w:rPr>
                      <w:b/>
                      <w:bCs/>
                      <w:highlight w:val="green"/>
                      <w:lang w:eastAsia="zh-CN"/>
                    </w:rPr>
                    <w:t>RAN2#129 Agreement</w:t>
                  </w:r>
                </w:p>
                <w:p w14:paraId="3093E8BC" w14:textId="77777777" w:rsidR="00976D98" w:rsidRDefault="00256A28">
                  <w:pPr>
                    <w:widowControl w:val="0"/>
                    <w:numPr>
                      <w:ilvl w:val="0"/>
                      <w:numId w:val="21"/>
                    </w:numPr>
                    <w:overflowPunct/>
                    <w:snapToGrid w:val="0"/>
                    <w:spacing w:after="0"/>
                    <w:jc w:val="both"/>
                    <w:rPr>
                      <w:rFonts w:eastAsia="Malgun Gothic"/>
                    </w:rPr>
                  </w:pPr>
                  <w:r>
                    <w:rPr>
                      <w:rFonts w:eastAsia="Malgun Gothic"/>
                      <w:b/>
                      <w:bCs/>
                    </w:rPr>
                    <w:t>RAN2 understands that UE can report which band(s) is supported by LR to NW.</w:t>
                  </w:r>
                </w:p>
                <w:p w14:paraId="35543350" w14:textId="77777777" w:rsidR="00976D98" w:rsidRDefault="00256A28">
                  <w:pPr>
                    <w:widowControl w:val="0"/>
                    <w:numPr>
                      <w:ilvl w:val="0"/>
                      <w:numId w:val="21"/>
                    </w:numPr>
                    <w:overflowPunct/>
                    <w:snapToGrid w:val="0"/>
                    <w:spacing w:after="0"/>
                    <w:jc w:val="both"/>
                    <w:rPr>
                      <w:rFonts w:eastAsia="Malgun Gothic"/>
                    </w:rPr>
                  </w:pPr>
                  <w:r>
                    <w:rPr>
                      <w:rFonts w:eastAsia="Malgun Gothic"/>
                      <w:b/>
                      <w:bCs/>
                    </w:rPr>
                    <w:t>RAN2 understands that any potential overload issues could be addressed by current mechanism in spec.</w:t>
                  </w:r>
                </w:p>
                <w:p w14:paraId="7A4154AF" w14:textId="77777777" w:rsidR="00976D98" w:rsidRDefault="00256A28">
                  <w:pPr>
                    <w:widowControl w:val="0"/>
                    <w:numPr>
                      <w:ilvl w:val="0"/>
                      <w:numId w:val="21"/>
                    </w:numPr>
                    <w:overflowPunct/>
                    <w:snapToGrid w:val="0"/>
                    <w:spacing w:after="0"/>
                    <w:jc w:val="both"/>
                    <w:rPr>
                      <w:rFonts w:eastAsia="Malgun Gothic"/>
                    </w:rPr>
                  </w:pPr>
                  <w:r>
                    <w:rPr>
                      <w:rFonts w:eastAsia="Malgun Gothic"/>
                      <w:b/>
                      <w:bCs/>
                    </w:rPr>
                    <w:t xml:space="preserve">Send LS to RAN1 and RAN4 to inform the agreements. </w:t>
                  </w:r>
                </w:p>
                <w:p w14:paraId="375AA87F" w14:textId="77777777" w:rsidR="00976D98" w:rsidRDefault="00976D98">
                  <w:pPr>
                    <w:pStyle w:val="western"/>
                    <w:spacing w:before="0" w:beforeAutospacing="0" w:after="115"/>
                    <w:rPr>
                      <w:sz w:val="6"/>
                      <w:szCs w:val="6"/>
                      <w:lang w:val="en-GB"/>
                    </w:rPr>
                  </w:pPr>
                </w:p>
              </w:tc>
            </w:tr>
          </w:tbl>
          <w:p w14:paraId="6E8DE00A" w14:textId="77777777" w:rsidR="00976D98" w:rsidRDefault="00976D98"/>
          <w:p w14:paraId="53D8D8CA" w14:textId="77777777" w:rsidR="00976D98" w:rsidRDefault="00256A28">
            <w:r>
              <w:t xml:space="preserve">Therefore, the type of the FGs in RAN1#120 agreement on LP-WUS operation support (i.e., in RRC IDLE/INACTIVE or RRC CONNECTED, and based on OOK signal or based on OFDM overlaid sequence) should be based on a “Per Band” granularity.  </w:t>
            </w:r>
          </w:p>
          <w:p w14:paraId="4101B2A5" w14:textId="77777777" w:rsidR="00976D98" w:rsidRDefault="00256A28">
            <w:pPr>
              <w:pStyle w:val="a6"/>
              <w:ind w:left="1080" w:hanging="1080"/>
              <w:jc w:val="both"/>
              <w:rPr>
                <w:i/>
                <w:iCs/>
                <w:sz w:val="22"/>
                <w:szCs w:val="22"/>
              </w:rPr>
            </w:pPr>
            <w:bookmarkStart w:id="9" w:name="_Ref193303264"/>
            <w:r>
              <w:rPr>
                <w:i/>
                <w:iCs/>
                <w:sz w:val="22"/>
                <w:szCs w:val="22"/>
              </w:rPr>
              <w:t xml:space="preserve">Proposal </w:t>
            </w:r>
            <w:r>
              <w:rPr>
                <w:i/>
                <w:iCs/>
                <w:sz w:val="22"/>
                <w:szCs w:val="22"/>
              </w:rPr>
              <w:fldChar w:fldCharType="begin"/>
            </w:r>
            <w:r>
              <w:rPr>
                <w:i/>
                <w:iCs/>
                <w:sz w:val="22"/>
                <w:szCs w:val="22"/>
              </w:rPr>
              <w:instrText xml:space="preserve"> SEQ Proposal \* ARABIC </w:instrText>
            </w:r>
            <w:r>
              <w:rPr>
                <w:i/>
                <w:iCs/>
                <w:sz w:val="22"/>
                <w:szCs w:val="22"/>
              </w:rPr>
              <w:fldChar w:fldCharType="separate"/>
            </w:r>
            <w:r>
              <w:rPr>
                <w:i/>
                <w:iCs/>
                <w:sz w:val="22"/>
                <w:szCs w:val="22"/>
              </w:rPr>
              <w:t>6</w:t>
            </w:r>
            <w:r>
              <w:rPr>
                <w:i/>
                <w:iCs/>
                <w:sz w:val="22"/>
                <w:szCs w:val="22"/>
              </w:rPr>
              <w:fldChar w:fldCharType="end"/>
            </w:r>
            <w:r>
              <w:rPr>
                <w:i/>
                <w:iCs/>
                <w:sz w:val="22"/>
                <w:szCs w:val="22"/>
              </w:rPr>
              <w:t>: The type from the FGs in RAN1#120 agreement, on LP-WUS operations support, should be defined based on a “Per Band” granularity</w:t>
            </w:r>
            <w:r>
              <w:rPr>
                <w:i/>
                <w:iCs/>
              </w:rPr>
              <w:t>.</w:t>
            </w:r>
            <w:bookmarkEnd w:id="9"/>
          </w:p>
          <w:p w14:paraId="792F480B" w14:textId="77777777" w:rsidR="00976D98" w:rsidRDefault="00976D98"/>
          <w:p w14:paraId="25EBC19D" w14:textId="77777777" w:rsidR="00976D98" w:rsidRDefault="00256A28">
            <w:pPr>
              <w:pStyle w:val="20"/>
              <w:numPr>
                <w:ilvl w:val="1"/>
                <w:numId w:val="1"/>
              </w:numPr>
            </w:pPr>
            <w:bookmarkStart w:id="10" w:name="_Ref193303945"/>
            <w:r>
              <w:t>Operation in CONNECTED mode</w:t>
            </w:r>
            <w:bookmarkEnd w:id="10"/>
            <w:r>
              <w:t xml:space="preserve"> </w:t>
            </w:r>
          </w:p>
          <w:p w14:paraId="606F6200" w14:textId="77777777" w:rsidR="00976D98" w:rsidRDefault="00256A28">
            <w:r>
              <w:t>In RAN1#118b and RAN1#119, the following were agreed for the supported LP-WUS monitoring options/procedures in RRC CONNECTED mode. Therefore, for X-2 in RAN1#120 agreement, the candidate values for component 2 can be {option 1-1, option 1-2, option 1-1 or option 1-2}.</w:t>
            </w:r>
          </w:p>
          <w:tbl>
            <w:tblPr>
              <w:tblStyle w:val="afd"/>
              <w:tblW w:w="0" w:type="auto"/>
              <w:jc w:val="center"/>
              <w:tblLook w:val="04A0" w:firstRow="1" w:lastRow="0" w:firstColumn="1" w:lastColumn="0" w:noHBand="0" w:noVBand="1"/>
            </w:tblPr>
            <w:tblGrid>
              <w:gridCol w:w="7920"/>
            </w:tblGrid>
            <w:tr w:rsidR="00976D98" w14:paraId="27F0F53E" w14:textId="77777777">
              <w:trPr>
                <w:jc w:val="center"/>
              </w:trPr>
              <w:tc>
                <w:tcPr>
                  <w:tcW w:w="7920" w:type="dxa"/>
                </w:tcPr>
                <w:p w14:paraId="2C0F7C28" w14:textId="77777777" w:rsidR="00976D98" w:rsidRDefault="00256A28">
                  <w:pPr>
                    <w:spacing w:after="0"/>
                    <w:rPr>
                      <w:b/>
                      <w:bCs/>
                      <w:lang w:eastAsia="zh-CN"/>
                    </w:rPr>
                  </w:pPr>
                  <w:r>
                    <w:rPr>
                      <w:b/>
                      <w:bCs/>
                      <w:highlight w:val="green"/>
                      <w:lang w:eastAsia="zh-CN"/>
                    </w:rPr>
                    <w:t>RAN1#118bAgreement</w:t>
                  </w:r>
                </w:p>
                <w:p w14:paraId="691AE26C" w14:textId="77777777" w:rsidR="00976D98" w:rsidRDefault="00256A28">
                  <w:pPr>
                    <w:spacing w:after="0"/>
                    <w:rPr>
                      <w:lang w:eastAsia="zh-CN"/>
                    </w:rPr>
                  </w:pPr>
                  <w:r>
                    <w:rPr>
                      <w:lang w:eastAsia="zh-CN"/>
                    </w:rPr>
                    <w:t>Confirm following working assumption</w:t>
                  </w:r>
                </w:p>
                <w:p w14:paraId="476D258C" w14:textId="77777777" w:rsidR="00976D98" w:rsidRDefault="00256A28">
                  <w:pPr>
                    <w:spacing w:after="0"/>
                    <w:rPr>
                      <w:b/>
                      <w:bCs/>
                      <w:lang w:eastAsia="zh-CN"/>
                    </w:rPr>
                  </w:pPr>
                  <w:r>
                    <w:rPr>
                      <w:b/>
                      <w:bCs/>
                      <w:highlight w:val="yellow"/>
                      <w:lang w:eastAsia="zh-CN"/>
                    </w:rPr>
                    <w:t>Working Assumption</w:t>
                  </w:r>
                </w:p>
                <w:p w14:paraId="41463D4F" w14:textId="77777777" w:rsidR="00976D98" w:rsidRDefault="00256A28">
                  <w:pPr>
                    <w:spacing w:after="0"/>
                    <w:rPr>
                      <w:lang w:eastAsia="zh-CN"/>
                    </w:rPr>
                  </w:pPr>
                  <w:r>
                    <w:rPr>
                      <w:lang w:eastAsia="zh-CN"/>
                    </w:rPr>
                    <w:t>From RAN1 perspective, for RRC CONNECTED mode, PDCCH monitoring is triggered by LP-WUS with C-DRX configuration</w:t>
                  </w:r>
                </w:p>
                <w:p w14:paraId="3EAAC42F" w14:textId="77777777" w:rsidR="00976D98" w:rsidRDefault="00256A28">
                  <w:pPr>
                    <w:widowControl w:val="0"/>
                    <w:numPr>
                      <w:ilvl w:val="0"/>
                      <w:numId w:val="22"/>
                    </w:numPr>
                    <w:overflowPunct/>
                    <w:snapToGrid w:val="0"/>
                    <w:spacing w:after="0"/>
                    <w:jc w:val="both"/>
                    <w:rPr>
                      <w:lang w:eastAsia="zh-CN"/>
                    </w:rPr>
                  </w:pPr>
                  <w:r>
                    <w:rPr>
                      <w:lang w:eastAsia="zh-CN"/>
                    </w:rPr>
                    <w:t xml:space="preserve">Support Option 1-1: LP-WUS monitoring according to the LP-WUS monitoring configuration before </w:t>
                  </w:r>
                  <w:proofErr w:type="spellStart"/>
                  <w:r>
                    <w:rPr>
                      <w:lang w:eastAsia="zh-CN"/>
                    </w:rPr>
                    <w:t>drx-onDurationTimer</w:t>
                  </w:r>
                  <w:proofErr w:type="spellEnd"/>
                  <w:r>
                    <w:rPr>
                      <w:lang w:eastAsia="zh-CN"/>
                    </w:rPr>
                    <w:t xml:space="preserve"> to trigger the starting of the </w:t>
                  </w:r>
                  <w:proofErr w:type="spellStart"/>
                  <w:r>
                    <w:rPr>
                      <w:lang w:eastAsia="zh-CN"/>
                    </w:rPr>
                    <w:t>drx-onDurationTimer</w:t>
                  </w:r>
                  <w:proofErr w:type="spellEnd"/>
                  <w:r>
                    <w:rPr>
                      <w:lang w:eastAsia="zh-CN"/>
                    </w:rPr>
                    <w:t>.</w:t>
                  </w:r>
                </w:p>
                <w:p w14:paraId="383519AA" w14:textId="77777777" w:rsidR="00976D98" w:rsidRDefault="00256A28">
                  <w:pPr>
                    <w:widowControl w:val="0"/>
                    <w:numPr>
                      <w:ilvl w:val="0"/>
                      <w:numId w:val="22"/>
                    </w:numPr>
                    <w:overflowPunct/>
                    <w:snapToGrid w:val="0"/>
                    <w:spacing w:after="0"/>
                    <w:jc w:val="both"/>
                    <w:rPr>
                      <w:lang w:eastAsia="zh-CN"/>
                    </w:rPr>
                  </w:pPr>
                  <w:r>
                    <w:rPr>
                      <w:lang w:eastAsia="zh-CN"/>
                    </w:rPr>
                    <w:t>Support Option 1-2: LP-WUS monitoring outside at least legacy C-DRX active time according to the LP-WUS monitoring configuration to trigger PDCCH monitoring.</w:t>
                  </w:r>
                </w:p>
                <w:p w14:paraId="68265962" w14:textId="77777777" w:rsidR="00976D98" w:rsidRDefault="00256A28">
                  <w:pPr>
                    <w:widowControl w:val="0"/>
                    <w:numPr>
                      <w:ilvl w:val="0"/>
                      <w:numId w:val="22"/>
                    </w:numPr>
                    <w:overflowPunct/>
                    <w:snapToGrid w:val="0"/>
                    <w:spacing w:after="0"/>
                    <w:jc w:val="both"/>
                    <w:rPr>
                      <w:lang w:eastAsia="zh-CN"/>
                    </w:rPr>
                  </w:pPr>
                  <w:r>
                    <w:rPr>
                      <w:lang w:eastAsia="zh-CN"/>
                    </w:rPr>
                    <w:t>FFS whether/how to support both Option 1-1 and Option 1-2 simultaneously configured for the same UE</w:t>
                  </w:r>
                </w:p>
                <w:p w14:paraId="22400182" w14:textId="77777777" w:rsidR="00976D98" w:rsidRDefault="00256A28">
                  <w:pPr>
                    <w:spacing w:after="0"/>
                    <w:rPr>
                      <w:lang w:eastAsia="zh-CN"/>
                    </w:rPr>
                  </w:pPr>
                  <w:r>
                    <w:rPr>
                      <w:lang w:eastAsia="zh-CN"/>
                    </w:rPr>
                    <w:t>Note: Above can be revisited considering RAN2 decisions.</w:t>
                  </w:r>
                </w:p>
                <w:p w14:paraId="0C86AA34" w14:textId="77777777" w:rsidR="00976D98" w:rsidRDefault="00976D98">
                  <w:pPr>
                    <w:spacing w:after="0"/>
                    <w:rPr>
                      <w:b/>
                      <w:bCs/>
                      <w:highlight w:val="yellow"/>
                      <w:lang w:eastAsia="zh-CN"/>
                    </w:rPr>
                  </w:pPr>
                </w:p>
                <w:p w14:paraId="253C356E" w14:textId="77777777" w:rsidR="00976D98" w:rsidRDefault="00256A28">
                  <w:pPr>
                    <w:spacing w:after="0"/>
                    <w:rPr>
                      <w:b/>
                      <w:bCs/>
                      <w:lang w:eastAsia="zh-CN"/>
                    </w:rPr>
                  </w:pPr>
                  <w:r>
                    <w:rPr>
                      <w:b/>
                      <w:bCs/>
                      <w:highlight w:val="green"/>
                      <w:lang w:eastAsia="zh-CN"/>
                    </w:rPr>
                    <w:t>RAN1#118bAgreement</w:t>
                  </w:r>
                </w:p>
                <w:p w14:paraId="11DA7AB4" w14:textId="77777777" w:rsidR="00976D98" w:rsidRDefault="00256A28">
                  <w:pPr>
                    <w:widowControl w:val="0"/>
                    <w:numPr>
                      <w:ilvl w:val="0"/>
                      <w:numId w:val="23"/>
                    </w:numPr>
                    <w:overflowPunct/>
                    <w:snapToGrid w:val="0"/>
                    <w:spacing w:after="0"/>
                    <w:jc w:val="both"/>
                    <w:rPr>
                      <w:lang w:eastAsia="zh-CN"/>
                    </w:rPr>
                  </w:pPr>
                  <w:r>
                    <w:rPr>
                      <w:lang w:eastAsia="zh-CN"/>
                    </w:rPr>
                    <w:t>For LP-WUS CONNECTED mode operation, Option 1-2 can be configured separately from Option 1-1</w:t>
                  </w:r>
                </w:p>
                <w:p w14:paraId="05A218A5" w14:textId="77777777" w:rsidR="00976D98" w:rsidRDefault="00256A28">
                  <w:pPr>
                    <w:widowControl w:val="0"/>
                    <w:numPr>
                      <w:ilvl w:val="1"/>
                      <w:numId w:val="24"/>
                    </w:numPr>
                    <w:overflowPunct/>
                    <w:snapToGrid w:val="0"/>
                    <w:spacing w:after="0"/>
                    <w:jc w:val="both"/>
                    <w:rPr>
                      <w:lang w:eastAsia="zh-CN"/>
                    </w:rPr>
                  </w:pPr>
                  <w:r>
                    <w:rPr>
                      <w:lang w:eastAsia="zh-CN"/>
                    </w:rPr>
                    <w:t>FFS whether/how to support both Option 1-1 and Option 1-2 simultaneously configured for the same UE</w:t>
                  </w:r>
                </w:p>
                <w:p w14:paraId="36982FD5" w14:textId="77777777" w:rsidR="00976D98" w:rsidRDefault="00976D98">
                  <w:pPr>
                    <w:spacing w:after="0"/>
                    <w:rPr>
                      <w:lang w:eastAsia="zh-CN"/>
                    </w:rPr>
                  </w:pPr>
                </w:p>
                <w:p w14:paraId="076FD992" w14:textId="77777777" w:rsidR="00976D98" w:rsidRDefault="00256A28">
                  <w:pPr>
                    <w:spacing w:after="0"/>
                    <w:rPr>
                      <w:b/>
                      <w:bCs/>
                      <w:highlight w:val="green"/>
                      <w:lang w:eastAsia="zh-CN"/>
                    </w:rPr>
                  </w:pPr>
                  <w:r>
                    <w:rPr>
                      <w:b/>
                      <w:bCs/>
                      <w:highlight w:val="green"/>
                      <w:lang w:eastAsia="zh-CN"/>
                    </w:rPr>
                    <w:t>RAN1#119 Agreement</w:t>
                  </w:r>
                </w:p>
                <w:p w14:paraId="68FA6BB0" w14:textId="77777777" w:rsidR="00976D98" w:rsidRDefault="00256A28">
                  <w:pPr>
                    <w:spacing w:after="0"/>
                    <w:rPr>
                      <w:lang w:eastAsia="zh-CN"/>
                    </w:rPr>
                  </w:pPr>
                  <w:r>
                    <w:rPr>
                      <w:lang w:eastAsia="zh-CN"/>
                    </w:rPr>
                    <w:t>For LP-WUS CONNECTED mode operation, the following case is not supported:</w:t>
                  </w:r>
                </w:p>
                <w:p w14:paraId="6A021ADF" w14:textId="77777777" w:rsidR="00976D98" w:rsidRDefault="00256A28">
                  <w:pPr>
                    <w:widowControl w:val="0"/>
                    <w:numPr>
                      <w:ilvl w:val="0"/>
                      <w:numId w:val="25"/>
                    </w:numPr>
                    <w:overflowPunct/>
                    <w:snapToGrid w:val="0"/>
                    <w:spacing w:after="0"/>
                    <w:jc w:val="both"/>
                    <w:rPr>
                      <w:lang w:eastAsia="zh-CN"/>
                    </w:rPr>
                  </w:pPr>
                  <w:r>
                    <w:rPr>
                      <w:lang w:eastAsia="zh-CN"/>
                    </w:rPr>
                    <w:t xml:space="preserve">Both Option 1-1 and Option 1-2 are simultaneously configured for the same UE </w:t>
                  </w:r>
                  <w:proofErr w:type="gramStart"/>
                  <w:r>
                    <w:rPr>
                      <w:lang w:eastAsia="zh-CN"/>
                    </w:rPr>
                    <w:t>in a given</w:t>
                  </w:r>
                  <w:proofErr w:type="gramEnd"/>
                  <w:r>
                    <w:rPr>
                      <w:lang w:eastAsia="zh-CN"/>
                    </w:rPr>
                    <w:t xml:space="preserve"> cell </w:t>
                  </w:r>
                </w:p>
                <w:p w14:paraId="6DCDD857" w14:textId="77777777" w:rsidR="00976D98" w:rsidRDefault="00976D98">
                  <w:pPr>
                    <w:spacing w:after="0"/>
                    <w:rPr>
                      <w:b/>
                      <w:bCs/>
                      <w:highlight w:val="green"/>
                      <w:lang w:eastAsia="zh-CN"/>
                    </w:rPr>
                  </w:pPr>
                </w:p>
                <w:p w14:paraId="0CF18110" w14:textId="77777777" w:rsidR="00976D98" w:rsidRDefault="00976D98">
                  <w:pPr>
                    <w:spacing w:after="0"/>
                    <w:rPr>
                      <w:sz w:val="6"/>
                      <w:szCs w:val="6"/>
                    </w:rPr>
                  </w:pPr>
                </w:p>
              </w:tc>
            </w:tr>
          </w:tbl>
          <w:p w14:paraId="61FD085D" w14:textId="77777777" w:rsidR="00976D98" w:rsidRDefault="00976D98"/>
          <w:p w14:paraId="4336C482" w14:textId="77777777" w:rsidR="00976D98" w:rsidRDefault="00256A28">
            <w:pPr>
              <w:pStyle w:val="a6"/>
              <w:ind w:left="1080" w:hanging="1080"/>
              <w:jc w:val="both"/>
              <w:rPr>
                <w:i/>
                <w:iCs/>
                <w:sz w:val="22"/>
                <w:szCs w:val="22"/>
              </w:rPr>
            </w:pPr>
            <w:bookmarkStart w:id="11" w:name="_Ref193358023"/>
            <w:r>
              <w:rPr>
                <w:i/>
                <w:iCs/>
                <w:sz w:val="22"/>
                <w:szCs w:val="22"/>
              </w:rPr>
              <w:t xml:space="preserve">Proposal </w:t>
            </w:r>
            <w:r>
              <w:rPr>
                <w:i/>
                <w:iCs/>
                <w:sz w:val="22"/>
                <w:szCs w:val="22"/>
              </w:rPr>
              <w:fldChar w:fldCharType="begin"/>
            </w:r>
            <w:r>
              <w:rPr>
                <w:i/>
                <w:iCs/>
                <w:sz w:val="22"/>
                <w:szCs w:val="22"/>
              </w:rPr>
              <w:instrText xml:space="preserve"> SEQ Proposal \* ARABIC </w:instrText>
            </w:r>
            <w:r>
              <w:rPr>
                <w:i/>
                <w:iCs/>
                <w:sz w:val="22"/>
                <w:szCs w:val="22"/>
              </w:rPr>
              <w:fldChar w:fldCharType="separate"/>
            </w:r>
            <w:r>
              <w:rPr>
                <w:i/>
                <w:iCs/>
                <w:sz w:val="22"/>
                <w:szCs w:val="22"/>
              </w:rPr>
              <w:t>7</w:t>
            </w:r>
            <w:r>
              <w:rPr>
                <w:i/>
                <w:iCs/>
                <w:sz w:val="22"/>
                <w:szCs w:val="22"/>
              </w:rPr>
              <w:fldChar w:fldCharType="end"/>
            </w:r>
            <w:r>
              <w:rPr>
                <w:i/>
                <w:iCs/>
                <w:sz w:val="22"/>
                <w:szCs w:val="22"/>
              </w:rPr>
              <w:t>: The candidate values for component 2 of the X-2 FG in RAN1#120 agreement can be {option 1-1, option 1-2, option 1-1 or option 1-2}.</w:t>
            </w:r>
            <w:bookmarkEnd w:id="11"/>
          </w:p>
          <w:p w14:paraId="271D7835" w14:textId="77777777" w:rsidR="00976D98" w:rsidRDefault="00976D98"/>
          <w:p w14:paraId="30995FF2" w14:textId="77777777" w:rsidR="00976D98" w:rsidRDefault="00256A28">
            <w:r>
              <w:t xml:space="preserve">Additionally, in RAN1#120, the following was agreed for the time gap </w:t>
            </w:r>
            <w:r>
              <w:rPr>
                <w:lang w:eastAsia="zh-CN"/>
              </w:rPr>
              <w:t>candidate values for the UE capability report on the minimum time gap.</w:t>
            </w:r>
          </w:p>
          <w:tbl>
            <w:tblPr>
              <w:tblStyle w:val="afd"/>
              <w:tblW w:w="0" w:type="auto"/>
              <w:jc w:val="center"/>
              <w:tblLook w:val="04A0" w:firstRow="1" w:lastRow="0" w:firstColumn="1" w:lastColumn="0" w:noHBand="0" w:noVBand="1"/>
            </w:tblPr>
            <w:tblGrid>
              <w:gridCol w:w="7920"/>
            </w:tblGrid>
            <w:tr w:rsidR="00976D98" w14:paraId="264CFBAF" w14:textId="77777777">
              <w:trPr>
                <w:jc w:val="center"/>
              </w:trPr>
              <w:tc>
                <w:tcPr>
                  <w:tcW w:w="7920" w:type="dxa"/>
                </w:tcPr>
                <w:p w14:paraId="0702A6D3" w14:textId="77777777" w:rsidR="00976D98" w:rsidRDefault="00256A28">
                  <w:pPr>
                    <w:spacing w:after="0"/>
                    <w:rPr>
                      <w:b/>
                      <w:bCs/>
                      <w:lang w:eastAsia="zh-CN"/>
                    </w:rPr>
                  </w:pPr>
                  <w:r>
                    <w:rPr>
                      <w:b/>
                      <w:bCs/>
                      <w:highlight w:val="green"/>
                      <w:lang w:eastAsia="zh-CN"/>
                    </w:rPr>
                    <w:t>RAN1#120 Agreement</w:t>
                  </w:r>
                </w:p>
                <w:p w14:paraId="0BC6B350" w14:textId="77777777" w:rsidR="00976D98" w:rsidRDefault="00256A28">
                  <w:pPr>
                    <w:widowControl w:val="0"/>
                    <w:numPr>
                      <w:ilvl w:val="0"/>
                      <w:numId w:val="26"/>
                    </w:numPr>
                    <w:tabs>
                      <w:tab w:val="clear" w:pos="720"/>
                    </w:tabs>
                    <w:overflowPunct/>
                    <w:snapToGrid w:val="0"/>
                    <w:spacing w:after="0"/>
                    <w:ind w:left="336"/>
                    <w:jc w:val="both"/>
                    <w:rPr>
                      <w:lang w:eastAsia="zh-CN"/>
                    </w:rPr>
                  </w:pPr>
                  <w:r>
                    <w:rPr>
                      <w:lang w:eastAsia="zh-CN"/>
                    </w:rPr>
                    <w:t>For the X = [2, 3] candidate values for the UE capability report on the minimum time gap for each SCS, consider {0.25, 0.5, 1, 2, 3, 6, 10, 20, 30, 40}</w:t>
                  </w:r>
                  <w:proofErr w:type="spellStart"/>
                  <w:r>
                    <w:rPr>
                      <w:lang w:eastAsia="zh-CN"/>
                    </w:rPr>
                    <w:t>ms</w:t>
                  </w:r>
                  <w:proofErr w:type="spellEnd"/>
                </w:p>
                <w:p w14:paraId="60D9C28D" w14:textId="77777777" w:rsidR="00976D98" w:rsidRDefault="00256A28">
                  <w:pPr>
                    <w:widowControl w:val="0"/>
                    <w:numPr>
                      <w:ilvl w:val="1"/>
                      <w:numId w:val="27"/>
                    </w:numPr>
                    <w:overflowPunct/>
                    <w:snapToGrid w:val="0"/>
                    <w:spacing w:after="0"/>
                    <w:ind w:left="786"/>
                    <w:jc w:val="both"/>
                    <w:rPr>
                      <w:lang w:eastAsia="zh-CN"/>
                    </w:rPr>
                  </w:pPr>
                  <w:r>
                    <w:rPr>
                      <w:lang w:eastAsia="zh-CN"/>
                    </w:rPr>
                    <w:t>Note: Other values are not precluded</w:t>
                  </w:r>
                </w:p>
                <w:p w14:paraId="1D0987CC" w14:textId="77777777" w:rsidR="00976D98" w:rsidRDefault="00256A28">
                  <w:pPr>
                    <w:widowControl w:val="0"/>
                    <w:numPr>
                      <w:ilvl w:val="1"/>
                      <w:numId w:val="27"/>
                    </w:numPr>
                    <w:overflowPunct/>
                    <w:snapToGrid w:val="0"/>
                    <w:spacing w:after="0"/>
                    <w:ind w:left="786"/>
                    <w:jc w:val="both"/>
                    <w:rPr>
                      <w:lang w:eastAsia="zh-CN"/>
                    </w:rPr>
                  </w:pPr>
                  <w:r>
                    <w:rPr>
                      <w:lang w:eastAsia="zh-CN"/>
                    </w:rPr>
                    <w:t>Only for reported value of [20ms,] 30ms and 40ms (if supported), the reported values assume SSB periodicity of 20ms and ensures SSB(s) before PDCCH reception and during time gap</w:t>
                  </w:r>
                </w:p>
                <w:p w14:paraId="11AB5828" w14:textId="77777777" w:rsidR="00976D98" w:rsidRDefault="00256A28">
                  <w:pPr>
                    <w:widowControl w:val="0"/>
                    <w:numPr>
                      <w:ilvl w:val="2"/>
                      <w:numId w:val="28"/>
                    </w:numPr>
                    <w:overflowPunct/>
                    <w:snapToGrid w:val="0"/>
                    <w:spacing w:after="0"/>
                    <w:ind w:left="1146"/>
                    <w:jc w:val="both"/>
                    <w:rPr>
                      <w:lang w:eastAsia="zh-CN"/>
                    </w:rPr>
                  </w:pPr>
                  <w:r>
                    <w:rPr>
                      <w:lang w:eastAsia="zh-CN"/>
                    </w:rPr>
                    <w:t>FFS: translation of minimum time gap for different SSB periodicities including different candidates for different SSB periodicities</w:t>
                  </w:r>
                </w:p>
                <w:p w14:paraId="7561AF19" w14:textId="77777777" w:rsidR="00976D98" w:rsidRDefault="00256A28">
                  <w:pPr>
                    <w:widowControl w:val="0"/>
                    <w:numPr>
                      <w:ilvl w:val="1"/>
                      <w:numId w:val="29"/>
                    </w:numPr>
                    <w:overflowPunct/>
                    <w:snapToGrid w:val="0"/>
                    <w:spacing w:after="0"/>
                    <w:ind w:left="786"/>
                    <w:jc w:val="both"/>
                    <w:rPr>
                      <w:lang w:eastAsia="zh-CN"/>
                    </w:rPr>
                  </w:pPr>
                  <w:r>
                    <w:rPr>
                      <w:lang w:eastAsia="zh-CN"/>
                    </w:rPr>
                    <w:t>FFS whether the same set of candidates are used for different SCSs</w:t>
                  </w:r>
                </w:p>
                <w:p w14:paraId="3F87579B" w14:textId="77777777" w:rsidR="00976D98" w:rsidRDefault="00256A28">
                  <w:pPr>
                    <w:widowControl w:val="0"/>
                    <w:numPr>
                      <w:ilvl w:val="1"/>
                      <w:numId w:val="29"/>
                    </w:numPr>
                    <w:overflowPunct/>
                    <w:snapToGrid w:val="0"/>
                    <w:spacing w:after="0"/>
                    <w:ind w:left="786"/>
                    <w:jc w:val="both"/>
                    <w:rPr>
                      <w:lang w:eastAsia="zh-CN"/>
                    </w:rPr>
                  </w:pPr>
                  <w:r>
                    <w:rPr>
                      <w:lang w:eastAsia="zh-CN"/>
                    </w:rPr>
                    <w:t>FFS whether different values are selected for OOK-based WUR and OFDM-based WUR</w:t>
                  </w:r>
                </w:p>
                <w:p w14:paraId="4638A329" w14:textId="77777777" w:rsidR="00976D98" w:rsidRDefault="00256A28">
                  <w:pPr>
                    <w:widowControl w:val="0"/>
                    <w:numPr>
                      <w:ilvl w:val="1"/>
                      <w:numId w:val="29"/>
                    </w:numPr>
                    <w:overflowPunct/>
                    <w:snapToGrid w:val="0"/>
                    <w:spacing w:after="0"/>
                    <w:ind w:left="786"/>
                    <w:jc w:val="both"/>
                    <w:rPr>
                      <w:lang w:eastAsia="zh-CN"/>
                    </w:rPr>
                  </w:pPr>
                  <w:r>
                    <w:rPr>
                      <w:lang w:eastAsia="zh-CN"/>
                    </w:rPr>
                    <w:t>FFS whether/how to consider the case of CA</w:t>
                  </w:r>
                </w:p>
                <w:p w14:paraId="05D82B2C" w14:textId="77777777" w:rsidR="00976D98" w:rsidRDefault="00256A28">
                  <w:pPr>
                    <w:widowControl w:val="0"/>
                    <w:numPr>
                      <w:ilvl w:val="1"/>
                      <w:numId w:val="29"/>
                    </w:numPr>
                    <w:overflowPunct/>
                    <w:snapToGrid w:val="0"/>
                    <w:spacing w:after="0"/>
                    <w:ind w:left="786"/>
                    <w:jc w:val="both"/>
                    <w:rPr>
                      <w:lang w:eastAsia="zh-CN"/>
                    </w:rPr>
                  </w:pPr>
                  <w:r>
                    <w:rPr>
                      <w:lang w:eastAsia="zh-CN"/>
                    </w:rPr>
                    <w:t>FFS: candidate values that can be indicated by UAI</w:t>
                  </w:r>
                </w:p>
                <w:p w14:paraId="50FCF134" w14:textId="77777777" w:rsidR="00976D98" w:rsidRDefault="00976D98">
                  <w:pPr>
                    <w:spacing w:after="0"/>
                    <w:rPr>
                      <w:b/>
                      <w:bCs/>
                      <w:highlight w:val="green"/>
                      <w:lang w:eastAsia="zh-CN"/>
                    </w:rPr>
                  </w:pPr>
                </w:p>
                <w:p w14:paraId="12BE36E7" w14:textId="77777777" w:rsidR="00976D98" w:rsidRDefault="00976D98">
                  <w:pPr>
                    <w:spacing w:after="0"/>
                    <w:rPr>
                      <w:sz w:val="6"/>
                      <w:szCs w:val="6"/>
                    </w:rPr>
                  </w:pPr>
                </w:p>
              </w:tc>
            </w:tr>
          </w:tbl>
          <w:p w14:paraId="72603227" w14:textId="77777777" w:rsidR="00976D98" w:rsidRDefault="00976D98"/>
          <w:p w14:paraId="6F70EA3E" w14:textId="77777777" w:rsidR="00976D98" w:rsidRDefault="00256A28">
            <w:pPr>
              <w:pStyle w:val="a6"/>
              <w:ind w:left="1080" w:hanging="1080"/>
              <w:jc w:val="both"/>
              <w:rPr>
                <w:i/>
                <w:iCs/>
                <w:sz w:val="22"/>
                <w:szCs w:val="22"/>
              </w:rPr>
            </w:pPr>
            <w:bookmarkStart w:id="12" w:name="_Ref193358032"/>
            <w:r>
              <w:rPr>
                <w:i/>
                <w:iCs/>
                <w:sz w:val="22"/>
                <w:szCs w:val="22"/>
              </w:rPr>
              <w:t xml:space="preserve">Proposal </w:t>
            </w:r>
            <w:r>
              <w:rPr>
                <w:i/>
                <w:iCs/>
                <w:sz w:val="22"/>
                <w:szCs w:val="22"/>
              </w:rPr>
              <w:fldChar w:fldCharType="begin"/>
            </w:r>
            <w:r>
              <w:rPr>
                <w:i/>
                <w:iCs/>
                <w:sz w:val="22"/>
                <w:szCs w:val="22"/>
              </w:rPr>
              <w:instrText xml:space="preserve"> SEQ Proposal \* ARABIC </w:instrText>
            </w:r>
            <w:r>
              <w:rPr>
                <w:i/>
                <w:iCs/>
                <w:sz w:val="22"/>
                <w:szCs w:val="22"/>
              </w:rPr>
              <w:fldChar w:fldCharType="separate"/>
            </w:r>
            <w:r>
              <w:rPr>
                <w:i/>
                <w:iCs/>
                <w:sz w:val="22"/>
                <w:szCs w:val="22"/>
              </w:rPr>
              <w:t>8</w:t>
            </w:r>
            <w:r>
              <w:rPr>
                <w:i/>
                <w:iCs/>
                <w:sz w:val="22"/>
                <w:szCs w:val="22"/>
              </w:rPr>
              <w:fldChar w:fldCharType="end"/>
            </w:r>
            <w:r>
              <w:rPr>
                <w:i/>
                <w:iCs/>
                <w:sz w:val="22"/>
                <w:szCs w:val="22"/>
              </w:rPr>
              <w:t>: The candidate values for component 3 of the X-2 FG in RAN1#120 agreement can be {0.25, 0.5, 1, 2, 3, 6, 10, 20, 30, 40}</w:t>
            </w:r>
            <w:proofErr w:type="spellStart"/>
            <w:r>
              <w:rPr>
                <w:i/>
                <w:iCs/>
                <w:sz w:val="22"/>
                <w:szCs w:val="22"/>
              </w:rPr>
              <w:t>ms</w:t>
            </w:r>
            <w:proofErr w:type="spellEnd"/>
            <w:r>
              <w:rPr>
                <w:i/>
                <w:iCs/>
                <w:sz w:val="22"/>
                <w:szCs w:val="22"/>
              </w:rPr>
              <w:t>.</w:t>
            </w:r>
            <w:bookmarkEnd w:id="12"/>
          </w:p>
          <w:p w14:paraId="59D731E6" w14:textId="77777777" w:rsidR="00976D98" w:rsidRDefault="00976D98"/>
          <w:p w14:paraId="2FA23B9E" w14:textId="77777777" w:rsidR="00976D98" w:rsidRDefault="00256A28">
            <w:r>
              <w:t xml:space="preserve">Further, there has been no differentiation between M values for IDLE/INACTIVE and CONNECTED mode in RAN1 discussions. Therefore, the supported M values for X-2 are the same as for X-1 </w:t>
            </w:r>
          </w:p>
          <w:p w14:paraId="7DD5E7EC" w14:textId="77777777" w:rsidR="00976D98" w:rsidRDefault="00256A28">
            <w:pPr>
              <w:pStyle w:val="a6"/>
              <w:ind w:left="1080" w:hanging="1080"/>
              <w:jc w:val="both"/>
              <w:rPr>
                <w:i/>
                <w:iCs/>
                <w:sz w:val="22"/>
                <w:szCs w:val="22"/>
              </w:rPr>
            </w:pPr>
            <w:bookmarkStart w:id="13" w:name="_Ref193358038"/>
            <w:r>
              <w:rPr>
                <w:i/>
                <w:iCs/>
                <w:sz w:val="22"/>
                <w:szCs w:val="22"/>
              </w:rPr>
              <w:lastRenderedPageBreak/>
              <w:t xml:space="preserve">Proposal </w:t>
            </w:r>
            <w:r>
              <w:rPr>
                <w:i/>
                <w:iCs/>
                <w:sz w:val="22"/>
                <w:szCs w:val="22"/>
              </w:rPr>
              <w:fldChar w:fldCharType="begin"/>
            </w:r>
            <w:r>
              <w:rPr>
                <w:i/>
                <w:iCs/>
                <w:sz w:val="22"/>
                <w:szCs w:val="22"/>
              </w:rPr>
              <w:instrText xml:space="preserve"> SEQ Proposal \* ARABIC </w:instrText>
            </w:r>
            <w:r>
              <w:rPr>
                <w:i/>
                <w:iCs/>
                <w:sz w:val="22"/>
                <w:szCs w:val="22"/>
              </w:rPr>
              <w:fldChar w:fldCharType="separate"/>
            </w:r>
            <w:r>
              <w:rPr>
                <w:i/>
                <w:iCs/>
                <w:sz w:val="22"/>
                <w:szCs w:val="22"/>
              </w:rPr>
              <w:t>9</w:t>
            </w:r>
            <w:r>
              <w:rPr>
                <w:i/>
                <w:iCs/>
                <w:sz w:val="22"/>
                <w:szCs w:val="22"/>
              </w:rPr>
              <w:fldChar w:fldCharType="end"/>
            </w:r>
            <w:r>
              <w:rPr>
                <w:i/>
                <w:iCs/>
                <w:sz w:val="22"/>
                <w:szCs w:val="22"/>
              </w:rPr>
              <w:t>: Consider a component for X-2 in RAN1#120 agreement on the supported values for M as follows “The support for values of M=1,2,4 for 15kHz and 30kHz SCS. FFS: M values for 60kHz and 120kHz SCS”</w:t>
            </w:r>
            <w:r>
              <w:rPr>
                <w:i/>
                <w:iCs/>
              </w:rPr>
              <w:t>.</w:t>
            </w:r>
            <w:bookmarkEnd w:id="13"/>
          </w:p>
          <w:p w14:paraId="122F4C89" w14:textId="77777777" w:rsidR="00976D98" w:rsidRDefault="00976D98"/>
          <w:p w14:paraId="3B97EABA" w14:textId="77777777" w:rsidR="00976D98" w:rsidRDefault="00256A28">
            <w:r>
              <w:t xml:space="preserve">Finally, similar to X-1a given that the overlaid OFDM sequence(s) may not carry </w:t>
            </w:r>
            <w:proofErr w:type="gramStart"/>
            <w:r>
              <w:t>information</w:t>
            </w:r>
            <w:proofErr w:type="gramEnd"/>
            <w:r>
              <w:t xml:space="preserve"> and the information will be carried by the OOK symbols of the OOK signal, FG X-2a should have FG X-2 as a prerequisite.</w:t>
            </w:r>
          </w:p>
          <w:p w14:paraId="4E14BBEF" w14:textId="77777777" w:rsidR="00976D98" w:rsidRDefault="00256A28">
            <w:pPr>
              <w:pStyle w:val="a6"/>
              <w:ind w:left="1080" w:hanging="1080"/>
              <w:jc w:val="both"/>
              <w:rPr>
                <w:i/>
                <w:iCs/>
                <w:sz w:val="22"/>
                <w:szCs w:val="22"/>
              </w:rPr>
            </w:pPr>
            <w:bookmarkStart w:id="14" w:name="_Ref193358045"/>
            <w:r>
              <w:rPr>
                <w:i/>
                <w:iCs/>
                <w:sz w:val="22"/>
                <w:szCs w:val="22"/>
              </w:rPr>
              <w:t xml:space="preserve">Proposal </w:t>
            </w:r>
            <w:r>
              <w:rPr>
                <w:i/>
                <w:iCs/>
                <w:sz w:val="22"/>
                <w:szCs w:val="22"/>
              </w:rPr>
              <w:fldChar w:fldCharType="begin"/>
            </w:r>
            <w:r>
              <w:rPr>
                <w:i/>
                <w:iCs/>
                <w:sz w:val="22"/>
                <w:szCs w:val="22"/>
              </w:rPr>
              <w:instrText xml:space="preserve"> SEQ Proposal \* ARABIC </w:instrText>
            </w:r>
            <w:r>
              <w:rPr>
                <w:i/>
                <w:iCs/>
                <w:sz w:val="22"/>
                <w:szCs w:val="22"/>
              </w:rPr>
              <w:fldChar w:fldCharType="separate"/>
            </w:r>
            <w:r>
              <w:rPr>
                <w:i/>
                <w:iCs/>
                <w:sz w:val="22"/>
                <w:szCs w:val="22"/>
              </w:rPr>
              <w:t>10</w:t>
            </w:r>
            <w:r>
              <w:rPr>
                <w:i/>
                <w:iCs/>
                <w:sz w:val="22"/>
                <w:szCs w:val="22"/>
              </w:rPr>
              <w:fldChar w:fldCharType="end"/>
            </w:r>
            <w:r>
              <w:rPr>
                <w:i/>
                <w:iCs/>
                <w:sz w:val="22"/>
                <w:szCs w:val="22"/>
              </w:rPr>
              <w:t>: Consider the FG X-2 in RAN1#120 agreement as a prerequisite to FG X-2a given that the OFDM LP-WUR may still use the OOK signal to receive the LP-WUS information decoding when the overlaid OFDM sequence(s) does not carry information</w:t>
            </w:r>
            <w:r>
              <w:rPr>
                <w:i/>
                <w:iCs/>
              </w:rPr>
              <w:t>.</w:t>
            </w:r>
            <w:bookmarkEnd w:id="14"/>
          </w:p>
          <w:p w14:paraId="0C7A9BEA" w14:textId="77777777" w:rsidR="00976D98" w:rsidRDefault="00976D98"/>
          <w:p w14:paraId="56BC1C8C" w14:textId="77777777" w:rsidR="00976D98" w:rsidRDefault="00256A28">
            <w:pPr>
              <w:pStyle w:val="20"/>
              <w:numPr>
                <w:ilvl w:val="1"/>
                <w:numId w:val="1"/>
              </w:numPr>
            </w:pPr>
            <w:r>
              <w:t xml:space="preserve">Summary </w:t>
            </w:r>
          </w:p>
          <w:p w14:paraId="09A01E13" w14:textId="77777777" w:rsidR="00976D98" w:rsidRDefault="00256A28">
            <w:r>
              <w:rPr>
                <w:u w:val="single"/>
              </w:rPr>
              <w:t>Based on the above proposals, the updated FGs in Appendix B should be adopted.</w:t>
            </w:r>
          </w:p>
          <w:p w14:paraId="5EAE7200" w14:textId="77777777" w:rsidR="00976D98" w:rsidRDefault="00256A28">
            <w:pPr>
              <w:pStyle w:val="a6"/>
              <w:ind w:left="1080" w:hanging="1080"/>
              <w:jc w:val="both"/>
              <w:rPr>
                <w:i/>
                <w:iCs/>
                <w:sz w:val="22"/>
                <w:szCs w:val="22"/>
              </w:rPr>
            </w:pPr>
            <w:bookmarkStart w:id="15" w:name="_Ref193303270"/>
            <w:r>
              <w:rPr>
                <w:i/>
                <w:iCs/>
                <w:sz w:val="22"/>
                <w:szCs w:val="22"/>
              </w:rPr>
              <w:t xml:space="preserve">Proposal </w:t>
            </w:r>
            <w:r>
              <w:rPr>
                <w:i/>
                <w:iCs/>
                <w:sz w:val="22"/>
                <w:szCs w:val="22"/>
              </w:rPr>
              <w:fldChar w:fldCharType="begin"/>
            </w:r>
            <w:r>
              <w:rPr>
                <w:i/>
                <w:iCs/>
                <w:sz w:val="22"/>
                <w:szCs w:val="22"/>
              </w:rPr>
              <w:instrText xml:space="preserve"> SEQ Proposal \* ARABIC </w:instrText>
            </w:r>
            <w:r>
              <w:rPr>
                <w:i/>
                <w:iCs/>
                <w:sz w:val="22"/>
                <w:szCs w:val="22"/>
              </w:rPr>
              <w:fldChar w:fldCharType="separate"/>
            </w:r>
            <w:r>
              <w:rPr>
                <w:i/>
                <w:iCs/>
                <w:sz w:val="22"/>
                <w:szCs w:val="22"/>
              </w:rPr>
              <w:t>11</w:t>
            </w:r>
            <w:r>
              <w:rPr>
                <w:i/>
                <w:iCs/>
                <w:sz w:val="22"/>
                <w:szCs w:val="22"/>
              </w:rPr>
              <w:fldChar w:fldCharType="end"/>
            </w:r>
            <w:r>
              <w:rPr>
                <w:i/>
                <w:iCs/>
                <w:sz w:val="22"/>
                <w:szCs w:val="22"/>
              </w:rPr>
              <w:t>: Adopt the updated FGs for Rel-19 LP-WUS in Appendix B</w:t>
            </w:r>
            <w:r>
              <w:rPr>
                <w:i/>
                <w:iCs/>
              </w:rPr>
              <w:t>.</w:t>
            </w:r>
            <w:bookmarkEnd w:id="15"/>
          </w:p>
          <w:p w14:paraId="6558658E" w14:textId="77777777" w:rsidR="00976D98" w:rsidRDefault="00976D98"/>
          <w:p w14:paraId="3A6B0DEB" w14:textId="77777777" w:rsidR="00976D98" w:rsidRDefault="00976D9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657"/>
              <w:gridCol w:w="1526"/>
              <w:gridCol w:w="3785"/>
              <w:gridCol w:w="1156"/>
              <w:gridCol w:w="997"/>
              <w:gridCol w:w="1047"/>
              <w:gridCol w:w="1526"/>
              <w:gridCol w:w="1096"/>
              <w:gridCol w:w="1326"/>
              <w:gridCol w:w="1326"/>
              <w:gridCol w:w="1296"/>
              <w:gridCol w:w="2115"/>
              <w:gridCol w:w="1817"/>
            </w:tblGrid>
            <w:tr w:rsidR="00976D98" w14:paraId="1E908173" w14:textId="77777777">
              <w:trPr>
                <w:trHeight w:val="20"/>
              </w:trPr>
              <w:tc>
                <w:tcPr>
                  <w:tcW w:w="260" w:type="pct"/>
                  <w:tcBorders>
                    <w:top w:val="single" w:sz="4" w:space="0" w:color="auto"/>
                    <w:left w:val="single" w:sz="4" w:space="0" w:color="auto"/>
                    <w:bottom w:val="single" w:sz="4" w:space="0" w:color="auto"/>
                    <w:right w:val="single" w:sz="4" w:space="0" w:color="auto"/>
                  </w:tcBorders>
                </w:tcPr>
                <w:p w14:paraId="3801BF92" w14:textId="77777777" w:rsidR="00976D98" w:rsidRDefault="00256A28">
                  <w:pPr>
                    <w:keepNext/>
                    <w:keepLines/>
                    <w:spacing w:after="0"/>
                    <w:jc w:val="center"/>
                    <w:textAlignment w:val="baseline"/>
                    <w:rPr>
                      <w:rFonts w:cs="Arial"/>
                      <w:b/>
                      <w:color w:val="000000"/>
                      <w:sz w:val="18"/>
                      <w:szCs w:val="18"/>
                    </w:rPr>
                  </w:pPr>
                  <w:r>
                    <w:rPr>
                      <w:rFonts w:cs="Arial"/>
                      <w:b/>
                      <w:color w:val="000000"/>
                      <w:sz w:val="18"/>
                      <w:szCs w:val="18"/>
                    </w:rPr>
                    <w:t>Features</w:t>
                  </w:r>
                </w:p>
              </w:tc>
              <w:tc>
                <w:tcPr>
                  <w:tcW w:w="146" w:type="pct"/>
                  <w:tcBorders>
                    <w:top w:val="single" w:sz="4" w:space="0" w:color="auto"/>
                    <w:left w:val="single" w:sz="4" w:space="0" w:color="auto"/>
                    <w:bottom w:val="single" w:sz="4" w:space="0" w:color="auto"/>
                    <w:right w:val="single" w:sz="4" w:space="0" w:color="auto"/>
                  </w:tcBorders>
                </w:tcPr>
                <w:p w14:paraId="361F1DA7" w14:textId="77777777" w:rsidR="00976D98" w:rsidRDefault="00256A28">
                  <w:pPr>
                    <w:keepNext/>
                    <w:keepLines/>
                    <w:spacing w:after="0"/>
                    <w:jc w:val="center"/>
                    <w:textAlignment w:val="baseline"/>
                    <w:rPr>
                      <w:rFonts w:cs="Arial"/>
                      <w:b/>
                      <w:color w:val="000000"/>
                      <w:sz w:val="18"/>
                      <w:szCs w:val="18"/>
                    </w:rPr>
                  </w:pPr>
                  <w:r>
                    <w:rPr>
                      <w:rFonts w:cs="Arial"/>
                      <w:b/>
                      <w:color w:val="000000"/>
                      <w:sz w:val="18"/>
                      <w:szCs w:val="18"/>
                    </w:rPr>
                    <w:t>Index</w:t>
                  </w:r>
                </w:p>
              </w:tc>
              <w:tc>
                <w:tcPr>
                  <w:tcW w:w="340" w:type="pct"/>
                  <w:tcBorders>
                    <w:top w:val="single" w:sz="4" w:space="0" w:color="auto"/>
                    <w:left w:val="single" w:sz="4" w:space="0" w:color="auto"/>
                    <w:bottom w:val="single" w:sz="4" w:space="0" w:color="auto"/>
                    <w:right w:val="single" w:sz="4" w:space="0" w:color="auto"/>
                  </w:tcBorders>
                </w:tcPr>
                <w:p w14:paraId="62C172CC" w14:textId="77777777" w:rsidR="00976D98" w:rsidRDefault="00256A28">
                  <w:pPr>
                    <w:keepNext/>
                    <w:keepLines/>
                    <w:spacing w:after="0"/>
                    <w:jc w:val="center"/>
                    <w:textAlignment w:val="baseline"/>
                    <w:rPr>
                      <w:rFonts w:cs="Arial"/>
                      <w:b/>
                      <w:color w:val="000000"/>
                      <w:sz w:val="18"/>
                      <w:szCs w:val="18"/>
                    </w:rPr>
                  </w:pPr>
                  <w:r>
                    <w:rPr>
                      <w:rFonts w:cs="Arial"/>
                      <w:b/>
                      <w:color w:val="000000"/>
                      <w:sz w:val="18"/>
                      <w:szCs w:val="18"/>
                    </w:rPr>
                    <w:t>Feature group</w:t>
                  </w:r>
                </w:p>
              </w:tc>
              <w:tc>
                <w:tcPr>
                  <w:tcW w:w="963" w:type="pct"/>
                  <w:tcBorders>
                    <w:top w:val="single" w:sz="4" w:space="0" w:color="auto"/>
                    <w:left w:val="single" w:sz="4" w:space="0" w:color="auto"/>
                    <w:bottom w:val="single" w:sz="4" w:space="0" w:color="auto"/>
                    <w:right w:val="single" w:sz="4" w:space="0" w:color="auto"/>
                  </w:tcBorders>
                </w:tcPr>
                <w:p w14:paraId="325DE1DD" w14:textId="77777777" w:rsidR="00976D98" w:rsidRDefault="00256A28">
                  <w:pPr>
                    <w:keepNext/>
                    <w:keepLines/>
                    <w:spacing w:after="0"/>
                    <w:jc w:val="center"/>
                    <w:textAlignment w:val="baseline"/>
                    <w:rPr>
                      <w:rFonts w:cs="Arial"/>
                      <w:b/>
                      <w:color w:val="000000"/>
                      <w:sz w:val="18"/>
                      <w:szCs w:val="18"/>
                    </w:rPr>
                  </w:pPr>
                  <w:r>
                    <w:rPr>
                      <w:rFonts w:cs="Arial"/>
                      <w:b/>
                      <w:color w:val="000000"/>
                      <w:sz w:val="18"/>
                      <w:szCs w:val="18"/>
                    </w:rPr>
                    <w:t>Components</w:t>
                  </w:r>
                </w:p>
              </w:tc>
              <w:tc>
                <w:tcPr>
                  <w:tcW w:w="258" w:type="pct"/>
                  <w:tcBorders>
                    <w:top w:val="single" w:sz="4" w:space="0" w:color="auto"/>
                    <w:left w:val="single" w:sz="4" w:space="0" w:color="auto"/>
                    <w:bottom w:val="single" w:sz="4" w:space="0" w:color="auto"/>
                    <w:right w:val="single" w:sz="4" w:space="0" w:color="auto"/>
                  </w:tcBorders>
                </w:tcPr>
                <w:p w14:paraId="56AEA863" w14:textId="77777777" w:rsidR="00976D98" w:rsidRDefault="00256A28">
                  <w:pPr>
                    <w:keepNext/>
                    <w:keepLines/>
                    <w:spacing w:after="0"/>
                    <w:jc w:val="center"/>
                    <w:textAlignment w:val="baseline"/>
                    <w:rPr>
                      <w:rFonts w:cs="Arial"/>
                      <w:b/>
                      <w:color w:val="000000"/>
                      <w:sz w:val="18"/>
                      <w:szCs w:val="18"/>
                    </w:rPr>
                  </w:pPr>
                  <w:r>
                    <w:rPr>
                      <w:rFonts w:cs="Arial"/>
                      <w:b/>
                      <w:color w:val="000000"/>
                      <w:sz w:val="18"/>
                      <w:szCs w:val="18"/>
                    </w:rPr>
                    <w:t>Prerequisite feature groups</w:t>
                  </w:r>
                </w:p>
              </w:tc>
              <w:tc>
                <w:tcPr>
                  <w:tcW w:w="222" w:type="pct"/>
                  <w:tcBorders>
                    <w:top w:val="single" w:sz="4" w:space="0" w:color="auto"/>
                    <w:left w:val="single" w:sz="4" w:space="0" w:color="auto"/>
                    <w:bottom w:val="single" w:sz="4" w:space="0" w:color="auto"/>
                    <w:right w:val="single" w:sz="4" w:space="0" w:color="auto"/>
                  </w:tcBorders>
                </w:tcPr>
                <w:p w14:paraId="057EB449" w14:textId="77777777" w:rsidR="00976D98" w:rsidRDefault="00256A28">
                  <w:pPr>
                    <w:keepNext/>
                    <w:keepLines/>
                    <w:spacing w:after="0"/>
                    <w:jc w:val="center"/>
                    <w:textAlignment w:val="baseline"/>
                    <w:rPr>
                      <w:rFonts w:cs="Arial"/>
                      <w:b/>
                      <w:color w:val="000000"/>
                      <w:sz w:val="18"/>
                      <w:szCs w:val="18"/>
                    </w:rPr>
                  </w:pPr>
                  <w:r>
                    <w:rPr>
                      <w:rFonts w:cs="Arial"/>
                      <w:b/>
                      <w:color w:val="000000"/>
                      <w:sz w:val="18"/>
                      <w:szCs w:val="18"/>
                    </w:rPr>
                    <w:t xml:space="preserve">Need for the </w:t>
                  </w:r>
                  <w:proofErr w:type="spellStart"/>
                  <w:r>
                    <w:rPr>
                      <w:rFonts w:cs="Arial"/>
                      <w:b/>
                      <w:color w:val="000000"/>
                      <w:sz w:val="18"/>
                      <w:szCs w:val="18"/>
                    </w:rPr>
                    <w:t>gNB</w:t>
                  </w:r>
                  <w:proofErr w:type="spellEnd"/>
                  <w:r>
                    <w:rPr>
                      <w:rFonts w:cs="Arial"/>
                      <w:b/>
                      <w:color w:val="000000"/>
                      <w:sz w:val="18"/>
                      <w:szCs w:val="18"/>
                    </w:rPr>
                    <w:t xml:space="preserve"> to know if the feature is supported</w:t>
                  </w:r>
                </w:p>
              </w:tc>
              <w:tc>
                <w:tcPr>
                  <w:tcW w:w="256" w:type="pct"/>
                  <w:tcBorders>
                    <w:top w:val="single" w:sz="4" w:space="0" w:color="auto"/>
                    <w:left w:val="single" w:sz="4" w:space="0" w:color="auto"/>
                    <w:bottom w:val="single" w:sz="4" w:space="0" w:color="auto"/>
                    <w:right w:val="single" w:sz="4" w:space="0" w:color="auto"/>
                  </w:tcBorders>
                </w:tcPr>
                <w:p w14:paraId="68D71195" w14:textId="77777777" w:rsidR="00976D98" w:rsidRDefault="00256A28">
                  <w:pPr>
                    <w:keepNext/>
                    <w:keepLines/>
                    <w:spacing w:after="0"/>
                    <w:jc w:val="center"/>
                    <w:textAlignment w:val="baseline"/>
                    <w:rPr>
                      <w:rFonts w:cs="Arial"/>
                      <w:b/>
                      <w:color w:val="000000"/>
                      <w:sz w:val="18"/>
                      <w:szCs w:val="18"/>
                    </w:rPr>
                  </w:pPr>
                  <w:r>
                    <w:rPr>
                      <w:rFonts w:eastAsia="Gulim" w:cs="Arial"/>
                      <w:b/>
                      <w:color w:val="000000"/>
                      <w:sz w:val="18"/>
                      <w:szCs w:val="18"/>
                    </w:rPr>
                    <w:t xml:space="preserve">Applicable to </w:t>
                  </w:r>
                  <w:r>
                    <w:rPr>
                      <w:rFonts w:cs="Arial"/>
                      <w:b/>
                      <w:color w:val="000000"/>
                      <w:sz w:val="18"/>
                      <w:szCs w:val="18"/>
                    </w:rPr>
                    <w:t>the capability signalling exchange between UEs (</w:t>
                  </w:r>
                  <w:proofErr w:type="spellStart"/>
                  <w:r>
                    <w:rPr>
                      <w:rFonts w:cs="Arial"/>
                      <w:b/>
                      <w:color w:val="000000"/>
                      <w:sz w:val="18"/>
                      <w:szCs w:val="18"/>
                    </w:rPr>
                    <w:t>Sidelink</w:t>
                  </w:r>
                  <w:proofErr w:type="spellEnd"/>
                  <w:r>
                    <w:rPr>
                      <w:rFonts w:cs="Arial"/>
                      <w:b/>
                      <w:color w:val="000000"/>
                      <w:sz w:val="18"/>
                      <w:szCs w:val="18"/>
                    </w:rPr>
                    <w:t xml:space="preserve"> WI only)”.</w:t>
                  </w:r>
                </w:p>
              </w:tc>
              <w:tc>
                <w:tcPr>
                  <w:tcW w:w="340" w:type="pct"/>
                  <w:tcBorders>
                    <w:top w:val="single" w:sz="4" w:space="0" w:color="auto"/>
                    <w:left w:val="single" w:sz="4" w:space="0" w:color="auto"/>
                    <w:bottom w:val="single" w:sz="4" w:space="0" w:color="auto"/>
                    <w:right w:val="single" w:sz="4" w:space="0" w:color="auto"/>
                  </w:tcBorders>
                </w:tcPr>
                <w:p w14:paraId="1DCA82C2" w14:textId="77777777" w:rsidR="00976D98" w:rsidRDefault="00256A28">
                  <w:pPr>
                    <w:keepNext/>
                    <w:keepLines/>
                    <w:spacing w:after="0"/>
                    <w:rPr>
                      <w:rFonts w:cs="Arial"/>
                      <w:b/>
                      <w:color w:val="000000"/>
                      <w:sz w:val="18"/>
                      <w:szCs w:val="18"/>
                    </w:rPr>
                  </w:pPr>
                  <w:r>
                    <w:rPr>
                      <w:rFonts w:cs="Arial"/>
                      <w:b/>
                      <w:color w:val="000000"/>
                      <w:sz w:val="18"/>
                      <w:szCs w:val="18"/>
                    </w:rPr>
                    <w:t>Consequence if the feature is not supported by the UE</w:t>
                  </w:r>
                </w:p>
              </w:tc>
              <w:tc>
                <w:tcPr>
                  <w:tcW w:w="351" w:type="pct"/>
                  <w:tcBorders>
                    <w:top w:val="single" w:sz="4" w:space="0" w:color="auto"/>
                    <w:left w:val="single" w:sz="4" w:space="0" w:color="auto"/>
                    <w:bottom w:val="single" w:sz="4" w:space="0" w:color="auto"/>
                    <w:right w:val="single" w:sz="4" w:space="0" w:color="auto"/>
                  </w:tcBorders>
                </w:tcPr>
                <w:p w14:paraId="7D070917" w14:textId="77777777" w:rsidR="00976D98" w:rsidRDefault="00256A28">
                  <w:pPr>
                    <w:keepNext/>
                    <w:keepLines/>
                    <w:spacing w:after="0"/>
                    <w:rPr>
                      <w:rFonts w:cs="Arial"/>
                      <w:b/>
                      <w:color w:val="000000"/>
                      <w:sz w:val="18"/>
                      <w:szCs w:val="18"/>
                    </w:rPr>
                  </w:pPr>
                  <w:r>
                    <w:rPr>
                      <w:rFonts w:cs="Arial"/>
                      <w:b/>
                      <w:color w:val="000000"/>
                      <w:sz w:val="18"/>
                      <w:szCs w:val="18"/>
                    </w:rPr>
                    <w:t>Type</w:t>
                  </w:r>
                </w:p>
                <w:p w14:paraId="11F4B58A" w14:textId="77777777" w:rsidR="00976D98" w:rsidRDefault="00256A28">
                  <w:pPr>
                    <w:keepNext/>
                    <w:keepLines/>
                    <w:spacing w:after="0"/>
                    <w:rPr>
                      <w:rFonts w:cs="Arial"/>
                      <w:b/>
                      <w:color w:val="000000"/>
                      <w:sz w:val="18"/>
                      <w:szCs w:val="18"/>
                    </w:rPr>
                  </w:pPr>
                  <w:r>
                    <w:rPr>
                      <w:rFonts w:cs="Arial"/>
                      <w:b/>
                      <w:color w:val="000000"/>
                      <w:sz w:val="18"/>
                      <w:szCs w:val="18"/>
                    </w:rPr>
                    <w:t>(the ‘type’ definition from UE features should be based on the granularity of 1) Per UE or 2) Per Band or 3) Per BC or 4) Per FS or 5) Per FSPC)</w:t>
                  </w:r>
                </w:p>
              </w:tc>
              <w:tc>
                <w:tcPr>
                  <w:tcW w:w="296" w:type="pct"/>
                  <w:tcBorders>
                    <w:top w:val="single" w:sz="4" w:space="0" w:color="auto"/>
                    <w:left w:val="single" w:sz="4" w:space="0" w:color="auto"/>
                    <w:bottom w:val="single" w:sz="4" w:space="0" w:color="auto"/>
                    <w:right w:val="single" w:sz="4" w:space="0" w:color="auto"/>
                  </w:tcBorders>
                </w:tcPr>
                <w:p w14:paraId="73E51E1C" w14:textId="77777777" w:rsidR="00976D98" w:rsidRDefault="00256A28">
                  <w:pPr>
                    <w:keepNext/>
                    <w:keepLines/>
                    <w:spacing w:after="0"/>
                    <w:jc w:val="center"/>
                    <w:textAlignment w:val="baseline"/>
                    <w:rPr>
                      <w:rFonts w:cs="Arial"/>
                      <w:b/>
                      <w:color w:val="000000"/>
                      <w:sz w:val="18"/>
                      <w:szCs w:val="18"/>
                    </w:rPr>
                  </w:pPr>
                  <w:r>
                    <w:rPr>
                      <w:rFonts w:cs="Arial"/>
                      <w:b/>
                      <w:color w:val="000000"/>
                      <w:sz w:val="18"/>
                      <w:szCs w:val="18"/>
                    </w:rPr>
                    <w:t>Need of FDD/TDD differentiation</w:t>
                  </w:r>
                </w:p>
              </w:tc>
              <w:tc>
                <w:tcPr>
                  <w:tcW w:w="296" w:type="pct"/>
                  <w:tcBorders>
                    <w:top w:val="single" w:sz="4" w:space="0" w:color="auto"/>
                    <w:left w:val="single" w:sz="4" w:space="0" w:color="auto"/>
                    <w:bottom w:val="single" w:sz="4" w:space="0" w:color="auto"/>
                    <w:right w:val="single" w:sz="4" w:space="0" w:color="auto"/>
                  </w:tcBorders>
                </w:tcPr>
                <w:p w14:paraId="37C1141B" w14:textId="77777777" w:rsidR="00976D98" w:rsidRDefault="00256A28">
                  <w:pPr>
                    <w:keepNext/>
                    <w:keepLines/>
                    <w:spacing w:after="0"/>
                    <w:jc w:val="center"/>
                    <w:textAlignment w:val="baseline"/>
                    <w:rPr>
                      <w:rFonts w:cs="Arial"/>
                      <w:b/>
                      <w:color w:val="000000"/>
                      <w:sz w:val="18"/>
                      <w:szCs w:val="18"/>
                    </w:rPr>
                  </w:pPr>
                  <w:r>
                    <w:rPr>
                      <w:rFonts w:cs="Arial"/>
                      <w:b/>
                      <w:color w:val="000000"/>
                      <w:sz w:val="18"/>
                      <w:szCs w:val="18"/>
                    </w:rPr>
                    <w:t>Need of FR1/FR2 differentiation</w:t>
                  </w:r>
                </w:p>
              </w:tc>
              <w:tc>
                <w:tcPr>
                  <w:tcW w:w="289" w:type="pct"/>
                  <w:tcBorders>
                    <w:top w:val="single" w:sz="4" w:space="0" w:color="auto"/>
                    <w:left w:val="single" w:sz="4" w:space="0" w:color="auto"/>
                    <w:bottom w:val="single" w:sz="4" w:space="0" w:color="auto"/>
                    <w:right w:val="single" w:sz="4" w:space="0" w:color="auto"/>
                  </w:tcBorders>
                </w:tcPr>
                <w:p w14:paraId="052D1412" w14:textId="77777777" w:rsidR="00976D98" w:rsidRDefault="00256A28">
                  <w:pPr>
                    <w:keepNext/>
                    <w:keepLines/>
                    <w:spacing w:after="0"/>
                    <w:jc w:val="center"/>
                    <w:textAlignment w:val="baseline"/>
                    <w:rPr>
                      <w:rFonts w:cs="Arial"/>
                      <w:b/>
                      <w:color w:val="000000"/>
                      <w:sz w:val="18"/>
                      <w:szCs w:val="18"/>
                    </w:rPr>
                  </w:pPr>
                  <w:r>
                    <w:rPr>
                      <w:rFonts w:cs="Arial"/>
                      <w:b/>
                      <w:color w:val="000000"/>
                      <w:sz w:val="18"/>
                      <w:szCs w:val="18"/>
                    </w:rPr>
                    <w:t>Capability interpretation for mixture of FDD/TDD and/or FR1/FR2</w:t>
                  </w:r>
                </w:p>
              </w:tc>
              <w:tc>
                <w:tcPr>
                  <w:tcW w:w="578" w:type="pct"/>
                  <w:tcBorders>
                    <w:top w:val="single" w:sz="4" w:space="0" w:color="auto"/>
                    <w:left w:val="single" w:sz="4" w:space="0" w:color="auto"/>
                    <w:bottom w:val="single" w:sz="4" w:space="0" w:color="auto"/>
                    <w:right w:val="single" w:sz="4" w:space="0" w:color="auto"/>
                  </w:tcBorders>
                </w:tcPr>
                <w:p w14:paraId="2D67BC39" w14:textId="77777777" w:rsidR="00976D98" w:rsidRDefault="00256A28">
                  <w:pPr>
                    <w:keepNext/>
                    <w:keepLines/>
                    <w:spacing w:after="0"/>
                    <w:jc w:val="center"/>
                    <w:textAlignment w:val="baseline"/>
                    <w:rPr>
                      <w:rFonts w:cs="Arial"/>
                      <w:b/>
                      <w:color w:val="000000"/>
                      <w:sz w:val="18"/>
                      <w:szCs w:val="18"/>
                    </w:rPr>
                  </w:pPr>
                  <w:r>
                    <w:rPr>
                      <w:rFonts w:cs="Arial"/>
                      <w:b/>
                      <w:color w:val="000000"/>
                      <w:sz w:val="18"/>
                      <w:szCs w:val="18"/>
                    </w:rPr>
                    <w:t>Note</w:t>
                  </w:r>
                </w:p>
              </w:tc>
              <w:tc>
                <w:tcPr>
                  <w:tcW w:w="405" w:type="pct"/>
                  <w:tcBorders>
                    <w:top w:val="single" w:sz="4" w:space="0" w:color="auto"/>
                    <w:left w:val="single" w:sz="4" w:space="0" w:color="auto"/>
                    <w:bottom w:val="single" w:sz="4" w:space="0" w:color="auto"/>
                    <w:right w:val="single" w:sz="4" w:space="0" w:color="auto"/>
                  </w:tcBorders>
                </w:tcPr>
                <w:p w14:paraId="7FACADB2" w14:textId="77777777" w:rsidR="00976D98" w:rsidRDefault="00256A28">
                  <w:pPr>
                    <w:keepNext/>
                    <w:keepLines/>
                    <w:spacing w:after="0"/>
                    <w:jc w:val="center"/>
                    <w:textAlignment w:val="baseline"/>
                    <w:rPr>
                      <w:rFonts w:cs="Arial"/>
                      <w:b/>
                      <w:color w:val="000000"/>
                      <w:sz w:val="18"/>
                      <w:szCs w:val="18"/>
                    </w:rPr>
                  </w:pPr>
                  <w:r>
                    <w:rPr>
                      <w:rFonts w:cs="Arial"/>
                      <w:b/>
                      <w:color w:val="000000"/>
                      <w:sz w:val="18"/>
                      <w:szCs w:val="18"/>
                    </w:rPr>
                    <w:t>Mandatory/Optional</w:t>
                  </w:r>
                </w:p>
              </w:tc>
            </w:tr>
            <w:tr w:rsidR="00976D98" w14:paraId="3A096DCD" w14:textId="77777777">
              <w:trPr>
                <w:trHeight w:val="20"/>
              </w:trPr>
              <w:tc>
                <w:tcPr>
                  <w:tcW w:w="260" w:type="pct"/>
                  <w:tcBorders>
                    <w:top w:val="single" w:sz="4" w:space="0" w:color="auto"/>
                    <w:left w:val="single" w:sz="4" w:space="0" w:color="auto"/>
                    <w:bottom w:val="single" w:sz="4" w:space="0" w:color="auto"/>
                    <w:right w:val="single" w:sz="4" w:space="0" w:color="auto"/>
                  </w:tcBorders>
                  <w:shd w:val="clear" w:color="auto" w:fill="auto"/>
                </w:tcPr>
                <w:p w14:paraId="28C2CEF4" w14:textId="77777777" w:rsidR="00976D98" w:rsidRDefault="00256A28">
                  <w:pPr>
                    <w:keepNext/>
                    <w:keepLines/>
                    <w:spacing w:after="0"/>
                    <w:rPr>
                      <w:rFonts w:cs="Arial"/>
                      <w:color w:val="000000"/>
                      <w:sz w:val="18"/>
                      <w:szCs w:val="18"/>
                    </w:rPr>
                  </w:pPr>
                  <w:r>
                    <w:rPr>
                      <w:rFonts w:cs="Arial"/>
                      <w:color w:val="000000"/>
                      <w:sz w:val="18"/>
                      <w:szCs w:val="18"/>
                    </w:rPr>
                    <w:t>NR_LPWUS</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548A26A1" w14:textId="77777777" w:rsidR="00976D98" w:rsidRDefault="00256A28">
                  <w:pPr>
                    <w:keepNext/>
                    <w:keepLines/>
                    <w:spacing w:after="0"/>
                    <w:rPr>
                      <w:rFonts w:eastAsia="ＭＳ 明朝" w:cs="Arial"/>
                      <w:color w:val="000000"/>
                      <w:sz w:val="18"/>
                      <w:szCs w:val="18"/>
                    </w:rPr>
                  </w:pPr>
                  <w:r>
                    <w:rPr>
                      <w:rFonts w:eastAsia="ＭＳ 明朝" w:cs="Arial" w:hint="eastAsia"/>
                      <w:color w:val="000000"/>
                      <w:sz w:val="18"/>
                      <w:szCs w:val="18"/>
                    </w:rPr>
                    <w:t>X-1</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52F8CCF9" w14:textId="77777777" w:rsidR="00976D98" w:rsidRDefault="00256A28">
                  <w:pPr>
                    <w:keepNext/>
                    <w:keepLines/>
                    <w:spacing w:after="0"/>
                    <w:rPr>
                      <w:rFonts w:cs="Arial"/>
                      <w:color w:val="000000"/>
                      <w:sz w:val="18"/>
                      <w:szCs w:val="18"/>
                      <w:lang w:eastAsia="zh-CN"/>
                    </w:rPr>
                  </w:pPr>
                  <w:r>
                    <w:rPr>
                      <w:rFonts w:eastAsia="ＭＳ 明朝" w:cs="Arial" w:hint="eastAsia"/>
                      <w:color w:val="000000"/>
                      <w:sz w:val="18"/>
                      <w:szCs w:val="18"/>
                    </w:rPr>
                    <w:t>LP-WUS operation in IDLE/INACTIVE mode based on OOK signal</w:t>
                  </w:r>
                </w:p>
              </w:tc>
              <w:tc>
                <w:tcPr>
                  <w:tcW w:w="963" w:type="pct"/>
                  <w:tcBorders>
                    <w:top w:val="single" w:sz="4" w:space="0" w:color="auto"/>
                    <w:left w:val="single" w:sz="4" w:space="0" w:color="auto"/>
                    <w:bottom w:val="single" w:sz="4" w:space="0" w:color="auto"/>
                    <w:right w:val="single" w:sz="4" w:space="0" w:color="auto"/>
                  </w:tcBorders>
                  <w:shd w:val="clear" w:color="auto" w:fill="auto"/>
                </w:tcPr>
                <w:p w14:paraId="2DDC482C" w14:textId="77777777" w:rsidR="00976D98" w:rsidRDefault="00256A28">
                  <w:pPr>
                    <w:spacing w:after="0"/>
                    <w:rPr>
                      <w:rFonts w:eastAsia="ＭＳ 明朝" w:cs="Arial"/>
                      <w:color w:val="000000"/>
                      <w:sz w:val="18"/>
                      <w:szCs w:val="18"/>
                    </w:rPr>
                  </w:pPr>
                  <w:r>
                    <w:rPr>
                      <w:rFonts w:eastAsia="ＭＳ 明朝" w:cs="Arial" w:hint="eastAsia"/>
                      <w:color w:val="000000"/>
                      <w:sz w:val="18"/>
                      <w:szCs w:val="18"/>
                      <w:lang w:eastAsia="zh-CN"/>
                    </w:rPr>
                    <w:t xml:space="preserve">1. </w:t>
                  </w:r>
                  <w:r>
                    <w:rPr>
                      <w:rFonts w:eastAsia="ＭＳ 明朝" w:cs="Arial" w:hint="eastAsia"/>
                      <w:color w:val="000000"/>
                      <w:sz w:val="18"/>
                      <w:szCs w:val="18"/>
                    </w:rPr>
                    <w:t>LP-WUS operation in IDLE/INACTIVE mode to trigger paging monitoring based on OOK</w:t>
                  </w:r>
                </w:p>
                <w:p w14:paraId="76C9800C" w14:textId="77777777" w:rsidR="00976D98" w:rsidRDefault="00256A28">
                  <w:pPr>
                    <w:spacing w:after="0"/>
                    <w:rPr>
                      <w:rFonts w:eastAsia="ＭＳ 明朝" w:cs="Arial"/>
                      <w:color w:val="000000"/>
                      <w:sz w:val="18"/>
                      <w:szCs w:val="18"/>
                    </w:rPr>
                  </w:pPr>
                  <w:r>
                    <w:rPr>
                      <w:rFonts w:eastAsia="ＭＳ 明朝" w:cs="Arial"/>
                      <w:color w:val="000000"/>
                      <w:sz w:val="18"/>
                      <w:szCs w:val="18"/>
                    </w:rPr>
                    <w:t>2. The support of LP-SS based synchronization and RRM measurement for serving cell.</w:t>
                  </w:r>
                </w:p>
                <w:p w14:paraId="2B4231D0" w14:textId="77777777" w:rsidR="00976D98" w:rsidRDefault="00256A28">
                  <w:pPr>
                    <w:spacing w:after="0"/>
                    <w:rPr>
                      <w:rFonts w:eastAsia="ＭＳ 明朝" w:cs="Arial"/>
                      <w:color w:val="000000"/>
                      <w:sz w:val="18"/>
                      <w:szCs w:val="18"/>
                    </w:rPr>
                  </w:pPr>
                  <w:r>
                    <w:rPr>
                      <w:rFonts w:eastAsia="ＭＳ 明朝" w:cs="Arial"/>
                      <w:color w:val="000000"/>
                      <w:sz w:val="18"/>
                      <w:szCs w:val="18"/>
                    </w:rPr>
                    <w:t xml:space="preserve">3. The support of RRM relaxation of UE MR for serving and </w:t>
                  </w:r>
                  <w:proofErr w:type="spellStart"/>
                  <w:r>
                    <w:rPr>
                      <w:rFonts w:eastAsia="ＭＳ 明朝" w:cs="Arial"/>
                      <w:color w:val="000000"/>
                      <w:sz w:val="18"/>
                      <w:szCs w:val="18"/>
                    </w:rPr>
                    <w:t>neighbor</w:t>
                  </w:r>
                  <w:proofErr w:type="spellEnd"/>
                  <w:r>
                    <w:rPr>
                      <w:rFonts w:eastAsia="ＭＳ 明朝" w:cs="Arial"/>
                      <w:color w:val="000000"/>
                      <w:sz w:val="18"/>
                      <w:szCs w:val="18"/>
                    </w:rPr>
                    <w:t xml:space="preserve"> cell measurements.</w:t>
                  </w:r>
                </w:p>
                <w:p w14:paraId="257DD04E" w14:textId="77777777" w:rsidR="00976D98" w:rsidRDefault="00256A28">
                  <w:pPr>
                    <w:spacing w:after="0"/>
                    <w:rPr>
                      <w:rFonts w:eastAsia="ＭＳ 明朝" w:cs="Arial"/>
                      <w:color w:val="000000"/>
                      <w:sz w:val="18"/>
                      <w:szCs w:val="18"/>
                    </w:rPr>
                  </w:pPr>
                  <w:r>
                    <w:rPr>
                      <w:rFonts w:eastAsia="ＭＳ 明朝" w:cs="Arial"/>
                      <w:color w:val="000000"/>
                      <w:sz w:val="18"/>
                      <w:szCs w:val="18"/>
                    </w:rPr>
                    <w:t>4. The supported wake-up delay</w:t>
                  </w:r>
                </w:p>
                <w:p w14:paraId="66AD0EB5" w14:textId="77777777" w:rsidR="00976D98" w:rsidRDefault="00256A28">
                  <w:pPr>
                    <w:spacing w:after="0"/>
                    <w:rPr>
                      <w:rFonts w:eastAsia="ＭＳ 明朝" w:cs="Arial"/>
                      <w:color w:val="000000"/>
                      <w:sz w:val="18"/>
                      <w:szCs w:val="18"/>
                    </w:rPr>
                  </w:pPr>
                  <w:r>
                    <w:rPr>
                      <w:rFonts w:eastAsia="ＭＳ 明朝" w:cs="Arial"/>
                      <w:color w:val="000000"/>
                      <w:sz w:val="18"/>
                      <w:szCs w:val="18"/>
                    </w:rPr>
                    <w:t xml:space="preserve">5. The support for values of M=1,2,4 for 15kHz and 30kHz SCS. </w:t>
                  </w:r>
                  <w:r>
                    <w:rPr>
                      <w:rFonts w:eastAsia="ＭＳ 明朝" w:cs="Arial"/>
                      <w:color w:val="000000"/>
                      <w:sz w:val="18"/>
                      <w:szCs w:val="18"/>
                      <w:highlight w:val="yellow"/>
                    </w:rPr>
                    <w:t>FFS: M values for 60kHz and 120kHz SCS</w:t>
                  </w:r>
                </w:p>
                <w:p w14:paraId="181A35CF" w14:textId="77777777" w:rsidR="00976D98" w:rsidRDefault="00976D98">
                  <w:pPr>
                    <w:spacing w:after="0"/>
                    <w:rPr>
                      <w:rFonts w:eastAsia="ＭＳ 明朝" w:cs="Arial"/>
                      <w:color w:val="000000"/>
                      <w:sz w:val="18"/>
                      <w:szCs w:val="18"/>
                    </w:rPr>
                  </w:pPr>
                </w:p>
                <w:p w14:paraId="408F09EF" w14:textId="77777777" w:rsidR="00976D98" w:rsidRDefault="00256A28">
                  <w:pPr>
                    <w:spacing w:after="0"/>
                    <w:rPr>
                      <w:rFonts w:eastAsia="ＭＳ ゴシック" w:cs="Arial"/>
                      <w:color w:val="000000"/>
                      <w:sz w:val="18"/>
                      <w:szCs w:val="18"/>
                    </w:rPr>
                  </w:pPr>
                  <w:r>
                    <w:rPr>
                      <w:rFonts w:eastAsia="ＭＳ 明朝" w:cs="Arial" w:hint="eastAsia"/>
                      <w:color w:val="000000"/>
                      <w:sz w:val="18"/>
                      <w:szCs w:val="18"/>
                      <w:highlight w:val="yellow"/>
                    </w:rPr>
                    <w:t>FFS: Other components and/or further FG separation</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4A7CF775" w14:textId="77777777" w:rsidR="00976D98" w:rsidRDefault="00976D98">
                  <w:pPr>
                    <w:keepNext/>
                    <w:keepLines/>
                    <w:spacing w:after="0"/>
                    <w:rPr>
                      <w:rFonts w:eastAsia="ＭＳ 明朝" w:cs="Arial"/>
                      <w:color w:val="000000"/>
                      <w:sz w:val="18"/>
                      <w:szCs w:val="18"/>
                    </w:rPr>
                  </w:pP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72E10FB" w14:textId="77777777" w:rsidR="00976D98" w:rsidRDefault="00256A28">
                  <w:pPr>
                    <w:keepNext/>
                    <w:keepLines/>
                    <w:spacing w:after="0"/>
                    <w:rPr>
                      <w:rFonts w:cs="Arial"/>
                      <w:color w:val="000000"/>
                      <w:sz w:val="18"/>
                      <w:szCs w:val="18"/>
                      <w:lang w:eastAsia="zh-CN"/>
                    </w:rPr>
                  </w:pPr>
                  <w:r>
                    <w:rPr>
                      <w:rFonts w:cs="Arial" w:hint="eastAsia"/>
                      <w:color w:val="000000"/>
                      <w:sz w:val="18"/>
                      <w:szCs w:val="18"/>
                      <w:lang w:eastAsia="zh-CN"/>
                    </w:rPr>
                    <w:t>YES</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7D4E3FFA" w14:textId="77777777" w:rsidR="00976D98" w:rsidRDefault="00256A28">
                  <w:pPr>
                    <w:keepNext/>
                    <w:keepLines/>
                    <w:spacing w:after="0"/>
                    <w:rPr>
                      <w:rFonts w:cs="Arial"/>
                      <w:color w:val="000000"/>
                      <w:sz w:val="18"/>
                      <w:szCs w:val="18"/>
                    </w:rPr>
                  </w:pPr>
                  <w:r>
                    <w:rPr>
                      <w:rFonts w:cs="Arial" w:hint="eastAsia"/>
                      <w:color w:val="000000"/>
                      <w:sz w:val="18"/>
                      <w:szCs w:val="18"/>
                      <w:lang w:eastAsia="zh-CN"/>
                    </w:rPr>
                    <w:t>n/a</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3DF94F02" w14:textId="77777777" w:rsidR="00976D98" w:rsidRDefault="00256A28">
                  <w:pPr>
                    <w:keepNext/>
                    <w:keepLines/>
                    <w:spacing w:after="0"/>
                    <w:rPr>
                      <w:rFonts w:cs="Arial"/>
                      <w:color w:val="000000"/>
                      <w:sz w:val="18"/>
                      <w:szCs w:val="18"/>
                      <w:lang w:eastAsia="zh-CN"/>
                    </w:rPr>
                  </w:pPr>
                  <w:r>
                    <w:rPr>
                      <w:rFonts w:eastAsia="ＭＳ 明朝" w:cs="Arial" w:hint="eastAsia"/>
                      <w:color w:val="000000"/>
                      <w:sz w:val="18"/>
                      <w:szCs w:val="18"/>
                    </w:rPr>
                    <w:t>LP-WUS operation in IDLE/INACTIVE mode</w:t>
                  </w:r>
                  <w:r>
                    <w:rPr>
                      <w:rFonts w:eastAsia="ＭＳ 明朝" w:cs="Arial"/>
                      <w:color w:val="000000"/>
                      <w:sz w:val="18"/>
                      <w:szCs w:val="18"/>
                    </w:rPr>
                    <w:t xml:space="preserve"> </w:t>
                  </w:r>
                  <w:r>
                    <w:rPr>
                      <w:rFonts w:eastAsia="ＭＳ 明朝" w:cs="Arial" w:hint="eastAsia"/>
                      <w:color w:val="000000"/>
                      <w:sz w:val="18"/>
                      <w:szCs w:val="18"/>
                    </w:rPr>
                    <w:t>based on OOK signal</w:t>
                  </w:r>
                  <w:r>
                    <w:rPr>
                      <w:rFonts w:eastAsia="ＭＳ 明朝" w:cs="Arial"/>
                      <w:color w:val="000000"/>
                      <w:sz w:val="18"/>
                      <w:szCs w:val="18"/>
                    </w:rPr>
                    <w:t xml:space="preserve"> is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2058DCDD" w14:textId="77777777" w:rsidR="00976D98" w:rsidRDefault="00256A28">
                  <w:pPr>
                    <w:keepNext/>
                    <w:keepLines/>
                    <w:spacing w:after="0"/>
                    <w:rPr>
                      <w:rFonts w:cs="Arial"/>
                      <w:color w:val="000000"/>
                      <w:sz w:val="18"/>
                      <w:szCs w:val="18"/>
                      <w:lang w:eastAsia="zh-CN"/>
                    </w:rPr>
                  </w:pPr>
                  <w:r>
                    <w:rPr>
                      <w:rFonts w:cs="Arial"/>
                      <w:color w:val="000000"/>
                      <w:sz w:val="18"/>
                      <w:szCs w:val="18"/>
                      <w:lang w:eastAsia="zh-CN"/>
                    </w:rPr>
                    <w:t>P</w:t>
                  </w:r>
                  <w:r>
                    <w:rPr>
                      <w:rFonts w:cs="Arial" w:hint="eastAsia"/>
                      <w:color w:val="000000"/>
                      <w:sz w:val="18"/>
                      <w:szCs w:val="18"/>
                      <w:lang w:eastAsia="zh-CN"/>
                    </w:rPr>
                    <w:t>er Band</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C1DDBA9" w14:textId="77777777" w:rsidR="00976D98" w:rsidRDefault="00256A28">
                  <w:pPr>
                    <w:keepNext/>
                    <w:keepLines/>
                    <w:spacing w:after="0"/>
                    <w:rPr>
                      <w:rFonts w:cs="Arial"/>
                      <w:color w:val="000000"/>
                      <w:sz w:val="18"/>
                      <w:szCs w:val="18"/>
                    </w:rPr>
                  </w:pPr>
                  <w:r>
                    <w:rPr>
                      <w:rFonts w:eastAsia="ＭＳ 明朝" w:cs="Arial" w:hint="eastAsia"/>
                      <w:color w:val="000000"/>
                      <w:sz w:val="18"/>
                      <w:szCs w:val="18"/>
                    </w:rPr>
                    <w:t>n/a</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0809FE8" w14:textId="77777777" w:rsidR="00976D98" w:rsidRDefault="00256A28">
                  <w:pPr>
                    <w:keepNext/>
                    <w:keepLines/>
                    <w:spacing w:after="0"/>
                    <w:rPr>
                      <w:rFonts w:cs="Arial"/>
                      <w:color w:val="000000"/>
                      <w:sz w:val="18"/>
                      <w:szCs w:val="18"/>
                    </w:rPr>
                  </w:pPr>
                  <w:r>
                    <w:rPr>
                      <w:rFonts w:cs="Arial" w:hint="eastAsia"/>
                      <w:color w:val="000000"/>
                      <w:sz w:val="18"/>
                      <w:szCs w:val="18"/>
                      <w:lang w:eastAsia="zh-CN"/>
                    </w:rPr>
                    <w:t>n/a</w:t>
                  </w: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11838C5B" w14:textId="77777777" w:rsidR="00976D98" w:rsidRDefault="00256A28">
                  <w:pPr>
                    <w:keepNext/>
                    <w:keepLines/>
                    <w:spacing w:after="0"/>
                    <w:rPr>
                      <w:rFonts w:cs="Arial"/>
                      <w:color w:val="000000"/>
                      <w:sz w:val="18"/>
                      <w:szCs w:val="18"/>
                    </w:rPr>
                  </w:pPr>
                  <w:r>
                    <w:rPr>
                      <w:rFonts w:cs="Arial" w:hint="eastAsia"/>
                      <w:color w:val="000000"/>
                      <w:sz w:val="18"/>
                      <w:szCs w:val="18"/>
                      <w:lang w:eastAsia="zh-CN"/>
                    </w:rPr>
                    <w:t>n/a</w:t>
                  </w: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7EAC494F" w14:textId="77777777" w:rsidR="00976D98" w:rsidRDefault="00976D98">
                  <w:pPr>
                    <w:keepLines/>
                    <w:spacing w:after="0"/>
                    <w:rPr>
                      <w:rFonts w:eastAsia="ＭＳ 明朝" w:cs="Arial"/>
                      <w:color w:val="000000"/>
                      <w:sz w:val="18"/>
                      <w:szCs w:val="18"/>
                    </w:rPr>
                  </w:pPr>
                </w:p>
                <w:p w14:paraId="32855C21" w14:textId="77777777" w:rsidR="00976D98" w:rsidRDefault="00256A28">
                  <w:pPr>
                    <w:keepLines/>
                    <w:spacing w:after="0"/>
                    <w:rPr>
                      <w:rFonts w:eastAsia="ＭＳ 明朝" w:cs="Arial"/>
                      <w:color w:val="000000"/>
                      <w:sz w:val="18"/>
                      <w:szCs w:val="18"/>
                    </w:rPr>
                  </w:pPr>
                  <w:r>
                    <w:rPr>
                      <w:rFonts w:eastAsia="ＭＳ 明朝" w:cs="Arial" w:hint="eastAsia"/>
                      <w:color w:val="000000"/>
                      <w:sz w:val="18"/>
                      <w:szCs w:val="18"/>
                    </w:rPr>
                    <w:t xml:space="preserve">Component </w:t>
                  </w:r>
                  <w:r>
                    <w:rPr>
                      <w:rFonts w:eastAsia="ＭＳ 明朝" w:cs="Arial"/>
                      <w:color w:val="000000"/>
                      <w:sz w:val="18"/>
                      <w:szCs w:val="18"/>
                    </w:rPr>
                    <w:t>4</w:t>
                  </w:r>
                  <w:r>
                    <w:rPr>
                      <w:rFonts w:eastAsia="ＭＳ 明朝" w:cs="Arial" w:hint="eastAsia"/>
                      <w:color w:val="000000"/>
                      <w:sz w:val="18"/>
                      <w:szCs w:val="18"/>
                    </w:rPr>
                    <w:t xml:space="preserve"> candidate values: </w:t>
                  </w:r>
                  <w:r>
                    <w:rPr>
                      <w:rFonts w:eastAsia="ＭＳ 明朝" w:cs="Arial"/>
                      <w:color w:val="000000"/>
                      <w:sz w:val="18"/>
                      <w:szCs w:val="18"/>
                    </w:rPr>
                    <w:t>{</w:t>
                  </w:r>
                  <w:r>
                    <w:rPr>
                      <w:rFonts w:eastAsia="ＭＳ 明朝" w:cs="Arial"/>
                      <w:color w:val="000000"/>
                      <w:sz w:val="18"/>
                      <w:szCs w:val="18"/>
                      <w:highlight w:val="yellow"/>
                    </w:rPr>
                    <w:t>[70ms]</w:t>
                  </w:r>
                  <w:r>
                    <w:rPr>
                      <w:rFonts w:eastAsia="ＭＳ 明朝" w:cs="Arial"/>
                      <w:color w:val="000000"/>
                      <w:sz w:val="18"/>
                      <w:szCs w:val="18"/>
                    </w:rPr>
                    <w:t xml:space="preserve">, </w:t>
                  </w:r>
                  <w:r>
                    <w:rPr>
                      <w:rFonts w:eastAsia="ＭＳ 明朝" w:cs="Arial"/>
                      <w:color w:val="000000"/>
                      <w:sz w:val="18"/>
                      <w:szCs w:val="18"/>
                      <w:highlight w:val="yellow"/>
                    </w:rPr>
                    <w:t>[500ms]</w:t>
                  </w:r>
                  <w:r>
                    <w:rPr>
                      <w:rFonts w:eastAsia="ＭＳ 明朝" w:cs="Arial"/>
                      <w:color w:val="000000"/>
                      <w:sz w:val="18"/>
                      <w:szCs w:val="18"/>
                    </w:rPr>
                    <w:t xml:space="preserve">, </w:t>
                  </w:r>
                  <w:r>
                    <w:rPr>
                      <w:rFonts w:eastAsia="ＭＳ 明朝" w:cs="Arial"/>
                      <w:color w:val="000000"/>
                      <w:sz w:val="18"/>
                      <w:szCs w:val="18"/>
                      <w:highlight w:val="yellow"/>
                    </w:rPr>
                    <w:t>[900ms]</w:t>
                  </w:r>
                  <w:r>
                    <w:rPr>
                      <w:rFonts w:eastAsia="ＭＳ 明朝" w:cs="Arial"/>
                      <w:color w:val="000000"/>
                      <w:sz w:val="18"/>
                      <w:szCs w:val="18"/>
                    </w:rPr>
                    <w:t>} based on SSB periodicity of 20ms and {</w:t>
                  </w:r>
                  <w:r>
                    <w:rPr>
                      <w:rFonts w:eastAsia="ＭＳ 明朝" w:cs="Arial"/>
                      <w:color w:val="000000"/>
                      <w:sz w:val="18"/>
                      <w:szCs w:val="18"/>
                      <w:highlight w:val="yellow"/>
                    </w:rPr>
                    <w:t>[3]</w:t>
                  </w:r>
                  <w:r>
                    <w:rPr>
                      <w:rFonts w:eastAsia="ＭＳ 明朝" w:cs="Arial"/>
                      <w:color w:val="000000"/>
                      <w:sz w:val="18"/>
                      <w:szCs w:val="18"/>
                    </w:rPr>
                    <w:t xml:space="preserve">, </w:t>
                  </w:r>
                  <w:r>
                    <w:rPr>
                      <w:rFonts w:eastAsia="ＭＳ 明朝" w:cs="Arial"/>
                      <w:color w:val="000000"/>
                      <w:sz w:val="18"/>
                      <w:szCs w:val="18"/>
                      <w:highlight w:val="yellow"/>
                    </w:rPr>
                    <w:t>[5]</w:t>
                  </w:r>
                  <w:r>
                    <w:rPr>
                      <w:rFonts w:eastAsia="ＭＳ 明朝" w:cs="Arial"/>
                      <w:color w:val="000000"/>
                      <w:sz w:val="18"/>
                      <w:szCs w:val="18"/>
                    </w:rPr>
                    <w:t xml:space="preserve">, </w:t>
                  </w:r>
                  <w:r>
                    <w:rPr>
                      <w:rFonts w:eastAsia="ＭＳ 明朝" w:cs="Arial"/>
                      <w:color w:val="000000"/>
                      <w:sz w:val="18"/>
                      <w:szCs w:val="18"/>
                      <w:highlight w:val="yellow"/>
                    </w:rPr>
                    <w:t>[5]</w:t>
                  </w:r>
                  <w:r>
                    <w:rPr>
                      <w:rFonts w:eastAsia="ＭＳ 明朝" w:cs="Arial"/>
                      <w:color w:val="000000"/>
                      <w:sz w:val="18"/>
                      <w:szCs w:val="18"/>
                    </w:rPr>
                    <w:t>} SSBs for synchronization</w:t>
                  </w:r>
                </w:p>
                <w:p w14:paraId="412C1E5A" w14:textId="77777777" w:rsidR="00976D98" w:rsidRDefault="00976D98">
                  <w:pPr>
                    <w:keepLines/>
                    <w:spacing w:after="0"/>
                    <w:rPr>
                      <w:rFonts w:eastAsia="ＭＳ 明朝" w:cs="Arial"/>
                      <w:color w:val="000000"/>
                      <w:sz w:val="18"/>
                      <w:szCs w:val="18"/>
                    </w:rPr>
                  </w:pPr>
                </w:p>
                <w:p w14:paraId="54953DA8" w14:textId="77777777" w:rsidR="00976D98" w:rsidRDefault="00976D98">
                  <w:pPr>
                    <w:keepNext/>
                    <w:keepLines/>
                    <w:spacing w:after="0"/>
                    <w:rPr>
                      <w:rFonts w:cs="Arial"/>
                      <w:color w:val="000000"/>
                      <w:sz w:val="18"/>
                      <w:szCs w:val="18"/>
                    </w:rPr>
                  </w:pP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7C6B4380" w14:textId="77777777" w:rsidR="00976D98" w:rsidRDefault="00256A28">
                  <w:pPr>
                    <w:keepNext/>
                    <w:keepLines/>
                    <w:spacing w:after="0"/>
                    <w:rPr>
                      <w:rFonts w:cs="Arial"/>
                      <w:color w:val="000000"/>
                      <w:sz w:val="18"/>
                      <w:szCs w:val="18"/>
                    </w:rPr>
                  </w:pPr>
                  <w:r>
                    <w:rPr>
                      <w:rFonts w:cs="Arial"/>
                      <w:color w:val="000000"/>
                      <w:sz w:val="18"/>
                      <w:szCs w:val="18"/>
                    </w:rPr>
                    <w:t>Optional with capability signalling</w:t>
                  </w:r>
                </w:p>
              </w:tc>
            </w:tr>
            <w:tr w:rsidR="00976D98" w14:paraId="76B29F43" w14:textId="77777777">
              <w:trPr>
                <w:trHeight w:val="20"/>
              </w:trPr>
              <w:tc>
                <w:tcPr>
                  <w:tcW w:w="260" w:type="pct"/>
                  <w:tcBorders>
                    <w:top w:val="single" w:sz="4" w:space="0" w:color="auto"/>
                    <w:left w:val="single" w:sz="4" w:space="0" w:color="auto"/>
                    <w:bottom w:val="single" w:sz="4" w:space="0" w:color="auto"/>
                    <w:right w:val="single" w:sz="4" w:space="0" w:color="auto"/>
                  </w:tcBorders>
                  <w:shd w:val="clear" w:color="auto" w:fill="auto"/>
                </w:tcPr>
                <w:p w14:paraId="16C62552" w14:textId="77777777" w:rsidR="00976D98" w:rsidRDefault="00256A28">
                  <w:pPr>
                    <w:keepNext/>
                    <w:keepLines/>
                    <w:spacing w:after="0"/>
                    <w:rPr>
                      <w:rFonts w:cs="Arial"/>
                      <w:color w:val="000000"/>
                      <w:sz w:val="18"/>
                      <w:szCs w:val="18"/>
                    </w:rPr>
                  </w:pPr>
                  <w:r>
                    <w:rPr>
                      <w:rFonts w:cs="Arial"/>
                      <w:color w:val="000000"/>
                      <w:sz w:val="18"/>
                      <w:szCs w:val="18"/>
                    </w:rPr>
                    <w:t>NR_LPWUS</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4A927815" w14:textId="77777777" w:rsidR="00976D98" w:rsidRDefault="00256A28">
                  <w:pPr>
                    <w:keepNext/>
                    <w:keepLines/>
                    <w:spacing w:after="0"/>
                    <w:rPr>
                      <w:rFonts w:cs="Arial"/>
                      <w:color w:val="000000"/>
                      <w:sz w:val="18"/>
                      <w:szCs w:val="18"/>
                    </w:rPr>
                  </w:pPr>
                  <w:r>
                    <w:rPr>
                      <w:rFonts w:eastAsia="ＭＳ 明朝" w:cs="Arial" w:hint="eastAsia"/>
                      <w:color w:val="000000"/>
                      <w:sz w:val="18"/>
                      <w:szCs w:val="18"/>
                    </w:rPr>
                    <w:t>X-1a</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7015876E" w14:textId="77777777" w:rsidR="00976D98" w:rsidRDefault="00256A28">
                  <w:pPr>
                    <w:keepNext/>
                    <w:keepLines/>
                    <w:spacing w:after="0"/>
                    <w:rPr>
                      <w:rFonts w:cs="Arial"/>
                      <w:color w:val="000000"/>
                      <w:sz w:val="18"/>
                      <w:szCs w:val="18"/>
                      <w:lang w:eastAsia="zh-CN"/>
                    </w:rPr>
                  </w:pPr>
                  <w:r>
                    <w:rPr>
                      <w:rFonts w:eastAsia="ＭＳ 明朝" w:cs="Arial" w:hint="eastAsia"/>
                      <w:color w:val="000000"/>
                      <w:sz w:val="18"/>
                      <w:szCs w:val="18"/>
                    </w:rPr>
                    <w:t>LP-WUS operation in IDLE/INACTIVE mode based on OFDM overlaid sequence</w:t>
                  </w:r>
                </w:p>
              </w:tc>
              <w:tc>
                <w:tcPr>
                  <w:tcW w:w="963" w:type="pct"/>
                  <w:tcBorders>
                    <w:top w:val="single" w:sz="4" w:space="0" w:color="auto"/>
                    <w:left w:val="single" w:sz="4" w:space="0" w:color="auto"/>
                    <w:bottom w:val="single" w:sz="4" w:space="0" w:color="auto"/>
                    <w:right w:val="single" w:sz="4" w:space="0" w:color="auto"/>
                  </w:tcBorders>
                  <w:shd w:val="clear" w:color="auto" w:fill="auto"/>
                </w:tcPr>
                <w:p w14:paraId="04F983F2" w14:textId="77777777" w:rsidR="00976D98" w:rsidRDefault="00256A28">
                  <w:pPr>
                    <w:spacing w:after="0"/>
                    <w:rPr>
                      <w:rFonts w:eastAsia="ＭＳ 明朝" w:cs="Arial"/>
                      <w:color w:val="000000"/>
                      <w:sz w:val="18"/>
                      <w:szCs w:val="18"/>
                    </w:rPr>
                  </w:pPr>
                  <w:r>
                    <w:rPr>
                      <w:rFonts w:eastAsia="ＭＳ 明朝" w:cs="Arial" w:hint="eastAsia"/>
                      <w:color w:val="000000"/>
                      <w:sz w:val="18"/>
                      <w:szCs w:val="18"/>
                      <w:lang w:eastAsia="zh-CN"/>
                    </w:rPr>
                    <w:t>1.</w:t>
                  </w:r>
                  <w:r>
                    <w:rPr>
                      <w:rFonts w:eastAsia="ＭＳ 明朝" w:cs="Arial" w:hint="eastAsia"/>
                      <w:color w:val="000000"/>
                      <w:sz w:val="18"/>
                      <w:szCs w:val="18"/>
                    </w:rPr>
                    <w:t xml:space="preserve"> LP-WUS operation in IDLE/INACTIVE mode to trigger paging monitoring based on OFDM</w:t>
                  </w:r>
                </w:p>
                <w:p w14:paraId="73478D7D" w14:textId="77777777" w:rsidR="00976D98" w:rsidRDefault="00256A28">
                  <w:pPr>
                    <w:spacing w:after="0"/>
                    <w:rPr>
                      <w:rFonts w:eastAsia="ＭＳ 明朝" w:cs="Arial"/>
                      <w:color w:val="000000"/>
                      <w:sz w:val="18"/>
                      <w:szCs w:val="18"/>
                    </w:rPr>
                  </w:pPr>
                  <w:r>
                    <w:rPr>
                      <w:rFonts w:eastAsia="ＭＳ 明朝" w:cs="Arial" w:hint="eastAsia"/>
                      <w:color w:val="000000"/>
                      <w:sz w:val="18"/>
                      <w:szCs w:val="18"/>
                      <w:highlight w:val="yellow"/>
                    </w:rPr>
                    <w:t xml:space="preserve">[X. FFS: </w:t>
                  </w:r>
                  <w:r>
                    <w:rPr>
                      <w:rFonts w:eastAsia="ＭＳ 明朝" w:cs="Arial"/>
                      <w:color w:val="000000"/>
                      <w:sz w:val="18"/>
                      <w:szCs w:val="18"/>
                      <w:highlight w:val="yellow"/>
                    </w:rPr>
                    <w:t>T</w:t>
                  </w:r>
                  <w:r>
                    <w:rPr>
                      <w:rFonts w:eastAsia="ＭＳ 明朝" w:cs="Arial" w:hint="eastAsia"/>
                      <w:color w:val="000000"/>
                      <w:sz w:val="18"/>
                      <w:szCs w:val="18"/>
                      <w:highlight w:val="yellow"/>
                    </w:rPr>
                    <w:t>he support of SSB-based RRM measurement]</w:t>
                  </w:r>
                </w:p>
                <w:p w14:paraId="1B0BE58E" w14:textId="77777777" w:rsidR="00976D98" w:rsidRDefault="00976D98">
                  <w:pPr>
                    <w:spacing w:after="0"/>
                    <w:rPr>
                      <w:rFonts w:eastAsia="ＭＳ 明朝" w:cs="Arial"/>
                      <w:color w:val="000000"/>
                      <w:sz w:val="18"/>
                      <w:szCs w:val="18"/>
                    </w:rPr>
                  </w:pPr>
                </w:p>
                <w:p w14:paraId="327236DA" w14:textId="77777777" w:rsidR="00976D98" w:rsidRDefault="00256A28">
                  <w:pPr>
                    <w:spacing w:after="0"/>
                    <w:rPr>
                      <w:rFonts w:eastAsia="ＭＳ ゴシック" w:cs="Arial"/>
                      <w:color w:val="000000"/>
                      <w:sz w:val="18"/>
                      <w:szCs w:val="18"/>
                    </w:rPr>
                  </w:pPr>
                  <w:r>
                    <w:rPr>
                      <w:rFonts w:eastAsia="ＭＳ 明朝" w:cs="Arial" w:hint="eastAsia"/>
                      <w:color w:val="000000"/>
                      <w:sz w:val="18"/>
                      <w:szCs w:val="18"/>
                      <w:highlight w:val="yellow"/>
                    </w:rPr>
                    <w:t xml:space="preserve">FFS: Other components </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62AF20DC" w14:textId="77777777" w:rsidR="00976D98" w:rsidRDefault="00256A28">
                  <w:pPr>
                    <w:keepNext/>
                    <w:keepLines/>
                    <w:spacing w:after="0"/>
                    <w:rPr>
                      <w:rFonts w:eastAsia="ＭＳ 明朝" w:cs="Arial"/>
                      <w:color w:val="000000"/>
                      <w:sz w:val="18"/>
                      <w:szCs w:val="18"/>
                    </w:rPr>
                  </w:pPr>
                  <w:r>
                    <w:rPr>
                      <w:rFonts w:eastAsia="ＭＳ 明朝" w:cs="Arial"/>
                      <w:color w:val="000000"/>
                      <w:sz w:val="18"/>
                      <w:szCs w:val="18"/>
                    </w:rPr>
                    <w:t>X-1</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38C85B0" w14:textId="77777777" w:rsidR="00976D98" w:rsidRDefault="00256A28">
                  <w:pPr>
                    <w:keepNext/>
                    <w:keepLines/>
                    <w:spacing w:after="0"/>
                    <w:rPr>
                      <w:rFonts w:cs="Arial"/>
                      <w:color w:val="000000"/>
                      <w:sz w:val="18"/>
                      <w:szCs w:val="18"/>
                      <w:lang w:eastAsia="zh-CN"/>
                    </w:rPr>
                  </w:pPr>
                  <w:r>
                    <w:rPr>
                      <w:rFonts w:cs="Arial" w:hint="eastAsia"/>
                      <w:color w:val="000000"/>
                      <w:sz w:val="18"/>
                      <w:szCs w:val="18"/>
                      <w:lang w:eastAsia="zh-CN"/>
                    </w:rPr>
                    <w:t>YES</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70F1B51C" w14:textId="77777777" w:rsidR="00976D98" w:rsidRDefault="00256A28">
                  <w:pPr>
                    <w:keepNext/>
                    <w:keepLines/>
                    <w:spacing w:after="0"/>
                    <w:rPr>
                      <w:rFonts w:cs="Arial"/>
                      <w:color w:val="000000"/>
                      <w:sz w:val="18"/>
                      <w:szCs w:val="18"/>
                    </w:rPr>
                  </w:pPr>
                  <w:r>
                    <w:rPr>
                      <w:rFonts w:cs="Arial" w:hint="eastAsia"/>
                      <w:color w:val="000000"/>
                      <w:sz w:val="18"/>
                      <w:szCs w:val="18"/>
                      <w:lang w:eastAsia="zh-CN"/>
                    </w:rPr>
                    <w:t>n/a</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03BDDCE6" w14:textId="77777777" w:rsidR="00976D98" w:rsidRDefault="00256A28">
                  <w:pPr>
                    <w:keepNext/>
                    <w:keepLines/>
                    <w:spacing w:after="0"/>
                    <w:rPr>
                      <w:rFonts w:cs="Arial"/>
                      <w:color w:val="000000"/>
                      <w:sz w:val="18"/>
                      <w:szCs w:val="18"/>
                      <w:lang w:eastAsia="zh-CN"/>
                    </w:rPr>
                  </w:pPr>
                  <w:r>
                    <w:rPr>
                      <w:rFonts w:eastAsia="ＭＳ 明朝" w:cs="Arial" w:hint="eastAsia"/>
                      <w:color w:val="000000"/>
                      <w:sz w:val="18"/>
                      <w:szCs w:val="18"/>
                    </w:rPr>
                    <w:t>LP-WUS operation in IDLE/INACTIVE mode</w:t>
                  </w:r>
                  <w:r>
                    <w:rPr>
                      <w:rFonts w:eastAsia="ＭＳ 明朝" w:cs="Arial"/>
                      <w:color w:val="000000"/>
                      <w:sz w:val="18"/>
                      <w:szCs w:val="18"/>
                    </w:rPr>
                    <w:t xml:space="preserve"> </w:t>
                  </w:r>
                  <w:r>
                    <w:rPr>
                      <w:rFonts w:eastAsia="ＭＳ 明朝" w:cs="Arial" w:hint="eastAsia"/>
                      <w:color w:val="000000"/>
                      <w:sz w:val="18"/>
                      <w:szCs w:val="18"/>
                    </w:rPr>
                    <w:t>based on OFDM</w:t>
                  </w:r>
                  <w:r>
                    <w:rPr>
                      <w:rFonts w:eastAsia="ＭＳ 明朝" w:cs="Arial"/>
                      <w:color w:val="000000"/>
                      <w:sz w:val="18"/>
                      <w:szCs w:val="18"/>
                    </w:rPr>
                    <w:t xml:space="preserve"> is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25D0226C" w14:textId="77777777" w:rsidR="00976D98" w:rsidRDefault="00256A28">
                  <w:pPr>
                    <w:keepNext/>
                    <w:keepLines/>
                    <w:spacing w:after="0"/>
                    <w:rPr>
                      <w:rFonts w:cs="Arial"/>
                      <w:color w:val="000000"/>
                      <w:sz w:val="18"/>
                      <w:szCs w:val="18"/>
                      <w:lang w:eastAsia="zh-CN"/>
                    </w:rPr>
                  </w:pPr>
                  <w:r>
                    <w:rPr>
                      <w:rFonts w:cs="Arial"/>
                      <w:color w:val="000000"/>
                      <w:sz w:val="18"/>
                      <w:szCs w:val="18"/>
                      <w:lang w:eastAsia="zh-CN"/>
                    </w:rPr>
                    <w:t>P</w:t>
                  </w:r>
                  <w:r>
                    <w:rPr>
                      <w:rFonts w:cs="Arial" w:hint="eastAsia"/>
                      <w:color w:val="000000"/>
                      <w:sz w:val="18"/>
                      <w:szCs w:val="18"/>
                      <w:lang w:eastAsia="zh-CN"/>
                    </w:rPr>
                    <w:t>er Band</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CC54BEC" w14:textId="77777777" w:rsidR="00976D98" w:rsidRDefault="00256A28">
                  <w:pPr>
                    <w:keepNext/>
                    <w:keepLines/>
                    <w:spacing w:after="0"/>
                    <w:rPr>
                      <w:rFonts w:cs="Arial"/>
                      <w:color w:val="000000"/>
                      <w:sz w:val="18"/>
                      <w:szCs w:val="18"/>
                    </w:rPr>
                  </w:pPr>
                  <w:r>
                    <w:rPr>
                      <w:rFonts w:eastAsia="ＭＳ 明朝" w:cs="Arial" w:hint="eastAsia"/>
                      <w:color w:val="000000"/>
                      <w:sz w:val="18"/>
                      <w:szCs w:val="18"/>
                    </w:rPr>
                    <w:t>n/a</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7FE6988" w14:textId="77777777" w:rsidR="00976D98" w:rsidRDefault="00256A28">
                  <w:pPr>
                    <w:keepNext/>
                    <w:keepLines/>
                    <w:spacing w:after="0"/>
                    <w:rPr>
                      <w:rFonts w:cs="Arial"/>
                      <w:color w:val="000000"/>
                      <w:sz w:val="18"/>
                      <w:szCs w:val="18"/>
                    </w:rPr>
                  </w:pPr>
                  <w:r>
                    <w:rPr>
                      <w:rFonts w:cs="Arial" w:hint="eastAsia"/>
                      <w:color w:val="000000"/>
                      <w:sz w:val="18"/>
                      <w:szCs w:val="18"/>
                      <w:lang w:eastAsia="zh-CN"/>
                    </w:rPr>
                    <w:t>n/a</w:t>
                  </w: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76238D93" w14:textId="77777777" w:rsidR="00976D98" w:rsidRDefault="00256A28">
                  <w:pPr>
                    <w:keepNext/>
                    <w:keepLines/>
                    <w:spacing w:after="0"/>
                    <w:rPr>
                      <w:rFonts w:cs="Arial"/>
                      <w:color w:val="000000"/>
                      <w:sz w:val="18"/>
                      <w:szCs w:val="18"/>
                    </w:rPr>
                  </w:pPr>
                  <w:r>
                    <w:rPr>
                      <w:rFonts w:cs="Arial" w:hint="eastAsia"/>
                      <w:color w:val="000000"/>
                      <w:sz w:val="18"/>
                      <w:szCs w:val="18"/>
                      <w:lang w:eastAsia="zh-CN"/>
                    </w:rPr>
                    <w:t>n/a</w:t>
                  </w: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4CFB3451" w14:textId="77777777" w:rsidR="00976D98" w:rsidRDefault="00976D98">
                  <w:pPr>
                    <w:keepLines/>
                    <w:spacing w:after="0"/>
                    <w:rPr>
                      <w:rFonts w:eastAsia="ＭＳ 明朝" w:cs="Arial"/>
                      <w:color w:val="000000"/>
                      <w:sz w:val="18"/>
                      <w:szCs w:val="18"/>
                    </w:rPr>
                  </w:pPr>
                </w:p>
                <w:p w14:paraId="5C12E143" w14:textId="77777777" w:rsidR="00976D98" w:rsidRDefault="00976D98">
                  <w:pPr>
                    <w:keepNext/>
                    <w:keepLines/>
                    <w:spacing w:after="0"/>
                    <w:rPr>
                      <w:rFonts w:cs="Arial"/>
                      <w:color w:val="000000"/>
                      <w:sz w:val="18"/>
                      <w:szCs w:val="18"/>
                    </w:rPr>
                  </w:pP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5B58BF60" w14:textId="77777777" w:rsidR="00976D98" w:rsidRDefault="00256A28">
                  <w:pPr>
                    <w:keepNext/>
                    <w:keepLines/>
                    <w:spacing w:after="0"/>
                    <w:rPr>
                      <w:rFonts w:cs="Arial"/>
                      <w:color w:val="000000"/>
                      <w:sz w:val="18"/>
                      <w:szCs w:val="18"/>
                    </w:rPr>
                  </w:pPr>
                  <w:r>
                    <w:rPr>
                      <w:rFonts w:cs="Arial"/>
                      <w:color w:val="000000"/>
                      <w:sz w:val="18"/>
                      <w:szCs w:val="18"/>
                    </w:rPr>
                    <w:t>Optional with capability signalling</w:t>
                  </w:r>
                </w:p>
              </w:tc>
            </w:tr>
            <w:tr w:rsidR="00976D98" w14:paraId="61C8BF4E" w14:textId="77777777">
              <w:trPr>
                <w:trHeight w:val="20"/>
              </w:trPr>
              <w:tc>
                <w:tcPr>
                  <w:tcW w:w="260" w:type="pct"/>
                  <w:tcBorders>
                    <w:top w:val="single" w:sz="4" w:space="0" w:color="auto"/>
                    <w:left w:val="single" w:sz="4" w:space="0" w:color="auto"/>
                    <w:bottom w:val="single" w:sz="4" w:space="0" w:color="auto"/>
                    <w:right w:val="single" w:sz="4" w:space="0" w:color="auto"/>
                  </w:tcBorders>
                  <w:shd w:val="clear" w:color="auto" w:fill="auto"/>
                </w:tcPr>
                <w:p w14:paraId="3D94C1EE" w14:textId="77777777" w:rsidR="00976D98" w:rsidRDefault="00256A28">
                  <w:pPr>
                    <w:keepNext/>
                    <w:keepLines/>
                    <w:spacing w:after="0"/>
                    <w:rPr>
                      <w:rFonts w:cs="Arial"/>
                      <w:color w:val="000000"/>
                      <w:sz w:val="18"/>
                      <w:szCs w:val="18"/>
                    </w:rPr>
                  </w:pPr>
                  <w:r>
                    <w:rPr>
                      <w:rFonts w:cs="Arial"/>
                      <w:color w:val="000000"/>
                      <w:sz w:val="18"/>
                      <w:szCs w:val="18"/>
                    </w:rPr>
                    <w:t>NR_LPWUS</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0EE09337" w14:textId="77777777" w:rsidR="00976D98" w:rsidRDefault="00256A28">
                  <w:pPr>
                    <w:keepNext/>
                    <w:keepLines/>
                    <w:spacing w:after="0"/>
                    <w:rPr>
                      <w:rFonts w:eastAsia="ＭＳ 明朝" w:cs="Arial"/>
                      <w:color w:val="000000"/>
                      <w:sz w:val="18"/>
                      <w:szCs w:val="18"/>
                    </w:rPr>
                  </w:pPr>
                  <w:r>
                    <w:rPr>
                      <w:rFonts w:eastAsia="ＭＳ 明朝" w:cs="Arial"/>
                      <w:color w:val="000000"/>
                      <w:sz w:val="18"/>
                      <w:szCs w:val="18"/>
                    </w:rPr>
                    <w:t>X-2</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587C70F5" w14:textId="77777777" w:rsidR="00976D98" w:rsidRDefault="00256A28">
                  <w:pPr>
                    <w:keepNext/>
                    <w:keepLines/>
                    <w:spacing w:after="0"/>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based on OOK signal</w:t>
                  </w:r>
                </w:p>
              </w:tc>
              <w:tc>
                <w:tcPr>
                  <w:tcW w:w="963" w:type="pct"/>
                  <w:tcBorders>
                    <w:top w:val="single" w:sz="4" w:space="0" w:color="auto"/>
                    <w:left w:val="single" w:sz="4" w:space="0" w:color="auto"/>
                    <w:bottom w:val="single" w:sz="4" w:space="0" w:color="auto"/>
                    <w:right w:val="single" w:sz="4" w:space="0" w:color="auto"/>
                  </w:tcBorders>
                  <w:shd w:val="clear" w:color="auto" w:fill="auto"/>
                </w:tcPr>
                <w:p w14:paraId="390647E3" w14:textId="77777777" w:rsidR="00976D98" w:rsidRDefault="00256A28">
                  <w:pPr>
                    <w:spacing w:after="0"/>
                    <w:rPr>
                      <w:rFonts w:eastAsia="ＭＳ 明朝" w:cs="Arial"/>
                      <w:color w:val="000000"/>
                      <w:sz w:val="18"/>
                      <w:szCs w:val="18"/>
                    </w:rPr>
                  </w:pPr>
                  <w:r>
                    <w:rPr>
                      <w:rFonts w:eastAsia="ＭＳ 明朝" w:cs="Arial"/>
                      <w:color w:val="000000"/>
                      <w:sz w:val="18"/>
                      <w:szCs w:val="18"/>
                      <w:lang w:eastAsia="zh-CN"/>
                    </w:rPr>
                    <w:t xml:space="preserve">1. </w:t>
                  </w:r>
                  <w:r>
                    <w:rPr>
                      <w:rFonts w:eastAsia="ＭＳ 明朝" w:cs="Arial"/>
                      <w:color w:val="000000"/>
                      <w:sz w:val="18"/>
                      <w:szCs w:val="18"/>
                    </w:rPr>
                    <w:t>LP-WUS operation in CONNECTED mode</w:t>
                  </w:r>
                  <w:r>
                    <w:rPr>
                      <w:rFonts w:eastAsia="ＭＳ 明朝" w:cs="Arial" w:hint="eastAsia"/>
                      <w:color w:val="000000"/>
                      <w:sz w:val="18"/>
                      <w:szCs w:val="18"/>
                    </w:rPr>
                    <w:t xml:space="preserve"> based on OOK signal</w:t>
                  </w:r>
                </w:p>
                <w:p w14:paraId="4100A3FC" w14:textId="77777777" w:rsidR="00976D98" w:rsidRDefault="00256A28">
                  <w:pPr>
                    <w:spacing w:after="0"/>
                    <w:rPr>
                      <w:rFonts w:eastAsia="ＭＳ 明朝" w:cs="Arial"/>
                      <w:color w:val="000000"/>
                      <w:sz w:val="18"/>
                      <w:szCs w:val="18"/>
                    </w:rPr>
                  </w:pPr>
                  <w:r>
                    <w:rPr>
                      <w:rFonts w:eastAsia="ＭＳ 明朝" w:cs="Arial"/>
                      <w:color w:val="000000"/>
                      <w:sz w:val="18"/>
                      <w:szCs w:val="18"/>
                    </w:rPr>
                    <w:t>2. The supported LP-WUS monitoring option(s)/procedure(s)</w:t>
                  </w:r>
                </w:p>
                <w:p w14:paraId="509FD030" w14:textId="77777777" w:rsidR="00976D98" w:rsidRDefault="00256A28">
                  <w:pPr>
                    <w:spacing w:after="0"/>
                    <w:rPr>
                      <w:rFonts w:eastAsia="ＭＳ 明朝" w:cs="Arial"/>
                      <w:color w:val="000000"/>
                      <w:sz w:val="18"/>
                      <w:szCs w:val="18"/>
                    </w:rPr>
                  </w:pPr>
                  <w:r>
                    <w:rPr>
                      <w:rFonts w:eastAsia="ＭＳ 明朝" w:cs="Arial"/>
                      <w:color w:val="000000"/>
                      <w:sz w:val="18"/>
                      <w:szCs w:val="18"/>
                    </w:rPr>
                    <w:t xml:space="preserve">3. </w:t>
                  </w:r>
                  <w:r>
                    <w:rPr>
                      <w:rFonts w:eastAsia="ＭＳ 明朝" w:cs="Arial" w:hint="eastAsia"/>
                      <w:color w:val="000000"/>
                      <w:sz w:val="18"/>
                      <w:szCs w:val="18"/>
                    </w:rPr>
                    <w:t>Minimum t</w:t>
                  </w:r>
                  <w:r>
                    <w:rPr>
                      <w:rFonts w:eastAsia="ＭＳ 明朝" w:cs="Arial"/>
                      <w:color w:val="000000"/>
                      <w:sz w:val="18"/>
                      <w:szCs w:val="18"/>
                    </w:rPr>
                    <w:t>ime gap between LP-WUS reception and</w:t>
                  </w:r>
                  <w:r>
                    <w:rPr>
                      <w:rFonts w:eastAsia="ＭＳ 明朝" w:cs="Arial" w:hint="eastAsia"/>
                      <w:color w:val="000000"/>
                      <w:sz w:val="18"/>
                      <w:szCs w:val="18"/>
                    </w:rPr>
                    <w:t xml:space="preserve"> UE</w:t>
                  </w:r>
                  <w:r>
                    <w:rPr>
                      <w:rFonts w:eastAsia="ＭＳ 明朝" w:cs="Arial"/>
                      <w:color w:val="000000"/>
                      <w:sz w:val="18"/>
                      <w:szCs w:val="18"/>
                    </w:rPr>
                    <w:t xml:space="preserve"> to start PDCCH monitoring in CONNECTED mode</w:t>
                  </w:r>
                </w:p>
                <w:p w14:paraId="1E02B2E2" w14:textId="77777777" w:rsidR="00976D98" w:rsidRDefault="00256A28">
                  <w:pPr>
                    <w:spacing w:after="0"/>
                    <w:rPr>
                      <w:rFonts w:eastAsia="ＭＳ 明朝" w:cs="Arial"/>
                      <w:color w:val="000000"/>
                      <w:sz w:val="18"/>
                      <w:szCs w:val="18"/>
                    </w:rPr>
                  </w:pPr>
                  <w:r>
                    <w:rPr>
                      <w:rFonts w:eastAsia="ＭＳ 明朝" w:cs="Arial"/>
                      <w:color w:val="000000"/>
                      <w:sz w:val="18"/>
                      <w:szCs w:val="18"/>
                    </w:rPr>
                    <w:t xml:space="preserve">4. The support for values of M=1,2,4 for 15kHz and 30kHz SCS. </w:t>
                  </w:r>
                  <w:r>
                    <w:rPr>
                      <w:rFonts w:eastAsia="ＭＳ 明朝" w:cs="Arial"/>
                      <w:color w:val="000000"/>
                      <w:sz w:val="18"/>
                      <w:szCs w:val="18"/>
                      <w:highlight w:val="yellow"/>
                    </w:rPr>
                    <w:t>FFS: M values for 60kHz and 120kHz SCS</w:t>
                  </w:r>
                </w:p>
                <w:p w14:paraId="68953BBA" w14:textId="77777777" w:rsidR="00976D98" w:rsidRDefault="00976D98">
                  <w:pPr>
                    <w:spacing w:after="0"/>
                    <w:rPr>
                      <w:rFonts w:eastAsia="ＭＳ 明朝" w:cs="Arial"/>
                      <w:color w:val="000000"/>
                      <w:sz w:val="18"/>
                      <w:szCs w:val="18"/>
                    </w:rPr>
                  </w:pPr>
                </w:p>
                <w:p w14:paraId="40212E2E" w14:textId="77777777" w:rsidR="00976D98" w:rsidRDefault="00256A28">
                  <w:pPr>
                    <w:spacing w:after="0"/>
                    <w:rPr>
                      <w:rFonts w:eastAsia="ＭＳ 明朝" w:cs="Arial"/>
                      <w:color w:val="000000"/>
                      <w:sz w:val="18"/>
                      <w:szCs w:val="18"/>
                      <w:lang w:eastAsia="zh-CN"/>
                    </w:rPr>
                  </w:pPr>
                  <w:r>
                    <w:rPr>
                      <w:rFonts w:eastAsia="ＭＳ 明朝" w:cs="Arial"/>
                      <w:color w:val="000000"/>
                      <w:sz w:val="18"/>
                      <w:szCs w:val="18"/>
                      <w:highlight w:val="yellow"/>
                    </w:rPr>
                    <w:lastRenderedPageBreak/>
                    <w:t xml:space="preserve">FFS: Other components </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53F56BDB" w14:textId="77777777" w:rsidR="00976D98" w:rsidRDefault="00976D98">
                  <w:pPr>
                    <w:keepNext/>
                    <w:keepLines/>
                    <w:spacing w:after="0"/>
                    <w:rPr>
                      <w:rFonts w:eastAsia="ＭＳ 明朝" w:cs="Arial"/>
                      <w:color w:val="000000"/>
                      <w:sz w:val="18"/>
                      <w:szCs w:val="18"/>
                    </w:rPr>
                  </w:pP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937A5E6" w14:textId="77777777" w:rsidR="00976D98" w:rsidRDefault="00256A28">
                  <w:pPr>
                    <w:keepNext/>
                    <w:keepLines/>
                    <w:spacing w:after="0"/>
                    <w:rPr>
                      <w:rFonts w:cs="Arial"/>
                      <w:color w:val="000000"/>
                      <w:sz w:val="18"/>
                      <w:szCs w:val="18"/>
                      <w:lang w:eastAsia="zh-CN"/>
                    </w:rPr>
                  </w:pPr>
                  <w:r>
                    <w:rPr>
                      <w:rFonts w:eastAsia="ＭＳ 明朝" w:cs="Arial"/>
                      <w:color w:val="000000"/>
                      <w:sz w:val="18"/>
                      <w:szCs w:val="18"/>
                    </w:rPr>
                    <w:t>YES</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36E42D44" w14:textId="77777777" w:rsidR="00976D98" w:rsidRDefault="00256A28">
                  <w:pPr>
                    <w:keepNext/>
                    <w:keepLines/>
                    <w:spacing w:after="0"/>
                    <w:rPr>
                      <w:rFonts w:cs="Arial"/>
                      <w:color w:val="000000"/>
                      <w:sz w:val="18"/>
                      <w:szCs w:val="18"/>
                      <w:lang w:eastAsia="zh-CN"/>
                    </w:rPr>
                  </w:pPr>
                  <w:r>
                    <w:rPr>
                      <w:rFonts w:eastAsia="ＭＳ 明朝" w:cs="Arial"/>
                      <w:color w:val="000000"/>
                      <w:sz w:val="18"/>
                      <w:szCs w:val="18"/>
                    </w:rPr>
                    <w:t>n/a</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6AA952D5" w14:textId="77777777" w:rsidR="00976D98" w:rsidRDefault="00256A28">
                  <w:pPr>
                    <w:keepNext/>
                    <w:keepLines/>
                    <w:spacing w:after="0"/>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based on OOK signal is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7CDB9A01" w14:textId="77777777" w:rsidR="00976D98" w:rsidRDefault="00256A28">
                  <w:pPr>
                    <w:keepNext/>
                    <w:keepLines/>
                    <w:spacing w:after="0"/>
                    <w:rPr>
                      <w:rFonts w:eastAsia="ＭＳ 明朝" w:cs="Arial"/>
                      <w:color w:val="000000"/>
                      <w:sz w:val="18"/>
                      <w:szCs w:val="18"/>
                      <w:highlight w:val="yellow"/>
                    </w:rPr>
                  </w:pPr>
                  <w:r>
                    <w:rPr>
                      <w:rFonts w:cs="Arial"/>
                      <w:color w:val="000000"/>
                      <w:sz w:val="18"/>
                      <w:szCs w:val="18"/>
                      <w:lang w:eastAsia="zh-CN"/>
                    </w:rPr>
                    <w:t>P</w:t>
                  </w:r>
                  <w:r>
                    <w:rPr>
                      <w:rFonts w:cs="Arial" w:hint="eastAsia"/>
                      <w:color w:val="000000"/>
                      <w:sz w:val="18"/>
                      <w:szCs w:val="18"/>
                      <w:lang w:eastAsia="zh-CN"/>
                    </w:rPr>
                    <w:t>er Band</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FB01665" w14:textId="77777777" w:rsidR="00976D98" w:rsidRDefault="00256A28">
                  <w:pPr>
                    <w:keepNext/>
                    <w:keepLines/>
                    <w:spacing w:after="0"/>
                    <w:rPr>
                      <w:rFonts w:eastAsia="ＭＳ 明朝" w:cs="Arial"/>
                      <w:color w:val="000000"/>
                      <w:sz w:val="18"/>
                      <w:szCs w:val="18"/>
                    </w:rPr>
                  </w:pPr>
                  <w:r>
                    <w:rPr>
                      <w:rFonts w:eastAsia="ＭＳ 明朝" w:cs="Arial"/>
                      <w:color w:val="000000"/>
                      <w:sz w:val="18"/>
                      <w:szCs w:val="18"/>
                    </w:rPr>
                    <w:t>n/a</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157E83F" w14:textId="77777777" w:rsidR="00976D98" w:rsidRDefault="00256A28">
                  <w:pPr>
                    <w:keepNext/>
                    <w:keepLines/>
                    <w:spacing w:after="0"/>
                    <w:rPr>
                      <w:rFonts w:cs="Arial"/>
                      <w:color w:val="000000"/>
                      <w:sz w:val="18"/>
                      <w:szCs w:val="18"/>
                      <w:lang w:eastAsia="zh-CN"/>
                    </w:rPr>
                  </w:pPr>
                  <w:r>
                    <w:rPr>
                      <w:rFonts w:cs="Arial"/>
                      <w:color w:val="000000"/>
                      <w:sz w:val="18"/>
                      <w:szCs w:val="18"/>
                      <w:lang w:eastAsia="zh-CN"/>
                    </w:rPr>
                    <w:t>n/a</w:t>
                  </w: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5475A4A2" w14:textId="77777777" w:rsidR="00976D98" w:rsidRDefault="00256A28">
                  <w:pPr>
                    <w:keepNext/>
                    <w:keepLines/>
                    <w:spacing w:after="0"/>
                    <w:rPr>
                      <w:rFonts w:cs="Arial"/>
                      <w:color w:val="000000"/>
                      <w:sz w:val="18"/>
                      <w:szCs w:val="18"/>
                      <w:lang w:eastAsia="zh-CN"/>
                    </w:rPr>
                  </w:pPr>
                  <w:r>
                    <w:rPr>
                      <w:rFonts w:cs="Arial"/>
                      <w:color w:val="000000"/>
                      <w:sz w:val="18"/>
                      <w:szCs w:val="18"/>
                      <w:lang w:eastAsia="zh-CN"/>
                    </w:rPr>
                    <w:t>n/a</w:t>
                  </w: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4039BC7C" w14:textId="77777777" w:rsidR="00976D98" w:rsidRDefault="00256A28">
                  <w:pPr>
                    <w:keepLines/>
                    <w:spacing w:after="0"/>
                    <w:rPr>
                      <w:rFonts w:eastAsia="ＭＳ 明朝" w:cs="Arial"/>
                      <w:color w:val="000000"/>
                      <w:sz w:val="18"/>
                      <w:szCs w:val="18"/>
                    </w:rPr>
                  </w:pPr>
                  <w:r>
                    <w:rPr>
                      <w:rFonts w:eastAsia="ＭＳ 明朝" w:cs="Arial"/>
                      <w:color w:val="000000"/>
                      <w:sz w:val="18"/>
                      <w:szCs w:val="18"/>
                    </w:rPr>
                    <w:t>Component 2 candidate values: {option 1-1, option 1-2, option 1-1 or option 1-2}</w:t>
                  </w:r>
                </w:p>
                <w:p w14:paraId="0200AE87" w14:textId="77777777" w:rsidR="00976D98" w:rsidRDefault="00976D98">
                  <w:pPr>
                    <w:keepLines/>
                    <w:spacing w:after="0"/>
                    <w:rPr>
                      <w:rFonts w:eastAsia="ＭＳ 明朝" w:cs="Arial"/>
                      <w:color w:val="000000"/>
                      <w:sz w:val="18"/>
                      <w:szCs w:val="18"/>
                    </w:rPr>
                  </w:pPr>
                </w:p>
                <w:p w14:paraId="6F341D79" w14:textId="77777777" w:rsidR="00976D98" w:rsidRDefault="00256A28">
                  <w:pPr>
                    <w:keepLines/>
                    <w:spacing w:after="0"/>
                    <w:rPr>
                      <w:rFonts w:eastAsia="ＭＳ 明朝" w:cs="Arial"/>
                      <w:color w:val="000000"/>
                      <w:sz w:val="18"/>
                      <w:szCs w:val="18"/>
                    </w:rPr>
                  </w:pPr>
                  <w:r>
                    <w:rPr>
                      <w:rFonts w:eastAsia="ＭＳ 明朝" w:cs="Arial"/>
                      <w:color w:val="000000"/>
                      <w:sz w:val="18"/>
                      <w:szCs w:val="18"/>
                    </w:rPr>
                    <w:t>Component 3 candidate values: {0.25, 0.5, 1, 2, 3, 6, 10, 20, 30, 40}</w:t>
                  </w:r>
                  <w:proofErr w:type="spellStart"/>
                  <w:r>
                    <w:rPr>
                      <w:rFonts w:eastAsia="ＭＳ 明朝" w:cs="Arial"/>
                      <w:color w:val="000000"/>
                      <w:sz w:val="18"/>
                      <w:szCs w:val="18"/>
                    </w:rPr>
                    <w:t>ms</w:t>
                  </w:r>
                  <w:proofErr w:type="spellEnd"/>
                </w:p>
                <w:p w14:paraId="3D5BA026" w14:textId="77777777" w:rsidR="00976D98" w:rsidRDefault="00976D98">
                  <w:pPr>
                    <w:keepLines/>
                    <w:spacing w:after="0"/>
                    <w:rPr>
                      <w:rFonts w:eastAsia="ＭＳ 明朝" w:cs="Arial"/>
                      <w:strike/>
                      <w:color w:val="000000"/>
                      <w:sz w:val="18"/>
                      <w:szCs w:val="18"/>
                      <w:highlight w:val="yellow"/>
                    </w:rPr>
                  </w:pP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7F1B9FA7" w14:textId="77777777" w:rsidR="00976D98" w:rsidRDefault="00256A28">
                  <w:pPr>
                    <w:keepNext/>
                    <w:keepLines/>
                    <w:spacing w:after="0"/>
                    <w:rPr>
                      <w:rFonts w:cs="Arial"/>
                      <w:color w:val="000000"/>
                      <w:sz w:val="18"/>
                      <w:szCs w:val="18"/>
                    </w:rPr>
                  </w:pPr>
                  <w:r>
                    <w:rPr>
                      <w:rFonts w:cs="Arial"/>
                      <w:color w:val="000000"/>
                      <w:sz w:val="18"/>
                      <w:szCs w:val="18"/>
                      <w:lang w:eastAsia="zh-CN"/>
                    </w:rPr>
                    <w:t>Optional with capability signalling</w:t>
                  </w:r>
                </w:p>
              </w:tc>
            </w:tr>
            <w:tr w:rsidR="00976D98" w14:paraId="3D7467ED" w14:textId="77777777">
              <w:trPr>
                <w:trHeight w:val="20"/>
              </w:trPr>
              <w:tc>
                <w:tcPr>
                  <w:tcW w:w="260" w:type="pct"/>
                  <w:tcBorders>
                    <w:top w:val="single" w:sz="4" w:space="0" w:color="auto"/>
                    <w:left w:val="single" w:sz="4" w:space="0" w:color="auto"/>
                    <w:bottom w:val="single" w:sz="4" w:space="0" w:color="auto"/>
                    <w:right w:val="single" w:sz="4" w:space="0" w:color="auto"/>
                  </w:tcBorders>
                  <w:shd w:val="clear" w:color="auto" w:fill="auto"/>
                </w:tcPr>
                <w:p w14:paraId="6D5FF411" w14:textId="77777777" w:rsidR="00976D98" w:rsidRDefault="00256A28">
                  <w:pPr>
                    <w:keepNext/>
                    <w:keepLines/>
                    <w:spacing w:after="0"/>
                    <w:rPr>
                      <w:rFonts w:cs="Arial"/>
                      <w:color w:val="000000"/>
                      <w:sz w:val="18"/>
                      <w:szCs w:val="18"/>
                    </w:rPr>
                  </w:pPr>
                  <w:r>
                    <w:rPr>
                      <w:rFonts w:cs="Arial"/>
                      <w:color w:val="000000"/>
                      <w:sz w:val="18"/>
                      <w:szCs w:val="18"/>
                    </w:rPr>
                    <w:t>NR_LPWUS</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15231D20" w14:textId="77777777" w:rsidR="00976D98" w:rsidRDefault="00256A28">
                  <w:pPr>
                    <w:keepNext/>
                    <w:keepLines/>
                    <w:spacing w:after="0"/>
                    <w:rPr>
                      <w:rFonts w:eastAsia="ＭＳ 明朝" w:cs="Arial"/>
                      <w:color w:val="000000"/>
                      <w:sz w:val="18"/>
                      <w:szCs w:val="18"/>
                    </w:rPr>
                  </w:pPr>
                  <w:r>
                    <w:rPr>
                      <w:rFonts w:eastAsia="ＭＳ 明朝" w:cs="Arial" w:hint="eastAsia"/>
                      <w:color w:val="000000"/>
                      <w:sz w:val="18"/>
                      <w:szCs w:val="18"/>
                    </w:rPr>
                    <w:t>X-2a</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7F210C4B" w14:textId="77777777" w:rsidR="00976D98" w:rsidRDefault="00256A28">
                  <w:pPr>
                    <w:keepNext/>
                    <w:keepLines/>
                    <w:spacing w:after="0"/>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based on OFDM overlaid sequence</w:t>
                  </w:r>
                </w:p>
              </w:tc>
              <w:tc>
                <w:tcPr>
                  <w:tcW w:w="963" w:type="pct"/>
                  <w:tcBorders>
                    <w:top w:val="single" w:sz="4" w:space="0" w:color="auto"/>
                    <w:left w:val="single" w:sz="4" w:space="0" w:color="auto"/>
                    <w:bottom w:val="single" w:sz="4" w:space="0" w:color="auto"/>
                    <w:right w:val="single" w:sz="4" w:space="0" w:color="auto"/>
                  </w:tcBorders>
                  <w:shd w:val="clear" w:color="auto" w:fill="auto"/>
                </w:tcPr>
                <w:p w14:paraId="31E197E0" w14:textId="77777777" w:rsidR="00976D98" w:rsidRDefault="00256A28">
                  <w:pPr>
                    <w:spacing w:after="0"/>
                    <w:rPr>
                      <w:rFonts w:eastAsia="ＭＳ 明朝" w:cs="Arial"/>
                      <w:color w:val="000000"/>
                      <w:sz w:val="18"/>
                      <w:szCs w:val="18"/>
                    </w:rPr>
                  </w:pPr>
                  <w:r>
                    <w:rPr>
                      <w:rFonts w:eastAsia="ＭＳ 明朝" w:cs="Arial"/>
                      <w:color w:val="000000"/>
                      <w:sz w:val="18"/>
                      <w:szCs w:val="18"/>
                      <w:lang w:eastAsia="zh-CN"/>
                    </w:rPr>
                    <w:t xml:space="preserve">1. </w:t>
                  </w:r>
                  <w:r>
                    <w:rPr>
                      <w:rFonts w:eastAsia="ＭＳ 明朝" w:cs="Arial"/>
                      <w:color w:val="000000"/>
                      <w:sz w:val="18"/>
                      <w:szCs w:val="18"/>
                    </w:rPr>
                    <w:t>LP-WUS operation in CONNECTED mode</w:t>
                  </w:r>
                  <w:r>
                    <w:rPr>
                      <w:rFonts w:eastAsia="ＭＳ 明朝" w:cs="Arial" w:hint="eastAsia"/>
                      <w:color w:val="000000"/>
                      <w:sz w:val="18"/>
                      <w:szCs w:val="18"/>
                    </w:rPr>
                    <w:t xml:space="preserve"> based on OFDM overlaid sequence(s)</w:t>
                  </w:r>
                </w:p>
                <w:p w14:paraId="368C4551" w14:textId="77777777" w:rsidR="00976D98" w:rsidRDefault="00976D98">
                  <w:pPr>
                    <w:spacing w:after="0"/>
                    <w:rPr>
                      <w:rFonts w:eastAsia="ＭＳ 明朝" w:cs="Arial"/>
                      <w:color w:val="000000"/>
                      <w:sz w:val="18"/>
                      <w:szCs w:val="18"/>
                    </w:rPr>
                  </w:pPr>
                </w:p>
                <w:p w14:paraId="3E4BFF34" w14:textId="77777777" w:rsidR="00976D98" w:rsidRDefault="00256A28">
                  <w:pPr>
                    <w:spacing w:after="0"/>
                    <w:rPr>
                      <w:rFonts w:eastAsia="ＭＳ 明朝" w:cs="Arial"/>
                      <w:color w:val="000000"/>
                      <w:sz w:val="18"/>
                      <w:szCs w:val="18"/>
                      <w:lang w:eastAsia="zh-CN"/>
                    </w:rPr>
                  </w:pPr>
                  <w:r>
                    <w:rPr>
                      <w:rFonts w:eastAsia="ＭＳ 明朝" w:cs="Arial"/>
                      <w:color w:val="000000"/>
                      <w:sz w:val="18"/>
                      <w:szCs w:val="18"/>
                      <w:highlight w:val="yellow"/>
                    </w:rPr>
                    <w:t xml:space="preserve">FFS: Other components </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048A5260" w14:textId="77777777" w:rsidR="00976D98" w:rsidRDefault="00256A28">
                  <w:pPr>
                    <w:keepNext/>
                    <w:keepLines/>
                    <w:spacing w:after="0"/>
                    <w:rPr>
                      <w:rFonts w:eastAsia="ＭＳ 明朝" w:cs="Arial"/>
                      <w:color w:val="000000"/>
                      <w:sz w:val="18"/>
                      <w:szCs w:val="18"/>
                    </w:rPr>
                  </w:pPr>
                  <w:r>
                    <w:rPr>
                      <w:rFonts w:eastAsia="ＭＳ 明朝" w:cs="Arial"/>
                      <w:color w:val="000000"/>
                      <w:sz w:val="18"/>
                      <w:szCs w:val="18"/>
                    </w:rPr>
                    <w:t>X-2</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986D03E" w14:textId="77777777" w:rsidR="00976D98" w:rsidRDefault="00256A28">
                  <w:pPr>
                    <w:keepNext/>
                    <w:keepLines/>
                    <w:spacing w:after="0"/>
                    <w:rPr>
                      <w:rFonts w:cs="Arial"/>
                      <w:color w:val="000000"/>
                      <w:sz w:val="18"/>
                      <w:szCs w:val="18"/>
                      <w:lang w:eastAsia="zh-CN"/>
                    </w:rPr>
                  </w:pPr>
                  <w:r>
                    <w:rPr>
                      <w:rFonts w:eastAsia="ＭＳ 明朝" w:cs="Arial" w:hint="eastAsia"/>
                      <w:color w:val="000000"/>
                      <w:sz w:val="18"/>
                      <w:szCs w:val="18"/>
                    </w:rPr>
                    <w:t>YES</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53EFAA2C" w14:textId="77777777" w:rsidR="00976D98" w:rsidRDefault="00256A28">
                  <w:pPr>
                    <w:keepNext/>
                    <w:keepLines/>
                    <w:spacing w:after="0"/>
                    <w:rPr>
                      <w:rFonts w:cs="Arial"/>
                      <w:color w:val="000000"/>
                      <w:sz w:val="18"/>
                      <w:szCs w:val="18"/>
                      <w:lang w:eastAsia="zh-CN"/>
                    </w:rPr>
                  </w:pPr>
                  <w:r>
                    <w:rPr>
                      <w:rFonts w:eastAsia="ＭＳ 明朝" w:cs="Arial" w:hint="eastAsia"/>
                      <w:color w:val="000000"/>
                      <w:sz w:val="18"/>
                      <w:szCs w:val="18"/>
                    </w:rPr>
                    <w:t>n/a</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2C60370C" w14:textId="77777777" w:rsidR="00976D98" w:rsidRDefault="00256A28">
                  <w:pPr>
                    <w:keepNext/>
                    <w:keepLines/>
                    <w:spacing w:after="0"/>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w:t>
                  </w:r>
                  <w:r>
                    <w:rPr>
                      <w:rFonts w:eastAsia="ＭＳ 明朝" w:cs="Arial"/>
                      <w:color w:val="000000"/>
                      <w:sz w:val="18"/>
                      <w:szCs w:val="18"/>
                    </w:rPr>
                    <w:t>based on OFDM overlaid sequence</w:t>
                  </w:r>
                  <w:r>
                    <w:rPr>
                      <w:rFonts w:eastAsia="ＭＳ 明朝" w:cs="Arial" w:hint="eastAsia"/>
                      <w:color w:val="000000"/>
                      <w:sz w:val="18"/>
                      <w:szCs w:val="18"/>
                    </w:rPr>
                    <w:t xml:space="preserve"> is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022C91C4" w14:textId="77777777" w:rsidR="00976D98" w:rsidRDefault="00256A28">
                  <w:pPr>
                    <w:keepNext/>
                    <w:keepLines/>
                    <w:spacing w:after="0"/>
                    <w:rPr>
                      <w:rFonts w:eastAsia="ＭＳ 明朝" w:cs="Arial"/>
                      <w:color w:val="000000"/>
                      <w:sz w:val="18"/>
                      <w:szCs w:val="18"/>
                      <w:highlight w:val="yellow"/>
                    </w:rPr>
                  </w:pPr>
                  <w:r>
                    <w:rPr>
                      <w:rFonts w:cs="Arial"/>
                      <w:color w:val="000000"/>
                      <w:sz w:val="18"/>
                      <w:szCs w:val="18"/>
                      <w:lang w:eastAsia="zh-CN"/>
                    </w:rPr>
                    <w:t>P</w:t>
                  </w:r>
                  <w:r>
                    <w:rPr>
                      <w:rFonts w:cs="Arial" w:hint="eastAsia"/>
                      <w:color w:val="000000"/>
                      <w:sz w:val="18"/>
                      <w:szCs w:val="18"/>
                      <w:lang w:eastAsia="zh-CN"/>
                    </w:rPr>
                    <w:t>er Band</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2E0CDD8" w14:textId="77777777" w:rsidR="00976D98" w:rsidRDefault="00256A28">
                  <w:pPr>
                    <w:keepNext/>
                    <w:keepLines/>
                    <w:spacing w:after="0"/>
                    <w:rPr>
                      <w:rFonts w:eastAsia="ＭＳ 明朝" w:cs="Arial"/>
                      <w:color w:val="000000"/>
                      <w:sz w:val="18"/>
                      <w:szCs w:val="18"/>
                    </w:rPr>
                  </w:pPr>
                  <w:r>
                    <w:rPr>
                      <w:rFonts w:eastAsia="ＭＳ 明朝" w:cs="Arial"/>
                      <w:color w:val="000000"/>
                      <w:sz w:val="18"/>
                      <w:szCs w:val="18"/>
                    </w:rPr>
                    <w:t>n/a</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5458F72" w14:textId="77777777" w:rsidR="00976D98" w:rsidRDefault="00256A28">
                  <w:pPr>
                    <w:keepNext/>
                    <w:keepLines/>
                    <w:spacing w:after="0"/>
                    <w:rPr>
                      <w:rFonts w:cs="Arial"/>
                      <w:color w:val="000000"/>
                      <w:sz w:val="18"/>
                      <w:szCs w:val="18"/>
                      <w:lang w:eastAsia="zh-CN"/>
                    </w:rPr>
                  </w:pPr>
                  <w:r>
                    <w:rPr>
                      <w:rFonts w:cs="Arial"/>
                      <w:color w:val="000000"/>
                      <w:sz w:val="18"/>
                      <w:szCs w:val="18"/>
                      <w:lang w:eastAsia="zh-CN"/>
                    </w:rPr>
                    <w:t>n/a</w:t>
                  </w: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589CC6D3" w14:textId="77777777" w:rsidR="00976D98" w:rsidRDefault="00256A28">
                  <w:pPr>
                    <w:keepNext/>
                    <w:keepLines/>
                    <w:spacing w:after="0"/>
                    <w:rPr>
                      <w:rFonts w:cs="Arial"/>
                      <w:color w:val="000000"/>
                      <w:sz w:val="18"/>
                      <w:szCs w:val="18"/>
                      <w:lang w:eastAsia="zh-CN"/>
                    </w:rPr>
                  </w:pPr>
                  <w:r>
                    <w:rPr>
                      <w:rFonts w:cs="Arial"/>
                      <w:color w:val="000000"/>
                      <w:sz w:val="18"/>
                      <w:szCs w:val="18"/>
                      <w:lang w:eastAsia="zh-CN"/>
                    </w:rPr>
                    <w:t>n/a</w:t>
                  </w: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11846AA1" w14:textId="77777777" w:rsidR="00976D98" w:rsidRDefault="00976D98">
                  <w:pPr>
                    <w:keepLines/>
                    <w:spacing w:after="0"/>
                    <w:rPr>
                      <w:rFonts w:eastAsia="ＭＳ 明朝" w:cs="Arial"/>
                      <w:color w:val="000000"/>
                      <w:sz w:val="18"/>
                      <w:szCs w:val="18"/>
                    </w:rPr>
                  </w:pPr>
                </w:p>
                <w:p w14:paraId="1FFB6447" w14:textId="77777777" w:rsidR="00976D98" w:rsidRDefault="00976D98">
                  <w:pPr>
                    <w:keepLines/>
                    <w:spacing w:after="0"/>
                    <w:rPr>
                      <w:rFonts w:eastAsia="ＭＳ 明朝" w:cs="Arial"/>
                      <w:strike/>
                      <w:color w:val="000000"/>
                      <w:sz w:val="18"/>
                      <w:szCs w:val="18"/>
                      <w:highlight w:val="yellow"/>
                    </w:rPr>
                  </w:pP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0A42BDB4" w14:textId="77777777" w:rsidR="00976D98" w:rsidRDefault="00256A28">
                  <w:pPr>
                    <w:keepNext/>
                    <w:keepLines/>
                    <w:spacing w:after="0"/>
                    <w:rPr>
                      <w:rFonts w:cs="Arial"/>
                      <w:color w:val="000000"/>
                      <w:sz w:val="18"/>
                      <w:szCs w:val="18"/>
                    </w:rPr>
                  </w:pPr>
                  <w:r>
                    <w:rPr>
                      <w:rFonts w:cs="Arial"/>
                      <w:color w:val="000000"/>
                      <w:sz w:val="18"/>
                      <w:szCs w:val="18"/>
                      <w:lang w:eastAsia="zh-CN"/>
                    </w:rPr>
                    <w:t>Optional with capability signalling</w:t>
                  </w:r>
                </w:p>
              </w:tc>
            </w:tr>
          </w:tbl>
          <w:p w14:paraId="35C3B827" w14:textId="77777777" w:rsidR="00976D98" w:rsidRDefault="00976D98">
            <w:pPr>
              <w:autoSpaceDE/>
              <w:autoSpaceDN/>
              <w:adjustRightInd/>
              <w:spacing w:after="0"/>
              <w:rPr>
                <w:lang w:eastAsia="zh-CN"/>
              </w:rPr>
            </w:pPr>
          </w:p>
          <w:p w14:paraId="469B9428" w14:textId="77777777" w:rsidR="00976D98" w:rsidRDefault="00976D98">
            <w:pPr>
              <w:rPr>
                <w:rFonts w:eastAsia="ＭＳ 明朝"/>
              </w:rPr>
            </w:pPr>
          </w:p>
        </w:tc>
      </w:tr>
      <w:tr w:rsidR="00976D98" w14:paraId="5792A020" w14:textId="77777777">
        <w:trPr>
          <w:trHeight w:val="412"/>
        </w:trPr>
        <w:tc>
          <w:tcPr>
            <w:tcW w:w="327" w:type="pct"/>
          </w:tcPr>
          <w:p w14:paraId="578D0200" w14:textId="77777777" w:rsidR="00976D98" w:rsidRDefault="00256A28">
            <w:pPr>
              <w:pStyle w:val="aff6"/>
              <w:numPr>
                <w:ilvl w:val="0"/>
                <w:numId w:val="15"/>
              </w:numPr>
              <w:ind w:leftChars="0"/>
              <w:rPr>
                <w:rFonts w:eastAsia="ＭＳ 明朝"/>
              </w:rPr>
            </w:pPr>
            <w:r>
              <w:rPr>
                <w:rFonts w:eastAsia="ＭＳ 明朝"/>
              </w:rPr>
              <w:lastRenderedPageBreak/>
              <w:t xml:space="preserve">ZTE Corporation, </w:t>
            </w:r>
            <w:proofErr w:type="spellStart"/>
            <w:r>
              <w:rPr>
                <w:rFonts w:eastAsia="ＭＳ 明朝"/>
              </w:rPr>
              <w:t>Sanechips</w:t>
            </w:r>
            <w:proofErr w:type="spellEnd"/>
          </w:p>
        </w:tc>
        <w:tc>
          <w:tcPr>
            <w:tcW w:w="4673" w:type="pct"/>
          </w:tcPr>
          <w:p w14:paraId="206D390C" w14:textId="77777777" w:rsidR="00976D98" w:rsidRDefault="00256A28">
            <w:pPr>
              <w:keepNext/>
              <w:keepLines/>
              <w:pBdr>
                <w:top w:val="single" w:sz="12" w:space="3" w:color="auto"/>
              </w:pBdr>
              <w:spacing w:before="240"/>
              <w:ind w:left="1134" w:hanging="1134"/>
              <w:outlineLvl w:val="0"/>
              <w:rPr>
                <w:rFonts w:ascii="Arial" w:eastAsia="SimSun" w:hAnsi="Arial"/>
                <w:sz w:val="36"/>
                <w:lang w:eastAsia="ko-KR"/>
              </w:rPr>
            </w:pPr>
            <w:r>
              <w:rPr>
                <w:rFonts w:ascii="Arial" w:eastAsia="SimSun" w:hAnsi="Arial"/>
                <w:sz w:val="36"/>
                <w:lang w:eastAsia="ko-KR"/>
              </w:rPr>
              <w:t>2 Discussions</w:t>
            </w:r>
          </w:p>
          <w:p w14:paraId="1932519C" w14:textId="77777777" w:rsidR="00976D98" w:rsidRDefault="00256A28">
            <w:pPr>
              <w:spacing w:beforeLines="50" w:before="120" w:after="120" w:line="276" w:lineRule="auto"/>
              <w:jc w:val="both"/>
              <w:rPr>
                <w:rFonts w:eastAsia="SimSun"/>
                <w:lang w:val="en-US" w:eastAsia="zh-CN"/>
              </w:rPr>
            </w:pPr>
            <w:r>
              <w:rPr>
                <w:rFonts w:eastAsia="SimSun" w:hint="eastAsia"/>
                <w:lang w:val="en-US" w:eastAsia="zh-CN"/>
              </w:rPr>
              <w:t>Issue1: idle/inactive mode</w:t>
            </w:r>
          </w:p>
          <w:p w14:paraId="3A7195C1" w14:textId="77777777" w:rsidR="00976D98" w:rsidRDefault="00256A28">
            <w:pPr>
              <w:spacing w:beforeLines="50" w:before="120" w:after="120" w:line="276" w:lineRule="auto"/>
              <w:jc w:val="both"/>
              <w:rPr>
                <w:rFonts w:eastAsia="SimSun"/>
                <w:lang w:val="en-US" w:eastAsia="zh-CN"/>
              </w:rPr>
            </w:pPr>
            <w:r>
              <w:rPr>
                <w:rFonts w:eastAsia="SimSun" w:hint="eastAsia"/>
                <w:lang w:val="en-US" w:eastAsia="zh-CN"/>
              </w:rPr>
              <w:t xml:space="preserve">For OOK WUR in idle/inactive </w:t>
            </w:r>
            <w:proofErr w:type="gramStart"/>
            <w:r>
              <w:rPr>
                <w:rFonts w:eastAsia="SimSun" w:hint="eastAsia"/>
                <w:lang w:val="en-US" w:eastAsia="zh-CN"/>
              </w:rPr>
              <w:t>mode,  the</w:t>
            </w:r>
            <w:proofErr w:type="gramEnd"/>
            <w:r>
              <w:rPr>
                <w:rFonts w:eastAsia="SimSun" w:hint="eastAsia"/>
                <w:lang w:val="en-US" w:eastAsia="zh-CN"/>
              </w:rPr>
              <w:t xml:space="preserve"> following highlighted part needs to be further discussed.</w:t>
            </w:r>
          </w:p>
          <w:p w14:paraId="328ADCEA" w14:textId="77777777" w:rsidR="00976D98" w:rsidRDefault="00256A28">
            <w:pPr>
              <w:numPr>
                <w:ilvl w:val="0"/>
                <w:numId w:val="30"/>
              </w:numPr>
              <w:spacing w:beforeLines="50" w:before="120" w:after="120" w:line="276" w:lineRule="auto"/>
              <w:jc w:val="both"/>
              <w:rPr>
                <w:rFonts w:eastAsia="SimSun"/>
                <w:highlight w:val="yellow"/>
                <w:lang w:val="en-US" w:eastAsia="zh-CN"/>
              </w:rPr>
            </w:pPr>
            <w:r>
              <w:rPr>
                <w:rFonts w:eastAsia="SimSun" w:hint="eastAsia"/>
                <w:highlight w:val="yellow"/>
                <w:lang w:val="en-US" w:eastAsia="zh-CN"/>
              </w:rPr>
              <w:t>[2. The support of LP-SS based RRM measurement]</w:t>
            </w:r>
          </w:p>
          <w:p w14:paraId="1449C1A5" w14:textId="77777777" w:rsidR="00976D98" w:rsidRDefault="00256A28">
            <w:pPr>
              <w:numPr>
                <w:ilvl w:val="0"/>
                <w:numId w:val="30"/>
              </w:numPr>
              <w:spacing w:beforeLines="50" w:before="120" w:after="120" w:line="276" w:lineRule="auto"/>
              <w:jc w:val="both"/>
              <w:rPr>
                <w:rFonts w:eastAsia="SimSun"/>
                <w:highlight w:val="yellow"/>
                <w:lang w:val="en-US" w:eastAsia="zh-CN"/>
              </w:rPr>
            </w:pPr>
            <w:r>
              <w:rPr>
                <w:rFonts w:eastAsia="SimSun" w:hint="eastAsia"/>
                <w:highlight w:val="yellow"/>
                <w:lang w:val="en-US" w:eastAsia="zh-CN"/>
              </w:rPr>
              <w:t>[3. The support of further RRM relaxation of UE MR]</w:t>
            </w:r>
          </w:p>
          <w:p w14:paraId="6C96991A" w14:textId="77777777" w:rsidR="00976D98" w:rsidRDefault="00256A28">
            <w:pPr>
              <w:numPr>
                <w:ilvl w:val="0"/>
                <w:numId w:val="30"/>
              </w:numPr>
              <w:spacing w:beforeLines="50" w:before="120" w:after="120" w:line="276" w:lineRule="auto"/>
              <w:jc w:val="both"/>
              <w:rPr>
                <w:rFonts w:eastAsia="SimSun"/>
                <w:highlight w:val="yellow"/>
                <w:lang w:val="en-US" w:eastAsia="zh-CN"/>
              </w:rPr>
            </w:pPr>
            <w:r>
              <w:rPr>
                <w:rFonts w:eastAsia="SimSun" w:hint="eastAsia"/>
                <w:highlight w:val="yellow"/>
                <w:lang w:val="en-US" w:eastAsia="zh-CN"/>
              </w:rPr>
              <w:t>[4. The support of serving RRM measurement offloading]</w:t>
            </w:r>
          </w:p>
          <w:p w14:paraId="687C6331" w14:textId="77777777" w:rsidR="00976D98" w:rsidRDefault="00256A28">
            <w:pPr>
              <w:spacing w:beforeLines="50" w:before="120" w:after="120" w:line="276" w:lineRule="auto"/>
              <w:jc w:val="both"/>
              <w:rPr>
                <w:rFonts w:eastAsia="SimSun"/>
                <w:lang w:val="en-US" w:eastAsia="zh-CN"/>
              </w:rPr>
            </w:pPr>
            <w:r>
              <w:rPr>
                <w:rFonts w:eastAsia="SimSun" w:hint="eastAsia"/>
                <w:lang w:val="en-US" w:eastAsia="zh-CN"/>
              </w:rPr>
              <w:t xml:space="preserve">The three components are kind of overlapped. For example, support offloading </w:t>
            </w:r>
            <w:proofErr w:type="gramStart"/>
            <w:r>
              <w:rPr>
                <w:rFonts w:eastAsia="SimSun" w:hint="eastAsia"/>
                <w:lang w:val="en-US" w:eastAsia="zh-CN"/>
              </w:rPr>
              <w:t>actually means</w:t>
            </w:r>
            <w:proofErr w:type="gramEnd"/>
            <w:r>
              <w:rPr>
                <w:rFonts w:eastAsia="SimSun" w:hint="eastAsia"/>
                <w:lang w:val="en-US" w:eastAsia="zh-CN"/>
              </w:rPr>
              <w:t xml:space="preserve"> LP-SS based RRC measurement. Also, if MR relaxing is performed, LP-SS measurement should be guaranteed. </w:t>
            </w:r>
          </w:p>
          <w:p w14:paraId="06F64C9C" w14:textId="77777777" w:rsidR="00976D98" w:rsidRDefault="00256A28">
            <w:pPr>
              <w:spacing w:beforeLines="50" w:before="120" w:after="120" w:line="276" w:lineRule="auto"/>
              <w:jc w:val="both"/>
              <w:rPr>
                <w:rFonts w:eastAsia="SimSun"/>
                <w:b/>
                <w:bCs/>
                <w:i/>
                <w:iCs/>
                <w:lang w:val="en-US" w:eastAsia="zh-CN"/>
              </w:rPr>
            </w:pPr>
            <w:r>
              <w:rPr>
                <w:rFonts w:eastAsia="SimSun" w:hint="eastAsia"/>
                <w:b/>
                <w:bCs/>
                <w:i/>
                <w:iCs/>
                <w:lang w:val="en-US" w:eastAsia="zh-CN"/>
              </w:rPr>
              <w:t>Proposal 1: For OOK WUR in idle/inactive mode, combine the three components as follows</w:t>
            </w:r>
          </w:p>
          <w:p w14:paraId="31E5AF2D" w14:textId="77777777" w:rsidR="00976D98" w:rsidRDefault="00256A28">
            <w:pPr>
              <w:numPr>
                <w:ilvl w:val="0"/>
                <w:numId w:val="30"/>
              </w:numPr>
              <w:spacing w:beforeLines="50" w:before="120" w:after="120" w:line="276" w:lineRule="auto"/>
              <w:jc w:val="both"/>
              <w:rPr>
                <w:rFonts w:eastAsia="SimSun"/>
                <w:b/>
                <w:bCs/>
                <w:i/>
                <w:iCs/>
                <w:lang w:val="en-US" w:eastAsia="zh-CN"/>
              </w:rPr>
            </w:pPr>
            <w:r>
              <w:rPr>
                <w:rFonts w:eastAsia="SimSun"/>
                <w:b/>
                <w:bCs/>
                <w:i/>
                <w:iCs/>
                <w:lang w:val="en-US" w:eastAsia="zh-CN"/>
              </w:rPr>
              <w:t xml:space="preserve">The support of serving RRM measurement </w:t>
            </w:r>
            <w:r>
              <w:rPr>
                <w:rFonts w:eastAsia="SimSun" w:hint="eastAsia"/>
                <w:b/>
                <w:bCs/>
                <w:i/>
                <w:iCs/>
                <w:lang w:val="en-US" w:eastAsia="zh-CN"/>
              </w:rPr>
              <w:t xml:space="preserve">via MR </w:t>
            </w:r>
            <w:r>
              <w:rPr>
                <w:rFonts w:eastAsia="SimSun"/>
                <w:b/>
                <w:bCs/>
                <w:i/>
                <w:iCs/>
                <w:lang w:val="en-US" w:eastAsia="zh-CN"/>
              </w:rPr>
              <w:t>offloading</w:t>
            </w:r>
            <w:r>
              <w:rPr>
                <w:rFonts w:eastAsia="SimSun" w:hint="eastAsia"/>
                <w:b/>
                <w:bCs/>
                <w:i/>
                <w:iCs/>
                <w:lang w:val="en-US" w:eastAsia="zh-CN"/>
              </w:rPr>
              <w:t xml:space="preserve"> to LP-SS based measurement via LR</w:t>
            </w:r>
          </w:p>
          <w:p w14:paraId="537E1528" w14:textId="77777777" w:rsidR="00976D98" w:rsidRDefault="00976D98">
            <w:pPr>
              <w:spacing w:beforeLines="50" w:before="120" w:after="120" w:line="276" w:lineRule="auto"/>
              <w:jc w:val="both"/>
              <w:rPr>
                <w:rFonts w:eastAsia="SimSun"/>
                <w:lang w:val="en-US" w:eastAsia="zh-CN"/>
              </w:rPr>
            </w:pPr>
          </w:p>
          <w:p w14:paraId="26FE8822" w14:textId="77777777" w:rsidR="00976D98" w:rsidRDefault="00256A28">
            <w:pPr>
              <w:spacing w:beforeLines="50" w:before="120" w:after="120" w:line="276" w:lineRule="auto"/>
              <w:jc w:val="both"/>
              <w:rPr>
                <w:rFonts w:eastAsia="SimSun"/>
                <w:lang w:val="en-US" w:eastAsia="zh-CN"/>
              </w:rPr>
            </w:pPr>
            <w:r>
              <w:rPr>
                <w:rFonts w:eastAsia="SimSun" w:hint="eastAsia"/>
                <w:lang w:val="en-US" w:eastAsia="zh-CN"/>
              </w:rPr>
              <w:t xml:space="preserve">For OFDM </w:t>
            </w:r>
            <w:proofErr w:type="gramStart"/>
            <w:r>
              <w:rPr>
                <w:rFonts w:eastAsia="SimSun" w:hint="eastAsia"/>
                <w:lang w:val="en-US" w:eastAsia="zh-CN"/>
              </w:rPr>
              <w:t>WUR  in</w:t>
            </w:r>
            <w:proofErr w:type="gramEnd"/>
            <w:r>
              <w:rPr>
                <w:rFonts w:eastAsia="SimSun" w:hint="eastAsia"/>
                <w:lang w:val="en-US" w:eastAsia="zh-CN"/>
              </w:rPr>
              <w:t xml:space="preserve"> idle/inactive mode, the following highlighted part needs to be further discussed.</w:t>
            </w:r>
          </w:p>
          <w:p w14:paraId="0DB949B6" w14:textId="77777777" w:rsidR="00976D98" w:rsidRDefault="00256A28">
            <w:pPr>
              <w:numPr>
                <w:ilvl w:val="0"/>
                <w:numId w:val="30"/>
              </w:numPr>
              <w:spacing w:beforeLines="50" w:before="120" w:after="120" w:line="276" w:lineRule="auto"/>
              <w:jc w:val="both"/>
              <w:rPr>
                <w:rFonts w:eastAsia="SimSun"/>
                <w:highlight w:val="yellow"/>
                <w:lang w:val="en-US" w:eastAsia="zh-CN"/>
              </w:rPr>
            </w:pPr>
            <w:r>
              <w:rPr>
                <w:rFonts w:eastAsia="SimSun" w:hint="eastAsia"/>
                <w:highlight w:val="yellow"/>
                <w:lang w:val="en-US" w:eastAsia="zh-CN"/>
              </w:rPr>
              <w:t xml:space="preserve">[2. FFS: The support of LP-SS based RRM measurement and/or </w:t>
            </w:r>
          </w:p>
          <w:p w14:paraId="184D77ED" w14:textId="77777777" w:rsidR="00976D98" w:rsidRDefault="00256A28">
            <w:pPr>
              <w:numPr>
                <w:ilvl w:val="0"/>
                <w:numId w:val="30"/>
              </w:numPr>
              <w:spacing w:beforeLines="50" w:before="120" w:after="120" w:line="276" w:lineRule="auto"/>
              <w:jc w:val="both"/>
              <w:rPr>
                <w:rFonts w:eastAsia="SimSun"/>
                <w:highlight w:val="yellow"/>
                <w:lang w:val="en-US" w:eastAsia="zh-CN"/>
              </w:rPr>
            </w:pPr>
            <w:r>
              <w:rPr>
                <w:rFonts w:eastAsia="SimSun" w:hint="eastAsia"/>
                <w:highlight w:val="yellow"/>
                <w:lang w:val="en-US" w:eastAsia="zh-CN"/>
              </w:rPr>
              <w:t>[X. FFS: The support of SSB-based RRM measurement]</w:t>
            </w:r>
          </w:p>
          <w:p w14:paraId="6EFE8A66" w14:textId="77777777" w:rsidR="00976D98" w:rsidRDefault="00256A28">
            <w:pPr>
              <w:numPr>
                <w:ilvl w:val="0"/>
                <w:numId w:val="30"/>
              </w:numPr>
              <w:spacing w:beforeLines="50" w:before="120" w:after="120" w:line="276" w:lineRule="auto"/>
              <w:jc w:val="both"/>
              <w:rPr>
                <w:rFonts w:eastAsia="SimSun"/>
                <w:highlight w:val="yellow"/>
                <w:lang w:val="en-US" w:eastAsia="zh-CN"/>
              </w:rPr>
            </w:pPr>
            <w:r>
              <w:rPr>
                <w:rFonts w:eastAsia="SimSun" w:hint="eastAsia"/>
                <w:highlight w:val="yellow"/>
                <w:lang w:val="en-US" w:eastAsia="zh-CN"/>
              </w:rPr>
              <w:t>[3. The support of further RRM relaxation of UE MR]</w:t>
            </w:r>
          </w:p>
          <w:p w14:paraId="361059F3" w14:textId="77777777" w:rsidR="00976D98" w:rsidRDefault="00256A28">
            <w:pPr>
              <w:numPr>
                <w:ilvl w:val="0"/>
                <w:numId w:val="30"/>
              </w:numPr>
              <w:spacing w:beforeLines="50" w:before="120" w:after="120" w:line="276" w:lineRule="auto"/>
              <w:jc w:val="both"/>
              <w:rPr>
                <w:rFonts w:eastAsia="SimSun"/>
                <w:highlight w:val="yellow"/>
                <w:lang w:val="en-US" w:eastAsia="zh-CN"/>
              </w:rPr>
            </w:pPr>
            <w:r>
              <w:rPr>
                <w:rFonts w:eastAsia="SimSun" w:hint="eastAsia"/>
                <w:highlight w:val="yellow"/>
                <w:lang w:val="en-US" w:eastAsia="zh-CN"/>
              </w:rPr>
              <w:t>[4. The support of serving RRM measurement offloading]</w:t>
            </w:r>
          </w:p>
          <w:p w14:paraId="2C579286" w14:textId="77777777" w:rsidR="00976D98" w:rsidRDefault="00256A28">
            <w:pPr>
              <w:spacing w:beforeLines="50" w:before="120" w:after="120" w:line="276" w:lineRule="auto"/>
              <w:jc w:val="both"/>
              <w:rPr>
                <w:rFonts w:eastAsia="SimSun"/>
                <w:lang w:val="en-US" w:eastAsia="zh-CN"/>
              </w:rPr>
            </w:pPr>
            <w:r>
              <w:rPr>
                <w:rFonts w:eastAsia="SimSun" w:hint="eastAsia"/>
                <w:lang w:val="en-US" w:eastAsia="zh-CN"/>
              </w:rPr>
              <w:t>For the first FFS, whether this kind of operation could be supported by OFDM WUR depends on the further discussion in 9.6.2.  Additionally, the support of SSB-based RRM measurement is unclear and the MR already support this. To differentiate this, the following proposal is made.</w:t>
            </w:r>
          </w:p>
          <w:p w14:paraId="369CF0F4" w14:textId="77777777" w:rsidR="00976D98" w:rsidRDefault="00256A28">
            <w:pPr>
              <w:spacing w:beforeLines="50" w:before="120" w:after="120" w:line="276" w:lineRule="auto"/>
              <w:jc w:val="both"/>
              <w:rPr>
                <w:rFonts w:eastAsia="SimSun"/>
                <w:b/>
                <w:bCs/>
                <w:i/>
                <w:iCs/>
                <w:lang w:val="en-US" w:eastAsia="zh-CN"/>
              </w:rPr>
            </w:pPr>
            <w:r>
              <w:rPr>
                <w:rFonts w:eastAsia="SimSun" w:hint="eastAsia"/>
                <w:b/>
                <w:bCs/>
                <w:i/>
                <w:iCs/>
                <w:lang w:val="en-US" w:eastAsia="zh-CN"/>
              </w:rPr>
              <w:t>Proposal 2: For OFDM WUR in idle/inactive mode, combine the three components as follows</w:t>
            </w:r>
          </w:p>
          <w:p w14:paraId="3DD4850D" w14:textId="77777777" w:rsidR="00976D98" w:rsidRDefault="00256A28">
            <w:pPr>
              <w:numPr>
                <w:ilvl w:val="0"/>
                <w:numId w:val="30"/>
              </w:numPr>
              <w:spacing w:beforeLines="50" w:before="120" w:after="120" w:line="276" w:lineRule="auto"/>
              <w:jc w:val="both"/>
              <w:rPr>
                <w:rFonts w:eastAsia="SimSun"/>
                <w:b/>
                <w:bCs/>
                <w:i/>
                <w:iCs/>
                <w:lang w:val="en-US" w:eastAsia="zh-CN"/>
              </w:rPr>
            </w:pPr>
            <w:r>
              <w:rPr>
                <w:rFonts w:eastAsia="SimSun"/>
                <w:b/>
                <w:bCs/>
                <w:i/>
                <w:iCs/>
                <w:lang w:val="en-US" w:eastAsia="zh-CN"/>
              </w:rPr>
              <w:t xml:space="preserve">The support of serving RRM measurement </w:t>
            </w:r>
            <w:r>
              <w:rPr>
                <w:rFonts w:eastAsia="SimSun" w:hint="eastAsia"/>
                <w:b/>
                <w:bCs/>
                <w:i/>
                <w:iCs/>
                <w:lang w:val="en-US" w:eastAsia="zh-CN"/>
              </w:rPr>
              <w:t xml:space="preserve">via MR </w:t>
            </w:r>
            <w:r>
              <w:rPr>
                <w:rFonts w:eastAsia="SimSun"/>
                <w:b/>
                <w:bCs/>
                <w:i/>
                <w:iCs/>
                <w:lang w:val="en-US" w:eastAsia="zh-CN"/>
              </w:rPr>
              <w:t>offloading</w:t>
            </w:r>
            <w:r>
              <w:rPr>
                <w:rFonts w:eastAsia="SimSun" w:hint="eastAsia"/>
                <w:b/>
                <w:bCs/>
                <w:i/>
                <w:iCs/>
                <w:lang w:val="en-US" w:eastAsia="zh-CN"/>
              </w:rPr>
              <w:t xml:space="preserve"> to SSB based measurement via LR</w:t>
            </w:r>
          </w:p>
          <w:p w14:paraId="1D011758" w14:textId="77777777" w:rsidR="00976D98" w:rsidRDefault="00256A28">
            <w:pPr>
              <w:numPr>
                <w:ilvl w:val="0"/>
                <w:numId w:val="30"/>
              </w:numPr>
              <w:spacing w:beforeLines="50" w:before="120" w:after="120" w:line="276" w:lineRule="auto"/>
              <w:jc w:val="both"/>
              <w:rPr>
                <w:rFonts w:eastAsia="SimSun"/>
                <w:b/>
                <w:bCs/>
                <w:i/>
                <w:iCs/>
                <w:lang w:val="en-US" w:eastAsia="zh-CN"/>
              </w:rPr>
            </w:pPr>
            <w:r>
              <w:rPr>
                <w:rFonts w:eastAsia="SimSun" w:hint="eastAsia"/>
                <w:b/>
                <w:bCs/>
                <w:i/>
                <w:iCs/>
                <w:lang w:val="en-US" w:eastAsia="zh-CN"/>
              </w:rPr>
              <w:t>Remove the FFS regarding support of LP-SS until 9.6.2 made a conclusion.</w:t>
            </w:r>
          </w:p>
          <w:p w14:paraId="4DE959B8" w14:textId="77777777" w:rsidR="00976D98" w:rsidRDefault="00976D98">
            <w:pPr>
              <w:spacing w:beforeLines="50" w:before="120" w:after="120" w:line="276" w:lineRule="auto"/>
              <w:jc w:val="both"/>
              <w:rPr>
                <w:rFonts w:eastAsia="SimSun"/>
                <w:lang w:val="en-US" w:eastAsia="zh-CN"/>
              </w:rPr>
            </w:pPr>
          </w:p>
          <w:p w14:paraId="0C23BE04" w14:textId="77777777" w:rsidR="00976D98" w:rsidRDefault="00256A28">
            <w:pPr>
              <w:spacing w:beforeLines="50" w:before="120" w:after="120" w:line="276" w:lineRule="auto"/>
              <w:jc w:val="both"/>
              <w:rPr>
                <w:rFonts w:eastAsia="SimSun"/>
                <w:lang w:val="en-US" w:eastAsia="zh-CN"/>
              </w:rPr>
            </w:pPr>
            <w:r>
              <w:rPr>
                <w:rFonts w:eastAsia="SimSun" w:hint="eastAsia"/>
                <w:lang w:val="en-US" w:eastAsia="zh-CN"/>
              </w:rPr>
              <w:t xml:space="preserve">For the OOK WUR M value, the WUR should support 1,2,4 at the same time. And no need to differentiate the capability based on different M value. Regarding the SCS, it could support 15KHz, 30KHz in FR1 and 60KHz 120KHz in FR2.  Additionally, per band or per UE </w:t>
            </w:r>
            <w:proofErr w:type="gramStart"/>
            <w:r>
              <w:rPr>
                <w:rFonts w:eastAsia="SimSun" w:hint="eastAsia"/>
                <w:lang w:val="en-US" w:eastAsia="zh-CN"/>
              </w:rPr>
              <w:t>actually may</w:t>
            </w:r>
            <w:proofErr w:type="gramEnd"/>
            <w:r>
              <w:rPr>
                <w:rFonts w:eastAsia="SimSun" w:hint="eastAsia"/>
                <w:lang w:val="en-US" w:eastAsia="zh-CN"/>
              </w:rPr>
              <w:t xml:space="preserve"> differ from the overhead for capability report. If per UE is workable, it is preferred that the capability could be per UE reported.</w:t>
            </w:r>
          </w:p>
          <w:p w14:paraId="523D4E95" w14:textId="77777777" w:rsidR="00976D98" w:rsidRDefault="00256A28">
            <w:pPr>
              <w:spacing w:beforeLines="50" w:before="120" w:after="120" w:line="276" w:lineRule="auto"/>
              <w:jc w:val="both"/>
              <w:rPr>
                <w:rFonts w:eastAsia="SimSun"/>
                <w:b/>
                <w:bCs/>
                <w:i/>
                <w:iCs/>
                <w:lang w:val="en-US" w:eastAsia="zh-CN"/>
              </w:rPr>
            </w:pPr>
            <w:r>
              <w:rPr>
                <w:rFonts w:eastAsia="SimSun" w:hint="eastAsia"/>
                <w:b/>
                <w:bCs/>
                <w:i/>
                <w:iCs/>
                <w:lang w:val="en-US" w:eastAsia="zh-CN"/>
              </w:rPr>
              <w:t xml:space="preserve">Proposal 3: In idle/inactive mode, </w:t>
            </w:r>
          </w:p>
          <w:p w14:paraId="14FC8DA3" w14:textId="77777777" w:rsidR="00976D98" w:rsidRDefault="00256A28">
            <w:pPr>
              <w:numPr>
                <w:ilvl w:val="0"/>
                <w:numId w:val="30"/>
              </w:numPr>
              <w:spacing w:beforeLines="50" w:before="120" w:after="120" w:line="276" w:lineRule="auto"/>
              <w:jc w:val="both"/>
              <w:rPr>
                <w:rFonts w:eastAsia="SimSun"/>
                <w:b/>
                <w:bCs/>
                <w:i/>
                <w:iCs/>
                <w:lang w:val="en-US" w:eastAsia="zh-CN"/>
              </w:rPr>
            </w:pPr>
            <w:r>
              <w:rPr>
                <w:rFonts w:eastAsia="SimSun" w:hint="eastAsia"/>
                <w:b/>
                <w:bCs/>
                <w:i/>
                <w:iCs/>
                <w:lang w:val="en-US" w:eastAsia="zh-CN"/>
              </w:rPr>
              <w:t>the SCS includes 15KHz or 30KHz in FR1 and 60KHz or 120KHz in FR2</w:t>
            </w:r>
          </w:p>
          <w:p w14:paraId="37D26215" w14:textId="77777777" w:rsidR="00976D98" w:rsidRDefault="00256A28">
            <w:pPr>
              <w:numPr>
                <w:ilvl w:val="0"/>
                <w:numId w:val="30"/>
              </w:numPr>
              <w:spacing w:beforeLines="50" w:before="120" w:after="120" w:line="276" w:lineRule="auto"/>
              <w:jc w:val="both"/>
              <w:rPr>
                <w:rFonts w:eastAsia="SimSun"/>
                <w:b/>
                <w:bCs/>
                <w:i/>
                <w:iCs/>
                <w:lang w:val="en-US" w:eastAsia="zh-CN"/>
              </w:rPr>
            </w:pPr>
            <w:r>
              <w:rPr>
                <w:rFonts w:eastAsia="SimSun" w:hint="eastAsia"/>
                <w:b/>
                <w:bCs/>
                <w:i/>
                <w:iCs/>
                <w:lang w:val="en-US" w:eastAsia="zh-CN"/>
              </w:rPr>
              <w:t xml:space="preserve">the M value </w:t>
            </w:r>
            <w:proofErr w:type="gramStart"/>
            <w:r>
              <w:rPr>
                <w:rFonts w:eastAsia="SimSun" w:hint="eastAsia"/>
                <w:b/>
                <w:bCs/>
                <w:i/>
                <w:iCs/>
                <w:lang w:val="en-US" w:eastAsia="zh-CN"/>
              </w:rPr>
              <w:t>includes  1</w:t>
            </w:r>
            <w:proofErr w:type="gramEnd"/>
            <w:r>
              <w:rPr>
                <w:rFonts w:eastAsia="SimSun" w:hint="eastAsia"/>
                <w:b/>
                <w:bCs/>
                <w:i/>
                <w:iCs/>
                <w:lang w:val="en-US" w:eastAsia="zh-CN"/>
              </w:rPr>
              <w:t>, 2, 4</w:t>
            </w:r>
          </w:p>
          <w:p w14:paraId="1D099E7E" w14:textId="77777777" w:rsidR="00976D98" w:rsidRDefault="00256A28">
            <w:pPr>
              <w:numPr>
                <w:ilvl w:val="0"/>
                <w:numId w:val="30"/>
              </w:numPr>
              <w:spacing w:beforeLines="50" w:before="120" w:after="120" w:line="276" w:lineRule="auto"/>
              <w:jc w:val="both"/>
              <w:rPr>
                <w:rFonts w:eastAsia="SimSun"/>
                <w:b/>
                <w:bCs/>
                <w:i/>
                <w:iCs/>
                <w:lang w:val="en-US" w:eastAsia="zh-CN"/>
              </w:rPr>
            </w:pPr>
            <w:r>
              <w:rPr>
                <w:rFonts w:eastAsia="SimSun" w:hint="eastAsia"/>
                <w:b/>
                <w:bCs/>
                <w:i/>
                <w:iCs/>
                <w:lang w:val="en-US" w:eastAsia="zh-CN"/>
              </w:rPr>
              <w:t>Per UE could be considered for less overhead</w:t>
            </w:r>
          </w:p>
          <w:p w14:paraId="1511F99B" w14:textId="77777777" w:rsidR="00976D98" w:rsidRDefault="00976D98">
            <w:pPr>
              <w:spacing w:beforeLines="50" w:before="120" w:after="120" w:line="276" w:lineRule="auto"/>
              <w:jc w:val="both"/>
              <w:rPr>
                <w:rFonts w:eastAsia="SimSun"/>
                <w:lang w:val="en-US" w:eastAsia="zh-CN"/>
              </w:rPr>
            </w:pPr>
          </w:p>
          <w:p w14:paraId="6DA15AC4" w14:textId="77777777" w:rsidR="00976D98" w:rsidRDefault="00256A28">
            <w:pPr>
              <w:spacing w:beforeLines="50" w:before="120" w:after="120" w:line="276" w:lineRule="auto"/>
              <w:jc w:val="both"/>
              <w:rPr>
                <w:rFonts w:eastAsia="SimSun"/>
                <w:lang w:val="en-US" w:eastAsia="zh-CN"/>
              </w:rPr>
            </w:pPr>
            <w:r>
              <w:rPr>
                <w:rFonts w:eastAsia="SimSun" w:hint="eastAsia"/>
                <w:lang w:val="en-US" w:eastAsia="zh-CN"/>
              </w:rPr>
              <w:t>Issue 2: Connected mode</w:t>
            </w:r>
          </w:p>
          <w:p w14:paraId="6223F887" w14:textId="77777777" w:rsidR="00976D98" w:rsidRDefault="00256A28">
            <w:pPr>
              <w:spacing w:beforeLines="50" w:before="120" w:after="120" w:line="276" w:lineRule="auto"/>
              <w:jc w:val="both"/>
              <w:rPr>
                <w:rFonts w:eastAsia="SimSun"/>
                <w:lang w:val="en-US" w:eastAsia="zh-CN"/>
              </w:rPr>
            </w:pPr>
            <w:r>
              <w:rPr>
                <w:rFonts w:eastAsia="SimSun" w:hint="eastAsia"/>
                <w:lang w:val="en-US" w:eastAsia="zh-CN"/>
              </w:rPr>
              <w:t>For connected mode, an additional discussion comes from the following agreement</w:t>
            </w:r>
          </w:p>
          <w:tbl>
            <w:tblPr>
              <w:tblStyle w:val="afd"/>
              <w:tblW w:w="0" w:type="auto"/>
              <w:tblLook w:val="04A0" w:firstRow="1" w:lastRow="0" w:firstColumn="1" w:lastColumn="0" w:noHBand="0" w:noVBand="1"/>
            </w:tblPr>
            <w:tblGrid>
              <w:gridCol w:w="10081"/>
            </w:tblGrid>
            <w:tr w:rsidR="00976D98" w14:paraId="24024B08" w14:textId="77777777">
              <w:tc>
                <w:tcPr>
                  <w:tcW w:w="10081" w:type="dxa"/>
                </w:tcPr>
                <w:p w14:paraId="19023F78" w14:textId="77777777" w:rsidR="00976D98" w:rsidRDefault="00256A28">
                  <w:pPr>
                    <w:widowControl w:val="0"/>
                    <w:tabs>
                      <w:tab w:val="left" w:pos="420"/>
                    </w:tabs>
                    <w:spacing w:beforeLines="50" w:before="120" w:after="120" w:line="276" w:lineRule="auto"/>
                    <w:contextualSpacing/>
                    <w:jc w:val="both"/>
                    <w:rPr>
                      <w:rFonts w:eastAsia="SimSun"/>
                      <w:b/>
                      <w:bCs/>
                      <w:lang w:eastAsia="ko-KR"/>
                    </w:rPr>
                  </w:pPr>
                  <w:r>
                    <w:rPr>
                      <w:rFonts w:eastAsia="SimSun"/>
                      <w:b/>
                      <w:bCs/>
                      <w:color w:val="000000"/>
                      <w:highlight w:val="darkYellow"/>
                      <w:lang w:eastAsia="ko-KR"/>
                    </w:rPr>
                    <w:lastRenderedPageBreak/>
                    <w:t>Working Assumption</w:t>
                  </w:r>
                  <w:r>
                    <w:rPr>
                      <w:rFonts w:eastAsia="SimSun"/>
                      <w:b/>
                      <w:bCs/>
                      <w:lang w:eastAsia="ko-KR"/>
                    </w:rPr>
                    <w:t xml:space="preserve"> </w:t>
                  </w:r>
                </w:p>
                <w:p w14:paraId="06498BB4" w14:textId="77777777" w:rsidR="00976D98" w:rsidRDefault="00256A28">
                  <w:pPr>
                    <w:widowControl w:val="0"/>
                    <w:tabs>
                      <w:tab w:val="left" w:pos="420"/>
                    </w:tabs>
                    <w:spacing w:beforeLines="50" w:before="120" w:after="120" w:line="276" w:lineRule="auto"/>
                    <w:contextualSpacing/>
                    <w:jc w:val="both"/>
                    <w:rPr>
                      <w:rFonts w:eastAsia="SimSun"/>
                      <w:lang w:eastAsia="ko-KR"/>
                    </w:rPr>
                  </w:pPr>
                  <w:r>
                    <w:rPr>
                      <w:rFonts w:eastAsia="SimSun"/>
                      <w:lang w:eastAsia="ko-KR"/>
                    </w:rPr>
                    <w:t>Regarding the LP-WUS information to trigger PDCCH monitoring of RRC connected UEs</w:t>
                  </w:r>
                  <w:r>
                    <w:rPr>
                      <w:rFonts w:eastAsia="SimSun" w:hint="eastAsia"/>
                      <w:lang w:eastAsia="ko-KR"/>
                    </w:rPr>
                    <w:t>:</w:t>
                  </w:r>
                </w:p>
                <w:p w14:paraId="4E813934" w14:textId="77777777" w:rsidR="00976D98" w:rsidRDefault="00256A28">
                  <w:pPr>
                    <w:widowControl w:val="0"/>
                    <w:numPr>
                      <w:ilvl w:val="0"/>
                      <w:numId w:val="18"/>
                    </w:numPr>
                    <w:tabs>
                      <w:tab w:val="left" w:pos="420"/>
                    </w:tabs>
                    <w:spacing w:beforeLines="50" w:before="120" w:after="120" w:line="276" w:lineRule="auto"/>
                    <w:ind w:right="200"/>
                    <w:contextualSpacing/>
                    <w:jc w:val="both"/>
                    <w:rPr>
                      <w:rFonts w:eastAsia="SimSun"/>
                      <w:color w:val="000000"/>
                      <w:lang w:eastAsia="ko-KR"/>
                    </w:rPr>
                  </w:pPr>
                  <w:r>
                    <w:rPr>
                      <w:rFonts w:eastAsia="SimSun"/>
                      <w:color w:val="000000"/>
                      <w:lang w:eastAsia="ko-KR"/>
                    </w:rPr>
                    <w:t>C</w:t>
                  </w:r>
                  <w:r>
                    <w:rPr>
                      <w:rFonts w:eastAsia="SimSun" w:hint="eastAsia"/>
                      <w:color w:val="000000"/>
                      <w:lang w:eastAsia="ko-KR"/>
                    </w:rPr>
                    <w:t>odepoint</w:t>
                  </w:r>
                  <w:r>
                    <w:rPr>
                      <w:rFonts w:eastAsia="SimSun"/>
                      <w:color w:val="000000"/>
                      <w:lang w:eastAsia="ko-KR"/>
                    </w:rPr>
                    <w:t xml:space="preserve"> based</w:t>
                  </w:r>
                </w:p>
                <w:p w14:paraId="4E7C5E4D" w14:textId="77777777" w:rsidR="00976D98" w:rsidRDefault="00256A28">
                  <w:pPr>
                    <w:widowControl w:val="0"/>
                    <w:numPr>
                      <w:ilvl w:val="1"/>
                      <w:numId w:val="18"/>
                    </w:numPr>
                    <w:tabs>
                      <w:tab w:val="left" w:pos="420"/>
                    </w:tabs>
                    <w:spacing w:beforeLines="50" w:before="120" w:after="120" w:line="276" w:lineRule="auto"/>
                    <w:ind w:right="200"/>
                    <w:contextualSpacing/>
                    <w:jc w:val="both"/>
                    <w:rPr>
                      <w:rFonts w:eastAsia="SimSun"/>
                      <w:color w:val="000000"/>
                      <w:lang w:eastAsia="ko-KR"/>
                    </w:rPr>
                  </w:pPr>
                  <w:r>
                    <w:rPr>
                      <w:rFonts w:eastAsia="SimSun" w:hint="eastAsia"/>
                      <w:color w:val="000000"/>
                      <w:lang w:eastAsia="ko-KR"/>
                    </w:rPr>
                    <w:t>T</w:t>
                  </w:r>
                  <w:r>
                    <w:rPr>
                      <w:rFonts w:eastAsia="SimSun"/>
                      <w:color w:val="000000"/>
                      <w:lang w:eastAsia="ko-KR"/>
                    </w:rPr>
                    <w:t xml:space="preserve">he maximum number of codepoints </w:t>
                  </w:r>
                  <w:r>
                    <w:rPr>
                      <w:rFonts w:eastAsia="SimSun" w:hint="eastAsia"/>
                      <w:lang w:eastAsia="ko-KR"/>
                    </w:rPr>
                    <w:t xml:space="preserve">checked </w:t>
                  </w:r>
                  <w:r>
                    <w:rPr>
                      <w:rFonts w:eastAsia="SimSun"/>
                      <w:lang w:eastAsia="ko-KR"/>
                    </w:rPr>
                    <w:t>per</w:t>
                  </w:r>
                  <w:r>
                    <w:rPr>
                      <w:rFonts w:eastAsia="SimSun" w:hint="eastAsia"/>
                      <w:lang w:eastAsia="ko-KR"/>
                    </w:rPr>
                    <w:t xml:space="preserve"> MO</w:t>
                  </w:r>
                  <w:r>
                    <w:rPr>
                      <w:rFonts w:eastAsia="SimSun"/>
                      <w:lang w:eastAsia="ko-KR"/>
                    </w:rPr>
                    <w:t xml:space="preserve"> </w:t>
                  </w:r>
                  <w:r>
                    <w:rPr>
                      <w:rFonts w:eastAsia="SimSun" w:hint="eastAsia"/>
                      <w:lang w:eastAsia="ko-KR"/>
                    </w:rPr>
                    <w:t xml:space="preserve">by </w:t>
                  </w:r>
                  <w:r>
                    <w:rPr>
                      <w:rFonts w:eastAsia="SimSun"/>
                      <w:lang w:eastAsia="ko-KR"/>
                    </w:rPr>
                    <w:t xml:space="preserve">a UE </w:t>
                  </w:r>
                  <w:r>
                    <w:rPr>
                      <w:rFonts w:eastAsia="SimSun" w:hint="eastAsia"/>
                      <w:color w:val="000000"/>
                      <w:lang w:eastAsia="ko-KR"/>
                    </w:rPr>
                    <w:t xml:space="preserve">is </w:t>
                  </w:r>
                  <w:r>
                    <w:rPr>
                      <w:rFonts w:eastAsia="SimSun"/>
                      <w:color w:val="000000"/>
                      <w:lang w:eastAsia="ko-KR"/>
                    </w:rPr>
                    <w:t>up to 8</w:t>
                  </w:r>
                </w:p>
                <w:p w14:paraId="143A84B8" w14:textId="77777777" w:rsidR="00976D98" w:rsidRDefault="00256A28">
                  <w:pPr>
                    <w:widowControl w:val="0"/>
                    <w:numPr>
                      <w:ilvl w:val="2"/>
                      <w:numId w:val="18"/>
                    </w:numPr>
                    <w:tabs>
                      <w:tab w:val="left" w:pos="420"/>
                    </w:tabs>
                    <w:spacing w:beforeLines="50" w:before="120" w:after="120" w:line="276" w:lineRule="auto"/>
                    <w:ind w:right="200"/>
                    <w:contextualSpacing/>
                    <w:jc w:val="both"/>
                    <w:rPr>
                      <w:rFonts w:eastAsia="SimSun"/>
                      <w:lang w:val="en-US" w:eastAsia="zh-CN"/>
                    </w:rPr>
                  </w:pPr>
                  <w:r>
                    <w:rPr>
                      <w:rFonts w:eastAsia="SimSun"/>
                      <w:color w:val="000000"/>
                      <w:lang w:eastAsia="ko-KR"/>
                    </w:rPr>
                    <w:t>Depending on UE capability, a UE may support less than 8</w:t>
                  </w:r>
                </w:p>
              </w:tc>
            </w:tr>
          </w:tbl>
          <w:p w14:paraId="070530A0" w14:textId="77777777" w:rsidR="00976D98" w:rsidRDefault="00256A28">
            <w:pPr>
              <w:spacing w:beforeLines="50" w:before="120" w:after="120" w:line="276" w:lineRule="auto"/>
              <w:jc w:val="both"/>
              <w:rPr>
                <w:rFonts w:eastAsia="SimSun"/>
                <w:lang w:val="en-US" w:eastAsia="zh-CN"/>
              </w:rPr>
            </w:pPr>
            <w:r>
              <w:rPr>
                <w:rFonts w:eastAsia="SimSun" w:hint="eastAsia"/>
                <w:lang w:val="en-US" w:eastAsia="zh-CN"/>
              </w:rPr>
              <w:t>A component may be needed to describe t</w:t>
            </w:r>
            <w:r>
              <w:rPr>
                <w:rFonts w:eastAsia="SimSun"/>
                <w:lang w:eastAsia="ko-KR"/>
              </w:rPr>
              <w:t xml:space="preserve">he maximum number of codepoints </w:t>
            </w:r>
            <w:r>
              <w:rPr>
                <w:rFonts w:eastAsia="SimSun" w:hint="eastAsia"/>
                <w:lang w:eastAsia="ko-KR"/>
              </w:rPr>
              <w:t xml:space="preserve">checked </w:t>
            </w:r>
            <w:r>
              <w:rPr>
                <w:rFonts w:eastAsia="SimSun"/>
                <w:lang w:eastAsia="ko-KR"/>
              </w:rPr>
              <w:t>per</w:t>
            </w:r>
            <w:r>
              <w:rPr>
                <w:rFonts w:eastAsia="SimSun" w:hint="eastAsia"/>
                <w:lang w:eastAsia="ko-KR"/>
              </w:rPr>
              <w:t xml:space="preserve"> MO</w:t>
            </w:r>
            <w:r>
              <w:rPr>
                <w:rFonts w:eastAsia="SimSun" w:hint="eastAsia"/>
                <w:lang w:val="en-US" w:eastAsia="zh-CN"/>
              </w:rPr>
              <w:t>. As for the exact values, e.g., 4 or 8 could be considered.</w:t>
            </w:r>
          </w:p>
          <w:p w14:paraId="6D271EDF" w14:textId="77777777" w:rsidR="00976D98" w:rsidRDefault="00256A28">
            <w:pPr>
              <w:spacing w:beforeLines="50" w:before="120" w:after="120" w:line="276" w:lineRule="auto"/>
              <w:jc w:val="both"/>
              <w:rPr>
                <w:rFonts w:eastAsia="SimSun"/>
                <w:lang w:val="en-US" w:eastAsia="zh-CN"/>
              </w:rPr>
            </w:pPr>
            <w:r>
              <w:rPr>
                <w:rFonts w:eastAsia="SimSun" w:hint="eastAsia"/>
                <w:b/>
                <w:bCs/>
                <w:i/>
                <w:iCs/>
                <w:lang w:val="en-US" w:eastAsia="zh-CN"/>
              </w:rPr>
              <w:t xml:space="preserve">Proposal 4: For OOK/OFDM WUR in connected mode, consider a component to describe the </w:t>
            </w:r>
            <w:proofErr w:type="spellStart"/>
            <w:r>
              <w:rPr>
                <w:rFonts w:eastAsia="SimSun" w:hint="eastAsia"/>
                <w:b/>
                <w:bCs/>
                <w:i/>
                <w:iCs/>
                <w:lang w:val="en-US" w:eastAsia="zh-CN"/>
              </w:rPr>
              <w:t>the</w:t>
            </w:r>
            <w:proofErr w:type="spellEnd"/>
            <w:r>
              <w:rPr>
                <w:rFonts w:eastAsia="SimSun" w:hint="eastAsia"/>
                <w:b/>
                <w:bCs/>
                <w:i/>
                <w:iCs/>
                <w:lang w:val="en-US" w:eastAsia="zh-CN"/>
              </w:rPr>
              <w:t xml:space="preserve"> maximum number of codepoints checked per MO.</w:t>
            </w:r>
          </w:p>
          <w:p w14:paraId="43FA63A7" w14:textId="77777777" w:rsidR="00976D98" w:rsidRDefault="00976D98">
            <w:pPr>
              <w:rPr>
                <w:rFonts w:eastAsia="ＭＳ 明朝"/>
              </w:rPr>
            </w:pPr>
          </w:p>
        </w:tc>
      </w:tr>
      <w:tr w:rsidR="00976D98" w14:paraId="749531C0" w14:textId="77777777">
        <w:trPr>
          <w:trHeight w:val="412"/>
        </w:trPr>
        <w:tc>
          <w:tcPr>
            <w:tcW w:w="327" w:type="pct"/>
          </w:tcPr>
          <w:p w14:paraId="2F15DB92" w14:textId="77777777" w:rsidR="00976D98" w:rsidRDefault="00256A28">
            <w:pPr>
              <w:pStyle w:val="aff6"/>
              <w:numPr>
                <w:ilvl w:val="0"/>
                <w:numId w:val="15"/>
              </w:numPr>
              <w:ind w:leftChars="0"/>
              <w:rPr>
                <w:rFonts w:eastAsia="ＭＳ 明朝"/>
              </w:rPr>
            </w:pPr>
            <w:r>
              <w:rPr>
                <w:rFonts w:eastAsia="ＭＳ 明朝"/>
              </w:rPr>
              <w:lastRenderedPageBreak/>
              <w:t>vivo</w:t>
            </w:r>
          </w:p>
        </w:tc>
        <w:tc>
          <w:tcPr>
            <w:tcW w:w="4673" w:type="pct"/>
          </w:tcPr>
          <w:p w14:paraId="10343A06" w14:textId="77777777" w:rsidR="00976D98" w:rsidRDefault="00256A28">
            <w:pPr>
              <w:keepNext/>
              <w:keepLines/>
              <w:numPr>
                <w:ilvl w:val="0"/>
                <w:numId w:val="31"/>
              </w:numPr>
              <w:tabs>
                <w:tab w:val="left" w:pos="426"/>
              </w:tabs>
              <w:overflowPunct/>
              <w:autoSpaceDE/>
              <w:autoSpaceDN/>
              <w:adjustRightInd/>
              <w:spacing w:after="120"/>
              <w:jc w:val="both"/>
              <w:outlineLvl w:val="0"/>
              <w:rPr>
                <w:rFonts w:ascii="Arial" w:eastAsia="DengXian" w:hAnsi="Arial"/>
                <w:sz w:val="32"/>
                <w:szCs w:val="32"/>
                <w:lang w:val="en-US" w:eastAsia="zh-CN"/>
              </w:rPr>
            </w:pPr>
            <w:r>
              <w:rPr>
                <w:rFonts w:ascii="Arial" w:eastAsia="DengXian" w:hAnsi="Arial"/>
                <w:sz w:val="32"/>
                <w:szCs w:val="32"/>
                <w:lang w:val="en-US" w:eastAsia="zh-CN"/>
              </w:rPr>
              <w:t>Proposal with change mark (based on endorsed version in R1-2501397)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625"/>
              <w:gridCol w:w="1727"/>
              <w:gridCol w:w="2012"/>
              <w:gridCol w:w="1185"/>
              <w:gridCol w:w="1224"/>
              <w:gridCol w:w="1384"/>
              <w:gridCol w:w="1827"/>
              <w:gridCol w:w="1733"/>
              <w:gridCol w:w="1364"/>
              <w:gridCol w:w="1356"/>
              <w:gridCol w:w="1518"/>
              <w:gridCol w:w="1969"/>
              <w:gridCol w:w="1827"/>
            </w:tblGrid>
            <w:tr w:rsidR="00976D98" w14:paraId="65B6C6E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EA2BB64" w14:textId="77777777" w:rsidR="00976D98" w:rsidRDefault="00256A28">
                  <w:pPr>
                    <w:keepNext/>
                    <w:keepLines/>
                    <w:spacing w:after="0"/>
                    <w:jc w:val="center"/>
                    <w:textAlignment w:val="baseline"/>
                    <w:rPr>
                      <w:rFonts w:ascii="DengXian Light" w:hAnsi="DengXian Light" w:cs="DengXian Light"/>
                      <w:b/>
                      <w:color w:val="000000"/>
                      <w:sz w:val="18"/>
                      <w:szCs w:val="18"/>
                    </w:rPr>
                  </w:pPr>
                  <w:bookmarkStart w:id="16" w:name="_Hlk193962866"/>
                  <w:bookmarkStart w:id="17" w:name="_Hlk193976620"/>
                  <w:r>
                    <w:rPr>
                      <w:rFonts w:ascii="DengXian Light" w:hAnsi="DengXian Light" w:cs="DengXian Light"/>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03FBC28C" w14:textId="77777777" w:rsidR="00976D98" w:rsidRDefault="00256A28">
                  <w:pPr>
                    <w:keepNext/>
                    <w:keepLines/>
                    <w:spacing w:after="0"/>
                    <w:jc w:val="center"/>
                    <w:textAlignment w:val="baseline"/>
                    <w:rPr>
                      <w:rFonts w:ascii="DengXian Light" w:hAnsi="DengXian Light" w:cs="DengXian Light"/>
                      <w:b/>
                      <w:color w:val="000000"/>
                      <w:sz w:val="18"/>
                      <w:szCs w:val="18"/>
                    </w:rPr>
                  </w:pPr>
                  <w:r>
                    <w:rPr>
                      <w:rFonts w:ascii="DengXian Light" w:hAnsi="DengXian Light" w:cs="DengXian Light"/>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6C6338D1" w14:textId="77777777" w:rsidR="00976D98" w:rsidRDefault="00256A28">
                  <w:pPr>
                    <w:keepNext/>
                    <w:keepLines/>
                    <w:spacing w:after="0"/>
                    <w:jc w:val="center"/>
                    <w:textAlignment w:val="baseline"/>
                    <w:rPr>
                      <w:rFonts w:ascii="DengXian Light" w:hAnsi="DengXian Light" w:cs="DengXian Light"/>
                      <w:b/>
                      <w:color w:val="000000"/>
                      <w:sz w:val="18"/>
                      <w:szCs w:val="18"/>
                    </w:rPr>
                  </w:pPr>
                  <w:r>
                    <w:rPr>
                      <w:rFonts w:ascii="DengXian Light" w:hAnsi="DengXian Light" w:cs="DengXian Light"/>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3587A077" w14:textId="77777777" w:rsidR="00976D98" w:rsidRDefault="00256A28">
                  <w:pPr>
                    <w:keepNext/>
                    <w:keepLines/>
                    <w:spacing w:after="0"/>
                    <w:jc w:val="center"/>
                    <w:textAlignment w:val="baseline"/>
                    <w:rPr>
                      <w:rFonts w:ascii="DengXian Light" w:hAnsi="DengXian Light" w:cs="DengXian Light"/>
                      <w:b/>
                      <w:color w:val="000000"/>
                      <w:sz w:val="18"/>
                      <w:szCs w:val="18"/>
                    </w:rPr>
                  </w:pPr>
                  <w:r>
                    <w:rPr>
                      <w:rFonts w:ascii="DengXian Light" w:hAnsi="DengXian Light" w:cs="DengXian Light"/>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2F23B67F" w14:textId="77777777" w:rsidR="00976D98" w:rsidRDefault="00256A28">
                  <w:pPr>
                    <w:keepNext/>
                    <w:keepLines/>
                    <w:spacing w:after="0"/>
                    <w:jc w:val="center"/>
                    <w:textAlignment w:val="baseline"/>
                    <w:rPr>
                      <w:rFonts w:ascii="DengXian Light" w:hAnsi="DengXian Light" w:cs="DengXian Light"/>
                      <w:b/>
                      <w:color w:val="000000"/>
                      <w:sz w:val="18"/>
                      <w:szCs w:val="18"/>
                    </w:rPr>
                  </w:pPr>
                  <w:r>
                    <w:rPr>
                      <w:rFonts w:ascii="DengXian Light" w:hAnsi="DengXian Light" w:cs="DengXian Light"/>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081CE1A2" w14:textId="77777777" w:rsidR="00976D98" w:rsidRDefault="00256A28">
                  <w:pPr>
                    <w:keepNext/>
                    <w:keepLines/>
                    <w:spacing w:after="0"/>
                    <w:jc w:val="center"/>
                    <w:textAlignment w:val="baseline"/>
                    <w:rPr>
                      <w:rFonts w:ascii="DengXian Light" w:hAnsi="DengXian Light" w:cs="DengXian Light"/>
                      <w:b/>
                      <w:color w:val="000000"/>
                      <w:sz w:val="18"/>
                      <w:szCs w:val="18"/>
                    </w:rPr>
                  </w:pPr>
                  <w:r>
                    <w:rPr>
                      <w:rFonts w:ascii="DengXian Light" w:hAnsi="DengXian Light" w:cs="DengXian Light"/>
                      <w:b/>
                      <w:color w:val="000000"/>
                      <w:sz w:val="18"/>
                      <w:szCs w:val="18"/>
                    </w:rPr>
                    <w:t xml:space="preserve">Need for the </w:t>
                  </w:r>
                  <w:proofErr w:type="spellStart"/>
                  <w:r>
                    <w:rPr>
                      <w:rFonts w:ascii="DengXian Light" w:hAnsi="DengXian Light" w:cs="DengXian Light"/>
                      <w:b/>
                      <w:color w:val="000000"/>
                      <w:sz w:val="18"/>
                      <w:szCs w:val="18"/>
                    </w:rPr>
                    <w:t>gNB</w:t>
                  </w:r>
                  <w:proofErr w:type="spellEnd"/>
                  <w:r>
                    <w:rPr>
                      <w:rFonts w:ascii="DengXian Light" w:hAnsi="DengXian Light" w:cs="DengXian Light"/>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708BFDE" w14:textId="77777777" w:rsidR="00976D98" w:rsidRDefault="00256A28">
                  <w:pPr>
                    <w:keepNext/>
                    <w:keepLines/>
                    <w:spacing w:after="0"/>
                    <w:jc w:val="center"/>
                    <w:textAlignment w:val="baseline"/>
                    <w:rPr>
                      <w:rFonts w:ascii="DengXian Light" w:hAnsi="DengXian Light" w:cs="DengXian Light"/>
                      <w:b/>
                      <w:color w:val="000000"/>
                      <w:sz w:val="18"/>
                      <w:szCs w:val="18"/>
                    </w:rPr>
                  </w:pPr>
                  <w:r>
                    <w:rPr>
                      <w:rFonts w:ascii="DengXian Light" w:eastAsia="Gulim" w:hAnsi="DengXian Light" w:cs="DengXian Light"/>
                      <w:b/>
                      <w:color w:val="000000"/>
                      <w:sz w:val="18"/>
                      <w:szCs w:val="18"/>
                    </w:rPr>
                    <w:t xml:space="preserve">Applicable to </w:t>
                  </w:r>
                  <w:r>
                    <w:rPr>
                      <w:rFonts w:ascii="DengXian Light" w:hAnsi="DengXian Light" w:cs="DengXian Light"/>
                      <w:b/>
                      <w:color w:val="000000"/>
                      <w:sz w:val="18"/>
                      <w:szCs w:val="18"/>
                    </w:rPr>
                    <w:t>the capability signalling exchange between UEs (</w:t>
                  </w:r>
                  <w:proofErr w:type="spellStart"/>
                  <w:r>
                    <w:rPr>
                      <w:rFonts w:ascii="DengXian Light" w:hAnsi="DengXian Light" w:cs="DengXian Light"/>
                      <w:b/>
                      <w:color w:val="000000"/>
                      <w:sz w:val="18"/>
                      <w:szCs w:val="18"/>
                    </w:rPr>
                    <w:t>Sidelink</w:t>
                  </w:r>
                  <w:proofErr w:type="spellEnd"/>
                  <w:r>
                    <w:rPr>
                      <w:rFonts w:ascii="DengXian Light" w:hAnsi="DengXian Light" w:cs="DengXian Light"/>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05B59473" w14:textId="77777777" w:rsidR="00976D98" w:rsidRDefault="00256A28">
                  <w:pPr>
                    <w:keepNext/>
                    <w:keepLines/>
                    <w:overflowPunct/>
                    <w:autoSpaceDE/>
                    <w:autoSpaceDN/>
                    <w:adjustRightInd/>
                    <w:spacing w:after="0"/>
                    <w:rPr>
                      <w:rFonts w:ascii="DengXian Light" w:eastAsia="DengXian" w:hAnsi="DengXian Light" w:cs="DengXian Light"/>
                      <w:b/>
                      <w:color w:val="000000"/>
                      <w:sz w:val="18"/>
                      <w:szCs w:val="18"/>
                    </w:rPr>
                  </w:pPr>
                  <w:r>
                    <w:rPr>
                      <w:rFonts w:ascii="DengXian Light" w:eastAsia="DengXian" w:hAnsi="DengXian Light" w:cs="DengXian Light"/>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220CA95D" w14:textId="77777777" w:rsidR="00976D98" w:rsidRDefault="00256A28">
                  <w:pPr>
                    <w:keepNext/>
                    <w:keepLines/>
                    <w:overflowPunct/>
                    <w:autoSpaceDE/>
                    <w:autoSpaceDN/>
                    <w:adjustRightInd/>
                    <w:spacing w:after="0"/>
                    <w:rPr>
                      <w:rFonts w:ascii="DengXian Light" w:eastAsia="DengXian" w:hAnsi="DengXian Light" w:cs="DengXian Light"/>
                      <w:b/>
                      <w:color w:val="000000"/>
                      <w:sz w:val="18"/>
                      <w:szCs w:val="18"/>
                    </w:rPr>
                  </w:pPr>
                  <w:r>
                    <w:rPr>
                      <w:rFonts w:ascii="DengXian Light" w:eastAsia="DengXian" w:hAnsi="DengXian Light" w:cs="DengXian Light"/>
                      <w:b/>
                      <w:color w:val="000000"/>
                      <w:sz w:val="18"/>
                      <w:szCs w:val="18"/>
                    </w:rPr>
                    <w:t>Type</w:t>
                  </w:r>
                </w:p>
                <w:p w14:paraId="5ACA275B" w14:textId="77777777" w:rsidR="00976D98" w:rsidRDefault="00256A28">
                  <w:pPr>
                    <w:keepNext/>
                    <w:keepLines/>
                    <w:overflowPunct/>
                    <w:autoSpaceDE/>
                    <w:autoSpaceDN/>
                    <w:adjustRightInd/>
                    <w:spacing w:after="0"/>
                    <w:rPr>
                      <w:rFonts w:ascii="DengXian Light" w:eastAsia="DengXian" w:hAnsi="DengXian Light" w:cs="DengXian Light"/>
                      <w:b/>
                      <w:color w:val="000000"/>
                      <w:sz w:val="18"/>
                      <w:szCs w:val="18"/>
                    </w:rPr>
                  </w:pPr>
                  <w:r>
                    <w:rPr>
                      <w:rFonts w:ascii="DengXian Light" w:eastAsia="DengXian" w:hAnsi="DengXian Light" w:cs="DengXian Light"/>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1854AE58" w14:textId="77777777" w:rsidR="00976D98" w:rsidRDefault="00256A28">
                  <w:pPr>
                    <w:keepNext/>
                    <w:keepLines/>
                    <w:spacing w:after="0"/>
                    <w:jc w:val="center"/>
                    <w:textAlignment w:val="baseline"/>
                    <w:rPr>
                      <w:rFonts w:ascii="DengXian Light" w:hAnsi="DengXian Light" w:cs="DengXian Light"/>
                      <w:b/>
                      <w:color w:val="000000"/>
                      <w:sz w:val="18"/>
                      <w:szCs w:val="18"/>
                    </w:rPr>
                  </w:pPr>
                  <w:r>
                    <w:rPr>
                      <w:rFonts w:ascii="DengXian Light" w:hAnsi="DengXian Light" w:cs="DengXian Light"/>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03B1291C" w14:textId="77777777" w:rsidR="00976D98" w:rsidRDefault="00256A28">
                  <w:pPr>
                    <w:keepNext/>
                    <w:keepLines/>
                    <w:spacing w:after="0"/>
                    <w:jc w:val="center"/>
                    <w:textAlignment w:val="baseline"/>
                    <w:rPr>
                      <w:rFonts w:ascii="DengXian Light" w:hAnsi="DengXian Light" w:cs="DengXian Light"/>
                      <w:b/>
                      <w:color w:val="000000"/>
                      <w:sz w:val="18"/>
                      <w:szCs w:val="18"/>
                    </w:rPr>
                  </w:pPr>
                  <w:r>
                    <w:rPr>
                      <w:rFonts w:ascii="DengXian Light" w:hAnsi="DengXian Light" w:cs="DengXian Light"/>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3E82C10F" w14:textId="77777777" w:rsidR="00976D98" w:rsidRDefault="00256A28">
                  <w:pPr>
                    <w:keepNext/>
                    <w:keepLines/>
                    <w:spacing w:after="0"/>
                    <w:jc w:val="center"/>
                    <w:textAlignment w:val="baseline"/>
                    <w:rPr>
                      <w:rFonts w:ascii="DengXian Light" w:hAnsi="DengXian Light" w:cs="DengXian Light"/>
                      <w:b/>
                      <w:color w:val="000000"/>
                      <w:sz w:val="18"/>
                      <w:szCs w:val="18"/>
                    </w:rPr>
                  </w:pPr>
                  <w:r>
                    <w:rPr>
                      <w:rFonts w:ascii="DengXian Light" w:hAnsi="DengXian Light" w:cs="DengXian Light"/>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39352488" w14:textId="77777777" w:rsidR="00976D98" w:rsidRDefault="00256A28">
                  <w:pPr>
                    <w:keepNext/>
                    <w:keepLines/>
                    <w:spacing w:after="0"/>
                    <w:jc w:val="center"/>
                    <w:textAlignment w:val="baseline"/>
                    <w:rPr>
                      <w:rFonts w:ascii="DengXian Light" w:hAnsi="DengXian Light" w:cs="DengXian Light"/>
                      <w:b/>
                      <w:color w:val="000000"/>
                      <w:sz w:val="18"/>
                      <w:szCs w:val="18"/>
                    </w:rPr>
                  </w:pPr>
                  <w:r>
                    <w:rPr>
                      <w:rFonts w:ascii="DengXian Light" w:hAnsi="DengXian Light" w:cs="DengXian Light"/>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46C74534" w14:textId="77777777" w:rsidR="00976D98" w:rsidRDefault="00256A28">
                  <w:pPr>
                    <w:keepNext/>
                    <w:keepLines/>
                    <w:spacing w:after="0"/>
                    <w:jc w:val="center"/>
                    <w:textAlignment w:val="baseline"/>
                    <w:rPr>
                      <w:rFonts w:ascii="DengXian Light" w:hAnsi="DengXian Light" w:cs="DengXian Light"/>
                      <w:b/>
                      <w:color w:val="000000"/>
                      <w:sz w:val="18"/>
                      <w:szCs w:val="18"/>
                    </w:rPr>
                  </w:pPr>
                  <w:r>
                    <w:rPr>
                      <w:rFonts w:ascii="DengXian Light" w:hAnsi="DengXian Light" w:cs="DengXian Light"/>
                      <w:b/>
                      <w:color w:val="000000"/>
                      <w:sz w:val="18"/>
                      <w:szCs w:val="18"/>
                    </w:rPr>
                    <w:t>Mandatory/Optional</w:t>
                  </w:r>
                </w:p>
              </w:tc>
            </w:tr>
            <w:tr w:rsidR="00976D98" w14:paraId="106C6B3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F8DAFE" w14:textId="77777777" w:rsidR="00976D98" w:rsidRDefault="00256A28">
                  <w:pPr>
                    <w:keepNext/>
                    <w:keepLines/>
                    <w:overflowPunct/>
                    <w:autoSpaceDE/>
                    <w:autoSpaceDN/>
                    <w:adjustRightInd/>
                    <w:spacing w:after="0"/>
                    <w:rPr>
                      <w:rFonts w:ascii="DengXian Light" w:eastAsia="DengXian" w:hAnsi="DengXian Light" w:cs="DengXian Light"/>
                      <w:color w:val="000000"/>
                      <w:sz w:val="18"/>
                      <w:szCs w:val="18"/>
                    </w:rPr>
                  </w:pPr>
                  <w:r>
                    <w:rPr>
                      <w:rFonts w:ascii="DengXian Light" w:eastAsia="ＭＳ 明朝" w:hAnsi="DengXian Light" w:cs="DengXian Light" w:hint="eastAsia"/>
                      <w:color w:val="000000"/>
                      <w:sz w:val="18"/>
                      <w:szCs w:val="18"/>
                    </w:rPr>
                    <w:t>62</w:t>
                  </w:r>
                  <w:r>
                    <w:rPr>
                      <w:rFonts w:ascii="DengXian Light" w:eastAsia="DengXian" w:hAnsi="DengXian Light" w:cs="DengXian Light"/>
                      <w:color w:val="000000"/>
                      <w:sz w:val="18"/>
                      <w:szCs w:val="18"/>
                    </w:rPr>
                    <w:t>.</w:t>
                  </w:r>
                  <w:r>
                    <w:rPr>
                      <w:rFonts w:ascii="DengXian Light" w:eastAsia="ＭＳ 明朝" w:hAnsi="DengXian Light" w:cs="DengXian Light" w:hint="eastAsia"/>
                      <w:color w:val="000000"/>
                      <w:sz w:val="18"/>
                      <w:szCs w:val="18"/>
                    </w:rPr>
                    <w:t xml:space="preserve"> </w:t>
                  </w:r>
                  <w:r>
                    <w:rPr>
                      <w:rFonts w:ascii="DengXian Light" w:eastAsia="DengXian" w:hAnsi="DengXian Light" w:cs="DengXian Light"/>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604A8"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62</w:t>
                  </w:r>
                  <w:r>
                    <w:rPr>
                      <w:rFonts w:ascii="DengXian Light" w:eastAsia="ＭＳ 明朝" w:hAnsi="DengXian Light" w:cs="DengXian Light"/>
                      <w:color w:val="000000"/>
                      <w:sz w:val="18"/>
                      <w:szCs w:val="18"/>
                    </w:rPr>
                    <w:t>-</w:t>
                  </w:r>
                  <w:r>
                    <w:rPr>
                      <w:rFonts w:ascii="DengXian Light" w:eastAsia="ＭＳ 明朝" w:hAnsi="DengXian Light" w:cs="DengXian Light"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D9EB0" w14:textId="77777777" w:rsidR="00976D98" w:rsidRDefault="00256A28">
                  <w:pPr>
                    <w:keepNext/>
                    <w:keepLines/>
                    <w:overflowPunct/>
                    <w:autoSpaceDE/>
                    <w:autoSpaceDN/>
                    <w:adjustRightInd/>
                    <w:spacing w:after="0"/>
                    <w:rPr>
                      <w:rFonts w:ascii="DengXian Light" w:eastAsia="SimSun" w:hAnsi="DengXian Light" w:cs="DengXian Light"/>
                      <w:color w:val="000000"/>
                      <w:sz w:val="18"/>
                      <w:szCs w:val="18"/>
                      <w:lang w:eastAsia="zh-CN"/>
                    </w:rPr>
                  </w:pPr>
                  <w:r>
                    <w:rPr>
                      <w:rFonts w:ascii="DengXian Light" w:eastAsia="SimSun" w:hAnsi="DengXian Light" w:cs="DengXian Light"/>
                      <w:color w:val="000000"/>
                      <w:sz w:val="18"/>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D90F1" w14:textId="77777777" w:rsidR="00976D98" w:rsidRDefault="00256A2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rPr>
                    <w:t>1. LP-WUS operation in IDLE/INACTIVE mode to trigger paging monitoring based on OOK</w:t>
                  </w:r>
                  <w:ins w:id="18" w:author="Xueming Pan(vivo)" w:date="2025-03-27T12:01:00Z">
                    <w:r>
                      <w:rPr>
                        <w:rFonts w:ascii="DengXian" w:eastAsia="DengXian" w:hAnsi="DengXian" w:cs="DengXian Light" w:hint="eastAsia"/>
                        <w:color w:val="000000"/>
                        <w:sz w:val="18"/>
                        <w:szCs w:val="18"/>
                        <w:lang w:eastAsia="zh-CN"/>
                      </w:rPr>
                      <w:t>，</w:t>
                    </w:r>
                  </w:ins>
                  <w:ins w:id="19" w:author="Xueming Pan(vivo)" w:date="2025-03-27T11:59:00Z">
                    <w:r>
                      <w:rPr>
                        <w:rFonts w:ascii="DengXian Light" w:eastAsia="ＭＳ ゴシック" w:hAnsi="DengXian Light" w:cs="DengXian Light"/>
                        <w:color w:val="000000"/>
                        <w:sz w:val="18"/>
                        <w:szCs w:val="18"/>
                      </w:rPr>
                      <w:t>M=1,2,4</w:t>
                    </w:r>
                  </w:ins>
                  <w:ins w:id="20" w:author="Xueming Pan(vivo)" w:date="2025-03-27T12:01:00Z">
                    <w:r>
                      <w:rPr>
                        <w:rFonts w:ascii="DengXian Light" w:eastAsia="ＭＳ ゴシック" w:hAnsi="DengXian Light" w:cs="DengXian Light"/>
                        <w:color w:val="000000"/>
                        <w:sz w:val="18"/>
                        <w:szCs w:val="18"/>
                      </w:rPr>
                      <w:t xml:space="preserve"> supported</w:t>
                    </w:r>
                  </w:ins>
                </w:p>
                <w:p w14:paraId="788E4091" w14:textId="77777777" w:rsidR="00976D98" w:rsidRDefault="00256A28">
                  <w:pPr>
                    <w:overflowPunct/>
                    <w:autoSpaceDE/>
                    <w:autoSpaceDN/>
                    <w:adjustRightInd/>
                    <w:spacing w:after="0"/>
                    <w:rPr>
                      <w:rFonts w:ascii="DengXian Light" w:eastAsia="ＭＳ ゴシック" w:hAnsi="DengXian Light" w:cs="DengXian Light"/>
                      <w:color w:val="000000"/>
                      <w:sz w:val="18"/>
                      <w:szCs w:val="18"/>
                    </w:rPr>
                  </w:pPr>
                  <w:del w:id="21" w:author="Xueming Pan(vivo)" w:date="2025-03-25T09:22:00Z">
                    <w:r>
                      <w:rPr>
                        <w:rFonts w:ascii="DengXian Light" w:eastAsia="ＭＳ ゴシック" w:hAnsi="DengXian Light" w:cs="DengXian Light"/>
                        <w:color w:val="000000"/>
                        <w:sz w:val="18"/>
                        <w:szCs w:val="18"/>
                        <w:highlight w:val="yellow"/>
                      </w:rPr>
                      <w:delText>[</w:delText>
                    </w:r>
                  </w:del>
                  <w:r>
                    <w:rPr>
                      <w:rFonts w:ascii="DengXian Light" w:eastAsia="ＭＳ ゴシック" w:hAnsi="DengXian Light" w:cs="DengXian Light"/>
                      <w:color w:val="000000"/>
                      <w:sz w:val="18"/>
                      <w:szCs w:val="18"/>
                      <w:highlight w:val="yellow"/>
                    </w:rPr>
                    <w:t>2. The support of LP-SS based RRM measurement</w:t>
                  </w:r>
                  <w:ins w:id="22" w:author="Xueming Pan(vivo)" w:date="2025-03-27T12:01:00Z">
                    <w:r>
                      <w:rPr>
                        <w:rFonts w:ascii="DengXian Light" w:eastAsia="ＭＳ ゴシック" w:hAnsi="DengXian Light" w:cs="DengXian Light"/>
                        <w:color w:val="000000"/>
                        <w:sz w:val="18"/>
                        <w:szCs w:val="18"/>
                        <w:highlight w:val="yellow"/>
                      </w:rPr>
                      <w:t xml:space="preserve"> M=1,2,4 </w:t>
                    </w:r>
                    <w:proofErr w:type="spellStart"/>
                    <w:r>
                      <w:rPr>
                        <w:rFonts w:ascii="DengXian Light" w:eastAsia="ＭＳ ゴシック" w:hAnsi="DengXian Light" w:cs="DengXian Light"/>
                        <w:color w:val="000000"/>
                        <w:sz w:val="18"/>
                        <w:szCs w:val="18"/>
                        <w:highlight w:val="yellow"/>
                      </w:rPr>
                      <w:t>supported</w:t>
                    </w:r>
                  </w:ins>
                  <w:del w:id="23" w:author="Xueming Pan(vivo)" w:date="2025-03-27T09:36:00Z">
                    <w:r>
                      <w:rPr>
                        <w:rFonts w:ascii="DengXian Light" w:eastAsia="ＭＳ ゴシック" w:hAnsi="DengXian Light" w:cs="DengXian Light"/>
                        <w:color w:val="000000"/>
                        <w:sz w:val="18"/>
                        <w:szCs w:val="18"/>
                        <w:highlight w:val="yellow"/>
                      </w:rPr>
                      <w:delText xml:space="preserve"> </w:delText>
                    </w:r>
                  </w:del>
                  <w:r>
                    <w:rPr>
                      <w:rFonts w:ascii="DengXian Light" w:eastAsia="ＭＳ ゴシック" w:hAnsi="DengXian Light" w:cs="DengXian Light"/>
                      <w:strike/>
                      <w:color w:val="000000"/>
                      <w:sz w:val="18"/>
                      <w:szCs w:val="18"/>
                      <w:highlight w:val="yellow"/>
                    </w:rPr>
                    <w:t>and</w:t>
                  </w:r>
                  <w:proofErr w:type="spellEnd"/>
                  <w:r>
                    <w:rPr>
                      <w:rFonts w:ascii="DengXian Light" w:eastAsia="ＭＳ ゴシック" w:hAnsi="DengXian Light" w:cs="DengXian Light"/>
                      <w:strike/>
                      <w:color w:val="000000"/>
                      <w:sz w:val="18"/>
                      <w:szCs w:val="18"/>
                      <w:highlight w:val="yellow"/>
                    </w:rPr>
                    <w:t>/or SSB-based measurement, corresponding to component 1</w:t>
                  </w:r>
                  <w:r>
                    <w:rPr>
                      <w:rFonts w:ascii="DengXian Light" w:eastAsia="ＭＳ ゴシック" w:hAnsi="DengXian Light" w:cs="DengXian Light"/>
                      <w:color w:val="000000"/>
                      <w:sz w:val="18"/>
                      <w:szCs w:val="18"/>
                      <w:highlight w:val="yellow"/>
                    </w:rPr>
                    <w:t>]</w:t>
                  </w:r>
                </w:p>
                <w:p w14:paraId="045004C6" w14:textId="77777777" w:rsidR="00976D98" w:rsidRDefault="00256A28">
                  <w:pPr>
                    <w:overflowPunct/>
                    <w:autoSpaceDE/>
                    <w:autoSpaceDN/>
                    <w:adjustRightInd/>
                    <w:spacing w:after="0"/>
                    <w:rPr>
                      <w:rFonts w:ascii="DengXian Light" w:eastAsia="ＭＳ ゴシック" w:hAnsi="DengXian Light" w:cs="DengXian Light"/>
                      <w:color w:val="000000"/>
                      <w:sz w:val="18"/>
                      <w:szCs w:val="18"/>
                      <w:highlight w:val="yellow"/>
                    </w:rPr>
                  </w:pPr>
                  <w:ins w:id="24" w:author="Xueming Pan(vivo)" w:date="2025-03-25T10:16:00Z">
                    <w:r>
                      <w:rPr>
                        <w:rFonts w:ascii="DengXian Light" w:eastAsia="ＭＳ ゴシック" w:hAnsi="DengXian Light" w:cs="DengXian Light"/>
                        <w:color w:val="000000"/>
                        <w:sz w:val="18"/>
                        <w:szCs w:val="18"/>
                        <w:highlight w:val="yellow"/>
                      </w:rPr>
                      <w:t>-</w:t>
                    </w:r>
                  </w:ins>
                  <w:del w:id="25" w:author="Xueming Pan(vivo)" w:date="2025-03-25T10:16:00Z">
                    <w:r>
                      <w:rPr>
                        <w:rFonts w:ascii="DengXian Light" w:eastAsia="ＭＳ ゴシック" w:hAnsi="DengXian Light" w:cs="DengXian Light"/>
                        <w:color w:val="000000"/>
                        <w:sz w:val="18"/>
                        <w:szCs w:val="18"/>
                        <w:highlight w:val="yellow"/>
                      </w:rPr>
                      <w:delText>[</w:delText>
                    </w:r>
                  </w:del>
                  <w:r>
                    <w:rPr>
                      <w:rFonts w:ascii="DengXian Light" w:eastAsia="ＭＳ ゴシック" w:hAnsi="DengXian Light" w:cs="DengXian Light"/>
                      <w:color w:val="000000"/>
                      <w:sz w:val="18"/>
                      <w:szCs w:val="18"/>
                      <w:highlight w:val="yellow"/>
                    </w:rPr>
                    <w:t>3. The support of further RRM relaxation of UE MR</w:t>
                  </w:r>
                  <w:ins w:id="26" w:author="Xueming Pan(vivo)" w:date="2025-03-25T10:16:00Z">
                    <w:r>
                      <w:rPr>
                        <w:rFonts w:ascii="DengXian Light" w:eastAsia="ＭＳ ゴシック" w:hAnsi="DengXian Light" w:cs="DengXian Light"/>
                        <w:color w:val="000000"/>
                        <w:sz w:val="18"/>
                        <w:szCs w:val="18"/>
                        <w:highlight w:val="yellow"/>
                      </w:rPr>
                      <w:t>-</w:t>
                    </w:r>
                  </w:ins>
                  <w:del w:id="27" w:author="Xueming Pan(vivo)" w:date="2025-03-25T10:16:00Z">
                    <w:r>
                      <w:rPr>
                        <w:rFonts w:ascii="DengXian Light" w:eastAsia="ＭＳ ゴシック" w:hAnsi="DengXian Light" w:cs="DengXian Light"/>
                        <w:color w:val="000000"/>
                        <w:sz w:val="18"/>
                        <w:szCs w:val="18"/>
                        <w:highlight w:val="yellow"/>
                      </w:rPr>
                      <w:delText>]</w:delText>
                    </w:r>
                  </w:del>
                </w:p>
                <w:p w14:paraId="0CD3CA6B" w14:textId="77777777" w:rsidR="00976D98" w:rsidRDefault="00256A28">
                  <w:pPr>
                    <w:overflowPunct/>
                    <w:autoSpaceDE/>
                    <w:autoSpaceDN/>
                    <w:adjustRightInd/>
                    <w:spacing w:after="0"/>
                    <w:rPr>
                      <w:rFonts w:ascii="DengXian Light" w:eastAsia="ＭＳ ゴシック" w:hAnsi="DengXian Light" w:cs="DengXian Light"/>
                      <w:color w:val="000000"/>
                      <w:sz w:val="18"/>
                      <w:szCs w:val="18"/>
                      <w:highlight w:val="yellow"/>
                    </w:rPr>
                  </w:pPr>
                  <w:ins w:id="28" w:author="Xueming Pan(vivo)" w:date="2025-03-25T10:16:00Z">
                    <w:r>
                      <w:rPr>
                        <w:rFonts w:ascii="DengXian Light" w:eastAsia="ＭＳ ゴシック" w:hAnsi="DengXian Light" w:cs="DengXian Light"/>
                        <w:color w:val="000000"/>
                        <w:sz w:val="18"/>
                        <w:szCs w:val="18"/>
                        <w:highlight w:val="yellow"/>
                      </w:rPr>
                      <w:t>-</w:t>
                    </w:r>
                  </w:ins>
                  <w:del w:id="29" w:author="Xueming Pan(vivo)" w:date="2025-03-25T10:16:00Z">
                    <w:r>
                      <w:rPr>
                        <w:rFonts w:ascii="DengXian Light" w:eastAsia="ＭＳ ゴシック" w:hAnsi="DengXian Light" w:cs="DengXian Light"/>
                        <w:color w:val="000000"/>
                        <w:sz w:val="18"/>
                        <w:szCs w:val="18"/>
                        <w:highlight w:val="yellow"/>
                      </w:rPr>
                      <w:delText>[</w:delText>
                    </w:r>
                  </w:del>
                  <w:r>
                    <w:rPr>
                      <w:rFonts w:ascii="DengXian Light" w:eastAsia="ＭＳ ゴシック" w:hAnsi="DengXian Light" w:cs="DengXian Light"/>
                      <w:color w:val="000000"/>
                      <w:sz w:val="18"/>
                      <w:szCs w:val="18"/>
                      <w:highlight w:val="yellow"/>
                    </w:rPr>
                    <w:t>4. The support of serving RRM measurement offloading</w:t>
                  </w:r>
                  <w:ins w:id="30" w:author="Xueming Pan(vivo)" w:date="2025-03-25T10:20:00Z">
                    <w:r>
                      <w:rPr>
                        <w:rFonts w:ascii="DengXian Light" w:eastAsia="ＭＳ ゴシック" w:hAnsi="DengXian Light" w:cs="DengXian Light"/>
                        <w:color w:val="000000"/>
                        <w:sz w:val="18"/>
                        <w:szCs w:val="18"/>
                        <w:highlight w:val="yellow"/>
                      </w:rPr>
                      <w:t xml:space="preserve"> from UE MR to LR</w:t>
                    </w:r>
                  </w:ins>
                  <w:ins w:id="31" w:author="Xueming Pan(vivo)" w:date="2025-03-25T10:16:00Z">
                    <w:r>
                      <w:rPr>
                        <w:rFonts w:ascii="DengXian Light" w:eastAsia="ＭＳ ゴシック" w:hAnsi="DengXian Light" w:cs="DengXian Light"/>
                        <w:color w:val="000000"/>
                        <w:sz w:val="18"/>
                        <w:szCs w:val="18"/>
                        <w:highlight w:val="yellow"/>
                      </w:rPr>
                      <w:t>-</w:t>
                    </w:r>
                  </w:ins>
                  <w:del w:id="32" w:author="Xueming Pan(vivo)" w:date="2025-03-25T10:16:00Z">
                    <w:r>
                      <w:rPr>
                        <w:rFonts w:ascii="DengXian Light" w:eastAsia="ＭＳ ゴシック" w:hAnsi="DengXian Light" w:cs="DengXian Light"/>
                        <w:color w:val="000000"/>
                        <w:sz w:val="18"/>
                        <w:szCs w:val="18"/>
                        <w:highlight w:val="yellow"/>
                      </w:rPr>
                      <w:delText>]</w:delText>
                    </w:r>
                  </w:del>
                </w:p>
                <w:p w14:paraId="34091DF9" w14:textId="77777777" w:rsidR="00976D98" w:rsidRDefault="00256A28">
                  <w:pPr>
                    <w:overflowPunct/>
                    <w:autoSpaceDE/>
                    <w:autoSpaceDN/>
                    <w:adjustRightInd/>
                    <w:spacing w:after="0"/>
                    <w:rPr>
                      <w:rFonts w:ascii="DengXian Light" w:eastAsia="ＭＳ ゴシック" w:hAnsi="DengXian Light" w:cs="DengXian Light"/>
                      <w:color w:val="000000"/>
                      <w:sz w:val="18"/>
                      <w:szCs w:val="18"/>
                      <w:highlight w:val="yellow"/>
                    </w:rPr>
                  </w:pPr>
                  <w:ins w:id="33" w:author="Xueming Pan(vivo)" w:date="2025-03-25T10:16:00Z">
                    <w:r>
                      <w:rPr>
                        <w:rFonts w:ascii="DengXian Light" w:eastAsia="ＭＳ ゴシック" w:hAnsi="DengXian Light" w:cs="DengXian Light"/>
                        <w:color w:val="000000"/>
                        <w:sz w:val="18"/>
                        <w:szCs w:val="18"/>
                        <w:highlight w:val="yellow"/>
                      </w:rPr>
                      <w:t>-</w:t>
                    </w:r>
                  </w:ins>
                  <w:del w:id="34" w:author="Xueming Pan(vivo)" w:date="2025-03-25T10:16:00Z">
                    <w:r>
                      <w:rPr>
                        <w:rFonts w:ascii="DengXian Light" w:eastAsia="ＭＳ ゴシック" w:hAnsi="DengXian Light" w:cs="DengXian Light"/>
                        <w:color w:val="000000"/>
                        <w:sz w:val="18"/>
                        <w:szCs w:val="18"/>
                        <w:highlight w:val="yellow"/>
                      </w:rPr>
                      <w:delText>[</w:delText>
                    </w:r>
                  </w:del>
                  <w:r>
                    <w:rPr>
                      <w:rFonts w:ascii="DengXian Light" w:eastAsia="ＭＳ ゴシック" w:hAnsi="DengXian Light" w:cs="DengXian Light"/>
                      <w:color w:val="000000"/>
                      <w:sz w:val="18"/>
                      <w:szCs w:val="18"/>
                      <w:highlight w:val="yellow"/>
                    </w:rPr>
                    <w:t>5. The supported wake-up delay</w:t>
                  </w:r>
                  <w:ins w:id="35" w:author="Xueming Pan(vivo)" w:date="2025-03-25T10:16:00Z">
                    <w:r>
                      <w:rPr>
                        <w:rFonts w:ascii="DengXian Light" w:eastAsia="ＭＳ ゴシック" w:hAnsi="DengXian Light" w:cs="DengXian Light"/>
                        <w:color w:val="000000"/>
                        <w:sz w:val="18"/>
                        <w:szCs w:val="18"/>
                        <w:highlight w:val="yellow"/>
                      </w:rPr>
                      <w:t>-</w:t>
                    </w:r>
                  </w:ins>
                  <w:del w:id="36" w:author="Xueming Pan(vivo)" w:date="2025-03-25T10:16:00Z">
                    <w:r>
                      <w:rPr>
                        <w:rFonts w:ascii="DengXian Light" w:eastAsia="ＭＳ ゴシック" w:hAnsi="DengXian Light" w:cs="DengXian Light"/>
                        <w:color w:val="000000"/>
                        <w:sz w:val="18"/>
                        <w:szCs w:val="18"/>
                        <w:highlight w:val="yellow"/>
                      </w:rPr>
                      <w:delText>]</w:delText>
                    </w:r>
                  </w:del>
                </w:p>
                <w:p w14:paraId="5CCFAEA6" w14:textId="77777777" w:rsidR="00976D98" w:rsidRDefault="00976D98">
                  <w:pPr>
                    <w:overflowPunct/>
                    <w:autoSpaceDE/>
                    <w:autoSpaceDN/>
                    <w:adjustRightInd/>
                    <w:spacing w:after="0"/>
                    <w:rPr>
                      <w:rFonts w:ascii="DengXian Light" w:eastAsia="ＭＳ ゴシック" w:hAnsi="DengXian Light" w:cs="DengXian Light"/>
                      <w:color w:val="000000"/>
                      <w:sz w:val="18"/>
                      <w:szCs w:val="18"/>
                      <w:highlight w:val="yellow"/>
                    </w:rPr>
                  </w:pPr>
                </w:p>
                <w:p w14:paraId="266C044D" w14:textId="77777777" w:rsidR="00976D98" w:rsidRDefault="00256A28">
                  <w:pPr>
                    <w:overflowPunct/>
                    <w:autoSpaceDE/>
                    <w:autoSpaceDN/>
                    <w:adjustRightInd/>
                    <w:spacing w:after="0"/>
                    <w:rPr>
                      <w:del w:id="37" w:author="Xueming Pan(vivo)" w:date="2025-03-25T10:43:00Z"/>
                      <w:rFonts w:ascii="DengXian Light" w:eastAsia="ＭＳ ゴシック" w:hAnsi="DengXian Light" w:cs="DengXian Light"/>
                      <w:color w:val="000000"/>
                      <w:sz w:val="18"/>
                      <w:szCs w:val="18"/>
                      <w:highlight w:val="yellow"/>
                    </w:rPr>
                  </w:pPr>
                  <w:del w:id="38" w:author="Xueming Pan(vivo)" w:date="2025-03-25T10:43:00Z">
                    <w:r>
                      <w:rPr>
                        <w:rFonts w:ascii="DengXian Light" w:eastAsia="ＭＳ ゴシック" w:hAnsi="DengXian Light" w:cs="DengXian Light"/>
                        <w:color w:val="000000"/>
                        <w:sz w:val="18"/>
                        <w:szCs w:val="18"/>
                        <w:highlight w:val="yellow"/>
                      </w:rPr>
                      <w:delText>FFS: M values</w:delText>
                    </w:r>
                  </w:del>
                </w:p>
                <w:p w14:paraId="18EDCA54" w14:textId="77777777" w:rsidR="00976D98" w:rsidRDefault="00256A2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77AF83" w14:textId="77777777" w:rsidR="00976D98" w:rsidRDefault="00976D98">
                  <w:pPr>
                    <w:keepNext/>
                    <w:keepLines/>
                    <w:overflowPunct/>
                    <w:autoSpaceDE/>
                    <w:autoSpaceDN/>
                    <w:adjustRightInd/>
                    <w:spacing w:after="0"/>
                    <w:rPr>
                      <w:rFonts w:ascii="DengXian Light" w:eastAsia="ＭＳ 明朝" w:hAnsi="DengXian Light" w:cs="DengXian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51ADF"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48E3D"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1A0F6" w14:textId="77777777" w:rsidR="00976D98" w:rsidRDefault="00256A28">
                  <w:pPr>
                    <w:keepNext/>
                    <w:keepLines/>
                    <w:overflowPunct/>
                    <w:autoSpaceDE/>
                    <w:autoSpaceDN/>
                    <w:adjustRightInd/>
                    <w:spacing w:after="0"/>
                    <w:rPr>
                      <w:rFonts w:ascii="DengXian Light" w:eastAsia="SimSun" w:hAnsi="DengXian Light" w:cs="DengXian Light"/>
                      <w:color w:val="000000"/>
                      <w:sz w:val="18"/>
                      <w:szCs w:val="18"/>
                      <w:lang w:val="en-US" w:eastAsia="zh-CN"/>
                    </w:rPr>
                  </w:pPr>
                  <w:r>
                    <w:rPr>
                      <w:rFonts w:ascii="DengXian Light" w:eastAsia="SimSun" w:hAnsi="DengXian Light" w:cs="DengXian Light"/>
                      <w:color w:val="000000"/>
                      <w:sz w:val="18"/>
                      <w:szCs w:val="1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8DF4D" w14:textId="77777777" w:rsidR="00976D98" w:rsidRDefault="00256A28">
                  <w:pPr>
                    <w:keepNext/>
                    <w:keepLines/>
                    <w:overflowPunct/>
                    <w:autoSpaceDE/>
                    <w:autoSpaceDN/>
                    <w:adjustRightInd/>
                    <w:spacing w:after="0"/>
                    <w:rPr>
                      <w:rFonts w:ascii="DengXian Light" w:eastAsia="SimSun" w:hAnsi="DengXian Light" w:cs="DengXian Light"/>
                      <w:color w:val="000000"/>
                      <w:sz w:val="18"/>
                      <w:szCs w:val="18"/>
                      <w:highlight w:val="yellow"/>
                      <w:lang w:eastAsia="zh-CN"/>
                    </w:rPr>
                  </w:pPr>
                  <w:del w:id="39" w:author="Xueming Pan(vivo)" w:date="2025-03-25T09:21:00Z">
                    <w:r>
                      <w:rPr>
                        <w:rFonts w:ascii="DengXian Light" w:eastAsia="SimSun" w:hAnsi="DengXian Light" w:cs="DengXian Light"/>
                        <w:color w:val="000000"/>
                        <w:sz w:val="18"/>
                        <w:szCs w:val="18"/>
                        <w:highlight w:val="yellow"/>
                        <w:lang w:eastAsia="zh-CN"/>
                      </w:rPr>
                      <w:delText>[</w:delText>
                    </w:r>
                  </w:del>
                  <w:r>
                    <w:rPr>
                      <w:rFonts w:ascii="DengXian Light" w:eastAsia="SimSun" w:hAnsi="DengXian Light" w:cs="DengXian Light"/>
                      <w:color w:val="000000"/>
                      <w:sz w:val="18"/>
                      <w:szCs w:val="18"/>
                      <w:highlight w:val="yellow"/>
                      <w:lang w:eastAsia="zh-CN"/>
                    </w:rPr>
                    <w:t>Per Band</w:t>
                  </w:r>
                  <w:del w:id="40" w:author="Xueming Pan(vivo)" w:date="2025-03-25T09:21:00Z">
                    <w:r>
                      <w:rPr>
                        <w:rFonts w:ascii="DengXian Light" w:eastAsia="SimSun" w:hAnsi="DengXian Light" w:cs="DengXian Light"/>
                        <w:color w:val="000000"/>
                        <w:sz w:val="18"/>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B4FF6" w14:textId="77777777" w:rsidR="00976D98" w:rsidRDefault="00256A28">
                  <w:pPr>
                    <w:keepNext/>
                    <w:keepLines/>
                    <w:overflowPunct/>
                    <w:autoSpaceDE/>
                    <w:autoSpaceDN/>
                    <w:adjustRightInd/>
                    <w:spacing w:after="0"/>
                    <w:rPr>
                      <w:rFonts w:ascii="DengXian Light" w:eastAsia="DengXian" w:hAnsi="DengXian Light" w:cs="DengXian Light"/>
                      <w:color w:val="000000"/>
                      <w:sz w:val="18"/>
                      <w:szCs w:val="18"/>
                    </w:rPr>
                  </w:pPr>
                  <w:r>
                    <w:rPr>
                      <w:rFonts w:ascii="Arial" w:eastAsia="DengXia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752AE" w14:textId="77777777" w:rsidR="00976D98" w:rsidRDefault="00256A28">
                  <w:pPr>
                    <w:keepNext/>
                    <w:keepLines/>
                    <w:overflowPunct/>
                    <w:autoSpaceDE/>
                    <w:autoSpaceDN/>
                    <w:adjustRightInd/>
                    <w:spacing w:after="0"/>
                    <w:rPr>
                      <w:rFonts w:ascii="DengXian Light" w:eastAsia="DengXian" w:hAnsi="DengXian Light" w:cs="DengXian Light"/>
                      <w:color w:val="000000"/>
                      <w:sz w:val="18"/>
                      <w:szCs w:val="18"/>
                    </w:rPr>
                  </w:pPr>
                  <w:r>
                    <w:rPr>
                      <w:rFonts w:ascii="Arial" w:eastAsia="DengXia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BAD89" w14:textId="77777777" w:rsidR="00976D98" w:rsidRDefault="00256A28">
                  <w:pPr>
                    <w:keepNext/>
                    <w:keepLines/>
                    <w:overflowPunct/>
                    <w:autoSpaceDE/>
                    <w:autoSpaceDN/>
                    <w:adjustRightInd/>
                    <w:spacing w:after="0"/>
                    <w:rPr>
                      <w:rFonts w:ascii="DengXian Light" w:eastAsia="DengXian" w:hAnsi="DengXian Light" w:cs="DengXian Light"/>
                      <w:color w:val="000000"/>
                      <w:sz w:val="18"/>
                      <w:szCs w:val="18"/>
                    </w:rPr>
                  </w:pPr>
                  <w:r>
                    <w:rPr>
                      <w:rFonts w:ascii="Arial" w:eastAsia="DengXia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D2FD2" w14:textId="77777777" w:rsidR="00976D98" w:rsidRDefault="00256A28">
                  <w:pPr>
                    <w:keepNext/>
                    <w:keepLines/>
                    <w:overflowPunct/>
                    <w:autoSpaceDE/>
                    <w:autoSpaceDN/>
                    <w:adjustRightInd/>
                    <w:spacing w:after="0"/>
                    <w:rPr>
                      <w:rFonts w:ascii="DengXian Light" w:eastAsia="DengXian" w:hAnsi="DengXian Light" w:cs="DengXian Light"/>
                      <w:strike/>
                      <w:color w:val="000000"/>
                      <w:sz w:val="18"/>
                      <w:szCs w:val="18"/>
                      <w:highlight w:val="yellow"/>
                      <w:lang w:eastAsia="en-US"/>
                    </w:rPr>
                  </w:pPr>
                  <w:r>
                    <w:rPr>
                      <w:rFonts w:ascii="DengXian Light" w:eastAsia="DengXian" w:hAnsi="DengXian Light" w:cs="DengXian Light"/>
                      <w:strike/>
                      <w:color w:val="000000"/>
                      <w:sz w:val="18"/>
                      <w:szCs w:val="18"/>
                      <w:highlight w:val="yellow"/>
                      <w:lang w:eastAsia="en-US"/>
                    </w:rPr>
                    <w:t>Component 1 candidate values: {OOK-based, OFDM-based, both}</w:t>
                  </w:r>
                </w:p>
                <w:p w14:paraId="688056F7" w14:textId="77777777" w:rsidR="00976D98" w:rsidRDefault="00976D98">
                  <w:pPr>
                    <w:keepNext/>
                    <w:keepLines/>
                    <w:overflowPunct/>
                    <w:autoSpaceDE/>
                    <w:autoSpaceDN/>
                    <w:adjustRightInd/>
                    <w:spacing w:after="0"/>
                    <w:rPr>
                      <w:rFonts w:ascii="DengXian Light" w:eastAsia="DengXian" w:hAnsi="DengXian Light" w:cs="DengXian Light"/>
                      <w:color w:val="000000"/>
                      <w:sz w:val="18"/>
                      <w:szCs w:val="18"/>
                      <w:highlight w:val="yellow"/>
                      <w:lang w:eastAsia="en-US"/>
                    </w:rPr>
                  </w:pPr>
                </w:p>
                <w:p w14:paraId="1E952D1B" w14:textId="77777777" w:rsidR="00976D98" w:rsidRDefault="00256A28">
                  <w:pPr>
                    <w:keepNext/>
                    <w:keepLines/>
                    <w:overflowPunct/>
                    <w:autoSpaceDE/>
                    <w:autoSpaceDN/>
                    <w:adjustRightInd/>
                    <w:spacing w:after="0"/>
                    <w:rPr>
                      <w:rFonts w:ascii="DengXian Light" w:eastAsia="DengXian" w:hAnsi="DengXian Light" w:cs="DengXian Light"/>
                      <w:color w:val="000000"/>
                      <w:sz w:val="18"/>
                      <w:szCs w:val="18"/>
                      <w:highlight w:val="yellow"/>
                      <w:lang w:eastAsia="en-US"/>
                    </w:rPr>
                  </w:pPr>
                  <w:r>
                    <w:rPr>
                      <w:rFonts w:ascii="DengXian Light" w:eastAsia="DengXian" w:hAnsi="DengXian Light" w:cs="DengXian Light"/>
                      <w:color w:val="000000"/>
                      <w:sz w:val="18"/>
                      <w:szCs w:val="18"/>
                      <w:highlight w:val="yellow"/>
                      <w:lang w:eastAsia="en-US"/>
                    </w:rPr>
                    <w:t>Component 5 candidate values: FFS</w:t>
                  </w:r>
                </w:p>
                <w:p w14:paraId="5BF02373" w14:textId="77777777" w:rsidR="00976D98" w:rsidRDefault="00976D98">
                  <w:pPr>
                    <w:keepNext/>
                    <w:keepLines/>
                    <w:overflowPunct/>
                    <w:autoSpaceDE/>
                    <w:autoSpaceDN/>
                    <w:adjustRightInd/>
                    <w:spacing w:after="0"/>
                    <w:rPr>
                      <w:rFonts w:ascii="DengXian Light" w:eastAsia="DengXian" w:hAnsi="DengXian Light" w:cs="DengXian Light"/>
                      <w:color w:val="000000"/>
                      <w:sz w:val="18"/>
                      <w:szCs w:val="18"/>
                      <w:highlight w:val="yellow"/>
                      <w:lang w:eastAsia="en-US"/>
                    </w:rPr>
                  </w:pPr>
                </w:p>
                <w:p w14:paraId="268CC6EC" w14:textId="77777777" w:rsidR="00976D98" w:rsidRDefault="00256A28">
                  <w:pPr>
                    <w:keepNext/>
                    <w:keepLines/>
                    <w:overflowPunct/>
                    <w:autoSpaceDE/>
                    <w:autoSpaceDN/>
                    <w:adjustRightInd/>
                    <w:spacing w:after="0"/>
                    <w:rPr>
                      <w:rFonts w:ascii="DengXian Light" w:eastAsia="DengXian" w:hAnsi="DengXian Light" w:cs="DengXian Light"/>
                      <w:strike/>
                      <w:color w:val="000000"/>
                      <w:sz w:val="18"/>
                      <w:szCs w:val="18"/>
                      <w:lang w:eastAsia="en-US"/>
                    </w:rPr>
                  </w:pPr>
                  <w:r>
                    <w:rPr>
                      <w:rFonts w:ascii="DengXian Light" w:eastAsia="DengXian" w:hAnsi="DengXian Light" w:cs="DengXian Light"/>
                      <w:strike/>
                      <w:color w:val="000000"/>
                      <w:sz w:val="18"/>
                      <w:szCs w:val="18"/>
                      <w:highlight w:val="yellow"/>
                      <w:lang w:eastAsia="en-US"/>
                    </w:rPr>
                    <w:t>[For UE supporting both X-1 and X-2, UE is not allowed to report different candidate values for component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824E7"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color w:val="000000"/>
                      <w:sz w:val="18"/>
                      <w:szCs w:val="18"/>
                    </w:rPr>
                    <w:t>O</w:t>
                  </w:r>
                  <w:r>
                    <w:rPr>
                      <w:rFonts w:ascii="DengXian Light" w:eastAsia="ＭＳ 明朝" w:hAnsi="DengXian Light" w:cs="DengXian Light" w:hint="eastAsia"/>
                      <w:color w:val="000000"/>
                      <w:sz w:val="18"/>
                      <w:szCs w:val="18"/>
                    </w:rPr>
                    <w:t>ptional with capability signalling</w:t>
                  </w:r>
                </w:p>
              </w:tc>
            </w:tr>
            <w:bookmarkEnd w:id="16"/>
            <w:tr w:rsidR="00976D98" w14:paraId="10B485F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5ADB48" w14:textId="77777777" w:rsidR="00976D98" w:rsidRDefault="00256A28">
                  <w:pPr>
                    <w:keepNext/>
                    <w:keepLines/>
                    <w:overflowPunct/>
                    <w:autoSpaceDE/>
                    <w:autoSpaceDN/>
                    <w:adjustRightInd/>
                    <w:spacing w:after="0"/>
                    <w:rPr>
                      <w:rFonts w:ascii="DengXian Light" w:eastAsia="DengXian" w:hAnsi="DengXian Light" w:cs="DengXian Light"/>
                      <w:color w:val="000000"/>
                      <w:sz w:val="18"/>
                      <w:szCs w:val="18"/>
                    </w:rPr>
                  </w:pPr>
                  <w:r>
                    <w:rPr>
                      <w:rFonts w:ascii="DengXian Light" w:eastAsia="ＭＳ 明朝" w:hAnsi="DengXian Light" w:cs="DengXian Light" w:hint="eastAsia"/>
                      <w:color w:val="000000"/>
                      <w:sz w:val="18"/>
                      <w:szCs w:val="18"/>
                    </w:rPr>
                    <w:lastRenderedPageBreak/>
                    <w:t>62</w:t>
                  </w:r>
                  <w:r>
                    <w:rPr>
                      <w:rFonts w:ascii="DengXian Light" w:eastAsia="DengXian" w:hAnsi="DengXian Light" w:cs="DengXian Light"/>
                      <w:color w:val="000000"/>
                      <w:sz w:val="18"/>
                      <w:szCs w:val="18"/>
                    </w:rPr>
                    <w:t>.</w:t>
                  </w:r>
                  <w:r>
                    <w:rPr>
                      <w:rFonts w:ascii="DengXian Light" w:eastAsia="ＭＳ 明朝" w:hAnsi="DengXian Light" w:cs="DengXian Light" w:hint="eastAsia"/>
                      <w:color w:val="000000"/>
                      <w:sz w:val="18"/>
                      <w:szCs w:val="18"/>
                    </w:rPr>
                    <w:t xml:space="preserve"> </w:t>
                  </w:r>
                  <w:r>
                    <w:rPr>
                      <w:rFonts w:ascii="DengXian Light" w:eastAsia="DengXian" w:hAnsi="DengXian Light" w:cs="DengXian Light"/>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B14A5" w14:textId="77777777" w:rsidR="00976D98" w:rsidRDefault="00256A28">
                  <w:pPr>
                    <w:keepNext/>
                    <w:keepLines/>
                    <w:overflowPunct/>
                    <w:autoSpaceDE/>
                    <w:autoSpaceDN/>
                    <w:adjustRightInd/>
                    <w:spacing w:after="0"/>
                    <w:rPr>
                      <w:rFonts w:ascii="DengXian Light" w:eastAsia="DengXian" w:hAnsi="DengXian Light" w:cs="DengXian Light"/>
                      <w:color w:val="000000"/>
                      <w:sz w:val="18"/>
                      <w:szCs w:val="18"/>
                    </w:rPr>
                  </w:pPr>
                  <w:r>
                    <w:rPr>
                      <w:rFonts w:ascii="DengXian Light" w:eastAsia="ＭＳ 明朝" w:hAnsi="DengXian Light" w:cs="DengXian Light" w:hint="eastAsia"/>
                      <w:color w:val="000000"/>
                      <w:sz w:val="18"/>
                      <w:szCs w:val="18"/>
                    </w:rPr>
                    <w:t>62</w:t>
                  </w:r>
                  <w:r>
                    <w:rPr>
                      <w:rFonts w:ascii="DengXian Light" w:eastAsia="ＭＳ 明朝" w:hAnsi="DengXian Light" w:cs="DengXian Light"/>
                      <w:color w:val="000000"/>
                      <w:sz w:val="18"/>
                      <w:szCs w:val="18"/>
                    </w:rPr>
                    <w:t>-</w:t>
                  </w:r>
                  <w:r>
                    <w:rPr>
                      <w:rFonts w:ascii="DengXian Light" w:eastAsia="ＭＳ 明朝" w:hAnsi="DengXian Light" w:cs="DengXian Light" w:hint="eastAsia"/>
                      <w:color w:val="000000"/>
                      <w:sz w:val="18"/>
                      <w:szCs w:val="18"/>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406B0" w14:textId="77777777" w:rsidR="00976D98" w:rsidRDefault="00256A28">
                  <w:pPr>
                    <w:keepNext/>
                    <w:keepLines/>
                    <w:overflowPunct/>
                    <w:autoSpaceDE/>
                    <w:autoSpaceDN/>
                    <w:adjustRightInd/>
                    <w:spacing w:after="0"/>
                    <w:rPr>
                      <w:rFonts w:ascii="DengXian Light" w:eastAsia="SimSun" w:hAnsi="DengXian Light" w:cs="DengXian Light"/>
                      <w:color w:val="000000"/>
                      <w:sz w:val="18"/>
                      <w:szCs w:val="18"/>
                      <w:lang w:eastAsia="zh-CN"/>
                    </w:rPr>
                  </w:pPr>
                  <w:r>
                    <w:rPr>
                      <w:rFonts w:ascii="DengXian Light" w:eastAsia="SimSun" w:hAnsi="DengXian Light" w:cs="DengXian Light"/>
                      <w:color w:val="000000"/>
                      <w:sz w:val="18"/>
                      <w:szCs w:val="18"/>
                      <w:lang w:eastAsia="zh-CN"/>
                    </w:rPr>
                    <w:t xml:space="preserve">LP-WUS operation in IDLE/INACTIVE mode based on OFDM </w:t>
                  </w:r>
                  <w:ins w:id="41" w:author="Xueming Pan(vivo)" w:date="2025-03-25T10:20:00Z">
                    <w:r>
                      <w:rPr>
                        <w:rFonts w:ascii="DengXian Light" w:eastAsia="SimSun" w:hAnsi="DengXian Light" w:cs="DengXian Light"/>
                        <w:color w:val="000000"/>
                        <w:sz w:val="18"/>
                        <w:szCs w:val="18"/>
                        <w:highlight w:val="yellow"/>
                        <w:lang w:eastAsia="zh-CN"/>
                      </w:rPr>
                      <w:t>-</w:t>
                    </w:r>
                  </w:ins>
                  <w:del w:id="42" w:author="Xueming Pan(vivo)" w:date="2025-03-25T10:20:00Z">
                    <w:r>
                      <w:rPr>
                        <w:rFonts w:ascii="DengXian Light" w:eastAsia="SimSun" w:hAnsi="DengXian Light" w:cs="DengXian Light"/>
                        <w:color w:val="000000"/>
                        <w:sz w:val="18"/>
                        <w:szCs w:val="18"/>
                        <w:highlight w:val="yellow"/>
                        <w:lang w:eastAsia="zh-CN"/>
                      </w:rPr>
                      <w:delText>[</w:delText>
                    </w:r>
                  </w:del>
                  <w:r>
                    <w:rPr>
                      <w:rFonts w:ascii="DengXian Light" w:eastAsia="SimSun" w:hAnsi="DengXian Light" w:cs="DengXian Light"/>
                      <w:color w:val="000000"/>
                      <w:sz w:val="18"/>
                      <w:szCs w:val="18"/>
                      <w:highlight w:val="yellow"/>
                      <w:lang w:eastAsia="zh-CN"/>
                    </w:rPr>
                    <w:t>overlaid</w:t>
                  </w:r>
                  <w:ins w:id="43" w:author="Xueming Pan(vivo)" w:date="2025-03-25T10:20:00Z">
                    <w:r>
                      <w:rPr>
                        <w:rFonts w:ascii="DengXian Light" w:eastAsia="SimSun" w:hAnsi="DengXian Light" w:cs="DengXian Light"/>
                        <w:color w:val="000000"/>
                        <w:sz w:val="18"/>
                        <w:szCs w:val="18"/>
                        <w:highlight w:val="yellow"/>
                        <w:lang w:eastAsia="zh-CN"/>
                      </w:rPr>
                      <w:t>-</w:t>
                    </w:r>
                  </w:ins>
                  <w:del w:id="44" w:author="Xueming Pan(vivo)" w:date="2025-03-25T10:20:00Z">
                    <w:r>
                      <w:rPr>
                        <w:rFonts w:ascii="DengXian Light" w:eastAsia="SimSun" w:hAnsi="DengXian Light" w:cs="DengXian Light"/>
                        <w:color w:val="000000"/>
                        <w:sz w:val="18"/>
                        <w:szCs w:val="18"/>
                        <w:highlight w:val="yellow"/>
                        <w:lang w:eastAsia="zh-CN"/>
                      </w:rPr>
                      <w:delText>]</w:delText>
                    </w:r>
                  </w:del>
                  <w:r>
                    <w:rPr>
                      <w:rFonts w:ascii="DengXian Light" w:eastAsia="SimSun" w:hAnsi="DengXian Light" w:cs="DengXian Light"/>
                      <w:color w:val="000000"/>
                      <w:sz w:val="18"/>
                      <w:szCs w:val="18"/>
                      <w:lang w:eastAsia="zh-CN"/>
                    </w:rPr>
                    <w:t xml:space="preserve"> sequence</w:t>
                  </w:r>
                  <w:ins w:id="45" w:author="Xueming Pan(vivo)" w:date="2025-03-27T09:41:00Z">
                    <w:r>
                      <w:rPr>
                        <w:rFonts w:ascii="DengXian Light" w:eastAsia="SimSun" w:hAnsi="DengXian Light" w:cs="DengXian Light"/>
                        <w:color w:val="000000"/>
                        <w:sz w:val="18"/>
                        <w:szCs w:val="18"/>
                        <w:lang w:eastAsia="zh-CN"/>
                      </w:rPr>
                      <w: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15472" w14:textId="77777777" w:rsidR="00976D98" w:rsidRDefault="00256A2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rPr>
                    <w:t>1. LP-WUS operation in IDLE/INACTIVE mode to trigger paging monitoring based on OFDM</w:t>
                  </w:r>
                  <w:ins w:id="46" w:author="Xueming Pan(vivo)" w:date="2025-03-27T09:40:00Z">
                    <w:r>
                      <w:rPr>
                        <w:rFonts w:ascii="DengXian Light" w:eastAsia="ＭＳ ゴシック" w:hAnsi="DengXian Light" w:cs="DengXian Light"/>
                        <w:color w:val="000000"/>
                        <w:sz w:val="18"/>
                        <w:szCs w:val="18"/>
                      </w:rPr>
                      <w:t xml:space="preserve"> overlaid sequence</w:t>
                    </w:r>
                  </w:ins>
                  <w:ins w:id="47" w:author="Xueming Pan(vivo)" w:date="2025-03-27T09:41:00Z">
                    <w:r>
                      <w:rPr>
                        <w:rFonts w:ascii="DengXian Light" w:eastAsia="ＭＳ ゴシック" w:hAnsi="DengXian Light" w:cs="DengXian Light"/>
                        <w:color w:val="000000"/>
                        <w:sz w:val="18"/>
                        <w:szCs w:val="18"/>
                      </w:rPr>
                      <w:t>(s)</w:t>
                    </w:r>
                  </w:ins>
                  <w:ins w:id="48" w:author="Xueming Pan(vivo)" w:date="2025-03-27T12:00:00Z">
                    <w:r>
                      <w:rPr>
                        <w:rFonts w:ascii="DengXian Light" w:eastAsia="ＭＳ ゴシック" w:hAnsi="DengXian Light" w:cs="DengXian Light"/>
                        <w:color w:val="000000"/>
                        <w:sz w:val="18"/>
                        <w:szCs w:val="18"/>
                      </w:rPr>
                      <w:t>, M=1,2,4</w:t>
                    </w:r>
                  </w:ins>
                </w:p>
                <w:p w14:paraId="3F817055" w14:textId="77777777" w:rsidR="00976D98" w:rsidRDefault="00256A28">
                  <w:pPr>
                    <w:overflowPunct/>
                    <w:autoSpaceDE/>
                    <w:autoSpaceDN/>
                    <w:adjustRightInd/>
                    <w:spacing w:after="0"/>
                    <w:rPr>
                      <w:rFonts w:ascii="DengXian Light" w:eastAsia="ＭＳ ゴシック" w:hAnsi="DengXian Light" w:cs="DengXian Light"/>
                      <w:color w:val="000000"/>
                      <w:sz w:val="18"/>
                      <w:szCs w:val="18"/>
                    </w:rPr>
                  </w:pPr>
                  <w:del w:id="49" w:author="Xueming Pan(vivo)" w:date="2025-03-27T09:38:00Z">
                    <w:r>
                      <w:rPr>
                        <w:rFonts w:ascii="DengXian Light" w:eastAsia="ＭＳ ゴシック" w:hAnsi="DengXian Light" w:cs="DengXian Light"/>
                        <w:color w:val="000000"/>
                        <w:sz w:val="18"/>
                        <w:szCs w:val="18"/>
                        <w:highlight w:val="yellow"/>
                      </w:rPr>
                      <w:delText>[</w:delText>
                    </w:r>
                  </w:del>
                  <w:r>
                    <w:rPr>
                      <w:rFonts w:ascii="DengXian Light" w:eastAsia="ＭＳ ゴシック" w:hAnsi="DengXian Light" w:cs="DengXian Light"/>
                      <w:color w:val="000000"/>
                      <w:sz w:val="18"/>
                      <w:szCs w:val="18"/>
                      <w:highlight w:val="yellow"/>
                    </w:rPr>
                    <w:t>2. FFS: The support of LP-SS based RRM measurement</w:t>
                  </w:r>
                  <w:del w:id="50" w:author="Xueming Pan(vivo)" w:date="2025-03-27T09:38:00Z">
                    <w:r>
                      <w:rPr>
                        <w:rFonts w:ascii="DengXian Light" w:eastAsia="ＭＳ ゴシック" w:hAnsi="DengXian Light" w:cs="DengXian Light"/>
                        <w:color w:val="000000"/>
                        <w:sz w:val="18"/>
                        <w:szCs w:val="18"/>
                        <w:highlight w:val="yellow"/>
                      </w:rPr>
                      <w:delText xml:space="preserve"> </w:delText>
                    </w:r>
                    <w:r>
                      <w:rPr>
                        <w:rFonts w:ascii="DengXian Light" w:eastAsia="ＭＳ ゴシック" w:hAnsi="DengXian Light" w:cs="DengXian Light"/>
                        <w:strike/>
                        <w:color w:val="000000"/>
                        <w:sz w:val="18"/>
                        <w:szCs w:val="18"/>
                        <w:highlight w:val="yellow"/>
                      </w:rPr>
                      <w:delText>and/or</w:delText>
                    </w:r>
                  </w:del>
                  <w:r>
                    <w:rPr>
                      <w:rFonts w:ascii="DengXian Light" w:eastAsia="ＭＳ ゴシック" w:hAnsi="DengXian Light" w:cs="DengXian Light"/>
                      <w:strike/>
                      <w:color w:val="000000"/>
                      <w:sz w:val="18"/>
                      <w:szCs w:val="18"/>
                    </w:rPr>
                    <w:t xml:space="preserve"> </w:t>
                  </w:r>
                </w:p>
                <w:p w14:paraId="63BF3B54" w14:textId="77777777" w:rsidR="00976D98" w:rsidRDefault="00256A28">
                  <w:pPr>
                    <w:overflowPunct/>
                    <w:autoSpaceDE/>
                    <w:autoSpaceDN/>
                    <w:adjustRightInd/>
                    <w:spacing w:after="0"/>
                    <w:rPr>
                      <w:rFonts w:ascii="DengXian Light" w:eastAsia="ＭＳ ゴシック" w:hAnsi="DengXian Light" w:cs="DengXian Light"/>
                      <w:color w:val="000000"/>
                      <w:sz w:val="18"/>
                      <w:szCs w:val="18"/>
                      <w:highlight w:val="yellow"/>
                    </w:rPr>
                  </w:pPr>
                  <w:del w:id="51" w:author="Xueming Pan(vivo)" w:date="2025-03-27T09:38:00Z">
                    <w:r>
                      <w:rPr>
                        <w:rFonts w:ascii="DengXian Light" w:eastAsia="ＭＳ ゴシック" w:hAnsi="DengXian Light" w:cs="DengXian Light"/>
                        <w:color w:val="000000"/>
                        <w:sz w:val="18"/>
                        <w:szCs w:val="18"/>
                        <w:highlight w:val="yellow"/>
                      </w:rPr>
                      <w:delText>[</w:delText>
                    </w:r>
                  </w:del>
                  <w:r>
                    <w:rPr>
                      <w:rFonts w:ascii="DengXian Light" w:eastAsia="ＭＳ ゴシック" w:hAnsi="DengXian Light" w:cs="DengXian Light"/>
                      <w:color w:val="000000"/>
                      <w:sz w:val="18"/>
                      <w:szCs w:val="18"/>
                      <w:highlight w:val="yellow"/>
                    </w:rPr>
                    <w:t xml:space="preserve">X. </w:t>
                  </w:r>
                  <w:del w:id="52" w:author="Xueming Pan(vivo)" w:date="2025-03-25T10:40:00Z">
                    <w:r>
                      <w:rPr>
                        <w:rFonts w:ascii="DengXian Light" w:eastAsia="ＭＳ ゴシック" w:hAnsi="DengXian Light" w:cs="DengXian Light"/>
                        <w:color w:val="000000"/>
                        <w:sz w:val="18"/>
                        <w:szCs w:val="18"/>
                        <w:highlight w:val="yellow"/>
                      </w:rPr>
                      <w:delText xml:space="preserve">FFS: </w:delText>
                    </w:r>
                  </w:del>
                  <w:r>
                    <w:rPr>
                      <w:rFonts w:ascii="DengXian Light" w:eastAsia="ＭＳ ゴシック" w:hAnsi="DengXian Light" w:cs="DengXian Light"/>
                      <w:color w:val="000000"/>
                      <w:sz w:val="18"/>
                      <w:szCs w:val="18"/>
                      <w:highlight w:val="yellow"/>
                    </w:rPr>
                    <w:t>The support of SSB-based RRM measurement</w:t>
                  </w:r>
                  <w:del w:id="53" w:author="Xueming Pan(vivo)" w:date="2025-03-25T10:40:00Z">
                    <w:r>
                      <w:rPr>
                        <w:rFonts w:ascii="DengXian Light" w:eastAsia="ＭＳ ゴシック" w:hAnsi="DengXian Light" w:cs="DengXian Light"/>
                        <w:color w:val="000000"/>
                        <w:sz w:val="18"/>
                        <w:szCs w:val="18"/>
                        <w:highlight w:val="yellow"/>
                      </w:rPr>
                      <w:delText>]</w:delText>
                    </w:r>
                  </w:del>
                </w:p>
                <w:p w14:paraId="3A53E62C" w14:textId="77777777" w:rsidR="00976D98" w:rsidRDefault="00256A28">
                  <w:pPr>
                    <w:overflowPunct/>
                    <w:autoSpaceDE/>
                    <w:autoSpaceDN/>
                    <w:adjustRightInd/>
                    <w:spacing w:after="0"/>
                    <w:rPr>
                      <w:rFonts w:ascii="DengXian Light" w:eastAsia="ＭＳ ゴシック" w:hAnsi="DengXian Light" w:cs="DengXian Light"/>
                      <w:color w:val="000000"/>
                      <w:sz w:val="18"/>
                      <w:szCs w:val="18"/>
                    </w:rPr>
                  </w:pPr>
                  <w:del w:id="54" w:author="Xueming Pan(vivo)" w:date="2025-03-25T10:40:00Z">
                    <w:r>
                      <w:rPr>
                        <w:rFonts w:ascii="DengXian Light" w:eastAsia="ＭＳ ゴシック" w:hAnsi="DengXian Light" w:cs="DengXian Light"/>
                        <w:color w:val="000000"/>
                        <w:sz w:val="18"/>
                        <w:szCs w:val="18"/>
                        <w:highlight w:val="yellow"/>
                      </w:rPr>
                      <w:delText>[</w:delText>
                    </w:r>
                  </w:del>
                  <w:r>
                    <w:rPr>
                      <w:rFonts w:ascii="DengXian Light" w:eastAsia="ＭＳ ゴシック" w:hAnsi="DengXian Light" w:cs="DengXian Light"/>
                      <w:color w:val="000000"/>
                      <w:sz w:val="18"/>
                      <w:szCs w:val="18"/>
                      <w:highlight w:val="yellow"/>
                    </w:rPr>
                    <w:t>3. The support of further RRM relaxation of UE MR</w:t>
                  </w:r>
                  <w:del w:id="55" w:author="Xueming Pan(vivo)" w:date="2025-03-25T10:40:00Z">
                    <w:r>
                      <w:rPr>
                        <w:rFonts w:ascii="DengXian Light" w:eastAsia="ＭＳ ゴシック" w:hAnsi="DengXian Light" w:cs="DengXian Light"/>
                        <w:color w:val="000000"/>
                        <w:sz w:val="18"/>
                        <w:szCs w:val="18"/>
                        <w:highlight w:val="yellow"/>
                      </w:rPr>
                      <w:delText>]</w:delText>
                    </w:r>
                  </w:del>
                </w:p>
                <w:p w14:paraId="3FB20BF6" w14:textId="77777777" w:rsidR="00976D98" w:rsidRDefault="00256A28">
                  <w:pPr>
                    <w:overflowPunct/>
                    <w:autoSpaceDE/>
                    <w:autoSpaceDN/>
                    <w:adjustRightInd/>
                    <w:spacing w:after="0"/>
                    <w:rPr>
                      <w:rFonts w:ascii="DengXian Light" w:eastAsia="ＭＳ ゴシック" w:hAnsi="DengXian Light" w:cs="DengXian Light"/>
                      <w:color w:val="000000"/>
                      <w:sz w:val="18"/>
                      <w:szCs w:val="18"/>
                      <w:highlight w:val="yellow"/>
                    </w:rPr>
                  </w:pPr>
                  <w:del w:id="56" w:author="Xueming Pan(vivo)" w:date="2025-03-25T10:40:00Z">
                    <w:r>
                      <w:rPr>
                        <w:rFonts w:ascii="DengXian Light" w:eastAsia="ＭＳ ゴシック" w:hAnsi="DengXian Light" w:cs="DengXian Light"/>
                        <w:color w:val="000000"/>
                        <w:sz w:val="18"/>
                        <w:szCs w:val="18"/>
                        <w:highlight w:val="yellow"/>
                      </w:rPr>
                      <w:delText>[</w:delText>
                    </w:r>
                  </w:del>
                  <w:r>
                    <w:rPr>
                      <w:rFonts w:ascii="DengXian Light" w:eastAsia="ＭＳ ゴシック" w:hAnsi="DengXian Light" w:cs="DengXian Light"/>
                      <w:color w:val="000000"/>
                      <w:sz w:val="18"/>
                      <w:szCs w:val="18"/>
                      <w:highlight w:val="yellow"/>
                    </w:rPr>
                    <w:t>4. The support of serving RRM measurement offloading</w:t>
                  </w:r>
                  <w:ins w:id="57" w:author="Xueming Pan(vivo)" w:date="2025-03-25T10:40:00Z">
                    <w:r>
                      <w:rPr>
                        <w:rFonts w:ascii="DengXian Light" w:eastAsia="ＭＳ ゴシック" w:hAnsi="DengXian Light" w:cs="DengXian Light"/>
                        <w:color w:val="000000"/>
                        <w:sz w:val="18"/>
                        <w:szCs w:val="18"/>
                        <w:highlight w:val="yellow"/>
                      </w:rPr>
                      <w:t xml:space="preserve"> from UE MR to LR</w:t>
                    </w:r>
                  </w:ins>
                  <w:del w:id="58" w:author="Xueming Pan(vivo)" w:date="2025-03-25T10:40:00Z">
                    <w:r>
                      <w:rPr>
                        <w:rFonts w:ascii="DengXian Light" w:eastAsia="ＭＳ ゴシック" w:hAnsi="DengXian Light" w:cs="DengXian Light"/>
                        <w:color w:val="000000"/>
                        <w:sz w:val="18"/>
                        <w:szCs w:val="18"/>
                        <w:highlight w:val="yellow"/>
                      </w:rPr>
                      <w:delText>]</w:delText>
                    </w:r>
                  </w:del>
                </w:p>
                <w:p w14:paraId="2C81BE60" w14:textId="77777777" w:rsidR="00976D98" w:rsidRDefault="00256A28">
                  <w:pPr>
                    <w:overflowPunct/>
                    <w:autoSpaceDE/>
                    <w:autoSpaceDN/>
                    <w:adjustRightInd/>
                    <w:spacing w:after="0"/>
                    <w:rPr>
                      <w:rFonts w:ascii="DengXian Light" w:eastAsia="ＭＳ ゴシック" w:hAnsi="DengXian Light" w:cs="DengXian Light"/>
                      <w:color w:val="000000"/>
                      <w:sz w:val="18"/>
                      <w:szCs w:val="18"/>
                      <w:highlight w:val="yellow"/>
                    </w:rPr>
                  </w:pPr>
                  <w:del w:id="59" w:author="Xueming Pan(vivo)" w:date="2025-03-25T10:40:00Z">
                    <w:r>
                      <w:rPr>
                        <w:rFonts w:ascii="DengXian Light" w:eastAsia="ＭＳ ゴシック" w:hAnsi="DengXian Light" w:cs="DengXian Light"/>
                        <w:color w:val="000000"/>
                        <w:sz w:val="18"/>
                        <w:szCs w:val="18"/>
                        <w:highlight w:val="yellow"/>
                      </w:rPr>
                      <w:delText>[</w:delText>
                    </w:r>
                  </w:del>
                  <w:r>
                    <w:rPr>
                      <w:rFonts w:ascii="DengXian Light" w:eastAsia="ＭＳ ゴシック" w:hAnsi="DengXian Light" w:cs="DengXian Light"/>
                      <w:color w:val="000000"/>
                      <w:sz w:val="18"/>
                      <w:szCs w:val="18"/>
                      <w:highlight w:val="yellow"/>
                    </w:rPr>
                    <w:t>5. The supported wake-up delay</w:t>
                  </w:r>
                  <w:del w:id="60" w:author="Xueming Pan(vivo)" w:date="2025-03-25T10:40:00Z">
                    <w:r>
                      <w:rPr>
                        <w:rFonts w:ascii="DengXian Light" w:eastAsia="ＭＳ ゴシック" w:hAnsi="DengXian Light" w:cs="DengXian Light"/>
                        <w:color w:val="000000"/>
                        <w:sz w:val="18"/>
                        <w:szCs w:val="18"/>
                        <w:highlight w:val="yellow"/>
                      </w:rPr>
                      <w:delText>]</w:delText>
                    </w:r>
                  </w:del>
                </w:p>
                <w:p w14:paraId="087132D5" w14:textId="77777777" w:rsidR="00976D98" w:rsidRDefault="00976D98">
                  <w:pPr>
                    <w:overflowPunct/>
                    <w:autoSpaceDE/>
                    <w:autoSpaceDN/>
                    <w:adjustRightInd/>
                    <w:spacing w:after="0"/>
                    <w:rPr>
                      <w:rFonts w:ascii="DengXian Light" w:eastAsia="ＭＳ ゴシック" w:hAnsi="DengXian Light" w:cs="DengXian Light"/>
                      <w:color w:val="000000"/>
                      <w:sz w:val="18"/>
                      <w:szCs w:val="18"/>
                      <w:highlight w:val="yellow"/>
                    </w:rPr>
                  </w:pPr>
                </w:p>
                <w:p w14:paraId="79B7D391" w14:textId="77777777" w:rsidR="00976D98" w:rsidRDefault="00256A28">
                  <w:pPr>
                    <w:overflowPunct/>
                    <w:autoSpaceDE/>
                    <w:autoSpaceDN/>
                    <w:adjustRightInd/>
                    <w:spacing w:after="0"/>
                    <w:rPr>
                      <w:del w:id="61" w:author="Xueming Pan(vivo)" w:date="2025-03-25T10:43:00Z"/>
                      <w:rFonts w:ascii="DengXian Light" w:eastAsia="ＭＳ ゴシック" w:hAnsi="DengXian Light" w:cs="DengXian Light"/>
                      <w:color w:val="000000"/>
                      <w:sz w:val="18"/>
                      <w:szCs w:val="18"/>
                      <w:highlight w:val="yellow"/>
                    </w:rPr>
                  </w:pPr>
                  <w:del w:id="62" w:author="Xueming Pan(vivo)" w:date="2025-03-25T10:43:00Z">
                    <w:r>
                      <w:rPr>
                        <w:rFonts w:ascii="DengXian Light" w:eastAsia="ＭＳ ゴシック" w:hAnsi="DengXian Light" w:cs="DengXian Light"/>
                        <w:color w:val="000000"/>
                        <w:sz w:val="18"/>
                        <w:szCs w:val="18"/>
                        <w:highlight w:val="yellow"/>
                      </w:rPr>
                      <w:delText>FFS: M values</w:delText>
                    </w:r>
                  </w:del>
                </w:p>
                <w:p w14:paraId="1C3C58BD" w14:textId="77777777" w:rsidR="00976D98" w:rsidRDefault="00256A2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251643" w14:textId="77777777" w:rsidR="00976D98" w:rsidRDefault="00976D98">
                  <w:pPr>
                    <w:keepNext/>
                    <w:keepLines/>
                    <w:overflowPunct/>
                    <w:autoSpaceDE/>
                    <w:autoSpaceDN/>
                    <w:adjustRightInd/>
                    <w:spacing w:after="0"/>
                    <w:rPr>
                      <w:rFonts w:ascii="DengXian Light" w:eastAsia="ＭＳ 明朝" w:hAnsi="DengXian Light" w:cs="DengXian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3ECBE"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E1E26"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76BA7" w14:textId="77777777" w:rsidR="00976D98" w:rsidRDefault="00256A28">
                  <w:pPr>
                    <w:keepNext/>
                    <w:keepLines/>
                    <w:overflowPunct/>
                    <w:autoSpaceDE/>
                    <w:autoSpaceDN/>
                    <w:adjustRightInd/>
                    <w:spacing w:after="0"/>
                    <w:rPr>
                      <w:rFonts w:ascii="DengXian Light" w:eastAsia="SimSun" w:hAnsi="DengXian Light" w:cs="DengXian Light"/>
                      <w:color w:val="000000"/>
                      <w:sz w:val="18"/>
                      <w:szCs w:val="18"/>
                      <w:lang w:val="en-US" w:eastAsia="zh-CN"/>
                    </w:rPr>
                  </w:pPr>
                  <w:r>
                    <w:rPr>
                      <w:rFonts w:ascii="DengXian Light" w:eastAsia="SimSun" w:hAnsi="DengXian Light" w:cs="DengXian Light"/>
                      <w:color w:val="000000"/>
                      <w:sz w:val="18"/>
                      <w:szCs w:val="18"/>
                      <w:lang w:val="en-US" w:eastAsia="zh-CN"/>
                    </w:rPr>
                    <w:t>LP-WUS operation in IDLE/INACTIVE mode based on OFDM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9A2F7"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del w:id="63" w:author="Xueming Pan(vivo)" w:date="2025-03-25T10:41:00Z">
                    <w:r>
                      <w:rPr>
                        <w:rFonts w:ascii="DengXian Light" w:eastAsia="ＭＳ 明朝" w:hAnsi="DengXian Light" w:cs="DengXian Light" w:hint="eastAsia"/>
                        <w:color w:val="000000"/>
                        <w:sz w:val="18"/>
                        <w:szCs w:val="18"/>
                        <w:highlight w:val="yellow"/>
                      </w:rPr>
                      <w:delText>[</w:delText>
                    </w:r>
                  </w:del>
                  <w:r>
                    <w:rPr>
                      <w:rFonts w:ascii="DengXian Light" w:eastAsia="ＭＳ 明朝" w:hAnsi="DengXian Light" w:cs="DengXian Light" w:hint="eastAsia"/>
                      <w:color w:val="000000"/>
                      <w:sz w:val="18"/>
                      <w:szCs w:val="18"/>
                      <w:highlight w:val="yellow"/>
                    </w:rPr>
                    <w:t>Per band</w:t>
                  </w:r>
                  <w:del w:id="64" w:author="Xueming Pan(vivo)" w:date="2025-03-25T10:41:00Z">
                    <w:r>
                      <w:rPr>
                        <w:rFonts w:ascii="DengXian Light" w:eastAsia="ＭＳ 明朝" w:hAnsi="DengXian Light" w:cs="DengXian Light" w:hint="eastAsia"/>
                        <w:color w:val="00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D812C"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14B99"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E2BE3"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66E51" w14:textId="77777777" w:rsidR="00976D98" w:rsidRDefault="00256A28">
                  <w:pPr>
                    <w:keepNext/>
                    <w:keepLines/>
                    <w:overflowPunct/>
                    <w:autoSpaceDE/>
                    <w:autoSpaceDN/>
                    <w:adjustRightInd/>
                    <w:spacing w:after="0"/>
                    <w:rPr>
                      <w:rFonts w:ascii="DengXian Light" w:eastAsia="DengXian" w:hAnsi="DengXian Light" w:cs="DengXian Light"/>
                      <w:strike/>
                      <w:color w:val="000000"/>
                      <w:sz w:val="18"/>
                      <w:szCs w:val="18"/>
                      <w:highlight w:val="yellow"/>
                      <w:lang w:eastAsia="en-US"/>
                    </w:rPr>
                  </w:pPr>
                  <w:r>
                    <w:rPr>
                      <w:rFonts w:ascii="DengXian Light" w:eastAsia="DengXian" w:hAnsi="DengXian Light" w:cs="DengXian Light"/>
                      <w:strike/>
                      <w:color w:val="000000"/>
                      <w:sz w:val="18"/>
                      <w:szCs w:val="18"/>
                      <w:highlight w:val="yellow"/>
                      <w:lang w:eastAsia="en-US"/>
                    </w:rPr>
                    <w:t>Component 1 candidate values: {OOK-based, OFDM-based, both}</w:t>
                  </w:r>
                </w:p>
                <w:p w14:paraId="276304E0" w14:textId="77777777" w:rsidR="00976D98" w:rsidRDefault="00976D98">
                  <w:pPr>
                    <w:keepNext/>
                    <w:keepLines/>
                    <w:overflowPunct/>
                    <w:autoSpaceDE/>
                    <w:autoSpaceDN/>
                    <w:adjustRightInd/>
                    <w:spacing w:after="0"/>
                    <w:rPr>
                      <w:rFonts w:ascii="DengXian Light" w:eastAsia="DengXian" w:hAnsi="DengXian Light" w:cs="DengXian Light"/>
                      <w:color w:val="000000"/>
                      <w:sz w:val="18"/>
                      <w:szCs w:val="18"/>
                      <w:highlight w:val="yellow"/>
                      <w:lang w:eastAsia="en-US"/>
                    </w:rPr>
                  </w:pPr>
                </w:p>
                <w:p w14:paraId="1CBECAFC" w14:textId="77777777" w:rsidR="00976D98" w:rsidRDefault="00256A28">
                  <w:pPr>
                    <w:keepNext/>
                    <w:keepLines/>
                    <w:overflowPunct/>
                    <w:autoSpaceDE/>
                    <w:autoSpaceDN/>
                    <w:adjustRightInd/>
                    <w:spacing w:after="0"/>
                    <w:rPr>
                      <w:rFonts w:ascii="DengXian Light" w:eastAsia="DengXian" w:hAnsi="DengXian Light" w:cs="DengXian Light"/>
                      <w:color w:val="000000"/>
                      <w:sz w:val="18"/>
                      <w:szCs w:val="18"/>
                      <w:lang w:eastAsia="en-US"/>
                    </w:rPr>
                  </w:pPr>
                  <w:r>
                    <w:rPr>
                      <w:rFonts w:ascii="DengXian Light" w:eastAsia="DengXian" w:hAnsi="DengXian Light" w:cs="DengXian Light"/>
                      <w:color w:val="000000"/>
                      <w:sz w:val="18"/>
                      <w:szCs w:val="18"/>
                      <w:highlight w:val="yellow"/>
                      <w:lang w:eastAsia="en-US"/>
                    </w:rPr>
                    <w:t>Component 5 candidate values: FFS</w:t>
                  </w:r>
                </w:p>
                <w:p w14:paraId="5E7DF592" w14:textId="77777777" w:rsidR="00976D98" w:rsidRDefault="00976D98">
                  <w:pPr>
                    <w:keepNext/>
                    <w:keepLines/>
                    <w:overflowPunct/>
                    <w:autoSpaceDE/>
                    <w:autoSpaceDN/>
                    <w:adjustRightInd/>
                    <w:spacing w:after="0"/>
                    <w:rPr>
                      <w:rFonts w:ascii="DengXian Light" w:eastAsia="DengXian" w:hAnsi="DengXian Light" w:cs="DengXian Light"/>
                      <w:color w:val="000000"/>
                      <w:sz w:val="18"/>
                      <w:szCs w:val="18"/>
                      <w:lang w:eastAsia="en-US"/>
                    </w:rPr>
                  </w:pPr>
                </w:p>
                <w:p w14:paraId="2142BB95" w14:textId="77777777" w:rsidR="00976D98" w:rsidRDefault="00256A28">
                  <w:pPr>
                    <w:keepNext/>
                    <w:keepLines/>
                    <w:overflowPunct/>
                    <w:autoSpaceDE/>
                    <w:autoSpaceDN/>
                    <w:adjustRightInd/>
                    <w:spacing w:after="0"/>
                    <w:rPr>
                      <w:rFonts w:ascii="DengXian Light" w:eastAsia="DengXian" w:hAnsi="DengXian Light" w:cs="DengXian Light"/>
                      <w:strike/>
                      <w:color w:val="000000"/>
                      <w:sz w:val="18"/>
                      <w:szCs w:val="18"/>
                      <w:lang w:eastAsia="en-US"/>
                    </w:rPr>
                  </w:pPr>
                  <w:r>
                    <w:rPr>
                      <w:rFonts w:ascii="DengXian Light" w:eastAsia="DengXian" w:hAnsi="DengXian Light" w:cs="DengXian Light"/>
                      <w:strike/>
                      <w:color w:val="000000"/>
                      <w:sz w:val="18"/>
                      <w:szCs w:val="18"/>
                      <w:highlight w:val="yellow"/>
                      <w:lang w:eastAsia="en-US"/>
                    </w:rPr>
                    <w:t>[For UE supporting both X-1 and X-2, UE is not allowed to report different candidate values for component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2F8EE" w14:textId="77777777" w:rsidR="00976D98" w:rsidRDefault="00256A28">
                  <w:pPr>
                    <w:keepNext/>
                    <w:keepLines/>
                    <w:overflowPunct/>
                    <w:autoSpaceDE/>
                    <w:autoSpaceDN/>
                    <w:adjustRightInd/>
                    <w:spacing w:after="0"/>
                    <w:rPr>
                      <w:rFonts w:ascii="DengXian Light" w:eastAsia="DengXian" w:hAnsi="DengXian Light" w:cs="DengXian Light"/>
                      <w:color w:val="000000"/>
                      <w:sz w:val="18"/>
                      <w:szCs w:val="18"/>
                    </w:rPr>
                  </w:pPr>
                  <w:r>
                    <w:rPr>
                      <w:rFonts w:ascii="DengXian Light" w:eastAsia="DengXian" w:hAnsi="DengXian Light" w:cs="DengXian Light"/>
                      <w:color w:val="000000"/>
                      <w:sz w:val="18"/>
                      <w:szCs w:val="18"/>
                    </w:rPr>
                    <w:t>Optional with capability signalling</w:t>
                  </w:r>
                </w:p>
              </w:tc>
            </w:tr>
            <w:tr w:rsidR="00976D98" w14:paraId="4EBC986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846E2E"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62</w:t>
                  </w:r>
                  <w:r>
                    <w:rPr>
                      <w:rFonts w:ascii="DengXian Light" w:eastAsia="DengXian" w:hAnsi="DengXian Light" w:cs="DengXian Light"/>
                      <w:color w:val="000000"/>
                      <w:sz w:val="18"/>
                      <w:szCs w:val="18"/>
                    </w:rPr>
                    <w:t>.</w:t>
                  </w:r>
                  <w:r>
                    <w:rPr>
                      <w:rFonts w:ascii="DengXian Light" w:eastAsia="ＭＳ 明朝" w:hAnsi="DengXian Light" w:cs="DengXian Light" w:hint="eastAsia"/>
                      <w:color w:val="000000"/>
                      <w:sz w:val="18"/>
                      <w:szCs w:val="18"/>
                    </w:rPr>
                    <w:t xml:space="preserve"> </w:t>
                  </w:r>
                  <w:r>
                    <w:rPr>
                      <w:rFonts w:ascii="DengXian Light" w:eastAsia="DengXian" w:hAnsi="DengXian Light" w:cs="DengXian Light"/>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3DAEB"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62</w:t>
                  </w:r>
                  <w:r>
                    <w:rPr>
                      <w:rFonts w:ascii="DengXian Light" w:eastAsia="ＭＳ 明朝" w:hAnsi="DengXian Light" w:cs="DengXian Light"/>
                      <w:color w:val="000000"/>
                      <w:sz w:val="18"/>
                      <w:szCs w:val="18"/>
                    </w:rPr>
                    <w:t>-</w:t>
                  </w:r>
                  <w:r>
                    <w:rPr>
                      <w:rFonts w:ascii="DengXian Light" w:eastAsia="ＭＳ 明朝" w:hAnsi="DengXian Light" w:cs="DengXian Light" w:hint="eastAsia"/>
                      <w:color w:val="000000"/>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214C1" w14:textId="77777777" w:rsidR="00976D98" w:rsidRDefault="00256A28">
                  <w:pPr>
                    <w:keepNext/>
                    <w:keepLines/>
                    <w:overflowPunct/>
                    <w:autoSpaceDE/>
                    <w:autoSpaceDN/>
                    <w:adjustRightInd/>
                    <w:spacing w:after="0"/>
                    <w:rPr>
                      <w:rFonts w:ascii="DengXian Light" w:eastAsia="SimSun" w:hAnsi="DengXian Light" w:cs="DengXian Light"/>
                      <w:color w:val="000000"/>
                      <w:sz w:val="18"/>
                      <w:szCs w:val="18"/>
                      <w:lang w:eastAsia="zh-CN"/>
                    </w:rPr>
                  </w:pPr>
                  <w:r>
                    <w:rPr>
                      <w:rFonts w:ascii="DengXian Light" w:eastAsia="SimSun" w:hAnsi="DengXian Light" w:cs="DengXian Light"/>
                      <w:color w:val="000000"/>
                      <w:sz w:val="18"/>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31079" w14:textId="77777777" w:rsidR="00976D98" w:rsidRDefault="00256A28">
                  <w:pPr>
                    <w:overflowPunct/>
                    <w:autoSpaceDE/>
                    <w:autoSpaceDN/>
                    <w:adjustRightInd/>
                    <w:spacing w:after="0"/>
                    <w:rPr>
                      <w:rFonts w:ascii="DengXian Light" w:eastAsia="DengXian" w:hAnsi="DengXian Light" w:cs="DengXian Light"/>
                      <w:color w:val="000000"/>
                      <w:sz w:val="18"/>
                      <w:szCs w:val="18"/>
                      <w:lang w:eastAsia="zh-CN"/>
                    </w:rPr>
                  </w:pPr>
                  <w:r>
                    <w:rPr>
                      <w:rFonts w:ascii="DengXian Light" w:eastAsia="ＭＳ ゴシック" w:hAnsi="DengXian Light" w:cs="DengXian Light"/>
                      <w:color w:val="000000"/>
                      <w:sz w:val="18"/>
                      <w:szCs w:val="18"/>
                    </w:rPr>
                    <w:t xml:space="preserve">1. LP-WUS operation in CONNECTED mode </w:t>
                  </w:r>
                  <w:ins w:id="65" w:author="Xueming Pan(vivo)" w:date="2025-03-25T10:50:00Z">
                    <w:r>
                      <w:rPr>
                        <w:rFonts w:ascii="DengXian Light" w:eastAsia="ＭＳ ゴシック" w:hAnsi="DengXian Light" w:cs="DengXian Light"/>
                        <w:color w:val="000000"/>
                        <w:sz w:val="18"/>
                        <w:szCs w:val="18"/>
                      </w:rPr>
                      <w:t xml:space="preserve">to trigger PDCCH monitoring </w:t>
                    </w:r>
                  </w:ins>
                  <w:r>
                    <w:rPr>
                      <w:rFonts w:ascii="DengXian Light" w:eastAsia="ＭＳ ゴシック" w:hAnsi="DengXian Light" w:cs="DengXian Light"/>
                      <w:color w:val="000000"/>
                      <w:sz w:val="18"/>
                      <w:szCs w:val="18"/>
                    </w:rPr>
                    <w:t>based on OOK signal</w:t>
                  </w:r>
                  <w:ins w:id="66" w:author="Xueming Pan(vivo)" w:date="2025-03-27T12:00:00Z">
                    <w:r>
                      <w:rPr>
                        <w:rFonts w:ascii="DengXian" w:eastAsia="DengXian" w:hAnsi="DengXian" w:cs="DengXian Light" w:hint="eastAsia"/>
                        <w:color w:val="000000"/>
                        <w:sz w:val="18"/>
                        <w:szCs w:val="18"/>
                        <w:lang w:eastAsia="zh-CN"/>
                      </w:rPr>
                      <w:t>，M</w:t>
                    </w:r>
                    <w:r>
                      <w:rPr>
                        <w:rFonts w:ascii="DengXian" w:eastAsia="DengXian" w:hAnsi="DengXian" w:cs="DengXian Light"/>
                        <w:color w:val="000000"/>
                        <w:sz w:val="18"/>
                        <w:szCs w:val="18"/>
                        <w:lang w:eastAsia="zh-CN"/>
                      </w:rPr>
                      <w:t>=1,2,4</w:t>
                    </w:r>
                  </w:ins>
                </w:p>
                <w:p w14:paraId="67EBBC0F" w14:textId="77777777" w:rsidR="00976D98" w:rsidRDefault="00256A28">
                  <w:pPr>
                    <w:overflowPunct/>
                    <w:autoSpaceDE/>
                    <w:autoSpaceDN/>
                    <w:adjustRightInd/>
                    <w:spacing w:after="0"/>
                    <w:rPr>
                      <w:rFonts w:ascii="DengXian Light" w:eastAsia="ＭＳ ゴシック" w:hAnsi="DengXian Light" w:cs="DengXian Light"/>
                      <w:color w:val="000000"/>
                      <w:sz w:val="18"/>
                      <w:szCs w:val="18"/>
                      <w:highlight w:val="yellow"/>
                    </w:rPr>
                  </w:pPr>
                  <w:r>
                    <w:rPr>
                      <w:rFonts w:ascii="DengXian Light" w:eastAsia="ＭＳ ゴシック" w:hAnsi="DengXian Light" w:cs="DengXian Light"/>
                      <w:color w:val="000000"/>
                      <w:sz w:val="18"/>
                      <w:szCs w:val="18"/>
                      <w:highlight w:val="yellow"/>
                    </w:rPr>
                    <w:t>2. The supported procedure(s)</w:t>
                  </w:r>
                </w:p>
                <w:p w14:paraId="599A7DF0" w14:textId="77777777" w:rsidR="00976D98" w:rsidRDefault="00256A28">
                  <w:pPr>
                    <w:overflowPunct/>
                    <w:autoSpaceDE/>
                    <w:autoSpaceDN/>
                    <w:adjustRightInd/>
                    <w:spacing w:after="0"/>
                    <w:rPr>
                      <w:ins w:id="67" w:author="Xueming Pan(vivo)" w:date="2025-03-25T10:55:00Z"/>
                      <w:rFonts w:ascii="DengXian Light" w:eastAsia="ＭＳ ゴシック" w:hAnsi="DengXian Light" w:cs="DengXian Light"/>
                      <w:color w:val="000000"/>
                      <w:sz w:val="18"/>
                      <w:szCs w:val="18"/>
                      <w:highlight w:val="yellow"/>
                    </w:rPr>
                  </w:pPr>
                  <w:r>
                    <w:rPr>
                      <w:rFonts w:ascii="DengXian Light" w:eastAsia="ＭＳ ゴシック" w:hAnsi="DengXian Light" w:cs="DengXian Light"/>
                      <w:color w:val="000000"/>
                      <w:sz w:val="18"/>
                      <w:szCs w:val="18"/>
                      <w:highlight w:val="yellow"/>
                    </w:rPr>
                    <w:t>3. Minimum time gap between LP-WUS reception and UE to start PDCCH monitoring in CONNECTED mode</w:t>
                  </w:r>
                </w:p>
                <w:p w14:paraId="16DE4F02" w14:textId="77777777" w:rsidR="00976D98" w:rsidRDefault="00256A28">
                  <w:pPr>
                    <w:overflowPunct/>
                    <w:autoSpaceDE/>
                    <w:autoSpaceDN/>
                    <w:adjustRightInd/>
                    <w:spacing w:after="0"/>
                    <w:rPr>
                      <w:ins w:id="68" w:author="Xueming Pan(vivo)" w:date="2025-03-25T11:29:00Z"/>
                      <w:rFonts w:ascii="DengXian Light" w:eastAsia="DengXian" w:hAnsi="DengXian Light" w:cs="DengXian Light"/>
                      <w:color w:val="000000"/>
                      <w:sz w:val="18"/>
                      <w:szCs w:val="18"/>
                      <w:highlight w:val="yellow"/>
                      <w:lang w:eastAsia="zh-CN"/>
                    </w:rPr>
                  </w:pPr>
                  <w:ins w:id="69" w:author="Xueming Pan(vivo)" w:date="2025-03-25T10:55:00Z">
                    <w:r>
                      <w:rPr>
                        <w:rFonts w:ascii="DengXian Light" w:eastAsia="DengXian" w:hAnsi="DengXian Light" w:cs="DengXian Light" w:hint="eastAsia"/>
                        <w:color w:val="000000"/>
                        <w:sz w:val="18"/>
                        <w:szCs w:val="18"/>
                        <w:highlight w:val="yellow"/>
                        <w:lang w:eastAsia="zh-CN"/>
                      </w:rPr>
                      <w:t>4</w:t>
                    </w:r>
                    <w:r>
                      <w:rPr>
                        <w:rFonts w:ascii="DengXian Light" w:eastAsia="DengXian" w:hAnsi="DengXian Light" w:cs="DengXian Light"/>
                        <w:color w:val="000000"/>
                        <w:sz w:val="18"/>
                        <w:szCs w:val="18"/>
                        <w:highlight w:val="yellow"/>
                        <w:lang w:eastAsia="zh-CN"/>
                      </w:rPr>
                      <w:t xml:space="preserve">. The supported maximum number of codepoints </w:t>
                    </w:r>
                  </w:ins>
                  <w:ins w:id="70" w:author="Xueming Pan(vivo)" w:date="2025-03-25T11:25:00Z">
                    <w:r>
                      <w:rPr>
                        <w:rFonts w:ascii="DengXian Light" w:eastAsia="DengXian" w:hAnsi="DengXian Light" w:cs="DengXian Light"/>
                        <w:color w:val="000000"/>
                        <w:sz w:val="18"/>
                        <w:szCs w:val="18"/>
                        <w:highlight w:val="yellow"/>
                        <w:lang w:eastAsia="zh-CN"/>
                      </w:rPr>
                      <w:t>monitored per LP-WUS MO</w:t>
                    </w:r>
                  </w:ins>
                </w:p>
                <w:p w14:paraId="6989CC00" w14:textId="77777777" w:rsidR="00976D98" w:rsidRDefault="00976D98">
                  <w:pPr>
                    <w:overflowPunct/>
                    <w:autoSpaceDE/>
                    <w:autoSpaceDN/>
                    <w:adjustRightInd/>
                    <w:spacing w:after="0"/>
                    <w:rPr>
                      <w:ins w:id="71" w:author="Xueming Pan(vivo)" w:date="2025-03-25T11:29:00Z"/>
                      <w:rFonts w:ascii="DengXian Light" w:eastAsia="DengXian" w:hAnsi="DengXian Light" w:cs="DengXian Light"/>
                      <w:color w:val="000000"/>
                      <w:sz w:val="18"/>
                      <w:szCs w:val="18"/>
                      <w:highlight w:val="yellow"/>
                      <w:lang w:eastAsia="zh-CN"/>
                    </w:rPr>
                  </w:pPr>
                </w:p>
                <w:p w14:paraId="666418C1" w14:textId="77777777" w:rsidR="00976D98" w:rsidRDefault="00256A28">
                  <w:pPr>
                    <w:overflowPunct/>
                    <w:autoSpaceDE/>
                    <w:autoSpaceDN/>
                    <w:adjustRightInd/>
                    <w:spacing w:after="0"/>
                    <w:rPr>
                      <w:rFonts w:ascii="DengXian Light" w:eastAsia="DengXian" w:hAnsi="DengXian Light" w:cs="DengXian Light"/>
                      <w:color w:val="000000"/>
                      <w:sz w:val="18"/>
                      <w:szCs w:val="18"/>
                      <w:highlight w:val="yellow"/>
                      <w:lang w:eastAsia="zh-CN"/>
                    </w:rPr>
                  </w:pPr>
                  <w:ins w:id="72" w:author="Xueming Pan(vivo)" w:date="2025-03-25T11:29:00Z">
                    <w:r>
                      <w:rPr>
                        <w:rFonts w:ascii="DengXian Light" w:eastAsia="DengXian" w:hAnsi="DengXian Light" w:cs="DengXian Light" w:hint="eastAsia"/>
                        <w:color w:val="000000"/>
                        <w:sz w:val="18"/>
                        <w:szCs w:val="18"/>
                        <w:highlight w:val="yellow"/>
                        <w:lang w:eastAsia="zh-CN"/>
                      </w:rPr>
                      <w:t>5</w:t>
                    </w:r>
                    <w:r>
                      <w:rPr>
                        <w:rFonts w:ascii="DengXian Light" w:eastAsia="DengXian" w:hAnsi="DengXian Light" w:cs="DengXian Light"/>
                        <w:color w:val="000000"/>
                        <w:sz w:val="18"/>
                        <w:szCs w:val="18"/>
                        <w:highlight w:val="yellow"/>
                        <w:lang w:eastAsia="zh-CN"/>
                      </w:rPr>
                      <w:t xml:space="preserve"> The support of LP-WUS </w:t>
                    </w:r>
                  </w:ins>
                  <w:ins w:id="73" w:author="Xueming Pan(vivo)" w:date="2025-03-25T11:31:00Z">
                    <w:r>
                      <w:rPr>
                        <w:rFonts w:ascii="DengXian Light" w:eastAsia="DengXian" w:hAnsi="DengXian Light" w:cs="DengXian Light"/>
                        <w:color w:val="000000"/>
                        <w:sz w:val="18"/>
                        <w:szCs w:val="18"/>
                        <w:highlight w:val="yellow"/>
                        <w:lang w:eastAsia="zh-CN"/>
                      </w:rPr>
                      <w:t>frequency resource outside active DL BWP</w:t>
                    </w:r>
                  </w:ins>
                </w:p>
                <w:p w14:paraId="29168E83" w14:textId="77777777" w:rsidR="00976D98" w:rsidRDefault="00976D98">
                  <w:pPr>
                    <w:overflowPunct/>
                    <w:autoSpaceDE/>
                    <w:autoSpaceDN/>
                    <w:adjustRightInd/>
                    <w:spacing w:after="0"/>
                    <w:rPr>
                      <w:rFonts w:ascii="DengXian Light" w:eastAsia="ＭＳ ゴシック" w:hAnsi="DengXian Light" w:cs="DengXian Light"/>
                      <w:color w:val="000000"/>
                      <w:sz w:val="18"/>
                      <w:szCs w:val="18"/>
                      <w:highlight w:val="yellow"/>
                    </w:rPr>
                  </w:pPr>
                </w:p>
                <w:p w14:paraId="61660EBB" w14:textId="77777777" w:rsidR="00976D98" w:rsidRDefault="00256A28">
                  <w:pPr>
                    <w:overflowPunct/>
                    <w:autoSpaceDE/>
                    <w:autoSpaceDN/>
                    <w:adjustRightInd/>
                    <w:spacing w:after="0"/>
                    <w:rPr>
                      <w:del w:id="74" w:author="Xueming Pan(vivo)" w:date="2025-03-25T10:50:00Z"/>
                      <w:rFonts w:ascii="DengXian Light" w:eastAsia="ＭＳ ゴシック" w:hAnsi="DengXian Light" w:cs="DengXian Light"/>
                      <w:color w:val="000000"/>
                      <w:sz w:val="18"/>
                      <w:szCs w:val="18"/>
                      <w:highlight w:val="yellow"/>
                    </w:rPr>
                  </w:pPr>
                  <w:del w:id="75" w:author="Xueming Pan(vivo)" w:date="2025-03-25T10:50:00Z">
                    <w:r>
                      <w:rPr>
                        <w:rFonts w:ascii="DengXian Light" w:eastAsia="ＭＳ ゴシック" w:hAnsi="DengXian Light" w:cs="DengXian Light"/>
                        <w:color w:val="000000"/>
                        <w:sz w:val="18"/>
                        <w:szCs w:val="18"/>
                        <w:highlight w:val="yellow"/>
                      </w:rPr>
                      <w:delText>FFS: M values</w:delText>
                    </w:r>
                  </w:del>
                </w:p>
                <w:p w14:paraId="234FFF4A" w14:textId="77777777" w:rsidR="00976D98" w:rsidRDefault="00256A28">
                  <w:pPr>
                    <w:overflowPunct/>
                    <w:autoSpaceDE/>
                    <w:autoSpaceDN/>
                    <w:adjustRightInd/>
                    <w:spacing w:after="0"/>
                    <w:rPr>
                      <w:del w:id="76" w:author="Xueming Pan(vivo)" w:date="2025-03-25T10:55:00Z"/>
                      <w:rFonts w:ascii="DengXian Light" w:eastAsia="ＭＳ ゴシック" w:hAnsi="DengXian Light" w:cs="DengXian Light"/>
                      <w:color w:val="000000"/>
                      <w:sz w:val="18"/>
                      <w:szCs w:val="18"/>
                      <w:highlight w:val="yellow"/>
                    </w:rPr>
                  </w:pPr>
                  <w:del w:id="77" w:author="Xueming Pan(vivo)" w:date="2025-03-25T10:55:00Z">
                    <w:r>
                      <w:rPr>
                        <w:rFonts w:ascii="DengXian Light" w:eastAsia="ＭＳ ゴシック" w:hAnsi="DengXian Light" w:cs="DengXian Light"/>
                        <w:color w:val="000000"/>
                        <w:sz w:val="18"/>
                        <w:szCs w:val="18"/>
                        <w:highlight w:val="yellow"/>
                      </w:rPr>
                      <w:delText>FFS: SCS</w:delText>
                    </w:r>
                  </w:del>
                </w:p>
                <w:p w14:paraId="4F018E2D" w14:textId="77777777" w:rsidR="00976D98" w:rsidRDefault="00256A2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83B74" w14:textId="77777777" w:rsidR="00976D98" w:rsidRDefault="00976D98">
                  <w:pPr>
                    <w:keepNext/>
                    <w:keepLines/>
                    <w:overflowPunct/>
                    <w:autoSpaceDE/>
                    <w:autoSpaceDN/>
                    <w:adjustRightInd/>
                    <w:spacing w:after="0"/>
                    <w:rPr>
                      <w:rFonts w:ascii="DengXian Light" w:eastAsia="ＭＳ 明朝" w:hAnsi="DengXian Light" w:cs="DengXian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D8237"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97736"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F1695" w14:textId="77777777" w:rsidR="00976D98" w:rsidRDefault="00256A28">
                  <w:pPr>
                    <w:keepNext/>
                    <w:keepLines/>
                    <w:overflowPunct/>
                    <w:autoSpaceDE/>
                    <w:autoSpaceDN/>
                    <w:adjustRightInd/>
                    <w:spacing w:after="0"/>
                    <w:rPr>
                      <w:rFonts w:ascii="DengXian Light" w:eastAsia="SimSun" w:hAnsi="DengXian Light" w:cs="DengXian Light"/>
                      <w:color w:val="000000"/>
                      <w:sz w:val="18"/>
                      <w:szCs w:val="18"/>
                      <w:lang w:val="en-US" w:eastAsia="zh-CN"/>
                    </w:rPr>
                  </w:pPr>
                  <w:r>
                    <w:rPr>
                      <w:rFonts w:ascii="Arial" w:eastAsia="DengXian" w:hAnsi="Arial"/>
                      <w:sz w:val="18"/>
                      <w:lang w:eastAsia="en-US"/>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1FBF1"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highlight w:val="yellow"/>
                    </w:rPr>
                  </w:pPr>
                  <w:del w:id="78" w:author="Xueming Pan(vivo)" w:date="2025-03-25T10:49:00Z">
                    <w:r>
                      <w:rPr>
                        <w:rFonts w:ascii="DengXian Light" w:eastAsia="ＭＳ 明朝" w:hAnsi="DengXian Light" w:cs="DengXian Light" w:hint="eastAsia"/>
                        <w:color w:val="000000"/>
                        <w:sz w:val="18"/>
                        <w:szCs w:val="18"/>
                        <w:highlight w:val="yellow"/>
                      </w:rPr>
                      <w:delText>[</w:delText>
                    </w:r>
                  </w:del>
                  <w:r>
                    <w:rPr>
                      <w:rFonts w:ascii="DengXian Light" w:eastAsia="ＭＳ 明朝" w:hAnsi="DengXian Light" w:cs="DengXian Light" w:hint="eastAsia"/>
                      <w:color w:val="000000"/>
                      <w:sz w:val="18"/>
                      <w:szCs w:val="18"/>
                      <w:highlight w:val="yellow"/>
                    </w:rPr>
                    <w:t>Per band</w:t>
                  </w:r>
                  <w:del w:id="79" w:author="Xueming Pan(vivo)" w:date="2025-03-25T10:49:00Z">
                    <w:r>
                      <w:rPr>
                        <w:rFonts w:ascii="DengXian Light" w:eastAsia="ＭＳ 明朝" w:hAnsi="DengXian Light" w:cs="DengXian Light" w:hint="eastAsia"/>
                        <w:color w:val="00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B0DAA"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806AE"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50579"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FB8A4"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highlight w:val="yellow"/>
                    </w:rPr>
                  </w:pPr>
                  <w:r>
                    <w:rPr>
                      <w:rFonts w:ascii="DengXian Light" w:eastAsia="DengXian" w:hAnsi="DengXian Light" w:cs="DengXian Light"/>
                      <w:color w:val="000000"/>
                      <w:sz w:val="18"/>
                      <w:szCs w:val="18"/>
                      <w:highlight w:val="yellow"/>
                      <w:lang w:eastAsia="en-US"/>
                    </w:rPr>
                    <w:t xml:space="preserve">Component 2 candidate values: </w:t>
                  </w:r>
                  <w:del w:id="80" w:author="Xueming Pan(vivo)" w:date="2025-03-25T10:50:00Z">
                    <w:r>
                      <w:rPr>
                        <w:rFonts w:ascii="DengXian Light" w:eastAsia="DengXian" w:hAnsi="DengXian Light" w:cs="DengXian Light"/>
                        <w:color w:val="000000"/>
                        <w:sz w:val="18"/>
                        <w:szCs w:val="18"/>
                        <w:highlight w:val="yellow"/>
                        <w:lang w:eastAsia="en-US"/>
                      </w:rPr>
                      <w:delText>FFS</w:delText>
                    </w:r>
                  </w:del>
                  <w:ins w:id="81" w:author="Xueming Pan(vivo)" w:date="2025-03-25T10:50:00Z">
                    <w:r>
                      <w:rPr>
                        <w:rFonts w:ascii="DengXian Light" w:eastAsia="DengXian" w:hAnsi="DengXian Light" w:cs="DengXian Light"/>
                        <w:color w:val="000000"/>
                        <w:sz w:val="18"/>
                        <w:szCs w:val="18"/>
                        <w:highlight w:val="yellow"/>
                        <w:lang w:eastAsia="en-US"/>
                      </w:rPr>
                      <w:t>(Option 1-1, Option 1-2)</w:t>
                    </w:r>
                  </w:ins>
                </w:p>
                <w:p w14:paraId="59AB4292" w14:textId="77777777" w:rsidR="00976D98" w:rsidRDefault="00976D98">
                  <w:pPr>
                    <w:keepNext/>
                    <w:keepLines/>
                    <w:overflowPunct/>
                    <w:autoSpaceDE/>
                    <w:autoSpaceDN/>
                    <w:adjustRightInd/>
                    <w:spacing w:after="0"/>
                    <w:rPr>
                      <w:rFonts w:ascii="DengXian Light" w:eastAsia="ＭＳ 明朝" w:hAnsi="DengXian Light" w:cs="DengXian Light"/>
                      <w:color w:val="000000"/>
                      <w:sz w:val="18"/>
                      <w:szCs w:val="18"/>
                      <w:highlight w:val="yellow"/>
                    </w:rPr>
                  </w:pPr>
                </w:p>
                <w:p w14:paraId="1A25B076" w14:textId="77777777" w:rsidR="00976D98" w:rsidRDefault="00256A28">
                  <w:pPr>
                    <w:keepNext/>
                    <w:keepLines/>
                    <w:overflowPunct/>
                    <w:autoSpaceDE/>
                    <w:autoSpaceDN/>
                    <w:adjustRightInd/>
                    <w:spacing w:after="0"/>
                    <w:rPr>
                      <w:ins w:id="82" w:author="Xueming Pan(vivo)" w:date="2025-03-25T11:26:00Z"/>
                      <w:rFonts w:ascii="DengXian Light" w:eastAsia="ＭＳ 明朝" w:hAnsi="DengXian Light" w:cs="DengXian Light"/>
                      <w:color w:val="000000"/>
                      <w:sz w:val="18"/>
                      <w:szCs w:val="18"/>
                      <w:highlight w:val="yellow"/>
                    </w:rPr>
                  </w:pPr>
                  <w:r>
                    <w:rPr>
                      <w:rFonts w:ascii="DengXian Light" w:eastAsia="ＭＳ 明朝" w:hAnsi="DengXian Light" w:cs="DengXian Light"/>
                      <w:color w:val="000000"/>
                      <w:sz w:val="18"/>
                      <w:szCs w:val="18"/>
                      <w:highlight w:val="yellow"/>
                    </w:rPr>
                    <w:t>Component 3 candidate values: FFS</w:t>
                  </w:r>
                </w:p>
                <w:p w14:paraId="32EF550B" w14:textId="77777777" w:rsidR="00976D98" w:rsidRDefault="00976D98">
                  <w:pPr>
                    <w:keepNext/>
                    <w:keepLines/>
                    <w:overflowPunct/>
                    <w:autoSpaceDE/>
                    <w:autoSpaceDN/>
                    <w:adjustRightInd/>
                    <w:spacing w:after="0"/>
                    <w:rPr>
                      <w:ins w:id="83" w:author="Xueming Pan(vivo)" w:date="2025-03-25T11:26:00Z"/>
                      <w:rFonts w:ascii="DengXian Light" w:eastAsia="ＭＳ 明朝" w:hAnsi="DengXian Light" w:cs="DengXian Light"/>
                      <w:color w:val="000000"/>
                      <w:sz w:val="18"/>
                      <w:szCs w:val="18"/>
                      <w:highlight w:val="yellow"/>
                    </w:rPr>
                  </w:pPr>
                </w:p>
                <w:p w14:paraId="229E46FD" w14:textId="77777777" w:rsidR="00976D98" w:rsidRDefault="00256A28">
                  <w:pPr>
                    <w:keepNext/>
                    <w:keepLines/>
                    <w:overflowPunct/>
                    <w:autoSpaceDE/>
                    <w:autoSpaceDN/>
                    <w:adjustRightInd/>
                    <w:spacing w:after="0"/>
                    <w:rPr>
                      <w:ins w:id="84" w:author="Xueming Pan(vivo)" w:date="2025-03-25T11:31:00Z"/>
                      <w:rFonts w:ascii="DengXian Light" w:eastAsia="DengXian" w:hAnsi="DengXian Light" w:cs="DengXian Light"/>
                      <w:color w:val="000000"/>
                      <w:sz w:val="18"/>
                      <w:szCs w:val="18"/>
                      <w:highlight w:val="yellow"/>
                      <w:lang w:eastAsia="zh-CN"/>
                    </w:rPr>
                  </w:pPr>
                  <w:ins w:id="85" w:author="Xueming Pan(vivo)" w:date="2025-03-25T11:26:00Z">
                    <w:r>
                      <w:rPr>
                        <w:rFonts w:ascii="DengXian Light" w:eastAsia="DengXian" w:hAnsi="DengXian Light" w:cs="DengXian Light" w:hint="eastAsia"/>
                        <w:color w:val="000000"/>
                        <w:sz w:val="18"/>
                        <w:szCs w:val="18"/>
                        <w:highlight w:val="yellow"/>
                        <w:lang w:eastAsia="zh-CN"/>
                      </w:rPr>
                      <w:t>C</w:t>
                    </w:r>
                    <w:r>
                      <w:rPr>
                        <w:rFonts w:ascii="DengXian Light" w:eastAsia="DengXian" w:hAnsi="DengXian Light" w:cs="DengXian Light"/>
                        <w:color w:val="000000"/>
                        <w:sz w:val="18"/>
                        <w:szCs w:val="18"/>
                        <w:highlight w:val="yellow"/>
                        <w:lang w:eastAsia="zh-CN"/>
                      </w:rPr>
                      <w:t xml:space="preserve">omponent 4: candidate value: </w:t>
                    </w:r>
                  </w:ins>
                  <w:ins w:id="86" w:author="Xueming Pan(vivo)" w:date="2025-03-25T11:27:00Z">
                    <w:r>
                      <w:rPr>
                        <w:rFonts w:ascii="DengXian Light" w:eastAsia="DengXian" w:hAnsi="DengXian Light" w:cs="DengXian Light"/>
                        <w:color w:val="000000"/>
                        <w:sz w:val="18"/>
                        <w:szCs w:val="18"/>
                        <w:highlight w:val="yellow"/>
                        <w:lang w:eastAsia="zh-CN"/>
                      </w:rPr>
                      <w:t>at least 8, FFS which value(s) smaller than 8</w:t>
                    </w:r>
                  </w:ins>
                </w:p>
                <w:p w14:paraId="2D161008" w14:textId="77777777" w:rsidR="00976D98" w:rsidRDefault="00976D98">
                  <w:pPr>
                    <w:keepNext/>
                    <w:keepLines/>
                    <w:overflowPunct/>
                    <w:autoSpaceDE/>
                    <w:autoSpaceDN/>
                    <w:adjustRightInd/>
                    <w:spacing w:after="0"/>
                    <w:rPr>
                      <w:ins w:id="87" w:author="Xueming Pan(vivo)" w:date="2025-03-25T11:31:00Z"/>
                      <w:rFonts w:ascii="DengXian Light" w:eastAsia="DengXian" w:hAnsi="DengXian Light" w:cs="DengXian Light"/>
                      <w:color w:val="000000"/>
                      <w:sz w:val="18"/>
                      <w:szCs w:val="18"/>
                      <w:highlight w:val="yellow"/>
                      <w:lang w:eastAsia="zh-CN"/>
                    </w:rPr>
                  </w:pPr>
                </w:p>
                <w:p w14:paraId="4271DE9E" w14:textId="77777777" w:rsidR="00976D98" w:rsidRDefault="00256A28">
                  <w:pPr>
                    <w:keepNext/>
                    <w:keepLines/>
                    <w:overflowPunct/>
                    <w:autoSpaceDE/>
                    <w:autoSpaceDN/>
                    <w:adjustRightInd/>
                    <w:spacing w:after="0"/>
                    <w:rPr>
                      <w:ins w:id="88" w:author="Xueming Pan(vivo)" w:date="2025-03-25T15:35:00Z"/>
                      <w:rFonts w:ascii="DengXian Light" w:eastAsia="DengXian" w:hAnsi="DengXian Light" w:cs="DengXian Light"/>
                      <w:color w:val="000000"/>
                      <w:sz w:val="18"/>
                      <w:szCs w:val="18"/>
                      <w:highlight w:val="yellow"/>
                      <w:lang w:eastAsia="zh-CN"/>
                    </w:rPr>
                  </w:pPr>
                  <w:ins w:id="89" w:author="Xueming Pan(vivo)" w:date="2025-03-25T11:31:00Z">
                    <w:r>
                      <w:rPr>
                        <w:rFonts w:ascii="DengXian Light" w:eastAsia="DengXian" w:hAnsi="DengXian Light" w:cs="DengXian Light"/>
                        <w:color w:val="000000"/>
                        <w:sz w:val="18"/>
                        <w:szCs w:val="18"/>
                        <w:highlight w:val="yellow"/>
                        <w:lang w:eastAsia="zh-CN"/>
                      </w:rPr>
                      <w:t>Component 5: (False, True)</w:t>
                    </w:r>
                  </w:ins>
                  <w:ins w:id="90" w:author="Xueming Pan(vivo)" w:date="2025-03-25T11:27:00Z">
                    <w:r>
                      <w:rPr>
                        <w:rFonts w:ascii="DengXian Light" w:eastAsia="DengXian" w:hAnsi="DengXian Light" w:cs="DengXian Light"/>
                        <w:color w:val="000000"/>
                        <w:sz w:val="18"/>
                        <w:szCs w:val="18"/>
                        <w:highlight w:val="yellow"/>
                        <w:lang w:eastAsia="zh-CN"/>
                      </w:rPr>
                      <w:t xml:space="preserve"> </w:t>
                    </w:r>
                  </w:ins>
                </w:p>
                <w:p w14:paraId="257639D4" w14:textId="77777777" w:rsidR="00976D98" w:rsidRDefault="00256A28">
                  <w:pPr>
                    <w:keepNext/>
                    <w:keepLines/>
                    <w:numPr>
                      <w:ilvl w:val="0"/>
                      <w:numId w:val="32"/>
                    </w:numPr>
                    <w:overflowPunct/>
                    <w:autoSpaceDE/>
                    <w:autoSpaceDN/>
                    <w:adjustRightInd/>
                    <w:spacing w:after="0"/>
                    <w:rPr>
                      <w:rFonts w:ascii="DengXian Light" w:eastAsia="DengXian" w:hAnsi="DengXian Light" w:cs="DengXian Light"/>
                      <w:color w:val="000000"/>
                      <w:sz w:val="18"/>
                      <w:szCs w:val="18"/>
                      <w:highlight w:val="yellow"/>
                      <w:lang w:eastAsia="zh-CN"/>
                    </w:rPr>
                  </w:pPr>
                  <w:ins w:id="91" w:author="Xueming Pan(vivo)" w:date="2025-03-25T15:34:00Z">
                    <w:r>
                      <w:rPr>
                        <w:rFonts w:ascii="DengXian Light" w:eastAsia="DengXian" w:hAnsi="DengXian Light" w:cs="DengXian Light"/>
                        <w:color w:val="000000"/>
                        <w:sz w:val="18"/>
                        <w:szCs w:val="18"/>
                        <w:highlight w:val="yellow"/>
                        <w:lang w:eastAsia="zh-CN"/>
                      </w:rPr>
                      <w:t>Note that “True” is optional as agreed in RAN1#120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5391B" w14:textId="77777777" w:rsidR="00976D98" w:rsidRDefault="00256A28">
                  <w:pPr>
                    <w:keepNext/>
                    <w:keepLines/>
                    <w:overflowPunct/>
                    <w:autoSpaceDE/>
                    <w:autoSpaceDN/>
                    <w:adjustRightInd/>
                    <w:spacing w:after="0"/>
                    <w:rPr>
                      <w:rFonts w:ascii="DengXian Light" w:eastAsia="DengXian" w:hAnsi="DengXian Light" w:cs="DengXian Light"/>
                      <w:color w:val="000000"/>
                      <w:sz w:val="18"/>
                      <w:szCs w:val="18"/>
                    </w:rPr>
                  </w:pPr>
                  <w:r>
                    <w:rPr>
                      <w:rFonts w:ascii="DengXian Light" w:eastAsia="DengXian" w:hAnsi="DengXian Light" w:cs="DengXian Light"/>
                      <w:color w:val="000000"/>
                      <w:sz w:val="18"/>
                      <w:szCs w:val="18"/>
                    </w:rPr>
                    <w:t>Optional with capability signalling</w:t>
                  </w:r>
                </w:p>
              </w:tc>
            </w:tr>
            <w:bookmarkEnd w:id="17"/>
            <w:tr w:rsidR="00976D98" w14:paraId="76E7E3E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2F67DB"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62</w:t>
                  </w:r>
                  <w:r>
                    <w:rPr>
                      <w:rFonts w:ascii="DengXian Light" w:eastAsia="DengXian" w:hAnsi="DengXian Light" w:cs="DengXian Light"/>
                      <w:color w:val="000000"/>
                      <w:sz w:val="18"/>
                      <w:szCs w:val="18"/>
                    </w:rPr>
                    <w:t>.</w:t>
                  </w:r>
                  <w:r>
                    <w:rPr>
                      <w:rFonts w:ascii="DengXian Light" w:eastAsia="ＭＳ 明朝" w:hAnsi="DengXian Light" w:cs="DengXian Light" w:hint="eastAsia"/>
                      <w:color w:val="000000"/>
                      <w:sz w:val="18"/>
                      <w:szCs w:val="18"/>
                    </w:rPr>
                    <w:t xml:space="preserve"> </w:t>
                  </w:r>
                  <w:r>
                    <w:rPr>
                      <w:rFonts w:ascii="DengXian Light" w:eastAsia="DengXian" w:hAnsi="DengXian Light" w:cs="DengXian Light"/>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01E7E"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62</w:t>
                  </w:r>
                  <w:r>
                    <w:rPr>
                      <w:rFonts w:ascii="DengXian Light" w:eastAsia="ＭＳ 明朝" w:hAnsi="DengXian Light" w:cs="DengXian Light"/>
                      <w:color w:val="000000"/>
                      <w:sz w:val="18"/>
                      <w:szCs w:val="18"/>
                    </w:rPr>
                    <w:t>-</w:t>
                  </w:r>
                  <w:r>
                    <w:rPr>
                      <w:rFonts w:ascii="DengXian Light" w:eastAsia="ＭＳ 明朝" w:hAnsi="DengXian Light" w:cs="DengXian Light" w:hint="eastAsia"/>
                      <w:color w:val="000000"/>
                      <w:sz w:val="18"/>
                      <w:szCs w:val="18"/>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E8AC3" w14:textId="77777777" w:rsidR="00976D98" w:rsidRDefault="00256A28">
                  <w:pPr>
                    <w:keepNext/>
                    <w:keepLines/>
                    <w:overflowPunct/>
                    <w:autoSpaceDE/>
                    <w:autoSpaceDN/>
                    <w:adjustRightInd/>
                    <w:spacing w:after="0"/>
                    <w:rPr>
                      <w:rFonts w:ascii="DengXian Light" w:eastAsia="SimSun" w:hAnsi="DengXian Light" w:cs="DengXian Light"/>
                      <w:color w:val="000000"/>
                      <w:sz w:val="18"/>
                      <w:szCs w:val="18"/>
                      <w:lang w:eastAsia="zh-CN"/>
                    </w:rPr>
                  </w:pPr>
                  <w:r>
                    <w:rPr>
                      <w:rFonts w:ascii="DengXian Light" w:eastAsia="SimSun" w:hAnsi="DengXian Light" w:cs="DengXian Light"/>
                      <w:color w:val="000000"/>
                      <w:sz w:val="18"/>
                      <w:szCs w:val="18"/>
                      <w:lang w:eastAsia="zh-CN"/>
                    </w:rPr>
                    <w:t xml:space="preserve">LP-WUS operation in CONNECTED mode based on </w:t>
                  </w:r>
                  <w:r>
                    <w:rPr>
                      <w:rFonts w:ascii="DengXian Light" w:eastAsia="SimSun" w:hAnsi="DengXian Light" w:cs="DengXian Light"/>
                      <w:color w:val="000000"/>
                      <w:sz w:val="18"/>
                      <w:szCs w:val="18"/>
                      <w:lang w:eastAsia="zh-CN"/>
                    </w:rPr>
                    <w:lastRenderedPageBreak/>
                    <w:t>OFDM overlaid sequence</w:t>
                  </w:r>
                  <w:ins w:id="92" w:author="Xueming Pan(vivo)" w:date="2025-03-27T09:41:00Z">
                    <w:r>
                      <w:rPr>
                        <w:rFonts w:ascii="DengXian Light" w:eastAsia="SimSun" w:hAnsi="DengXian Light" w:cs="DengXian Light"/>
                        <w:color w:val="000000"/>
                        <w:sz w:val="18"/>
                        <w:szCs w:val="18"/>
                        <w:lang w:eastAsia="zh-CN"/>
                      </w:rPr>
                      <w: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E1D27" w14:textId="77777777" w:rsidR="00976D98" w:rsidRDefault="00256A28">
                  <w:pPr>
                    <w:overflowPunct/>
                    <w:autoSpaceDE/>
                    <w:autoSpaceDN/>
                    <w:adjustRightInd/>
                    <w:spacing w:after="0"/>
                    <w:rPr>
                      <w:rFonts w:ascii="DengXian Light" w:eastAsia="ＭＳ ゴシック" w:hAnsi="DengXian Light" w:cs="DengXian Light"/>
                      <w:color w:val="000000"/>
                      <w:sz w:val="18"/>
                      <w:szCs w:val="18"/>
                      <w:highlight w:val="yellow"/>
                    </w:rPr>
                  </w:pPr>
                  <w:r>
                    <w:rPr>
                      <w:rFonts w:ascii="DengXian Light" w:eastAsia="ＭＳ ゴシック" w:hAnsi="DengXian Light" w:cs="DengXian Light"/>
                      <w:color w:val="000000"/>
                      <w:sz w:val="18"/>
                      <w:szCs w:val="18"/>
                    </w:rPr>
                    <w:lastRenderedPageBreak/>
                    <w:t>1. LP-WUS operation in CONNECTED mode</w:t>
                  </w:r>
                  <w:ins w:id="93" w:author="Xueming Pan(vivo)" w:date="2025-03-25T11:39:00Z">
                    <w:r>
                      <w:rPr>
                        <w:rFonts w:ascii="DengXian Light" w:eastAsia="ＭＳ ゴシック" w:hAnsi="DengXian Light" w:cs="DengXian Light"/>
                        <w:color w:val="000000"/>
                        <w:sz w:val="18"/>
                        <w:szCs w:val="18"/>
                      </w:rPr>
                      <w:t xml:space="preserve"> to trigger PDCCH </w:t>
                    </w:r>
                    <w:r>
                      <w:rPr>
                        <w:rFonts w:ascii="DengXian Light" w:eastAsia="ＭＳ ゴシック" w:hAnsi="DengXian Light" w:cs="DengXian Light"/>
                        <w:color w:val="000000"/>
                        <w:sz w:val="18"/>
                        <w:szCs w:val="18"/>
                      </w:rPr>
                      <w:lastRenderedPageBreak/>
                      <w:t>monitoring</w:t>
                    </w:r>
                  </w:ins>
                  <w:r>
                    <w:rPr>
                      <w:rFonts w:ascii="DengXian Light" w:eastAsia="ＭＳ ゴシック" w:hAnsi="DengXian Light" w:cs="DengXian Light"/>
                      <w:color w:val="000000"/>
                      <w:sz w:val="18"/>
                      <w:szCs w:val="18"/>
                    </w:rPr>
                    <w:t xml:space="preserve"> based on OFDM </w:t>
                  </w:r>
                  <w:r>
                    <w:rPr>
                      <w:rFonts w:ascii="DengXian Light" w:eastAsia="ＭＳ ゴシック" w:hAnsi="DengXian Light" w:cs="DengXian Light"/>
                      <w:color w:val="000000"/>
                      <w:sz w:val="18"/>
                      <w:szCs w:val="18"/>
                      <w:highlight w:val="yellow"/>
                    </w:rPr>
                    <w:t>overlaid sequence(s)</w:t>
                  </w:r>
                  <w:ins w:id="94" w:author="Xueming Pan(vivo)" w:date="2025-03-27T14:47:00Z">
                    <w:r>
                      <w:rPr>
                        <w:rFonts w:ascii="DengXian Light" w:eastAsia="ＭＳ ゴシック" w:hAnsi="DengXian Light" w:cs="DengXian Light"/>
                        <w:color w:val="000000"/>
                        <w:sz w:val="18"/>
                        <w:szCs w:val="18"/>
                        <w:highlight w:val="yellow"/>
                      </w:rPr>
                      <w:t xml:space="preserve">, </w:t>
                    </w:r>
                    <w:r>
                      <w:rPr>
                        <w:rFonts w:ascii="DengXian" w:eastAsia="DengXian" w:hAnsi="DengXian" w:cs="DengXian Light" w:hint="eastAsia"/>
                        <w:color w:val="000000"/>
                        <w:sz w:val="18"/>
                        <w:szCs w:val="18"/>
                        <w:lang w:eastAsia="zh-CN"/>
                      </w:rPr>
                      <w:t>M</w:t>
                    </w:r>
                    <w:r>
                      <w:rPr>
                        <w:rFonts w:ascii="DengXian" w:eastAsia="DengXian" w:hAnsi="DengXian" w:cs="DengXian Light"/>
                        <w:color w:val="000000"/>
                        <w:sz w:val="18"/>
                        <w:szCs w:val="18"/>
                        <w:lang w:eastAsia="zh-CN"/>
                      </w:rPr>
                      <w:t>=1,2,4</w:t>
                    </w:r>
                  </w:ins>
                </w:p>
                <w:p w14:paraId="0A61317F" w14:textId="77777777" w:rsidR="00976D98" w:rsidRDefault="00256A28">
                  <w:pPr>
                    <w:overflowPunct/>
                    <w:autoSpaceDE/>
                    <w:autoSpaceDN/>
                    <w:adjustRightInd/>
                    <w:spacing w:after="0"/>
                    <w:rPr>
                      <w:rFonts w:ascii="DengXian Light" w:eastAsia="ＭＳ ゴシック" w:hAnsi="DengXian Light" w:cs="DengXian Light"/>
                      <w:color w:val="000000"/>
                      <w:sz w:val="18"/>
                      <w:szCs w:val="18"/>
                      <w:highlight w:val="yellow"/>
                    </w:rPr>
                  </w:pPr>
                  <w:r>
                    <w:rPr>
                      <w:rFonts w:ascii="DengXian Light" w:eastAsia="ＭＳ ゴシック" w:hAnsi="DengXian Light" w:cs="DengXian Light"/>
                      <w:color w:val="000000"/>
                      <w:sz w:val="18"/>
                      <w:szCs w:val="18"/>
                      <w:highlight w:val="yellow"/>
                    </w:rPr>
                    <w:t>2. The supported procedure(s)</w:t>
                  </w:r>
                </w:p>
                <w:p w14:paraId="4DB47DD3" w14:textId="77777777" w:rsidR="00976D98" w:rsidRDefault="00256A28">
                  <w:pPr>
                    <w:overflowPunct/>
                    <w:autoSpaceDE/>
                    <w:autoSpaceDN/>
                    <w:adjustRightInd/>
                    <w:spacing w:after="0"/>
                    <w:rPr>
                      <w:ins w:id="95" w:author="Xueming Pan(vivo)" w:date="2025-03-25T11:39:00Z"/>
                      <w:rFonts w:ascii="DengXian Light" w:eastAsia="ＭＳ ゴシック" w:hAnsi="DengXian Light" w:cs="DengXian Light"/>
                      <w:color w:val="000000"/>
                      <w:sz w:val="18"/>
                      <w:szCs w:val="18"/>
                      <w:highlight w:val="yellow"/>
                    </w:rPr>
                  </w:pPr>
                  <w:r>
                    <w:rPr>
                      <w:rFonts w:ascii="DengXian Light" w:eastAsia="ＭＳ ゴシック" w:hAnsi="DengXian Light" w:cs="DengXian Light"/>
                      <w:color w:val="000000"/>
                      <w:sz w:val="18"/>
                      <w:szCs w:val="18"/>
                      <w:highlight w:val="yellow"/>
                    </w:rPr>
                    <w:t>3. Minimum time gap between LP-WUS reception and UE to start PDCCH monitoring in CONNECTED mode</w:t>
                  </w:r>
                </w:p>
                <w:p w14:paraId="204BD355" w14:textId="77777777" w:rsidR="00976D98" w:rsidRDefault="00976D98">
                  <w:pPr>
                    <w:overflowPunct/>
                    <w:autoSpaceDE/>
                    <w:autoSpaceDN/>
                    <w:adjustRightInd/>
                    <w:spacing w:after="0"/>
                    <w:rPr>
                      <w:ins w:id="96" w:author="Xueming Pan(vivo)" w:date="2025-03-25T11:39:00Z"/>
                      <w:rFonts w:ascii="DengXian Light" w:eastAsia="ＭＳ ゴシック" w:hAnsi="DengXian Light" w:cs="DengXian Light"/>
                      <w:color w:val="000000"/>
                      <w:sz w:val="18"/>
                      <w:szCs w:val="18"/>
                      <w:highlight w:val="yellow"/>
                    </w:rPr>
                  </w:pPr>
                </w:p>
                <w:p w14:paraId="17F728E4" w14:textId="77777777" w:rsidR="00976D98" w:rsidRDefault="00256A28">
                  <w:pPr>
                    <w:overflowPunct/>
                    <w:autoSpaceDE/>
                    <w:autoSpaceDN/>
                    <w:adjustRightInd/>
                    <w:spacing w:after="0"/>
                    <w:rPr>
                      <w:ins w:id="97" w:author="Xueming Pan(vivo)" w:date="2025-03-25T11:39:00Z"/>
                      <w:rFonts w:ascii="DengXian Light" w:eastAsia="DengXian" w:hAnsi="DengXian Light" w:cs="DengXian Light"/>
                      <w:color w:val="000000"/>
                      <w:sz w:val="18"/>
                      <w:szCs w:val="18"/>
                      <w:highlight w:val="yellow"/>
                      <w:lang w:eastAsia="zh-CN"/>
                    </w:rPr>
                  </w:pPr>
                  <w:ins w:id="98" w:author="Xueming Pan(vivo)" w:date="2025-03-25T11:39:00Z">
                    <w:r>
                      <w:rPr>
                        <w:rFonts w:ascii="DengXian Light" w:eastAsia="DengXian" w:hAnsi="DengXian Light" w:cs="DengXian Light" w:hint="eastAsia"/>
                        <w:color w:val="000000"/>
                        <w:sz w:val="18"/>
                        <w:szCs w:val="18"/>
                        <w:highlight w:val="yellow"/>
                        <w:lang w:eastAsia="zh-CN"/>
                      </w:rPr>
                      <w:t>4</w:t>
                    </w:r>
                    <w:r>
                      <w:rPr>
                        <w:rFonts w:ascii="DengXian Light" w:eastAsia="DengXian" w:hAnsi="DengXian Light" w:cs="DengXian Light"/>
                        <w:color w:val="000000"/>
                        <w:sz w:val="18"/>
                        <w:szCs w:val="18"/>
                        <w:highlight w:val="yellow"/>
                        <w:lang w:eastAsia="zh-CN"/>
                      </w:rPr>
                      <w:t>. The supported maximum number of codepoints monitored per LP-WUS MO</w:t>
                    </w:r>
                  </w:ins>
                </w:p>
                <w:p w14:paraId="7FE87177" w14:textId="77777777" w:rsidR="00976D98" w:rsidRDefault="00256A28">
                  <w:pPr>
                    <w:overflowPunct/>
                    <w:autoSpaceDE/>
                    <w:autoSpaceDN/>
                    <w:adjustRightInd/>
                    <w:spacing w:after="0"/>
                    <w:rPr>
                      <w:ins w:id="99" w:author="Xueming Pan(vivo)" w:date="2025-03-25T11:39:00Z"/>
                      <w:rFonts w:ascii="DengXian Light" w:eastAsia="DengXian" w:hAnsi="DengXian Light" w:cs="DengXian Light"/>
                      <w:color w:val="000000"/>
                      <w:sz w:val="18"/>
                      <w:szCs w:val="18"/>
                      <w:highlight w:val="yellow"/>
                      <w:lang w:eastAsia="zh-CN"/>
                    </w:rPr>
                  </w:pPr>
                  <w:ins w:id="100" w:author="Xueming Pan(vivo)" w:date="2025-03-25T11:39:00Z">
                    <w:r>
                      <w:rPr>
                        <w:rFonts w:ascii="DengXian Light" w:eastAsia="DengXian" w:hAnsi="DengXian Light" w:cs="DengXian Light" w:hint="eastAsia"/>
                        <w:color w:val="000000"/>
                        <w:sz w:val="18"/>
                        <w:szCs w:val="18"/>
                        <w:highlight w:val="yellow"/>
                        <w:lang w:eastAsia="zh-CN"/>
                      </w:rPr>
                      <w:t>5</w:t>
                    </w:r>
                    <w:r>
                      <w:rPr>
                        <w:rFonts w:ascii="DengXian Light" w:eastAsia="DengXian" w:hAnsi="DengXian Light" w:cs="DengXian Light"/>
                        <w:color w:val="000000"/>
                        <w:sz w:val="18"/>
                        <w:szCs w:val="18"/>
                        <w:highlight w:val="yellow"/>
                        <w:lang w:eastAsia="zh-CN"/>
                      </w:rPr>
                      <w:t xml:space="preserve"> The support of LP-WUS frequency resource outside active DL BWP</w:t>
                    </w:r>
                  </w:ins>
                </w:p>
                <w:p w14:paraId="1355DCBE" w14:textId="77777777" w:rsidR="00976D98" w:rsidRDefault="00976D98">
                  <w:pPr>
                    <w:overflowPunct/>
                    <w:autoSpaceDE/>
                    <w:autoSpaceDN/>
                    <w:adjustRightInd/>
                    <w:spacing w:after="0"/>
                    <w:rPr>
                      <w:del w:id="101" w:author="Xueming Pan(vivo)" w:date="2025-03-25T11:40:00Z"/>
                      <w:rFonts w:ascii="DengXian Light" w:eastAsia="ＭＳ ゴシック" w:hAnsi="DengXian Light" w:cs="DengXian Light"/>
                      <w:color w:val="000000"/>
                      <w:sz w:val="18"/>
                      <w:szCs w:val="18"/>
                      <w:highlight w:val="yellow"/>
                    </w:rPr>
                  </w:pPr>
                </w:p>
                <w:p w14:paraId="600217E6" w14:textId="77777777" w:rsidR="00976D98" w:rsidRDefault="00976D98">
                  <w:pPr>
                    <w:overflowPunct/>
                    <w:autoSpaceDE/>
                    <w:autoSpaceDN/>
                    <w:adjustRightInd/>
                    <w:spacing w:after="0"/>
                    <w:rPr>
                      <w:rFonts w:ascii="DengXian Light" w:eastAsia="ＭＳ ゴシック" w:hAnsi="DengXian Light" w:cs="DengXian Light"/>
                      <w:color w:val="000000"/>
                      <w:sz w:val="18"/>
                      <w:szCs w:val="18"/>
                      <w:highlight w:val="yellow"/>
                    </w:rPr>
                  </w:pPr>
                </w:p>
                <w:p w14:paraId="4B5BB935" w14:textId="77777777" w:rsidR="00976D98" w:rsidRDefault="00256A28">
                  <w:pPr>
                    <w:overflowPunct/>
                    <w:autoSpaceDE/>
                    <w:autoSpaceDN/>
                    <w:adjustRightInd/>
                    <w:spacing w:after="0"/>
                    <w:rPr>
                      <w:del w:id="102" w:author="Xueming Pan(vivo)" w:date="2025-03-25T11:40:00Z"/>
                      <w:rFonts w:ascii="DengXian Light" w:eastAsia="ＭＳ ゴシック" w:hAnsi="DengXian Light" w:cs="DengXian Light"/>
                      <w:color w:val="000000"/>
                      <w:sz w:val="18"/>
                      <w:szCs w:val="18"/>
                      <w:highlight w:val="yellow"/>
                    </w:rPr>
                  </w:pPr>
                  <w:del w:id="103" w:author="Xueming Pan(vivo)" w:date="2025-03-25T11:40:00Z">
                    <w:r>
                      <w:rPr>
                        <w:rFonts w:ascii="DengXian Light" w:eastAsia="ＭＳ ゴシック" w:hAnsi="DengXian Light" w:cs="DengXian Light"/>
                        <w:color w:val="000000"/>
                        <w:sz w:val="18"/>
                        <w:szCs w:val="18"/>
                        <w:highlight w:val="yellow"/>
                      </w:rPr>
                      <w:delText>FFS: M values</w:delText>
                    </w:r>
                  </w:del>
                </w:p>
                <w:p w14:paraId="18DCFA40" w14:textId="77777777" w:rsidR="00976D98" w:rsidRDefault="00256A28">
                  <w:pPr>
                    <w:overflowPunct/>
                    <w:autoSpaceDE/>
                    <w:autoSpaceDN/>
                    <w:adjustRightInd/>
                    <w:spacing w:after="0"/>
                    <w:rPr>
                      <w:del w:id="104" w:author="Xueming Pan(vivo)" w:date="2025-03-25T11:40:00Z"/>
                      <w:rFonts w:ascii="DengXian Light" w:eastAsia="ＭＳ ゴシック" w:hAnsi="DengXian Light" w:cs="DengXian Light"/>
                      <w:color w:val="000000"/>
                      <w:sz w:val="18"/>
                      <w:szCs w:val="18"/>
                      <w:highlight w:val="yellow"/>
                    </w:rPr>
                  </w:pPr>
                  <w:del w:id="105" w:author="Xueming Pan(vivo)" w:date="2025-03-25T11:40:00Z">
                    <w:r>
                      <w:rPr>
                        <w:rFonts w:ascii="DengXian Light" w:eastAsia="ＭＳ ゴシック" w:hAnsi="DengXian Light" w:cs="DengXian Light"/>
                        <w:color w:val="000000"/>
                        <w:sz w:val="18"/>
                        <w:szCs w:val="18"/>
                        <w:highlight w:val="yellow"/>
                      </w:rPr>
                      <w:delText>FFS: SCS</w:delText>
                    </w:r>
                  </w:del>
                </w:p>
                <w:p w14:paraId="7079347A" w14:textId="77777777" w:rsidR="00976D98" w:rsidRDefault="00256A2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DF143E" w14:textId="77777777" w:rsidR="00976D98" w:rsidRDefault="00976D98">
                  <w:pPr>
                    <w:keepNext/>
                    <w:keepLines/>
                    <w:overflowPunct/>
                    <w:autoSpaceDE/>
                    <w:autoSpaceDN/>
                    <w:adjustRightInd/>
                    <w:spacing w:after="0"/>
                    <w:rPr>
                      <w:rFonts w:ascii="DengXian Light" w:eastAsia="ＭＳ 明朝" w:hAnsi="DengXian Light" w:cs="DengXian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88C54"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C4B75"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79249" w14:textId="77777777" w:rsidR="00976D98" w:rsidRDefault="00256A28">
                  <w:pPr>
                    <w:keepNext/>
                    <w:keepLines/>
                    <w:overflowPunct/>
                    <w:autoSpaceDE/>
                    <w:autoSpaceDN/>
                    <w:adjustRightInd/>
                    <w:spacing w:after="0"/>
                    <w:rPr>
                      <w:rFonts w:ascii="DengXian Light" w:eastAsia="SimSun" w:hAnsi="DengXian Light" w:cs="DengXian Light"/>
                      <w:color w:val="000000"/>
                      <w:sz w:val="18"/>
                      <w:szCs w:val="18"/>
                      <w:lang w:val="en-US" w:eastAsia="zh-CN"/>
                    </w:rPr>
                  </w:pPr>
                  <w:r>
                    <w:rPr>
                      <w:rFonts w:ascii="Arial" w:eastAsia="DengXian" w:hAnsi="Arial"/>
                      <w:sz w:val="18"/>
                      <w:lang w:eastAsia="en-US"/>
                    </w:rPr>
                    <w:t xml:space="preserve">LP-WUS operation in CONNECTED mode based on OFDM overlaid </w:t>
                  </w:r>
                  <w:r>
                    <w:rPr>
                      <w:rFonts w:ascii="Arial" w:eastAsia="DengXian" w:hAnsi="Arial"/>
                      <w:sz w:val="18"/>
                      <w:lang w:eastAsia="en-US"/>
                    </w:rPr>
                    <w:lastRenderedPageBreak/>
                    <w:t>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3B8A3"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highlight w:val="yellow"/>
                    </w:rPr>
                  </w:pPr>
                  <w:del w:id="106" w:author="Xueming Pan(vivo)" w:date="2025-03-25T11:40:00Z">
                    <w:r>
                      <w:rPr>
                        <w:rFonts w:ascii="DengXian Light" w:eastAsia="ＭＳ 明朝" w:hAnsi="DengXian Light" w:cs="DengXian Light" w:hint="eastAsia"/>
                        <w:color w:val="000000"/>
                        <w:sz w:val="18"/>
                        <w:szCs w:val="18"/>
                        <w:highlight w:val="yellow"/>
                      </w:rPr>
                      <w:lastRenderedPageBreak/>
                      <w:delText>[</w:delText>
                    </w:r>
                  </w:del>
                  <w:r>
                    <w:rPr>
                      <w:rFonts w:ascii="DengXian Light" w:eastAsia="ＭＳ 明朝" w:hAnsi="DengXian Light" w:cs="DengXian Light" w:hint="eastAsia"/>
                      <w:color w:val="000000"/>
                      <w:sz w:val="18"/>
                      <w:szCs w:val="18"/>
                      <w:highlight w:val="yellow"/>
                    </w:rPr>
                    <w:t>Per band</w:t>
                  </w:r>
                  <w:del w:id="107" w:author="Xueming Pan(vivo)" w:date="2025-03-25T11:40:00Z">
                    <w:r>
                      <w:rPr>
                        <w:rFonts w:ascii="DengXian Light" w:eastAsia="ＭＳ 明朝" w:hAnsi="DengXian Light" w:cs="DengXian Light" w:hint="eastAsia"/>
                        <w:color w:val="00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F0EF2"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D2990"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05660"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E6B47" w14:textId="77777777" w:rsidR="00976D98" w:rsidRDefault="00256A28">
                  <w:pPr>
                    <w:keepNext/>
                    <w:keepLines/>
                    <w:overflowPunct/>
                    <w:autoSpaceDE/>
                    <w:autoSpaceDN/>
                    <w:adjustRightInd/>
                    <w:spacing w:after="0"/>
                    <w:rPr>
                      <w:del w:id="108" w:author="Xueming Pan(vivo)" w:date="2025-03-25T11:39:00Z"/>
                      <w:rFonts w:ascii="DengXian Light" w:eastAsia="ＭＳ 明朝" w:hAnsi="DengXian Light" w:cs="DengXian Light"/>
                      <w:color w:val="000000"/>
                      <w:sz w:val="18"/>
                      <w:szCs w:val="18"/>
                      <w:highlight w:val="yellow"/>
                    </w:rPr>
                  </w:pPr>
                  <w:r>
                    <w:rPr>
                      <w:rFonts w:ascii="DengXian Light" w:eastAsia="DengXian" w:hAnsi="DengXian Light" w:cs="DengXian Light"/>
                      <w:color w:val="000000"/>
                      <w:sz w:val="18"/>
                      <w:szCs w:val="18"/>
                      <w:highlight w:val="yellow"/>
                      <w:lang w:eastAsia="en-US"/>
                    </w:rPr>
                    <w:t xml:space="preserve">Component 2 candidate values: </w:t>
                  </w:r>
                  <w:del w:id="109" w:author="Xueming Pan(vivo)" w:date="2025-03-25T11:39:00Z">
                    <w:r>
                      <w:rPr>
                        <w:rFonts w:ascii="DengXian Light" w:eastAsia="DengXian" w:hAnsi="DengXian Light" w:cs="DengXian Light"/>
                        <w:color w:val="000000"/>
                        <w:sz w:val="18"/>
                        <w:szCs w:val="18"/>
                        <w:highlight w:val="yellow"/>
                        <w:lang w:eastAsia="en-US"/>
                      </w:rPr>
                      <w:delText>FFS</w:delText>
                    </w:r>
                  </w:del>
                </w:p>
                <w:p w14:paraId="67066ACB" w14:textId="77777777" w:rsidR="00976D98" w:rsidRDefault="00256A28">
                  <w:pPr>
                    <w:keepNext/>
                    <w:keepLines/>
                    <w:overflowPunct/>
                    <w:autoSpaceDE/>
                    <w:autoSpaceDN/>
                    <w:adjustRightInd/>
                    <w:spacing w:after="0"/>
                    <w:rPr>
                      <w:del w:id="110" w:author="Xueming Pan(vivo)" w:date="2025-03-25T11:39:00Z"/>
                      <w:rFonts w:ascii="DengXian Light" w:eastAsia="ＭＳ 明朝" w:hAnsi="DengXian Light" w:cs="DengXian Light"/>
                      <w:color w:val="000000"/>
                      <w:sz w:val="18"/>
                      <w:szCs w:val="18"/>
                      <w:highlight w:val="yellow"/>
                    </w:rPr>
                  </w:pPr>
                  <w:ins w:id="111" w:author="Xueming Pan(vivo)" w:date="2025-03-25T11:39:00Z">
                    <w:r>
                      <w:rPr>
                        <w:rFonts w:ascii="DengXian Light" w:eastAsia="DengXian" w:hAnsi="DengXian Light" w:cs="DengXian Light"/>
                        <w:color w:val="000000"/>
                        <w:sz w:val="18"/>
                        <w:szCs w:val="18"/>
                        <w:highlight w:val="yellow"/>
                        <w:lang w:eastAsia="en-US"/>
                      </w:rPr>
                      <w:lastRenderedPageBreak/>
                      <w:t>(Option 1-1, Option 1-2)</w:t>
                    </w:r>
                  </w:ins>
                </w:p>
                <w:p w14:paraId="7C3BCC14" w14:textId="77777777" w:rsidR="00976D98" w:rsidRDefault="00256A28">
                  <w:pPr>
                    <w:keepNext/>
                    <w:keepLines/>
                    <w:overflowPunct/>
                    <w:autoSpaceDE/>
                    <w:autoSpaceDN/>
                    <w:adjustRightInd/>
                    <w:spacing w:after="0"/>
                    <w:rPr>
                      <w:ins w:id="112" w:author="Xueming Pan(vivo)" w:date="2025-03-25T15:33:00Z"/>
                      <w:rFonts w:ascii="DengXian Light" w:eastAsia="ＭＳ 明朝" w:hAnsi="DengXian Light" w:cs="DengXian Light"/>
                      <w:color w:val="000000"/>
                      <w:sz w:val="18"/>
                      <w:szCs w:val="18"/>
                      <w:highlight w:val="yellow"/>
                    </w:rPr>
                  </w:pPr>
                  <w:r>
                    <w:rPr>
                      <w:rFonts w:ascii="DengXian Light" w:eastAsia="ＭＳ 明朝" w:hAnsi="DengXian Light" w:cs="DengXian Light"/>
                      <w:color w:val="000000"/>
                      <w:sz w:val="18"/>
                      <w:szCs w:val="18"/>
                      <w:highlight w:val="yellow"/>
                    </w:rPr>
                    <w:t>Component 3 candidate values: FFS</w:t>
                  </w:r>
                </w:p>
                <w:p w14:paraId="1D110F68" w14:textId="77777777" w:rsidR="00976D98" w:rsidRDefault="00976D98">
                  <w:pPr>
                    <w:keepNext/>
                    <w:keepLines/>
                    <w:overflowPunct/>
                    <w:autoSpaceDE/>
                    <w:autoSpaceDN/>
                    <w:adjustRightInd/>
                    <w:spacing w:after="0"/>
                    <w:rPr>
                      <w:ins w:id="113" w:author="Xueming Pan(vivo)" w:date="2025-03-25T15:34:00Z"/>
                      <w:rFonts w:ascii="DengXian Light" w:eastAsia="ＭＳ 明朝" w:hAnsi="DengXian Light" w:cs="DengXian Light"/>
                      <w:strike/>
                      <w:color w:val="000000"/>
                      <w:sz w:val="18"/>
                      <w:szCs w:val="18"/>
                      <w:highlight w:val="yellow"/>
                    </w:rPr>
                  </w:pPr>
                </w:p>
                <w:p w14:paraId="3288D13D" w14:textId="77777777" w:rsidR="00976D98" w:rsidRDefault="00256A28">
                  <w:pPr>
                    <w:keepNext/>
                    <w:keepLines/>
                    <w:overflowPunct/>
                    <w:autoSpaceDE/>
                    <w:autoSpaceDN/>
                    <w:adjustRightInd/>
                    <w:spacing w:after="0"/>
                    <w:rPr>
                      <w:ins w:id="114" w:author="Xueming Pan(vivo)" w:date="2025-03-25T15:34:00Z"/>
                      <w:rFonts w:ascii="DengXian Light" w:eastAsia="DengXian" w:hAnsi="DengXian Light" w:cs="DengXian Light"/>
                      <w:color w:val="000000"/>
                      <w:sz w:val="18"/>
                      <w:szCs w:val="18"/>
                      <w:highlight w:val="yellow"/>
                      <w:lang w:eastAsia="zh-CN"/>
                    </w:rPr>
                  </w:pPr>
                  <w:ins w:id="115" w:author="Xueming Pan(vivo)" w:date="2025-03-25T15:34:00Z">
                    <w:r>
                      <w:rPr>
                        <w:rFonts w:ascii="DengXian Light" w:eastAsia="DengXian" w:hAnsi="DengXian Light" w:cs="DengXian Light" w:hint="eastAsia"/>
                        <w:color w:val="000000"/>
                        <w:sz w:val="18"/>
                        <w:szCs w:val="18"/>
                        <w:highlight w:val="yellow"/>
                        <w:lang w:eastAsia="zh-CN"/>
                      </w:rPr>
                      <w:t>C</w:t>
                    </w:r>
                    <w:r>
                      <w:rPr>
                        <w:rFonts w:ascii="DengXian Light" w:eastAsia="DengXian" w:hAnsi="DengXian Light" w:cs="DengXian Light"/>
                        <w:color w:val="000000"/>
                        <w:sz w:val="18"/>
                        <w:szCs w:val="18"/>
                        <w:highlight w:val="yellow"/>
                        <w:lang w:eastAsia="zh-CN"/>
                      </w:rPr>
                      <w:t>omponent 4: candidate value: at least 8, FFS which value(s) smaller than 8</w:t>
                    </w:r>
                  </w:ins>
                </w:p>
                <w:p w14:paraId="45CFDD70" w14:textId="77777777" w:rsidR="00976D98" w:rsidRDefault="00976D98">
                  <w:pPr>
                    <w:keepNext/>
                    <w:keepLines/>
                    <w:overflowPunct/>
                    <w:autoSpaceDE/>
                    <w:autoSpaceDN/>
                    <w:adjustRightInd/>
                    <w:spacing w:after="0"/>
                    <w:rPr>
                      <w:ins w:id="116" w:author="Xueming Pan(vivo)" w:date="2025-03-25T15:33:00Z"/>
                      <w:rFonts w:ascii="DengXian Light" w:eastAsia="ＭＳ 明朝" w:hAnsi="DengXian Light" w:cs="DengXian Light"/>
                      <w:strike/>
                      <w:color w:val="000000"/>
                      <w:sz w:val="18"/>
                      <w:szCs w:val="18"/>
                      <w:highlight w:val="yellow"/>
                    </w:rPr>
                  </w:pPr>
                </w:p>
                <w:p w14:paraId="526EE814" w14:textId="77777777" w:rsidR="00976D98" w:rsidRDefault="00256A28">
                  <w:pPr>
                    <w:keepNext/>
                    <w:keepLines/>
                    <w:overflowPunct/>
                    <w:autoSpaceDE/>
                    <w:autoSpaceDN/>
                    <w:adjustRightInd/>
                    <w:spacing w:after="0"/>
                    <w:rPr>
                      <w:ins w:id="117" w:author="Xueming Pan(vivo)" w:date="2025-03-25T15:35:00Z"/>
                      <w:rFonts w:ascii="DengXian Light" w:eastAsia="DengXian" w:hAnsi="DengXian Light" w:cs="DengXian Light"/>
                      <w:color w:val="000000"/>
                      <w:sz w:val="18"/>
                      <w:szCs w:val="18"/>
                      <w:highlight w:val="yellow"/>
                      <w:lang w:eastAsia="zh-CN"/>
                    </w:rPr>
                  </w:pPr>
                  <w:ins w:id="118" w:author="Xueming Pan(vivo)" w:date="2025-03-25T15:33:00Z">
                    <w:r>
                      <w:rPr>
                        <w:rFonts w:ascii="DengXian Light" w:eastAsia="DengXian" w:hAnsi="DengXian Light" w:cs="DengXian Light"/>
                        <w:color w:val="000000"/>
                        <w:sz w:val="18"/>
                        <w:szCs w:val="18"/>
                        <w:highlight w:val="yellow"/>
                        <w:lang w:eastAsia="zh-CN"/>
                      </w:rPr>
                      <w:t>Component 5: (False, True)</w:t>
                    </w:r>
                  </w:ins>
                  <w:ins w:id="119" w:author="Xueming Pan(vivo)" w:date="2025-03-25T15:34:00Z">
                    <w:r>
                      <w:rPr>
                        <w:rFonts w:ascii="DengXian Light" w:eastAsia="DengXian" w:hAnsi="DengXian Light" w:cs="DengXian Light"/>
                        <w:color w:val="000000"/>
                        <w:sz w:val="18"/>
                        <w:szCs w:val="18"/>
                        <w:highlight w:val="yellow"/>
                        <w:lang w:eastAsia="zh-CN"/>
                      </w:rPr>
                      <w:t xml:space="preserve"> </w:t>
                    </w:r>
                  </w:ins>
                </w:p>
                <w:p w14:paraId="03CA31AB" w14:textId="77777777" w:rsidR="00976D98" w:rsidRDefault="00256A28">
                  <w:pPr>
                    <w:keepNext/>
                    <w:keepLines/>
                    <w:numPr>
                      <w:ilvl w:val="0"/>
                      <w:numId w:val="32"/>
                    </w:numPr>
                    <w:overflowPunct/>
                    <w:autoSpaceDE/>
                    <w:autoSpaceDN/>
                    <w:adjustRightInd/>
                    <w:spacing w:after="0"/>
                    <w:rPr>
                      <w:rFonts w:ascii="DengXian Light" w:eastAsia="DengXian" w:hAnsi="DengXian Light" w:cs="DengXian Light"/>
                      <w:strike/>
                      <w:color w:val="000000"/>
                      <w:sz w:val="18"/>
                      <w:szCs w:val="18"/>
                      <w:highlight w:val="yellow"/>
                      <w:lang w:eastAsia="en-US"/>
                    </w:rPr>
                  </w:pPr>
                  <w:ins w:id="120" w:author="Xueming Pan(vivo)" w:date="2025-03-25T15:35:00Z">
                    <w:r>
                      <w:rPr>
                        <w:rFonts w:ascii="DengXian Light" w:eastAsia="DengXian" w:hAnsi="DengXian Light" w:cs="DengXian Light"/>
                        <w:color w:val="000000"/>
                        <w:sz w:val="18"/>
                        <w:szCs w:val="18"/>
                        <w:highlight w:val="yellow"/>
                        <w:lang w:eastAsia="zh-CN"/>
                      </w:rPr>
                      <w:t>Note that “True” is optional as agreed in RAN1#120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01DE5" w14:textId="77777777" w:rsidR="00976D98" w:rsidRDefault="00256A28">
                  <w:pPr>
                    <w:keepNext/>
                    <w:keepLines/>
                    <w:overflowPunct/>
                    <w:autoSpaceDE/>
                    <w:autoSpaceDN/>
                    <w:adjustRightInd/>
                    <w:spacing w:after="0"/>
                    <w:rPr>
                      <w:rFonts w:ascii="DengXian Light" w:eastAsia="DengXian" w:hAnsi="DengXian Light" w:cs="DengXian Light"/>
                      <w:color w:val="000000"/>
                      <w:sz w:val="18"/>
                      <w:szCs w:val="18"/>
                    </w:rPr>
                  </w:pPr>
                  <w:r>
                    <w:rPr>
                      <w:rFonts w:ascii="DengXian Light" w:eastAsia="DengXian" w:hAnsi="DengXian Light" w:cs="DengXian Light"/>
                      <w:color w:val="000000"/>
                      <w:sz w:val="18"/>
                      <w:szCs w:val="18"/>
                    </w:rPr>
                    <w:lastRenderedPageBreak/>
                    <w:t>Optional with capability signalling</w:t>
                  </w:r>
                </w:p>
              </w:tc>
            </w:tr>
          </w:tbl>
          <w:p w14:paraId="38F31926" w14:textId="77777777" w:rsidR="00976D98" w:rsidRDefault="00256A28">
            <w:pPr>
              <w:keepNext/>
              <w:keepLines/>
              <w:numPr>
                <w:ilvl w:val="0"/>
                <w:numId w:val="31"/>
              </w:numPr>
              <w:tabs>
                <w:tab w:val="left" w:pos="426"/>
              </w:tabs>
              <w:overflowPunct/>
              <w:autoSpaceDE/>
              <w:autoSpaceDN/>
              <w:adjustRightInd/>
              <w:spacing w:after="120"/>
              <w:jc w:val="both"/>
              <w:outlineLvl w:val="0"/>
              <w:rPr>
                <w:rFonts w:ascii="Arial" w:eastAsia="DengXian" w:hAnsi="Arial"/>
                <w:sz w:val="32"/>
                <w:szCs w:val="32"/>
                <w:lang w:val="en-US" w:eastAsia="zh-CN"/>
              </w:rPr>
            </w:pPr>
            <w:r>
              <w:rPr>
                <w:rFonts w:ascii="Arial" w:eastAsia="DengXian" w:hAnsi="Arial"/>
                <w:sz w:val="32"/>
                <w:szCs w:val="32"/>
                <w:lang w:val="en-US" w:eastAsia="zh-CN"/>
              </w:rPr>
              <w:t xml:space="preserve">Proposal in clean version.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25"/>
              <w:gridCol w:w="1725"/>
              <w:gridCol w:w="2066"/>
              <w:gridCol w:w="1190"/>
              <w:gridCol w:w="1236"/>
              <w:gridCol w:w="1403"/>
              <w:gridCol w:w="1851"/>
              <w:gridCol w:w="1769"/>
              <w:gridCol w:w="1369"/>
              <w:gridCol w:w="1361"/>
              <w:gridCol w:w="1532"/>
              <w:gridCol w:w="1792"/>
              <w:gridCol w:w="1831"/>
            </w:tblGrid>
            <w:tr w:rsidR="00976D98" w14:paraId="4FF1D1F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118A61D" w14:textId="77777777" w:rsidR="00976D98" w:rsidRDefault="00256A28">
                  <w:pPr>
                    <w:keepNext/>
                    <w:keepLines/>
                    <w:spacing w:after="0"/>
                    <w:jc w:val="center"/>
                    <w:textAlignment w:val="baseline"/>
                    <w:rPr>
                      <w:rFonts w:ascii="DengXian Light" w:hAnsi="DengXian Light" w:cs="DengXian Light"/>
                      <w:b/>
                      <w:color w:val="000000"/>
                      <w:sz w:val="18"/>
                      <w:szCs w:val="18"/>
                    </w:rPr>
                  </w:pPr>
                  <w:r>
                    <w:rPr>
                      <w:rFonts w:ascii="DengXian Light" w:hAnsi="DengXian Light" w:cs="DengXian Light"/>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09A9822D" w14:textId="77777777" w:rsidR="00976D98" w:rsidRDefault="00256A28">
                  <w:pPr>
                    <w:keepNext/>
                    <w:keepLines/>
                    <w:spacing w:after="0"/>
                    <w:jc w:val="center"/>
                    <w:textAlignment w:val="baseline"/>
                    <w:rPr>
                      <w:rFonts w:ascii="DengXian Light" w:hAnsi="DengXian Light" w:cs="DengXian Light"/>
                      <w:b/>
                      <w:color w:val="000000"/>
                      <w:sz w:val="18"/>
                      <w:szCs w:val="18"/>
                    </w:rPr>
                  </w:pPr>
                  <w:r>
                    <w:rPr>
                      <w:rFonts w:ascii="DengXian Light" w:hAnsi="DengXian Light" w:cs="DengXian Light"/>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46F3B171" w14:textId="77777777" w:rsidR="00976D98" w:rsidRDefault="00256A28">
                  <w:pPr>
                    <w:keepNext/>
                    <w:keepLines/>
                    <w:spacing w:after="0"/>
                    <w:jc w:val="center"/>
                    <w:textAlignment w:val="baseline"/>
                    <w:rPr>
                      <w:rFonts w:ascii="DengXian Light" w:hAnsi="DengXian Light" w:cs="DengXian Light"/>
                      <w:b/>
                      <w:color w:val="000000"/>
                      <w:sz w:val="18"/>
                      <w:szCs w:val="18"/>
                    </w:rPr>
                  </w:pPr>
                  <w:r>
                    <w:rPr>
                      <w:rFonts w:ascii="DengXian Light" w:hAnsi="DengXian Light" w:cs="DengXian Light"/>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0DEB25A1" w14:textId="77777777" w:rsidR="00976D98" w:rsidRDefault="00256A28">
                  <w:pPr>
                    <w:keepNext/>
                    <w:keepLines/>
                    <w:spacing w:after="0"/>
                    <w:jc w:val="center"/>
                    <w:textAlignment w:val="baseline"/>
                    <w:rPr>
                      <w:rFonts w:ascii="DengXian Light" w:hAnsi="DengXian Light" w:cs="DengXian Light"/>
                      <w:b/>
                      <w:color w:val="000000"/>
                      <w:sz w:val="18"/>
                      <w:szCs w:val="18"/>
                    </w:rPr>
                  </w:pPr>
                  <w:r>
                    <w:rPr>
                      <w:rFonts w:ascii="DengXian Light" w:hAnsi="DengXian Light" w:cs="DengXian Light"/>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110F4258" w14:textId="77777777" w:rsidR="00976D98" w:rsidRDefault="00256A28">
                  <w:pPr>
                    <w:keepNext/>
                    <w:keepLines/>
                    <w:spacing w:after="0"/>
                    <w:jc w:val="center"/>
                    <w:textAlignment w:val="baseline"/>
                    <w:rPr>
                      <w:rFonts w:ascii="DengXian Light" w:hAnsi="DengXian Light" w:cs="DengXian Light"/>
                      <w:b/>
                      <w:color w:val="000000"/>
                      <w:sz w:val="18"/>
                      <w:szCs w:val="18"/>
                    </w:rPr>
                  </w:pPr>
                  <w:r>
                    <w:rPr>
                      <w:rFonts w:ascii="DengXian Light" w:hAnsi="DengXian Light" w:cs="DengXian Light"/>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1170EDEF" w14:textId="77777777" w:rsidR="00976D98" w:rsidRDefault="00256A28">
                  <w:pPr>
                    <w:keepNext/>
                    <w:keepLines/>
                    <w:spacing w:after="0"/>
                    <w:jc w:val="center"/>
                    <w:textAlignment w:val="baseline"/>
                    <w:rPr>
                      <w:rFonts w:ascii="DengXian Light" w:hAnsi="DengXian Light" w:cs="DengXian Light"/>
                      <w:b/>
                      <w:color w:val="000000"/>
                      <w:sz w:val="18"/>
                      <w:szCs w:val="18"/>
                    </w:rPr>
                  </w:pPr>
                  <w:r>
                    <w:rPr>
                      <w:rFonts w:ascii="DengXian Light" w:hAnsi="DengXian Light" w:cs="DengXian Light"/>
                      <w:b/>
                      <w:color w:val="000000"/>
                      <w:sz w:val="18"/>
                      <w:szCs w:val="18"/>
                    </w:rPr>
                    <w:t xml:space="preserve">Need for the </w:t>
                  </w:r>
                  <w:proofErr w:type="spellStart"/>
                  <w:r>
                    <w:rPr>
                      <w:rFonts w:ascii="DengXian Light" w:hAnsi="DengXian Light" w:cs="DengXian Light"/>
                      <w:b/>
                      <w:color w:val="000000"/>
                      <w:sz w:val="18"/>
                      <w:szCs w:val="18"/>
                    </w:rPr>
                    <w:t>gNB</w:t>
                  </w:r>
                  <w:proofErr w:type="spellEnd"/>
                  <w:r>
                    <w:rPr>
                      <w:rFonts w:ascii="DengXian Light" w:hAnsi="DengXian Light" w:cs="DengXian Light"/>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46493A3" w14:textId="77777777" w:rsidR="00976D98" w:rsidRDefault="00256A28">
                  <w:pPr>
                    <w:keepNext/>
                    <w:keepLines/>
                    <w:spacing w:after="0"/>
                    <w:jc w:val="center"/>
                    <w:textAlignment w:val="baseline"/>
                    <w:rPr>
                      <w:rFonts w:ascii="DengXian Light" w:hAnsi="DengXian Light" w:cs="DengXian Light"/>
                      <w:b/>
                      <w:color w:val="000000"/>
                      <w:sz w:val="18"/>
                      <w:szCs w:val="18"/>
                    </w:rPr>
                  </w:pPr>
                  <w:r>
                    <w:rPr>
                      <w:rFonts w:ascii="DengXian Light" w:eastAsia="Gulim" w:hAnsi="DengXian Light" w:cs="DengXian Light"/>
                      <w:b/>
                      <w:color w:val="000000"/>
                      <w:sz w:val="18"/>
                      <w:szCs w:val="18"/>
                    </w:rPr>
                    <w:t xml:space="preserve">Applicable to </w:t>
                  </w:r>
                  <w:r>
                    <w:rPr>
                      <w:rFonts w:ascii="DengXian Light" w:hAnsi="DengXian Light" w:cs="DengXian Light"/>
                      <w:b/>
                      <w:color w:val="000000"/>
                      <w:sz w:val="18"/>
                      <w:szCs w:val="18"/>
                    </w:rPr>
                    <w:t>the capability signalling exchange between UEs (</w:t>
                  </w:r>
                  <w:proofErr w:type="spellStart"/>
                  <w:r>
                    <w:rPr>
                      <w:rFonts w:ascii="DengXian Light" w:hAnsi="DengXian Light" w:cs="DengXian Light"/>
                      <w:b/>
                      <w:color w:val="000000"/>
                      <w:sz w:val="18"/>
                      <w:szCs w:val="18"/>
                    </w:rPr>
                    <w:t>Sidelink</w:t>
                  </w:r>
                  <w:proofErr w:type="spellEnd"/>
                  <w:r>
                    <w:rPr>
                      <w:rFonts w:ascii="DengXian Light" w:hAnsi="DengXian Light" w:cs="DengXian Light"/>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11809555" w14:textId="77777777" w:rsidR="00976D98" w:rsidRDefault="00256A28">
                  <w:pPr>
                    <w:keepNext/>
                    <w:keepLines/>
                    <w:overflowPunct/>
                    <w:autoSpaceDE/>
                    <w:autoSpaceDN/>
                    <w:adjustRightInd/>
                    <w:spacing w:after="0"/>
                    <w:rPr>
                      <w:rFonts w:ascii="DengXian Light" w:eastAsia="DengXian" w:hAnsi="DengXian Light" w:cs="DengXian Light"/>
                      <w:b/>
                      <w:color w:val="000000"/>
                      <w:sz w:val="18"/>
                      <w:szCs w:val="18"/>
                    </w:rPr>
                  </w:pPr>
                  <w:r>
                    <w:rPr>
                      <w:rFonts w:ascii="DengXian Light" w:eastAsia="DengXian" w:hAnsi="DengXian Light" w:cs="DengXian Light"/>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0CED8B70" w14:textId="77777777" w:rsidR="00976D98" w:rsidRDefault="00256A28">
                  <w:pPr>
                    <w:keepNext/>
                    <w:keepLines/>
                    <w:overflowPunct/>
                    <w:autoSpaceDE/>
                    <w:autoSpaceDN/>
                    <w:adjustRightInd/>
                    <w:spacing w:after="0"/>
                    <w:rPr>
                      <w:rFonts w:ascii="DengXian Light" w:eastAsia="DengXian" w:hAnsi="DengXian Light" w:cs="DengXian Light"/>
                      <w:b/>
                      <w:color w:val="000000"/>
                      <w:sz w:val="18"/>
                      <w:szCs w:val="18"/>
                    </w:rPr>
                  </w:pPr>
                  <w:r>
                    <w:rPr>
                      <w:rFonts w:ascii="DengXian Light" w:eastAsia="DengXian" w:hAnsi="DengXian Light" w:cs="DengXian Light"/>
                      <w:b/>
                      <w:color w:val="000000"/>
                      <w:sz w:val="18"/>
                      <w:szCs w:val="18"/>
                    </w:rPr>
                    <w:t>Type</w:t>
                  </w:r>
                </w:p>
                <w:p w14:paraId="100B0BF3" w14:textId="77777777" w:rsidR="00976D98" w:rsidRDefault="00256A28">
                  <w:pPr>
                    <w:keepNext/>
                    <w:keepLines/>
                    <w:overflowPunct/>
                    <w:autoSpaceDE/>
                    <w:autoSpaceDN/>
                    <w:adjustRightInd/>
                    <w:spacing w:after="0"/>
                    <w:rPr>
                      <w:rFonts w:ascii="DengXian Light" w:eastAsia="DengXian" w:hAnsi="DengXian Light" w:cs="DengXian Light"/>
                      <w:b/>
                      <w:color w:val="000000"/>
                      <w:sz w:val="18"/>
                      <w:szCs w:val="18"/>
                    </w:rPr>
                  </w:pPr>
                  <w:r>
                    <w:rPr>
                      <w:rFonts w:ascii="DengXian Light" w:eastAsia="DengXian" w:hAnsi="DengXian Light" w:cs="DengXian Light"/>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12D62EF7" w14:textId="77777777" w:rsidR="00976D98" w:rsidRDefault="00256A28">
                  <w:pPr>
                    <w:keepNext/>
                    <w:keepLines/>
                    <w:spacing w:after="0"/>
                    <w:jc w:val="center"/>
                    <w:textAlignment w:val="baseline"/>
                    <w:rPr>
                      <w:rFonts w:ascii="DengXian Light" w:hAnsi="DengXian Light" w:cs="DengXian Light"/>
                      <w:b/>
                      <w:color w:val="000000"/>
                      <w:sz w:val="18"/>
                      <w:szCs w:val="18"/>
                    </w:rPr>
                  </w:pPr>
                  <w:r>
                    <w:rPr>
                      <w:rFonts w:ascii="DengXian Light" w:hAnsi="DengXian Light" w:cs="DengXian Light"/>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3DD46A5C" w14:textId="77777777" w:rsidR="00976D98" w:rsidRDefault="00256A28">
                  <w:pPr>
                    <w:keepNext/>
                    <w:keepLines/>
                    <w:spacing w:after="0"/>
                    <w:jc w:val="center"/>
                    <w:textAlignment w:val="baseline"/>
                    <w:rPr>
                      <w:rFonts w:ascii="DengXian Light" w:hAnsi="DengXian Light" w:cs="DengXian Light"/>
                      <w:b/>
                      <w:color w:val="000000"/>
                      <w:sz w:val="18"/>
                      <w:szCs w:val="18"/>
                    </w:rPr>
                  </w:pPr>
                  <w:r>
                    <w:rPr>
                      <w:rFonts w:ascii="DengXian Light" w:hAnsi="DengXian Light" w:cs="DengXian Light"/>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190120D8" w14:textId="77777777" w:rsidR="00976D98" w:rsidRDefault="00256A28">
                  <w:pPr>
                    <w:keepNext/>
                    <w:keepLines/>
                    <w:spacing w:after="0"/>
                    <w:jc w:val="center"/>
                    <w:textAlignment w:val="baseline"/>
                    <w:rPr>
                      <w:rFonts w:ascii="DengXian Light" w:hAnsi="DengXian Light" w:cs="DengXian Light"/>
                      <w:b/>
                      <w:color w:val="000000"/>
                      <w:sz w:val="18"/>
                      <w:szCs w:val="18"/>
                    </w:rPr>
                  </w:pPr>
                  <w:r>
                    <w:rPr>
                      <w:rFonts w:ascii="DengXian Light" w:hAnsi="DengXian Light" w:cs="DengXian Light"/>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5B55B4A4" w14:textId="77777777" w:rsidR="00976D98" w:rsidRDefault="00256A28">
                  <w:pPr>
                    <w:keepNext/>
                    <w:keepLines/>
                    <w:spacing w:after="0"/>
                    <w:jc w:val="center"/>
                    <w:textAlignment w:val="baseline"/>
                    <w:rPr>
                      <w:rFonts w:ascii="DengXian Light" w:hAnsi="DengXian Light" w:cs="DengXian Light"/>
                      <w:b/>
                      <w:color w:val="000000"/>
                      <w:sz w:val="18"/>
                      <w:szCs w:val="18"/>
                    </w:rPr>
                  </w:pPr>
                  <w:r>
                    <w:rPr>
                      <w:rFonts w:ascii="DengXian Light" w:hAnsi="DengXian Light" w:cs="DengXian Light"/>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01FFDDEF" w14:textId="77777777" w:rsidR="00976D98" w:rsidRDefault="00256A28">
                  <w:pPr>
                    <w:keepNext/>
                    <w:keepLines/>
                    <w:spacing w:after="0"/>
                    <w:jc w:val="center"/>
                    <w:textAlignment w:val="baseline"/>
                    <w:rPr>
                      <w:rFonts w:ascii="DengXian Light" w:hAnsi="DengXian Light" w:cs="DengXian Light"/>
                      <w:b/>
                      <w:color w:val="000000"/>
                      <w:sz w:val="18"/>
                      <w:szCs w:val="18"/>
                    </w:rPr>
                  </w:pPr>
                  <w:r>
                    <w:rPr>
                      <w:rFonts w:ascii="DengXian Light" w:hAnsi="DengXian Light" w:cs="DengXian Light"/>
                      <w:b/>
                      <w:color w:val="000000"/>
                      <w:sz w:val="18"/>
                      <w:szCs w:val="18"/>
                    </w:rPr>
                    <w:t>Mandatory/Optional</w:t>
                  </w:r>
                </w:p>
              </w:tc>
            </w:tr>
            <w:tr w:rsidR="00976D98" w14:paraId="3E2D8D0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100CA2" w14:textId="77777777" w:rsidR="00976D98" w:rsidRDefault="00256A28">
                  <w:pPr>
                    <w:keepNext/>
                    <w:keepLines/>
                    <w:overflowPunct/>
                    <w:autoSpaceDE/>
                    <w:autoSpaceDN/>
                    <w:adjustRightInd/>
                    <w:spacing w:after="0"/>
                    <w:rPr>
                      <w:rFonts w:ascii="DengXian Light" w:eastAsia="DengXian" w:hAnsi="DengXian Light" w:cs="DengXian Light"/>
                      <w:color w:val="000000"/>
                      <w:sz w:val="18"/>
                      <w:szCs w:val="18"/>
                    </w:rPr>
                  </w:pPr>
                  <w:r>
                    <w:rPr>
                      <w:rFonts w:ascii="DengXian Light" w:eastAsia="ＭＳ 明朝" w:hAnsi="DengXian Light" w:cs="DengXian Light" w:hint="eastAsia"/>
                      <w:color w:val="000000"/>
                      <w:sz w:val="18"/>
                      <w:szCs w:val="18"/>
                    </w:rPr>
                    <w:t>62</w:t>
                  </w:r>
                  <w:r>
                    <w:rPr>
                      <w:rFonts w:ascii="DengXian Light" w:eastAsia="DengXian" w:hAnsi="DengXian Light" w:cs="DengXian Light"/>
                      <w:color w:val="000000"/>
                      <w:sz w:val="18"/>
                      <w:szCs w:val="18"/>
                    </w:rPr>
                    <w:t>.</w:t>
                  </w:r>
                  <w:r>
                    <w:rPr>
                      <w:rFonts w:ascii="DengXian Light" w:eastAsia="ＭＳ 明朝" w:hAnsi="DengXian Light" w:cs="DengXian Light" w:hint="eastAsia"/>
                      <w:color w:val="000000"/>
                      <w:sz w:val="18"/>
                      <w:szCs w:val="18"/>
                    </w:rPr>
                    <w:t xml:space="preserve"> </w:t>
                  </w:r>
                  <w:r>
                    <w:rPr>
                      <w:rFonts w:ascii="DengXian Light" w:eastAsia="DengXian" w:hAnsi="DengXian Light" w:cs="DengXian Light"/>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1538F"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62</w:t>
                  </w:r>
                  <w:r>
                    <w:rPr>
                      <w:rFonts w:ascii="DengXian Light" w:eastAsia="ＭＳ 明朝" w:hAnsi="DengXian Light" w:cs="DengXian Light"/>
                      <w:color w:val="000000"/>
                      <w:sz w:val="18"/>
                      <w:szCs w:val="18"/>
                    </w:rPr>
                    <w:t>-</w:t>
                  </w:r>
                  <w:r>
                    <w:rPr>
                      <w:rFonts w:ascii="DengXian Light" w:eastAsia="ＭＳ 明朝" w:hAnsi="DengXian Light" w:cs="DengXian Light"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F4AF8" w14:textId="77777777" w:rsidR="00976D98" w:rsidRDefault="00256A28">
                  <w:pPr>
                    <w:keepNext/>
                    <w:keepLines/>
                    <w:overflowPunct/>
                    <w:autoSpaceDE/>
                    <w:autoSpaceDN/>
                    <w:adjustRightInd/>
                    <w:spacing w:after="0"/>
                    <w:rPr>
                      <w:rFonts w:ascii="DengXian Light" w:eastAsia="SimSun" w:hAnsi="DengXian Light" w:cs="DengXian Light"/>
                      <w:color w:val="000000"/>
                      <w:sz w:val="18"/>
                      <w:szCs w:val="18"/>
                      <w:lang w:eastAsia="zh-CN"/>
                    </w:rPr>
                  </w:pPr>
                  <w:r>
                    <w:rPr>
                      <w:rFonts w:ascii="DengXian Light" w:eastAsia="SimSun" w:hAnsi="DengXian Light" w:cs="DengXian Light"/>
                      <w:color w:val="000000"/>
                      <w:sz w:val="18"/>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C0AE1" w14:textId="77777777" w:rsidR="00976D98" w:rsidRDefault="00256A2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rPr>
                    <w:t>1. LP-WUS operation in IDLE/INACTIVE mode to trigger paging monitoring based on OOK, M=1,2,4 supported.</w:t>
                  </w:r>
                </w:p>
                <w:p w14:paraId="079A0AD2" w14:textId="77777777" w:rsidR="00976D98" w:rsidRDefault="00256A2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rPr>
                    <w:t>2. The support of LP-SS based RRM measurement, M=1,2,4 for LP-SS supported</w:t>
                  </w:r>
                </w:p>
                <w:p w14:paraId="3B9DCCCB" w14:textId="77777777" w:rsidR="00976D98" w:rsidRDefault="00256A2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rPr>
                    <w:t>3. The support of further RRM relaxation of UE MR</w:t>
                  </w:r>
                </w:p>
                <w:p w14:paraId="2FC64B8F" w14:textId="77777777" w:rsidR="00976D98" w:rsidRDefault="00256A2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rPr>
                    <w:t>4. The support of serving RRM measurement offloading from UE MR to LR</w:t>
                  </w:r>
                </w:p>
                <w:p w14:paraId="654D6F2F" w14:textId="77777777" w:rsidR="00976D98" w:rsidRDefault="00256A2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rPr>
                    <w:t>5. The supported wake-up delay</w:t>
                  </w:r>
                </w:p>
                <w:p w14:paraId="66AF4DCA" w14:textId="77777777" w:rsidR="00976D98" w:rsidRDefault="00976D98">
                  <w:pPr>
                    <w:overflowPunct/>
                    <w:autoSpaceDE/>
                    <w:autoSpaceDN/>
                    <w:adjustRightInd/>
                    <w:spacing w:after="0"/>
                    <w:rPr>
                      <w:rFonts w:ascii="DengXian Light" w:eastAsia="ＭＳ ゴシック" w:hAnsi="DengXian Light" w:cs="DengXian Light"/>
                      <w:color w:val="000000"/>
                      <w:sz w:val="18"/>
                      <w:szCs w:val="18"/>
                    </w:rPr>
                  </w:pPr>
                </w:p>
                <w:p w14:paraId="6E4837EA" w14:textId="77777777" w:rsidR="00976D98" w:rsidRDefault="00256A2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rPr>
                    <w:lastRenderedPageBreak/>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95FDAC" w14:textId="77777777" w:rsidR="00976D98" w:rsidRDefault="00976D98">
                  <w:pPr>
                    <w:keepNext/>
                    <w:keepLines/>
                    <w:overflowPunct/>
                    <w:autoSpaceDE/>
                    <w:autoSpaceDN/>
                    <w:adjustRightInd/>
                    <w:spacing w:after="0"/>
                    <w:rPr>
                      <w:rFonts w:ascii="DengXian Light" w:eastAsia="ＭＳ 明朝" w:hAnsi="DengXian Light" w:cs="DengXian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19E75"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8A25A"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94B36" w14:textId="77777777" w:rsidR="00976D98" w:rsidRDefault="00256A28">
                  <w:pPr>
                    <w:keepNext/>
                    <w:keepLines/>
                    <w:overflowPunct/>
                    <w:autoSpaceDE/>
                    <w:autoSpaceDN/>
                    <w:adjustRightInd/>
                    <w:spacing w:after="0"/>
                    <w:rPr>
                      <w:rFonts w:ascii="DengXian Light" w:eastAsia="SimSun" w:hAnsi="DengXian Light" w:cs="DengXian Light"/>
                      <w:color w:val="000000"/>
                      <w:sz w:val="18"/>
                      <w:szCs w:val="18"/>
                      <w:lang w:val="en-US" w:eastAsia="zh-CN"/>
                    </w:rPr>
                  </w:pPr>
                  <w:r>
                    <w:rPr>
                      <w:rFonts w:ascii="DengXian Light" w:eastAsia="SimSun" w:hAnsi="DengXian Light" w:cs="DengXian Light"/>
                      <w:color w:val="000000"/>
                      <w:sz w:val="18"/>
                      <w:szCs w:val="1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71B66" w14:textId="77777777" w:rsidR="00976D98" w:rsidRDefault="00256A28">
                  <w:pPr>
                    <w:keepNext/>
                    <w:keepLines/>
                    <w:overflowPunct/>
                    <w:autoSpaceDE/>
                    <w:autoSpaceDN/>
                    <w:adjustRightInd/>
                    <w:spacing w:after="0"/>
                    <w:rPr>
                      <w:rFonts w:ascii="DengXian Light" w:eastAsia="SimSun" w:hAnsi="DengXian Light" w:cs="DengXian Light"/>
                      <w:color w:val="000000"/>
                      <w:sz w:val="18"/>
                      <w:szCs w:val="18"/>
                      <w:lang w:eastAsia="zh-CN"/>
                    </w:rPr>
                  </w:pPr>
                  <w:r>
                    <w:rPr>
                      <w:rFonts w:ascii="DengXian Light" w:eastAsia="SimSun" w:hAnsi="DengXian Light" w:cs="DengXian Light"/>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30E84" w14:textId="77777777" w:rsidR="00976D98" w:rsidRDefault="00256A28">
                  <w:pPr>
                    <w:keepNext/>
                    <w:keepLines/>
                    <w:overflowPunct/>
                    <w:autoSpaceDE/>
                    <w:autoSpaceDN/>
                    <w:adjustRightInd/>
                    <w:spacing w:after="0"/>
                    <w:rPr>
                      <w:rFonts w:ascii="DengXian Light" w:eastAsia="DengXian" w:hAnsi="DengXian Light" w:cs="DengXian Light"/>
                      <w:color w:val="000000"/>
                      <w:sz w:val="18"/>
                      <w:szCs w:val="18"/>
                    </w:rPr>
                  </w:pPr>
                  <w:r>
                    <w:rPr>
                      <w:rFonts w:ascii="Arial" w:eastAsia="DengXia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0BE89" w14:textId="77777777" w:rsidR="00976D98" w:rsidRDefault="00256A28">
                  <w:pPr>
                    <w:keepNext/>
                    <w:keepLines/>
                    <w:overflowPunct/>
                    <w:autoSpaceDE/>
                    <w:autoSpaceDN/>
                    <w:adjustRightInd/>
                    <w:spacing w:after="0"/>
                    <w:rPr>
                      <w:rFonts w:ascii="DengXian Light" w:eastAsia="DengXian" w:hAnsi="DengXian Light" w:cs="DengXian Light"/>
                      <w:color w:val="000000"/>
                      <w:sz w:val="18"/>
                      <w:szCs w:val="18"/>
                    </w:rPr>
                  </w:pPr>
                  <w:r>
                    <w:rPr>
                      <w:rFonts w:ascii="Arial" w:eastAsia="DengXia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A6CDB" w14:textId="77777777" w:rsidR="00976D98" w:rsidRDefault="00256A28">
                  <w:pPr>
                    <w:keepNext/>
                    <w:keepLines/>
                    <w:overflowPunct/>
                    <w:autoSpaceDE/>
                    <w:autoSpaceDN/>
                    <w:adjustRightInd/>
                    <w:spacing w:after="0"/>
                    <w:rPr>
                      <w:rFonts w:ascii="DengXian Light" w:eastAsia="DengXian" w:hAnsi="DengXian Light" w:cs="DengXian Light"/>
                      <w:color w:val="000000"/>
                      <w:sz w:val="18"/>
                      <w:szCs w:val="18"/>
                    </w:rPr>
                  </w:pPr>
                  <w:r>
                    <w:rPr>
                      <w:rFonts w:ascii="Arial" w:eastAsia="DengXia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ED44B" w14:textId="77777777" w:rsidR="00976D98" w:rsidRDefault="00256A28">
                  <w:pPr>
                    <w:keepNext/>
                    <w:keepLines/>
                    <w:overflowPunct/>
                    <w:autoSpaceDE/>
                    <w:autoSpaceDN/>
                    <w:adjustRightInd/>
                    <w:spacing w:after="0"/>
                    <w:rPr>
                      <w:rFonts w:ascii="DengXian Light" w:eastAsia="DengXian" w:hAnsi="DengXian Light" w:cs="DengXian Light"/>
                      <w:color w:val="000000"/>
                      <w:sz w:val="18"/>
                      <w:szCs w:val="18"/>
                      <w:lang w:eastAsia="en-US"/>
                    </w:rPr>
                  </w:pPr>
                  <w:r>
                    <w:rPr>
                      <w:rFonts w:ascii="DengXian Light" w:eastAsia="DengXian" w:hAnsi="DengXian Light" w:cs="DengXian Light"/>
                      <w:color w:val="000000"/>
                      <w:sz w:val="18"/>
                      <w:szCs w:val="18"/>
                      <w:lang w:eastAsia="en-US"/>
                    </w:rPr>
                    <w:t>Component 5 candidate values: FFS</w:t>
                  </w:r>
                </w:p>
                <w:p w14:paraId="77D306B4" w14:textId="77777777" w:rsidR="00976D98" w:rsidRDefault="00976D98">
                  <w:pPr>
                    <w:keepNext/>
                    <w:keepLines/>
                    <w:overflowPunct/>
                    <w:autoSpaceDE/>
                    <w:autoSpaceDN/>
                    <w:adjustRightInd/>
                    <w:spacing w:after="0"/>
                    <w:rPr>
                      <w:rFonts w:ascii="DengXian Light" w:eastAsia="DengXian" w:hAnsi="DengXian Light" w:cs="DengXian Light"/>
                      <w:strike/>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50FD6"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color w:val="000000"/>
                      <w:sz w:val="18"/>
                      <w:szCs w:val="18"/>
                    </w:rPr>
                    <w:t>O</w:t>
                  </w:r>
                  <w:r>
                    <w:rPr>
                      <w:rFonts w:ascii="DengXian Light" w:eastAsia="ＭＳ 明朝" w:hAnsi="DengXian Light" w:cs="DengXian Light" w:hint="eastAsia"/>
                      <w:color w:val="000000"/>
                      <w:sz w:val="18"/>
                      <w:szCs w:val="18"/>
                    </w:rPr>
                    <w:t>ptional with capability signalling</w:t>
                  </w:r>
                </w:p>
              </w:tc>
            </w:tr>
            <w:tr w:rsidR="00976D98" w14:paraId="30A2A13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887BB1" w14:textId="77777777" w:rsidR="00976D98" w:rsidRDefault="00256A28">
                  <w:pPr>
                    <w:keepNext/>
                    <w:keepLines/>
                    <w:overflowPunct/>
                    <w:autoSpaceDE/>
                    <w:autoSpaceDN/>
                    <w:adjustRightInd/>
                    <w:spacing w:after="0"/>
                    <w:rPr>
                      <w:rFonts w:ascii="DengXian Light" w:eastAsia="DengXian" w:hAnsi="DengXian Light" w:cs="DengXian Light"/>
                      <w:color w:val="000000"/>
                      <w:sz w:val="18"/>
                      <w:szCs w:val="18"/>
                    </w:rPr>
                  </w:pPr>
                  <w:r>
                    <w:rPr>
                      <w:rFonts w:ascii="DengXian Light" w:eastAsia="ＭＳ 明朝" w:hAnsi="DengXian Light" w:cs="DengXian Light" w:hint="eastAsia"/>
                      <w:color w:val="000000"/>
                      <w:sz w:val="18"/>
                      <w:szCs w:val="18"/>
                    </w:rPr>
                    <w:t>62</w:t>
                  </w:r>
                  <w:r>
                    <w:rPr>
                      <w:rFonts w:ascii="DengXian Light" w:eastAsia="DengXian" w:hAnsi="DengXian Light" w:cs="DengXian Light"/>
                      <w:color w:val="000000"/>
                      <w:sz w:val="18"/>
                      <w:szCs w:val="18"/>
                    </w:rPr>
                    <w:t>.</w:t>
                  </w:r>
                  <w:r>
                    <w:rPr>
                      <w:rFonts w:ascii="DengXian Light" w:eastAsia="ＭＳ 明朝" w:hAnsi="DengXian Light" w:cs="DengXian Light" w:hint="eastAsia"/>
                      <w:color w:val="000000"/>
                      <w:sz w:val="18"/>
                      <w:szCs w:val="18"/>
                    </w:rPr>
                    <w:t xml:space="preserve"> </w:t>
                  </w:r>
                  <w:r>
                    <w:rPr>
                      <w:rFonts w:ascii="DengXian Light" w:eastAsia="DengXian" w:hAnsi="DengXian Light" w:cs="DengXian Light"/>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E24F2" w14:textId="77777777" w:rsidR="00976D98" w:rsidRDefault="00256A28">
                  <w:pPr>
                    <w:keepNext/>
                    <w:keepLines/>
                    <w:overflowPunct/>
                    <w:autoSpaceDE/>
                    <w:autoSpaceDN/>
                    <w:adjustRightInd/>
                    <w:spacing w:after="0"/>
                    <w:rPr>
                      <w:rFonts w:ascii="DengXian Light" w:eastAsia="DengXian" w:hAnsi="DengXian Light" w:cs="DengXian Light"/>
                      <w:color w:val="000000"/>
                      <w:sz w:val="18"/>
                      <w:szCs w:val="18"/>
                    </w:rPr>
                  </w:pPr>
                  <w:r>
                    <w:rPr>
                      <w:rFonts w:ascii="DengXian Light" w:eastAsia="ＭＳ 明朝" w:hAnsi="DengXian Light" w:cs="DengXian Light" w:hint="eastAsia"/>
                      <w:color w:val="000000"/>
                      <w:sz w:val="18"/>
                      <w:szCs w:val="18"/>
                    </w:rPr>
                    <w:t>62</w:t>
                  </w:r>
                  <w:r>
                    <w:rPr>
                      <w:rFonts w:ascii="DengXian Light" w:eastAsia="ＭＳ 明朝" w:hAnsi="DengXian Light" w:cs="DengXian Light"/>
                      <w:color w:val="000000"/>
                      <w:sz w:val="18"/>
                      <w:szCs w:val="18"/>
                    </w:rPr>
                    <w:t>-</w:t>
                  </w:r>
                  <w:r>
                    <w:rPr>
                      <w:rFonts w:ascii="DengXian Light" w:eastAsia="ＭＳ 明朝" w:hAnsi="DengXian Light" w:cs="DengXian Light" w:hint="eastAsia"/>
                      <w:color w:val="000000"/>
                      <w:sz w:val="18"/>
                      <w:szCs w:val="18"/>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C2444" w14:textId="77777777" w:rsidR="00976D98" w:rsidRDefault="00256A28">
                  <w:pPr>
                    <w:keepNext/>
                    <w:keepLines/>
                    <w:overflowPunct/>
                    <w:autoSpaceDE/>
                    <w:autoSpaceDN/>
                    <w:adjustRightInd/>
                    <w:spacing w:after="0"/>
                    <w:rPr>
                      <w:rFonts w:ascii="DengXian Light" w:eastAsia="SimSun" w:hAnsi="DengXian Light" w:cs="DengXian Light"/>
                      <w:color w:val="000000"/>
                      <w:sz w:val="18"/>
                      <w:szCs w:val="18"/>
                      <w:lang w:eastAsia="zh-CN"/>
                    </w:rPr>
                  </w:pPr>
                  <w:r>
                    <w:rPr>
                      <w:rFonts w:ascii="DengXian Light" w:eastAsia="SimSun" w:hAnsi="DengXian Light" w:cs="DengXian Light"/>
                      <w:color w:val="000000"/>
                      <w:sz w:val="18"/>
                      <w:szCs w:val="18"/>
                      <w:lang w:eastAsia="zh-CN"/>
                    </w:rPr>
                    <w:t>LP-WUS operation in IDLE/INACTIVE mode based on OFDM overlaid sequence(s)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82210" w14:textId="77777777" w:rsidR="00976D98" w:rsidRDefault="00256A2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rPr>
                    <w:t xml:space="preserve">1. LP-WUS operation in IDLE/INACTIVE mode to trigger paging monitoring based on OFDM overlaid sequence(s), M=1,2,4 supported. </w:t>
                  </w:r>
                </w:p>
                <w:p w14:paraId="17EFA618" w14:textId="77777777" w:rsidR="00976D98" w:rsidRDefault="00256A2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rPr>
                    <w:t>2. FFS: The support of LP-SS based RRM measurement</w:t>
                  </w:r>
                  <w:r>
                    <w:rPr>
                      <w:rFonts w:ascii="DengXian Light" w:eastAsia="ＭＳ ゴシック" w:hAnsi="DengXian Light" w:cs="DengXian Light"/>
                      <w:strike/>
                      <w:color w:val="000000"/>
                      <w:sz w:val="18"/>
                      <w:szCs w:val="18"/>
                    </w:rPr>
                    <w:t xml:space="preserve"> </w:t>
                  </w:r>
                </w:p>
                <w:p w14:paraId="5FC397DF" w14:textId="77777777" w:rsidR="00976D98" w:rsidRDefault="00256A2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rPr>
                    <w:t>X. The support of SSB-based RRM measurement3. The support of further RRM relaxation of UE MR</w:t>
                  </w:r>
                </w:p>
                <w:p w14:paraId="6DA625D8" w14:textId="77777777" w:rsidR="00976D98" w:rsidRDefault="00256A2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rPr>
                    <w:t>4. The support of serving RRM measurement offloading from UE MR to LR</w:t>
                  </w:r>
                </w:p>
                <w:p w14:paraId="1A06B586" w14:textId="77777777" w:rsidR="00976D98" w:rsidRDefault="00256A2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rPr>
                    <w:t>5. The supported wake-up delay</w:t>
                  </w:r>
                </w:p>
                <w:p w14:paraId="0E6E9872" w14:textId="77777777" w:rsidR="00976D98" w:rsidRDefault="00976D98">
                  <w:pPr>
                    <w:overflowPunct/>
                    <w:autoSpaceDE/>
                    <w:autoSpaceDN/>
                    <w:adjustRightInd/>
                    <w:spacing w:after="0"/>
                    <w:rPr>
                      <w:rFonts w:ascii="DengXian Light" w:eastAsia="ＭＳ ゴシック" w:hAnsi="DengXian Light" w:cs="DengXian Light"/>
                      <w:color w:val="000000"/>
                      <w:sz w:val="18"/>
                      <w:szCs w:val="18"/>
                    </w:rPr>
                  </w:pPr>
                </w:p>
                <w:p w14:paraId="43DAFAD2" w14:textId="77777777" w:rsidR="00976D98" w:rsidRDefault="00256A2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D526FA" w14:textId="77777777" w:rsidR="00976D98" w:rsidRDefault="00976D98">
                  <w:pPr>
                    <w:keepNext/>
                    <w:keepLines/>
                    <w:overflowPunct/>
                    <w:autoSpaceDE/>
                    <w:autoSpaceDN/>
                    <w:adjustRightInd/>
                    <w:spacing w:after="0"/>
                    <w:rPr>
                      <w:rFonts w:ascii="DengXian Light" w:eastAsia="ＭＳ 明朝" w:hAnsi="DengXian Light" w:cs="DengXian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512C0"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CFFA2"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79FF2" w14:textId="77777777" w:rsidR="00976D98" w:rsidRDefault="00256A28">
                  <w:pPr>
                    <w:keepNext/>
                    <w:keepLines/>
                    <w:overflowPunct/>
                    <w:autoSpaceDE/>
                    <w:autoSpaceDN/>
                    <w:adjustRightInd/>
                    <w:spacing w:after="0"/>
                    <w:rPr>
                      <w:rFonts w:ascii="DengXian Light" w:eastAsia="SimSun" w:hAnsi="DengXian Light" w:cs="DengXian Light"/>
                      <w:color w:val="000000"/>
                      <w:sz w:val="18"/>
                      <w:szCs w:val="18"/>
                      <w:lang w:val="en-US" w:eastAsia="zh-CN"/>
                    </w:rPr>
                  </w:pPr>
                  <w:r>
                    <w:rPr>
                      <w:rFonts w:ascii="DengXian Light" w:eastAsia="SimSun" w:hAnsi="DengXian Light" w:cs="DengXian Light"/>
                      <w:color w:val="000000"/>
                      <w:sz w:val="18"/>
                      <w:szCs w:val="18"/>
                      <w:lang w:val="en-US" w:eastAsia="zh-CN"/>
                    </w:rPr>
                    <w:t>LP-WUS operation in IDLE/INACTIVE mode based on OFDM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00CAA"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29213"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AC536"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C6816"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1C1B2" w14:textId="77777777" w:rsidR="00976D98" w:rsidRDefault="00256A28">
                  <w:pPr>
                    <w:keepNext/>
                    <w:keepLines/>
                    <w:overflowPunct/>
                    <w:autoSpaceDE/>
                    <w:autoSpaceDN/>
                    <w:adjustRightInd/>
                    <w:spacing w:after="0"/>
                    <w:rPr>
                      <w:rFonts w:ascii="DengXian Light" w:eastAsia="DengXian" w:hAnsi="DengXian Light" w:cs="DengXian Light"/>
                      <w:color w:val="000000"/>
                      <w:sz w:val="18"/>
                      <w:szCs w:val="18"/>
                      <w:lang w:eastAsia="en-US"/>
                    </w:rPr>
                  </w:pPr>
                  <w:r>
                    <w:rPr>
                      <w:rFonts w:ascii="DengXian Light" w:eastAsia="DengXian" w:hAnsi="DengXian Light" w:cs="DengXian Light"/>
                      <w:color w:val="000000"/>
                      <w:sz w:val="18"/>
                      <w:szCs w:val="18"/>
                      <w:lang w:eastAsia="en-US"/>
                    </w:rPr>
                    <w:t>Component 5 candidate values: FFS</w:t>
                  </w:r>
                </w:p>
                <w:p w14:paraId="3610C23A" w14:textId="77777777" w:rsidR="00976D98" w:rsidRDefault="00976D98">
                  <w:pPr>
                    <w:keepNext/>
                    <w:keepLines/>
                    <w:overflowPunct/>
                    <w:autoSpaceDE/>
                    <w:autoSpaceDN/>
                    <w:adjustRightInd/>
                    <w:spacing w:after="0"/>
                    <w:rPr>
                      <w:rFonts w:ascii="DengXian Light" w:eastAsia="DengXian" w:hAnsi="DengXian Light" w:cs="DengXian Light"/>
                      <w:strike/>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7E896" w14:textId="77777777" w:rsidR="00976D98" w:rsidRDefault="00256A28">
                  <w:pPr>
                    <w:keepNext/>
                    <w:keepLines/>
                    <w:overflowPunct/>
                    <w:autoSpaceDE/>
                    <w:autoSpaceDN/>
                    <w:adjustRightInd/>
                    <w:spacing w:after="0"/>
                    <w:rPr>
                      <w:rFonts w:ascii="DengXian Light" w:eastAsia="DengXian" w:hAnsi="DengXian Light" w:cs="DengXian Light"/>
                      <w:color w:val="000000"/>
                      <w:sz w:val="18"/>
                      <w:szCs w:val="18"/>
                    </w:rPr>
                  </w:pPr>
                  <w:r>
                    <w:rPr>
                      <w:rFonts w:ascii="DengXian Light" w:eastAsia="DengXian" w:hAnsi="DengXian Light" w:cs="DengXian Light"/>
                      <w:color w:val="000000"/>
                      <w:sz w:val="18"/>
                      <w:szCs w:val="18"/>
                    </w:rPr>
                    <w:t>Optional with capability signalling</w:t>
                  </w:r>
                </w:p>
              </w:tc>
            </w:tr>
            <w:tr w:rsidR="00976D98" w14:paraId="7776BBC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0F1224"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62</w:t>
                  </w:r>
                  <w:r>
                    <w:rPr>
                      <w:rFonts w:ascii="DengXian Light" w:eastAsia="DengXian" w:hAnsi="DengXian Light" w:cs="DengXian Light"/>
                      <w:color w:val="000000"/>
                      <w:sz w:val="18"/>
                      <w:szCs w:val="18"/>
                    </w:rPr>
                    <w:t>.</w:t>
                  </w:r>
                  <w:r>
                    <w:rPr>
                      <w:rFonts w:ascii="DengXian Light" w:eastAsia="ＭＳ 明朝" w:hAnsi="DengXian Light" w:cs="DengXian Light" w:hint="eastAsia"/>
                      <w:color w:val="000000"/>
                      <w:sz w:val="18"/>
                      <w:szCs w:val="18"/>
                    </w:rPr>
                    <w:t xml:space="preserve"> </w:t>
                  </w:r>
                  <w:r>
                    <w:rPr>
                      <w:rFonts w:ascii="DengXian Light" w:eastAsia="DengXian" w:hAnsi="DengXian Light" w:cs="DengXian Light"/>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7EF81"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62</w:t>
                  </w:r>
                  <w:r>
                    <w:rPr>
                      <w:rFonts w:ascii="DengXian Light" w:eastAsia="ＭＳ 明朝" w:hAnsi="DengXian Light" w:cs="DengXian Light"/>
                      <w:color w:val="000000"/>
                      <w:sz w:val="18"/>
                      <w:szCs w:val="18"/>
                    </w:rPr>
                    <w:t>-</w:t>
                  </w:r>
                  <w:r>
                    <w:rPr>
                      <w:rFonts w:ascii="DengXian Light" w:eastAsia="ＭＳ 明朝" w:hAnsi="DengXian Light" w:cs="DengXian Light" w:hint="eastAsia"/>
                      <w:color w:val="000000"/>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C0E70" w14:textId="77777777" w:rsidR="00976D98" w:rsidRDefault="00256A28">
                  <w:pPr>
                    <w:keepNext/>
                    <w:keepLines/>
                    <w:overflowPunct/>
                    <w:autoSpaceDE/>
                    <w:autoSpaceDN/>
                    <w:adjustRightInd/>
                    <w:spacing w:after="0"/>
                    <w:rPr>
                      <w:rFonts w:ascii="DengXian Light" w:eastAsia="SimSun" w:hAnsi="DengXian Light" w:cs="DengXian Light"/>
                      <w:color w:val="000000"/>
                      <w:sz w:val="18"/>
                      <w:szCs w:val="18"/>
                      <w:lang w:eastAsia="zh-CN"/>
                    </w:rPr>
                  </w:pPr>
                  <w:r>
                    <w:rPr>
                      <w:rFonts w:ascii="DengXian Light" w:eastAsia="SimSun" w:hAnsi="DengXian Light" w:cs="DengXian Light"/>
                      <w:color w:val="000000"/>
                      <w:sz w:val="18"/>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2D214" w14:textId="77777777" w:rsidR="00976D98" w:rsidRDefault="00256A2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rPr>
                    <w:t>1. LP-WUS operation in CONNECTED mode to trigger PDCCH monitoring based on OOK signal, M=1,2,4 supported</w:t>
                  </w:r>
                </w:p>
                <w:p w14:paraId="0772189E" w14:textId="77777777" w:rsidR="00976D98" w:rsidRDefault="00256A2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rPr>
                    <w:t>2. The supported procedure(s)</w:t>
                  </w:r>
                </w:p>
                <w:p w14:paraId="3F272696" w14:textId="77777777" w:rsidR="00976D98" w:rsidRDefault="00256A2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rPr>
                    <w:t>3. Minimum time gap between LP-WUS reception and UE to start PDCCH monitoring in CONNECTED mode</w:t>
                  </w:r>
                </w:p>
                <w:p w14:paraId="5C002361" w14:textId="77777777" w:rsidR="00976D98" w:rsidRDefault="00256A28">
                  <w:pPr>
                    <w:overflowPunct/>
                    <w:autoSpaceDE/>
                    <w:autoSpaceDN/>
                    <w:adjustRightInd/>
                    <w:spacing w:after="0"/>
                    <w:rPr>
                      <w:rFonts w:ascii="DengXian Light" w:eastAsia="DengXian" w:hAnsi="DengXian Light" w:cs="DengXian Light"/>
                      <w:color w:val="000000"/>
                      <w:sz w:val="18"/>
                      <w:szCs w:val="18"/>
                      <w:lang w:eastAsia="zh-CN"/>
                    </w:rPr>
                  </w:pPr>
                  <w:r>
                    <w:rPr>
                      <w:rFonts w:ascii="DengXian Light" w:eastAsia="DengXian" w:hAnsi="DengXian Light" w:cs="DengXian Light" w:hint="eastAsia"/>
                      <w:color w:val="000000"/>
                      <w:sz w:val="18"/>
                      <w:szCs w:val="18"/>
                      <w:lang w:eastAsia="zh-CN"/>
                    </w:rPr>
                    <w:t>4</w:t>
                  </w:r>
                  <w:r>
                    <w:rPr>
                      <w:rFonts w:ascii="DengXian Light" w:eastAsia="DengXian" w:hAnsi="DengXian Light" w:cs="DengXian Light"/>
                      <w:color w:val="000000"/>
                      <w:sz w:val="18"/>
                      <w:szCs w:val="18"/>
                      <w:lang w:eastAsia="zh-CN"/>
                    </w:rPr>
                    <w:t>. The supported maximum number of codepoints monitored per LP-WUS MO</w:t>
                  </w:r>
                </w:p>
                <w:p w14:paraId="0C5A26BE" w14:textId="77777777" w:rsidR="00976D98" w:rsidRDefault="00256A28">
                  <w:pPr>
                    <w:overflowPunct/>
                    <w:autoSpaceDE/>
                    <w:autoSpaceDN/>
                    <w:adjustRightInd/>
                    <w:spacing w:after="0"/>
                    <w:rPr>
                      <w:rFonts w:ascii="DengXian Light" w:eastAsia="DengXian" w:hAnsi="DengXian Light" w:cs="DengXian Light"/>
                      <w:color w:val="000000"/>
                      <w:sz w:val="18"/>
                      <w:szCs w:val="18"/>
                      <w:lang w:eastAsia="zh-CN"/>
                    </w:rPr>
                  </w:pPr>
                  <w:r>
                    <w:rPr>
                      <w:rFonts w:ascii="DengXian Light" w:eastAsia="DengXian" w:hAnsi="DengXian Light" w:cs="DengXian Light" w:hint="eastAsia"/>
                      <w:color w:val="000000"/>
                      <w:sz w:val="18"/>
                      <w:szCs w:val="18"/>
                      <w:lang w:eastAsia="zh-CN"/>
                    </w:rPr>
                    <w:t>5</w:t>
                  </w:r>
                  <w:r>
                    <w:rPr>
                      <w:rFonts w:ascii="DengXian Light" w:eastAsia="DengXian" w:hAnsi="DengXian Light" w:cs="DengXian Light"/>
                      <w:color w:val="000000"/>
                      <w:sz w:val="18"/>
                      <w:szCs w:val="18"/>
                      <w:lang w:eastAsia="zh-CN"/>
                    </w:rPr>
                    <w:t xml:space="preserve"> The support of LP-WUS frequency resource outside active DL BWP</w:t>
                  </w:r>
                </w:p>
                <w:p w14:paraId="798D0D14" w14:textId="77777777" w:rsidR="00976D98" w:rsidRDefault="00976D98">
                  <w:pPr>
                    <w:overflowPunct/>
                    <w:autoSpaceDE/>
                    <w:autoSpaceDN/>
                    <w:adjustRightInd/>
                    <w:spacing w:after="0"/>
                    <w:rPr>
                      <w:rFonts w:ascii="DengXian Light" w:eastAsia="ＭＳ ゴシック" w:hAnsi="DengXian Light" w:cs="DengXian Light"/>
                      <w:color w:val="000000"/>
                      <w:sz w:val="18"/>
                      <w:szCs w:val="18"/>
                    </w:rPr>
                  </w:pPr>
                </w:p>
                <w:p w14:paraId="333BB21A" w14:textId="77777777" w:rsidR="00976D98" w:rsidRDefault="00256A2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2C5069" w14:textId="77777777" w:rsidR="00976D98" w:rsidRDefault="00976D98">
                  <w:pPr>
                    <w:keepNext/>
                    <w:keepLines/>
                    <w:overflowPunct/>
                    <w:autoSpaceDE/>
                    <w:autoSpaceDN/>
                    <w:adjustRightInd/>
                    <w:spacing w:after="0"/>
                    <w:rPr>
                      <w:rFonts w:ascii="DengXian Light" w:eastAsia="ＭＳ 明朝" w:hAnsi="DengXian Light" w:cs="DengXian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59222"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3C87D"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F4EB5" w14:textId="77777777" w:rsidR="00976D98" w:rsidRDefault="00256A28">
                  <w:pPr>
                    <w:keepNext/>
                    <w:keepLines/>
                    <w:overflowPunct/>
                    <w:autoSpaceDE/>
                    <w:autoSpaceDN/>
                    <w:adjustRightInd/>
                    <w:spacing w:after="0"/>
                    <w:rPr>
                      <w:rFonts w:ascii="DengXian Light" w:eastAsia="SimSun" w:hAnsi="DengXian Light" w:cs="DengXian Light"/>
                      <w:color w:val="000000"/>
                      <w:sz w:val="18"/>
                      <w:szCs w:val="18"/>
                      <w:lang w:val="en-US" w:eastAsia="zh-CN"/>
                    </w:rPr>
                  </w:pPr>
                  <w:r>
                    <w:rPr>
                      <w:rFonts w:ascii="Arial" w:eastAsia="DengXian" w:hAnsi="Arial"/>
                      <w:sz w:val="18"/>
                      <w:lang w:eastAsia="en-US"/>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B6ADF"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F9CD0"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FD36C"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E9361"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8AC1B"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DengXian" w:hAnsi="DengXian Light" w:cs="DengXian Light"/>
                      <w:color w:val="000000"/>
                      <w:sz w:val="18"/>
                      <w:szCs w:val="18"/>
                      <w:lang w:eastAsia="en-US"/>
                    </w:rPr>
                    <w:t>Component 2 candidate values: (Option 1-1, Option 1-2)</w:t>
                  </w:r>
                </w:p>
                <w:p w14:paraId="3E2F66AB"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color w:val="000000"/>
                      <w:sz w:val="18"/>
                      <w:szCs w:val="18"/>
                    </w:rPr>
                    <w:t>Component 3 candidate values: FFS</w:t>
                  </w:r>
                </w:p>
                <w:p w14:paraId="3B828650" w14:textId="77777777" w:rsidR="00976D98" w:rsidRDefault="00256A28">
                  <w:pPr>
                    <w:keepNext/>
                    <w:keepLines/>
                    <w:overflowPunct/>
                    <w:autoSpaceDE/>
                    <w:autoSpaceDN/>
                    <w:adjustRightInd/>
                    <w:spacing w:after="0"/>
                    <w:rPr>
                      <w:rFonts w:ascii="DengXian Light" w:eastAsia="DengXian" w:hAnsi="DengXian Light" w:cs="DengXian Light"/>
                      <w:color w:val="000000"/>
                      <w:sz w:val="18"/>
                      <w:szCs w:val="18"/>
                      <w:lang w:eastAsia="zh-CN"/>
                    </w:rPr>
                  </w:pPr>
                  <w:r>
                    <w:rPr>
                      <w:rFonts w:ascii="DengXian Light" w:eastAsia="DengXian" w:hAnsi="DengXian Light" w:cs="DengXian Light" w:hint="eastAsia"/>
                      <w:color w:val="000000"/>
                      <w:sz w:val="18"/>
                      <w:szCs w:val="18"/>
                      <w:lang w:eastAsia="zh-CN"/>
                    </w:rPr>
                    <w:t>C</w:t>
                  </w:r>
                  <w:r>
                    <w:rPr>
                      <w:rFonts w:ascii="DengXian Light" w:eastAsia="DengXian" w:hAnsi="DengXian Light" w:cs="DengXian Light"/>
                      <w:color w:val="000000"/>
                      <w:sz w:val="18"/>
                      <w:szCs w:val="18"/>
                      <w:lang w:eastAsia="zh-CN"/>
                    </w:rPr>
                    <w:t>omponent 4: candidate value: at least 8, FFS which value(s) smaller than 8</w:t>
                  </w:r>
                </w:p>
                <w:p w14:paraId="19677CE3" w14:textId="77777777" w:rsidR="00976D98" w:rsidRDefault="00976D98">
                  <w:pPr>
                    <w:keepNext/>
                    <w:keepLines/>
                    <w:overflowPunct/>
                    <w:autoSpaceDE/>
                    <w:autoSpaceDN/>
                    <w:adjustRightInd/>
                    <w:spacing w:after="0"/>
                    <w:rPr>
                      <w:rFonts w:ascii="DengXian Light" w:eastAsia="DengXian" w:hAnsi="DengXian Light" w:cs="DengXian Light"/>
                      <w:color w:val="000000"/>
                      <w:sz w:val="18"/>
                      <w:szCs w:val="18"/>
                      <w:lang w:eastAsia="zh-CN"/>
                    </w:rPr>
                  </w:pPr>
                </w:p>
                <w:p w14:paraId="322ED16E" w14:textId="77777777" w:rsidR="00976D98" w:rsidRDefault="00256A28">
                  <w:pPr>
                    <w:keepNext/>
                    <w:keepLines/>
                    <w:overflowPunct/>
                    <w:autoSpaceDE/>
                    <w:autoSpaceDN/>
                    <w:adjustRightInd/>
                    <w:spacing w:after="0"/>
                    <w:rPr>
                      <w:rFonts w:ascii="DengXian Light" w:eastAsia="DengXian" w:hAnsi="DengXian Light" w:cs="DengXian Light"/>
                      <w:color w:val="000000"/>
                      <w:sz w:val="18"/>
                      <w:szCs w:val="18"/>
                      <w:lang w:eastAsia="zh-CN"/>
                    </w:rPr>
                  </w:pPr>
                  <w:r>
                    <w:rPr>
                      <w:rFonts w:ascii="DengXian Light" w:eastAsia="DengXian" w:hAnsi="DengXian Light" w:cs="DengXian Light"/>
                      <w:color w:val="000000"/>
                      <w:sz w:val="18"/>
                      <w:szCs w:val="18"/>
                      <w:lang w:eastAsia="zh-CN"/>
                    </w:rPr>
                    <w:t xml:space="preserve">Component 5: (False, True) </w:t>
                  </w:r>
                </w:p>
                <w:p w14:paraId="49252EF2" w14:textId="77777777" w:rsidR="00976D98" w:rsidRDefault="00256A28">
                  <w:pPr>
                    <w:keepNext/>
                    <w:keepLines/>
                    <w:numPr>
                      <w:ilvl w:val="0"/>
                      <w:numId w:val="32"/>
                    </w:numPr>
                    <w:overflowPunct/>
                    <w:autoSpaceDE/>
                    <w:autoSpaceDN/>
                    <w:adjustRightInd/>
                    <w:spacing w:after="0"/>
                    <w:rPr>
                      <w:rFonts w:ascii="DengXian Light" w:eastAsia="DengXian" w:hAnsi="DengXian Light" w:cs="DengXian Light"/>
                      <w:color w:val="000000"/>
                      <w:sz w:val="18"/>
                      <w:szCs w:val="18"/>
                      <w:lang w:eastAsia="zh-CN"/>
                    </w:rPr>
                  </w:pPr>
                  <w:r>
                    <w:rPr>
                      <w:rFonts w:ascii="DengXian Light" w:eastAsia="DengXian" w:hAnsi="DengXian Light" w:cs="DengXian Light"/>
                      <w:color w:val="000000"/>
                      <w:sz w:val="18"/>
                      <w:szCs w:val="18"/>
                      <w:lang w:eastAsia="zh-CN"/>
                    </w:rPr>
                    <w:t>Note that “True” is optional as agreed in RAN1#120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6C66B" w14:textId="77777777" w:rsidR="00976D98" w:rsidRDefault="00256A28">
                  <w:pPr>
                    <w:keepNext/>
                    <w:keepLines/>
                    <w:overflowPunct/>
                    <w:autoSpaceDE/>
                    <w:autoSpaceDN/>
                    <w:adjustRightInd/>
                    <w:spacing w:after="0"/>
                    <w:rPr>
                      <w:rFonts w:ascii="DengXian Light" w:eastAsia="DengXian" w:hAnsi="DengXian Light" w:cs="DengXian Light"/>
                      <w:color w:val="000000"/>
                      <w:sz w:val="18"/>
                      <w:szCs w:val="18"/>
                    </w:rPr>
                  </w:pPr>
                  <w:r>
                    <w:rPr>
                      <w:rFonts w:ascii="DengXian Light" w:eastAsia="DengXian" w:hAnsi="DengXian Light" w:cs="DengXian Light"/>
                      <w:color w:val="000000"/>
                      <w:sz w:val="18"/>
                      <w:szCs w:val="18"/>
                    </w:rPr>
                    <w:t>Optional with capability signalling</w:t>
                  </w:r>
                </w:p>
              </w:tc>
            </w:tr>
            <w:tr w:rsidR="00976D98" w14:paraId="04CBBC0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0FABE0"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lastRenderedPageBreak/>
                    <w:t>62</w:t>
                  </w:r>
                  <w:r>
                    <w:rPr>
                      <w:rFonts w:ascii="DengXian Light" w:eastAsia="DengXian" w:hAnsi="DengXian Light" w:cs="DengXian Light"/>
                      <w:color w:val="000000"/>
                      <w:sz w:val="18"/>
                      <w:szCs w:val="18"/>
                    </w:rPr>
                    <w:t>.</w:t>
                  </w:r>
                  <w:r>
                    <w:rPr>
                      <w:rFonts w:ascii="DengXian Light" w:eastAsia="ＭＳ 明朝" w:hAnsi="DengXian Light" w:cs="DengXian Light" w:hint="eastAsia"/>
                      <w:color w:val="000000"/>
                      <w:sz w:val="18"/>
                      <w:szCs w:val="18"/>
                    </w:rPr>
                    <w:t xml:space="preserve"> </w:t>
                  </w:r>
                  <w:r>
                    <w:rPr>
                      <w:rFonts w:ascii="DengXian Light" w:eastAsia="DengXian" w:hAnsi="DengXian Light" w:cs="DengXian Light"/>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16259"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62</w:t>
                  </w:r>
                  <w:r>
                    <w:rPr>
                      <w:rFonts w:ascii="DengXian Light" w:eastAsia="ＭＳ 明朝" w:hAnsi="DengXian Light" w:cs="DengXian Light"/>
                      <w:color w:val="000000"/>
                      <w:sz w:val="18"/>
                      <w:szCs w:val="18"/>
                    </w:rPr>
                    <w:t>-</w:t>
                  </w:r>
                  <w:r>
                    <w:rPr>
                      <w:rFonts w:ascii="DengXian Light" w:eastAsia="ＭＳ 明朝" w:hAnsi="DengXian Light" w:cs="DengXian Light" w:hint="eastAsia"/>
                      <w:color w:val="000000"/>
                      <w:sz w:val="18"/>
                      <w:szCs w:val="18"/>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6F673" w14:textId="77777777" w:rsidR="00976D98" w:rsidRDefault="00256A28">
                  <w:pPr>
                    <w:keepNext/>
                    <w:keepLines/>
                    <w:overflowPunct/>
                    <w:autoSpaceDE/>
                    <w:autoSpaceDN/>
                    <w:adjustRightInd/>
                    <w:spacing w:after="0"/>
                    <w:rPr>
                      <w:rFonts w:ascii="DengXian Light" w:eastAsia="SimSun" w:hAnsi="DengXian Light" w:cs="DengXian Light"/>
                      <w:color w:val="000000"/>
                      <w:sz w:val="18"/>
                      <w:szCs w:val="18"/>
                      <w:lang w:eastAsia="zh-CN"/>
                    </w:rPr>
                  </w:pPr>
                  <w:r>
                    <w:rPr>
                      <w:rFonts w:ascii="DengXian Light" w:eastAsia="SimSun" w:hAnsi="DengXian Light" w:cs="DengXian Light"/>
                      <w:color w:val="000000"/>
                      <w:sz w:val="18"/>
                      <w:szCs w:val="18"/>
                      <w:lang w:eastAsia="zh-CN"/>
                    </w:rPr>
                    <w:t>LP-WUS operation in CONNECTED mode based on OFDM overlaid sequence(s)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99F60" w14:textId="77777777" w:rsidR="00976D98" w:rsidRDefault="00256A2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rPr>
                    <w:t>1. LP-WUS operation in CONNECTED mode to trigger PDCCH monitoring based on OFDM overlaid sequence(s), M=1,2,4 supported</w:t>
                  </w:r>
                </w:p>
                <w:p w14:paraId="6533FA9E" w14:textId="77777777" w:rsidR="00976D98" w:rsidRDefault="00256A2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rPr>
                    <w:t>2. The supported procedure(s)</w:t>
                  </w:r>
                </w:p>
                <w:p w14:paraId="162269F3" w14:textId="77777777" w:rsidR="00976D98" w:rsidRDefault="00256A2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rPr>
                    <w:t>3. Minimum time gap between LP-WUS reception and UE to start PDCCH monitoring in CONNECTED mode</w:t>
                  </w:r>
                </w:p>
                <w:p w14:paraId="41474DFE" w14:textId="77777777" w:rsidR="00976D98" w:rsidRDefault="00256A28">
                  <w:pPr>
                    <w:overflowPunct/>
                    <w:autoSpaceDE/>
                    <w:autoSpaceDN/>
                    <w:adjustRightInd/>
                    <w:spacing w:after="0"/>
                    <w:rPr>
                      <w:rFonts w:ascii="DengXian Light" w:eastAsia="DengXian" w:hAnsi="DengXian Light" w:cs="DengXian Light"/>
                      <w:color w:val="000000"/>
                      <w:sz w:val="18"/>
                      <w:szCs w:val="18"/>
                      <w:lang w:eastAsia="zh-CN"/>
                    </w:rPr>
                  </w:pPr>
                  <w:r>
                    <w:rPr>
                      <w:rFonts w:ascii="DengXian Light" w:eastAsia="DengXian" w:hAnsi="DengXian Light" w:cs="DengXian Light" w:hint="eastAsia"/>
                      <w:color w:val="000000"/>
                      <w:sz w:val="18"/>
                      <w:szCs w:val="18"/>
                      <w:lang w:eastAsia="zh-CN"/>
                    </w:rPr>
                    <w:t>4</w:t>
                  </w:r>
                  <w:r>
                    <w:rPr>
                      <w:rFonts w:ascii="DengXian Light" w:eastAsia="DengXian" w:hAnsi="DengXian Light" w:cs="DengXian Light"/>
                      <w:color w:val="000000"/>
                      <w:sz w:val="18"/>
                      <w:szCs w:val="18"/>
                      <w:lang w:eastAsia="zh-CN"/>
                    </w:rPr>
                    <w:t>. The supported maximum number of codepoints monitored per LP-WUS MO</w:t>
                  </w:r>
                </w:p>
                <w:p w14:paraId="6787E462" w14:textId="77777777" w:rsidR="00976D98" w:rsidRDefault="00256A28">
                  <w:pPr>
                    <w:overflowPunct/>
                    <w:autoSpaceDE/>
                    <w:autoSpaceDN/>
                    <w:adjustRightInd/>
                    <w:spacing w:after="0"/>
                    <w:rPr>
                      <w:rFonts w:ascii="DengXian Light" w:eastAsia="DengXian" w:hAnsi="DengXian Light" w:cs="DengXian Light"/>
                      <w:color w:val="000000"/>
                      <w:sz w:val="18"/>
                      <w:szCs w:val="18"/>
                      <w:lang w:eastAsia="zh-CN"/>
                    </w:rPr>
                  </w:pPr>
                  <w:r>
                    <w:rPr>
                      <w:rFonts w:ascii="DengXian Light" w:eastAsia="DengXian" w:hAnsi="DengXian Light" w:cs="DengXian Light" w:hint="eastAsia"/>
                      <w:color w:val="000000"/>
                      <w:sz w:val="18"/>
                      <w:szCs w:val="18"/>
                      <w:lang w:eastAsia="zh-CN"/>
                    </w:rPr>
                    <w:t>5</w:t>
                  </w:r>
                  <w:r>
                    <w:rPr>
                      <w:rFonts w:ascii="DengXian Light" w:eastAsia="DengXian" w:hAnsi="DengXian Light" w:cs="DengXian Light"/>
                      <w:color w:val="000000"/>
                      <w:sz w:val="18"/>
                      <w:szCs w:val="18"/>
                      <w:lang w:eastAsia="zh-CN"/>
                    </w:rPr>
                    <w:t xml:space="preserve"> The support of LP-WUS frequency resource outside active DL BWP</w:t>
                  </w:r>
                </w:p>
                <w:p w14:paraId="63517F02" w14:textId="77777777" w:rsidR="00976D98" w:rsidRDefault="00976D98">
                  <w:pPr>
                    <w:overflowPunct/>
                    <w:autoSpaceDE/>
                    <w:autoSpaceDN/>
                    <w:adjustRightInd/>
                    <w:spacing w:after="0"/>
                    <w:rPr>
                      <w:del w:id="121" w:author="Xueming Pan(vivo)" w:date="2025-03-25T11:40:00Z"/>
                      <w:rFonts w:ascii="DengXian Light" w:eastAsia="DengXian" w:hAnsi="DengXian Light" w:cs="DengXian Light"/>
                      <w:color w:val="000000"/>
                      <w:sz w:val="18"/>
                      <w:szCs w:val="18"/>
                      <w:lang w:eastAsia="zh-CN"/>
                    </w:rPr>
                  </w:pPr>
                </w:p>
                <w:p w14:paraId="48824FC9" w14:textId="77777777" w:rsidR="00976D98" w:rsidRDefault="00256A28">
                  <w:pPr>
                    <w:overflowPunct/>
                    <w:autoSpaceDE/>
                    <w:autoSpaceDN/>
                    <w:adjustRightInd/>
                    <w:spacing w:after="0"/>
                    <w:rPr>
                      <w:rFonts w:ascii="DengXian Light" w:eastAsia="ＭＳ ゴシック" w:hAnsi="DengXian Light" w:cs="DengXian Light"/>
                      <w:color w:val="000000"/>
                      <w:sz w:val="18"/>
                      <w:szCs w:val="18"/>
                    </w:rPr>
                  </w:pPr>
                  <w:r>
                    <w:rPr>
                      <w:rFonts w:ascii="DengXian Light" w:eastAsia="ＭＳ ゴシック" w:hAnsi="DengXian Light" w:cs="DengXian Light"/>
                      <w:color w:val="000000"/>
                      <w:sz w:val="18"/>
                      <w:szCs w:val="18"/>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3BA69D" w14:textId="77777777" w:rsidR="00976D98" w:rsidRDefault="00976D98">
                  <w:pPr>
                    <w:keepNext/>
                    <w:keepLines/>
                    <w:overflowPunct/>
                    <w:autoSpaceDE/>
                    <w:autoSpaceDN/>
                    <w:adjustRightInd/>
                    <w:spacing w:after="0"/>
                    <w:rPr>
                      <w:rFonts w:ascii="DengXian Light" w:eastAsia="ＭＳ 明朝" w:hAnsi="DengXian Light" w:cs="DengXian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3B1A5"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2F444"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188C6" w14:textId="77777777" w:rsidR="00976D98" w:rsidRDefault="00256A28">
                  <w:pPr>
                    <w:keepNext/>
                    <w:keepLines/>
                    <w:overflowPunct/>
                    <w:autoSpaceDE/>
                    <w:autoSpaceDN/>
                    <w:adjustRightInd/>
                    <w:spacing w:after="0"/>
                    <w:rPr>
                      <w:rFonts w:ascii="DengXian Light" w:eastAsia="SimSun" w:hAnsi="DengXian Light" w:cs="DengXian Light"/>
                      <w:color w:val="000000"/>
                      <w:sz w:val="18"/>
                      <w:szCs w:val="18"/>
                      <w:lang w:val="en-US" w:eastAsia="zh-CN"/>
                    </w:rPr>
                  </w:pPr>
                  <w:r>
                    <w:rPr>
                      <w:rFonts w:ascii="Arial" w:eastAsia="DengXian" w:hAnsi="Arial"/>
                      <w:sz w:val="18"/>
                      <w:lang w:eastAsia="en-US"/>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91D58"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7BE44"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B15F0"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56CDB"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DF123" w14:textId="77777777" w:rsidR="00976D98" w:rsidRDefault="00256A28">
                  <w:pPr>
                    <w:keepNext/>
                    <w:keepLines/>
                    <w:overflowPunct/>
                    <w:autoSpaceDE/>
                    <w:autoSpaceDN/>
                    <w:adjustRightInd/>
                    <w:spacing w:after="0"/>
                    <w:rPr>
                      <w:del w:id="122" w:author="Xueming Pan(vivo)" w:date="2025-03-25T11:39:00Z"/>
                      <w:rFonts w:ascii="DengXian Light" w:eastAsia="ＭＳ 明朝" w:hAnsi="DengXian Light" w:cs="DengXian Light"/>
                      <w:color w:val="000000"/>
                      <w:sz w:val="18"/>
                      <w:szCs w:val="18"/>
                    </w:rPr>
                  </w:pPr>
                  <w:r>
                    <w:rPr>
                      <w:rFonts w:ascii="DengXian Light" w:eastAsia="DengXian" w:hAnsi="DengXian Light" w:cs="DengXian Light"/>
                      <w:color w:val="000000"/>
                      <w:sz w:val="18"/>
                      <w:szCs w:val="18"/>
                      <w:lang w:eastAsia="en-US"/>
                    </w:rPr>
                    <w:t>Component 2 candidate values: (Option 1-1, Option 1-2)</w:t>
                  </w:r>
                </w:p>
                <w:p w14:paraId="5C48B4EA" w14:textId="77777777" w:rsidR="00976D98" w:rsidRDefault="00256A28">
                  <w:pPr>
                    <w:keepNext/>
                    <w:keepLines/>
                    <w:overflowPunct/>
                    <w:autoSpaceDE/>
                    <w:autoSpaceDN/>
                    <w:adjustRightInd/>
                    <w:spacing w:after="0"/>
                    <w:rPr>
                      <w:rFonts w:ascii="DengXian Light" w:eastAsia="ＭＳ 明朝" w:hAnsi="DengXian Light" w:cs="DengXian Light"/>
                      <w:color w:val="000000"/>
                      <w:sz w:val="18"/>
                      <w:szCs w:val="18"/>
                    </w:rPr>
                  </w:pPr>
                  <w:r>
                    <w:rPr>
                      <w:rFonts w:ascii="DengXian Light" w:eastAsia="ＭＳ 明朝" w:hAnsi="DengXian Light" w:cs="DengXian Light"/>
                      <w:color w:val="000000"/>
                      <w:sz w:val="18"/>
                      <w:szCs w:val="18"/>
                    </w:rPr>
                    <w:t>Component 3 candidate values: FFS</w:t>
                  </w:r>
                </w:p>
                <w:p w14:paraId="6C514FBE" w14:textId="77777777" w:rsidR="00976D98" w:rsidRDefault="00976D98">
                  <w:pPr>
                    <w:keepNext/>
                    <w:keepLines/>
                    <w:overflowPunct/>
                    <w:autoSpaceDE/>
                    <w:autoSpaceDN/>
                    <w:adjustRightInd/>
                    <w:spacing w:after="0"/>
                    <w:rPr>
                      <w:rFonts w:ascii="DengXian Light" w:eastAsia="ＭＳ 明朝" w:hAnsi="DengXian Light" w:cs="DengXian Light"/>
                      <w:strike/>
                      <w:color w:val="000000"/>
                      <w:sz w:val="18"/>
                      <w:szCs w:val="18"/>
                    </w:rPr>
                  </w:pPr>
                </w:p>
                <w:p w14:paraId="066D2AF5" w14:textId="77777777" w:rsidR="00976D98" w:rsidRDefault="00256A28">
                  <w:pPr>
                    <w:keepNext/>
                    <w:keepLines/>
                    <w:overflowPunct/>
                    <w:autoSpaceDE/>
                    <w:autoSpaceDN/>
                    <w:adjustRightInd/>
                    <w:spacing w:after="0"/>
                    <w:rPr>
                      <w:rFonts w:ascii="DengXian Light" w:eastAsia="DengXian" w:hAnsi="DengXian Light" w:cs="DengXian Light"/>
                      <w:color w:val="000000"/>
                      <w:sz w:val="18"/>
                      <w:szCs w:val="18"/>
                      <w:lang w:eastAsia="zh-CN"/>
                    </w:rPr>
                  </w:pPr>
                  <w:r>
                    <w:rPr>
                      <w:rFonts w:ascii="DengXian Light" w:eastAsia="DengXian" w:hAnsi="DengXian Light" w:cs="DengXian Light" w:hint="eastAsia"/>
                      <w:color w:val="000000"/>
                      <w:sz w:val="18"/>
                      <w:szCs w:val="18"/>
                      <w:lang w:eastAsia="zh-CN"/>
                    </w:rPr>
                    <w:t>C</w:t>
                  </w:r>
                  <w:r>
                    <w:rPr>
                      <w:rFonts w:ascii="DengXian Light" w:eastAsia="DengXian" w:hAnsi="DengXian Light" w:cs="DengXian Light"/>
                      <w:color w:val="000000"/>
                      <w:sz w:val="18"/>
                      <w:szCs w:val="18"/>
                      <w:lang w:eastAsia="zh-CN"/>
                    </w:rPr>
                    <w:t>omponent 4: candidate value: at least 8, FFS which value(s) smaller than 8</w:t>
                  </w:r>
                </w:p>
                <w:p w14:paraId="2515A118" w14:textId="77777777" w:rsidR="00976D98" w:rsidRDefault="00976D98">
                  <w:pPr>
                    <w:keepNext/>
                    <w:keepLines/>
                    <w:overflowPunct/>
                    <w:autoSpaceDE/>
                    <w:autoSpaceDN/>
                    <w:adjustRightInd/>
                    <w:spacing w:after="0"/>
                    <w:rPr>
                      <w:rFonts w:ascii="DengXian Light" w:eastAsia="ＭＳ 明朝" w:hAnsi="DengXian Light" w:cs="DengXian Light"/>
                      <w:strike/>
                      <w:color w:val="000000"/>
                      <w:sz w:val="18"/>
                      <w:szCs w:val="18"/>
                    </w:rPr>
                  </w:pPr>
                </w:p>
                <w:p w14:paraId="49D1D003" w14:textId="77777777" w:rsidR="00976D98" w:rsidRDefault="00256A28">
                  <w:pPr>
                    <w:keepNext/>
                    <w:keepLines/>
                    <w:overflowPunct/>
                    <w:autoSpaceDE/>
                    <w:autoSpaceDN/>
                    <w:adjustRightInd/>
                    <w:spacing w:after="0"/>
                    <w:rPr>
                      <w:rFonts w:ascii="DengXian Light" w:eastAsia="DengXian" w:hAnsi="DengXian Light" w:cs="DengXian Light"/>
                      <w:color w:val="000000"/>
                      <w:sz w:val="18"/>
                      <w:szCs w:val="18"/>
                      <w:lang w:eastAsia="zh-CN"/>
                    </w:rPr>
                  </w:pPr>
                  <w:r>
                    <w:rPr>
                      <w:rFonts w:ascii="DengXian Light" w:eastAsia="DengXian" w:hAnsi="DengXian Light" w:cs="DengXian Light"/>
                      <w:color w:val="000000"/>
                      <w:sz w:val="18"/>
                      <w:szCs w:val="18"/>
                      <w:lang w:eastAsia="zh-CN"/>
                    </w:rPr>
                    <w:t xml:space="preserve">Component 5: (False, True) </w:t>
                  </w:r>
                </w:p>
                <w:p w14:paraId="1125E912" w14:textId="77777777" w:rsidR="00976D98" w:rsidRDefault="00256A28">
                  <w:pPr>
                    <w:keepNext/>
                    <w:keepLines/>
                    <w:numPr>
                      <w:ilvl w:val="0"/>
                      <w:numId w:val="32"/>
                    </w:numPr>
                    <w:overflowPunct/>
                    <w:autoSpaceDE/>
                    <w:autoSpaceDN/>
                    <w:adjustRightInd/>
                    <w:spacing w:after="0"/>
                    <w:rPr>
                      <w:rFonts w:ascii="DengXian Light" w:eastAsia="DengXian" w:hAnsi="DengXian Light" w:cs="DengXian Light"/>
                      <w:strike/>
                      <w:color w:val="000000"/>
                      <w:sz w:val="18"/>
                      <w:szCs w:val="18"/>
                      <w:lang w:eastAsia="en-US"/>
                    </w:rPr>
                  </w:pPr>
                  <w:r>
                    <w:rPr>
                      <w:rFonts w:ascii="DengXian Light" w:eastAsia="DengXian" w:hAnsi="DengXian Light" w:cs="DengXian Light"/>
                      <w:color w:val="000000"/>
                      <w:sz w:val="18"/>
                      <w:szCs w:val="18"/>
                      <w:lang w:eastAsia="zh-CN"/>
                    </w:rPr>
                    <w:t>Note that “True” is optional as agreed in RAN1#120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B132E" w14:textId="77777777" w:rsidR="00976D98" w:rsidRDefault="00256A28">
                  <w:pPr>
                    <w:keepNext/>
                    <w:keepLines/>
                    <w:overflowPunct/>
                    <w:autoSpaceDE/>
                    <w:autoSpaceDN/>
                    <w:adjustRightInd/>
                    <w:spacing w:after="0"/>
                    <w:rPr>
                      <w:rFonts w:ascii="DengXian Light" w:eastAsia="DengXian" w:hAnsi="DengXian Light" w:cs="DengXian Light"/>
                      <w:color w:val="000000"/>
                      <w:sz w:val="18"/>
                      <w:szCs w:val="18"/>
                    </w:rPr>
                  </w:pPr>
                  <w:r>
                    <w:rPr>
                      <w:rFonts w:ascii="DengXian Light" w:eastAsia="DengXian" w:hAnsi="DengXian Light" w:cs="DengXian Light"/>
                      <w:color w:val="000000"/>
                      <w:sz w:val="18"/>
                      <w:szCs w:val="18"/>
                    </w:rPr>
                    <w:t>Optional with capability signalling</w:t>
                  </w:r>
                </w:p>
              </w:tc>
            </w:tr>
          </w:tbl>
          <w:p w14:paraId="1030FEF8" w14:textId="77777777" w:rsidR="00976D98" w:rsidRDefault="00976D98">
            <w:pPr>
              <w:rPr>
                <w:rFonts w:eastAsia="ＭＳ 明朝"/>
              </w:rPr>
            </w:pPr>
          </w:p>
        </w:tc>
      </w:tr>
      <w:tr w:rsidR="00976D98" w14:paraId="65E47ABD" w14:textId="77777777">
        <w:trPr>
          <w:trHeight w:val="412"/>
        </w:trPr>
        <w:tc>
          <w:tcPr>
            <w:tcW w:w="327" w:type="pct"/>
          </w:tcPr>
          <w:p w14:paraId="1AA2780E" w14:textId="77777777" w:rsidR="00976D98" w:rsidRDefault="00256A28">
            <w:pPr>
              <w:pStyle w:val="aff6"/>
              <w:numPr>
                <w:ilvl w:val="0"/>
                <w:numId w:val="15"/>
              </w:numPr>
              <w:ind w:leftChars="0"/>
              <w:rPr>
                <w:rFonts w:eastAsia="ＭＳ 明朝"/>
              </w:rPr>
            </w:pPr>
            <w:r>
              <w:rPr>
                <w:rFonts w:eastAsia="ＭＳ 明朝"/>
              </w:rPr>
              <w:lastRenderedPageBreak/>
              <w:t>CATT</w:t>
            </w:r>
          </w:p>
        </w:tc>
        <w:tc>
          <w:tcPr>
            <w:tcW w:w="4673" w:type="pct"/>
          </w:tcPr>
          <w:p w14:paraId="4D98CD04" w14:textId="77777777" w:rsidR="00976D98" w:rsidRDefault="00256A28">
            <w:pPr>
              <w:pStyle w:val="1"/>
              <w:spacing w:after="240"/>
              <w:ind w:left="448" w:hanging="448"/>
              <w:rPr>
                <w:rFonts w:eastAsiaTheme="minorEastAsia"/>
                <w:b/>
                <w:sz w:val="24"/>
                <w:szCs w:val="24"/>
                <w:lang w:val="en-US" w:eastAsia="zh-CN"/>
              </w:rPr>
            </w:pPr>
            <w:r>
              <w:rPr>
                <w:rFonts w:eastAsiaTheme="minorEastAsia"/>
                <w:b/>
                <w:sz w:val="24"/>
                <w:szCs w:val="24"/>
                <w:lang w:val="en-US" w:eastAsia="zh-CN"/>
              </w:rPr>
              <w:t>UE Features of LP-WUS/LP-WUR in RAN1</w:t>
            </w:r>
          </w:p>
          <w:p w14:paraId="79FDFB80" w14:textId="77777777" w:rsidR="00976D98" w:rsidRDefault="00256A28">
            <w:r>
              <w:rPr>
                <w:lang w:eastAsia="zh-CN"/>
              </w:rPr>
              <w:t>The LP-WUS/WUR work is to design a LP-WUS signal to trigger UE wakeup with UE in IDLE/Inactive and CONNECTED mode to achieve the UE power saving.  The UE features of LP-WUS including the UE supporting the LP-WUS/WUR and LP-SS, the IDLE/Inactive UE support of LP-WUS triggering wakeup and paging subgrouping</w:t>
            </w:r>
            <w:r>
              <w:t xml:space="preserve">, the UE report of the wakeup delay in IDLE/Inactive state.   </w:t>
            </w:r>
            <w:bookmarkStart w:id="123" w:name="_Hlk189129746"/>
            <w:r>
              <w:t xml:space="preserve">It was agreed in RAN1#120 that the UE feature group of supporting LP-WUS in the IDLE/Inactive state would have two subgroups with LP-WUS OOK and OFDM receivers.  The support of RRM measurements for the OOK/OFDM receiver would measure the LP-SS for the entry/exit condition of LP-WUS monitoring and RRM measurement offloading since the coverage of the LP-WUS signals might not be the same as that of NR signals/channels.   For OFDM receivers, the RRM measurements based on LP-SS or SSB should be the UE implementation since the entry/exist condition would be determined by the UE with their LP-WUS implementation.   However, the RRM relaxation should be part of the RRM measurement as one package since the RRM measurements would not provide the UE power saving.  The support of wakeup delay of OOK receiver should also be included in the component.  </w:t>
            </w:r>
          </w:p>
          <w:p w14:paraId="1FA650AB" w14:textId="77777777" w:rsidR="00976D98" w:rsidRDefault="00256A28">
            <w:pPr>
              <w:rPr>
                <w:b/>
                <w:bCs/>
              </w:rPr>
            </w:pPr>
            <w:bookmarkStart w:id="124" w:name="_Hlk193717265"/>
            <w:r>
              <w:rPr>
                <w:b/>
                <w:bCs/>
              </w:rPr>
              <w:t xml:space="preserve">Proposal 1:  The UE support of RRM measurements with relaxation for entry/exit condition of LP-WUS monitoring and RRM measurement offloading should be the component.  The support of wakeup delay indication should be included in the component since the transition time from the power saving state to the NR operation state is different for LP-WUS receiver.   </w:t>
            </w:r>
          </w:p>
          <w:p w14:paraId="4A716AA4" w14:textId="77777777" w:rsidR="00976D98" w:rsidRDefault="00256A28">
            <w:pPr>
              <w:rPr>
                <w:b/>
                <w:bCs/>
              </w:rPr>
            </w:pPr>
            <w:bookmarkStart w:id="125" w:name="_Hlk193716839"/>
            <w:r>
              <w:rPr>
                <w:b/>
                <w:bCs/>
              </w:rPr>
              <w:t>Proposal 2:  The RRM measurements of LP-WUS OFDM receivers should not include the component of measurements based on LP-SS or SSB.</w:t>
            </w:r>
          </w:p>
          <w:bookmarkEnd w:id="124"/>
          <w:bookmarkEnd w:id="125"/>
          <w:p w14:paraId="7C14EA18" w14:textId="77777777" w:rsidR="00976D98" w:rsidRDefault="00256A28">
            <w:r>
              <w:t xml:space="preserve">Since the OOK-4 waveform has different M values, all M values of LP-WUS and LP-SS waveforms should be supported.  It should not have a UE capability indication for UE supporting subset of M values of OOK-4 waveforms.  If UE only supports subset of M values of OOK-4 waveform with UE capability indications, the network could not operate the LP-WUS for all UEs with different capabilities.  </w:t>
            </w:r>
          </w:p>
          <w:p w14:paraId="0CAB222B" w14:textId="77777777" w:rsidR="00976D98" w:rsidRDefault="00256A28">
            <w:pPr>
              <w:rPr>
                <w:rFonts w:eastAsiaTheme="minorEastAsia"/>
                <w:b/>
                <w:bCs/>
              </w:rPr>
            </w:pPr>
            <w:r>
              <w:rPr>
                <w:b/>
                <w:bCs/>
              </w:rPr>
              <w:t xml:space="preserve">Proposal 3: The LP-WUS OOK receiver should support all specified M-values without UE capability </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1518"/>
              <w:gridCol w:w="780"/>
              <w:gridCol w:w="2060"/>
              <w:gridCol w:w="5377"/>
              <w:gridCol w:w="596"/>
              <w:gridCol w:w="721"/>
              <w:gridCol w:w="721"/>
              <w:gridCol w:w="1967"/>
              <w:gridCol w:w="1225"/>
              <w:gridCol w:w="821"/>
              <w:gridCol w:w="821"/>
              <w:gridCol w:w="821"/>
              <w:gridCol w:w="1767"/>
              <w:gridCol w:w="1642"/>
            </w:tblGrid>
            <w:tr w:rsidR="00976D98" w14:paraId="749DCB92" w14:textId="77777777">
              <w:trPr>
                <w:cantSplit/>
                <w:trHeight w:val="1517"/>
              </w:trPr>
              <w:tc>
                <w:tcPr>
                  <w:tcW w:w="364" w:type="pct"/>
                  <w:shd w:val="clear" w:color="auto" w:fill="FFFFFF" w:themeFill="background1"/>
                  <w:vAlign w:val="center"/>
                </w:tcPr>
                <w:p w14:paraId="1C4A80BF" w14:textId="77777777" w:rsidR="00976D98" w:rsidRDefault="00256A28">
                  <w:pPr>
                    <w:keepLines/>
                    <w:spacing w:after="0"/>
                    <w:jc w:val="center"/>
                    <w:rPr>
                      <w:rFonts w:eastAsia="ＭＳ 明朝"/>
                      <w:color w:val="000000"/>
                      <w:sz w:val="18"/>
                      <w:szCs w:val="18"/>
                    </w:rPr>
                  </w:pPr>
                  <w:bookmarkStart w:id="126" w:name="_Hlk193717351"/>
                  <w:bookmarkEnd w:id="123"/>
                  <w:r>
                    <w:rPr>
                      <w:sz w:val="18"/>
                      <w:szCs w:val="18"/>
                    </w:rPr>
                    <w:t>Features</w:t>
                  </w:r>
                </w:p>
              </w:tc>
              <w:tc>
                <w:tcPr>
                  <w:tcW w:w="187" w:type="pct"/>
                  <w:shd w:val="clear" w:color="auto" w:fill="FFFFFF" w:themeFill="background1"/>
                  <w:textDirection w:val="btLr"/>
                  <w:vAlign w:val="center"/>
                </w:tcPr>
                <w:p w14:paraId="7139F0E8" w14:textId="77777777" w:rsidR="00976D98" w:rsidRDefault="00256A28">
                  <w:pPr>
                    <w:keepLines/>
                    <w:spacing w:after="0"/>
                    <w:ind w:left="113" w:right="113"/>
                    <w:jc w:val="center"/>
                    <w:rPr>
                      <w:rFonts w:eastAsia="ＭＳ 明朝"/>
                      <w:color w:val="000000"/>
                      <w:sz w:val="18"/>
                      <w:szCs w:val="18"/>
                    </w:rPr>
                  </w:pPr>
                  <w:r>
                    <w:rPr>
                      <w:sz w:val="18"/>
                      <w:szCs w:val="18"/>
                    </w:rPr>
                    <w:t>Index</w:t>
                  </w:r>
                </w:p>
              </w:tc>
              <w:tc>
                <w:tcPr>
                  <w:tcW w:w="494" w:type="pct"/>
                  <w:shd w:val="clear" w:color="auto" w:fill="FFFFFF" w:themeFill="background1"/>
                  <w:vAlign w:val="center"/>
                </w:tcPr>
                <w:p w14:paraId="56DBE619" w14:textId="77777777" w:rsidR="00976D98" w:rsidRDefault="00256A28">
                  <w:pPr>
                    <w:keepLines/>
                    <w:spacing w:after="0"/>
                    <w:jc w:val="center"/>
                    <w:rPr>
                      <w:rFonts w:eastAsia="ＭＳ 明朝"/>
                      <w:color w:val="000000"/>
                      <w:sz w:val="18"/>
                      <w:szCs w:val="18"/>
                    </w:rPr>
                  </w:pPr>
                  <w:r>
                    <w:rPr>
                      <w:sz w:val="18"/>
                      <w:szCs w:val="18"/>
                    </w:rPr>
                    <w:t>Feature group</w:t>
                  </w:r>
                </w:p>
              </w:tc>
              <w:tc>
                <w:tcPr>
                  <w:tcW w:w="1290" w:type="pct"/>
                  <w:shd w:val="clear" w:color="auto" w:fill="FFFFFF" w:themeFill="background1"/>
                  <w:vAlign w:val="center"/>
                </w:tcPr>
                <w:p w14:paraId="4D1723A0" w14:textId="77777777" w:rsidR="00976D98" w:rsidRDefault="00256A28">
                  <w:pPr>
                    <w:spacing w:after="0"/>
                    <w:jc w:val="center"/>
                    <w:rPr>
                      <w:rFonts w:eastAsia="ＭＳ 明朝"/>
                      <w:color w:val="000000"/>
                      <w:sz w:val="18"/>
                      <w:szCs w:val="18"/>
                      <w:lang w:eastAsia="zh-CN"/>
                    </w:rPr>
                  </w:pPr>
                  <w:r>
                    <w:rPr>
                      <w:sz w:val="18"/>
                      <w:szCs w:val="18"/>
                    </w:rPr>
                    <w:t>Components</w:t>
                  </w:r>
                </w:p>
              </w:tc>
              <w:tc>
                <w:tcPr>
                  <w:tcW w:w="143" w:type="pct"/>
                  <w:shd w:val="clear" w:color="auto" w:fill="FFFFFF" w:themeFill="background1"/>
                  <w:textDirection w:val="btLr"/>
                  <w:vAlign w:val="center"/>
                </w:tcPr>
                <w:p w14:paraId="0BBE831A" w14:textId="77777777" w:rsidR="00976D98" w:rsidRDefault="00256A28">
                  <w:pPr>
                    <w:keepLines/>
                    <w:spacing w:after="0"/>
                    <w:ind w:left="113" w:right="113"/>
                    <w:jc w:val="center"/>
                    <w:rPr>
                      <w:rFonts w:eastAsia="ＭＳ 明朝"/>
                      <w:color w:val="000000"/>
                      <w:sz w:val="18"/>
                      <w:szCs w:val="18"/>
                    </w:rPr>
                  </w:pPr>
                  <w:r>
                    <w:rPr>
                      <w:sz w:val="18"/>
                      <w:szCs w:val="18"/>
                    </w:rPr>
                    <w:t>Prerequisite feature groups</w:t>
                  </w:r>
                </w:p>
              </w:tc>
              <w:tc>
                <w:tcPr>
                  <w:tcW w:w="173" w:type="pct"/>
                  <w:shd w:val="clear" w:color="auto" w:fill="FFFFFF" w:themeFill="background1"/>
                  <w:textDirection w:val="btLr"/>
                  <w:vAlign w:val="center"/>
                </w:tcPr>
                <w:p w14:paraId="26B824FC" w14:textId="77777777" w:rsidR="00976D98" w:rsidRDefault="00256A28">
                  <w:pPr>
                    <w:keepLines/>
                    <w:spacing w:after="0"/>
                    <w:ind w:left="113" w:right="113"/>
                    <w:jc w:val="center"/>
                    <w:rPr>
                      <w:rFonts w:eastAsia="SimSun"/>
                      <w:color w:val="000000"/>
                      <w:sz w:val="18"/>
                      <w:szCs w:val="18"/>
                      <w:lang w:eastAsia="zh-CN"/>
                    </w:rPr>
                  </w:pPr>
                  <w:r>
                    <w:rPr>
                      <w:sz w:val="18"/>
                      <w:szCs w:val="18"/>
                    </w:rPr>
                    <w:t xml:space="preserve">Need for the </w:t>
                  </w:r>
                  <w:proofErr w:type="spellStart"/>
                  <w:r>
                    <w:rPr>
                      <w:sz w:val="18"/>
                      <w:szCs w:val="18"/>
                    </w:rPr>
                    <w:t>gNB</w:t>
                  </w:r>
                  <w:proofErr w:type="spellEnd"/>
                  <w:r>
                    <w:rPr>
                      <w:sz w:val="18"/>
                      <w:szCs w:val="18"/>
                    </w:rPr>
                    <w:t xml:space="preserve"> to know if the feature is supported</w:t>
                  </w:r>
                </w:p>
              </w:tc>
              <w:tc>
                <w:tcPr>
                  <w:tcW w:w="173" w:type="pct"/>
                  <w:shd w:val="clear" w:color="auto" w:fill="FFFFFF" w:themeFill="background1"/>
                  <w:textDirection w:val="btLr"/>
                  <w:vAlign w:val="center"/>
                </w:tcPr>
                <w:p w14:paraId="016F954B" w14:textId="77777777" w:rsidR="00976D98" w:rsidRDefault="00256A28">
                  <w:pPr>
                    <w:keepLines/>
                    <w:spacing w:after="0"/>
                    <w:ind w:left="113" w:right="113"/>
                    <w:jc w:val="center"/>
                    <w:rPr>
                      <w:rFonts w:eastAsia="SimSun"/>
                      <w:color w:val="000000"/>
                      <w:sz w:val="18"/>
                      <w:szCs w:val="18"/>
                      <w:lang w:eastAsia="zh-CN"/>
                    </w:rPr>
                  </w:pPr>
                  <w:r>
                    <w:rPr>
                      <w:sz w:val="18"/>
                      <w:szCs w:val="18"/>
                    </w:rPr>
                    <w:t>Applicable to the capability signalling exchange between UEs (</w:t>
                  </w:r>
                  <w:proofErr w:type="spellStart"/>
                  <w:r>
                    <w:rPr>
                      <w:sz w:val="18"/>
                      <w:szCs w:val="18"/>
                    </w:rPr>
                    <w:t>Sidelink</w:t>
                  </w:r>
                  <w:proofErr w:type="spellEnd"/>
                  <w:r>
                    <w:rPr>
                      <w:sz w:val="18"/>
                      <w:szCs w:val="18"/>
                    </w:rPr>
                    <w:t xml:space="preserve"> WI only)”.</w:t>
                  </w:r>
                </w:p>
              </w:tc>
              <w:tc>
                <w:tcPr>
                  <w:tcW w:w="472" w:type="pct"/>
                  <w:shd w:val="clear" w:color="auto" w:fill="FFFFFF" w:themeFill="background1"/>
                  <w:textDirection w:val="btLr"/>
                  <w:vAlign w:val="center"/>
                </w:tcPr>
                <w:p w14:paraId="30BF0523" w14:textId="77777777" w:rsidR="00976D98" w:rsidRDefault="00256A28">
                  <w:pPr>
                    <w:keepLines/>
                    <w:spacing w:after="0"/>
                    <w:ind w:left="113" w:right="113"/>
                    <w:jc w:val="center"/>
                    <w:rPr>
                      <w:rFonts w:eastAsia="ＭＳ 明朝"/>
                      <w:color w:val="000000"/>
                      <w:sz w:val="18"/>
                      <w:szCs w:val="18"/>
                    </w:rPr>
                  </w:pPr>
                  <w:r>
                    <w:rPr>
                      <w:sz w:val="18"/>
                      <w:szCs w:val="18"/>
                    </w:rPr>
                    <w:t>Consequence if the feature is not supported by the UE</w:t>
                  </w:r>
                </w:p>
              </w:tc>
              <w:tc>
                <w:tcPr>
                  <w:tcW w:w="294" w:type="pct"/>
                  <w:shd w:val="clear" w:color="auto" w:fill="FFFFFF" w:themeFill="background1"/>
                  <w:textDirection w:val="btLr"/>
                  <w:vAlign w:val="center"/>
                </w:tcPr>
                <w:p w14:paraId="2B34CD9C" w14:textId="77777777" w:rsidR="00976D98" w:rsidRDefault="00256A28">
                  <w:pPr>
                    <w:keepLines/>
                    <w:spacing w:after="0"/>
                    <w:ind w:left="113" w:right="113"/>
                    <w:jc w:val="center"/>
                    <w:rPr>
                      <w:rFonts w:eastAsia="ＭＳ 明朝"/>
                      <w:color w:val="000000"/>
                      <w:sz w:val="18"/>
                      <w:szCs w:val="18"/>
                      <w:highlight w:val="yellow"/>
                    </w:rPr>
                  </w:pPr>
                  <w:r>
                    <w:rPr>
                      <w:sz w:val="18"/>
                      <w:szCs w:val="18"/>
                    </w:rPr>
                    <w:t>Type</w:t>
                  </w:r>
                </w:p>
              </w:tc>
              <w:tc>
                <w:tcPr>
                  <w:tcW w:w="197" w:type="pct"/>
                  <w:shd w:val="clear" w:color="auto" w:fill="FFFFFF" w:themeFill="background1"/>
                  <w:textDirection w:val="btLr"/>
                  <w:vAlign w:val="center"/>
                </w:tcPr>
                <w:p w14:paraId="23C09A00" w14:textId="77777777" w:rsidR="00976D98" w:rsidRDefault="00256A28">
                  <w:pPr>
                    <w:keepLines/>
                    <w:spacing w:after="0"/>
                    <w:ind w:left="113" w:right="113"/>
                    <w:jc w:val="center"/>
                    <w:rPr>
                      <w:rFonts w:eastAsia="ＭＳ 明朝"/>
                      <w:color w:val="000000"/>
                      <w:sz w:val="18"/>
                      <w:szCs w:val="18"/>
                    </w:rPr>
                  </w:pPr>
                  <w:r>
                    <w:rPr>
                      <w:sz w:val="18"/>
                      <w:szCs w:val="18"/>
                    </w:rPr>
                    <w:t>Features</w:t>
                  </w:r>
                </w:p>
              </w:tc>
              <w:tc>
                <w:tcPr>
                  <w:tcW w:w="197" w:type="pct"/>
                  <w:shd w:val="clear" w:color="auto" w:fill="FFFFFF" w:themeFill="background1"/>
                  <w:textDirection w:val="btLr"/>
                  <w:vAlign w:val="center"/>
                </w:tcPr>
                <w:p w14:paraId="2EE0B64C" w14:textId="77777777" w:rsidR="00976D98" w:rsidRDefault="00256A28">
                  <w:pPr>
                    <w:keepLines/>
                    <w:spacing w:after="0"/>
                    <w:ind w:left="113" w:right="113"/>
                    <w:jc w:val="center"/>
                    <w:rPr>
                      <w:rFonts w:eastAsia="SimSun"/>
                      <w:color w:val="000000"/>
                      <w:sz w:val="18"/>
                      <w:szCs w:val="18"/>
                      <w:lang w:eastAsia="zh-CN"/>
                    </w:rPr>
                  </w:pPr>
                  <w:r>
                    <w:rPr>
                      <w:sz w:val="18"/>
                      <w:szCs w:val="18"/>
                    </w:rPr>
                    <w:t>Index</w:t>
                  </w:r>
                </w:p>
              </w:tc>
              <w:tc>
                <w:tcPr>
                  <w:tcW w:w="197" w:type="pct"/>
                  <w:shd w:val="clear" w:color="auto" w:fill="FFFFFF" w:themeFill="background1"/>
                  <w:textDirection w:val="btLr"/>
                  <w:vAlign w:val="center"/>
                </w:tcPr>
                <w:p w14:paraId="7DBE5DF4" w14:textId="77777777" w:rsidR="00976D98" w:rsidRDefault="00256A28">
                  <w:pPr>
                    <w:keepLines/>
                    <w:spacing w:after="0"/>
                    <w:ind w:left="113" w:right="113"/>
                    <w:jc w:val="center"/>
                    <w:rPr>
                      <w:rFonts w:eastAsia="SimSun"/>
                      <w:color w:val="000000"/>
                      <w:sz w:val="18"/>
                      <w:szCs w:val="18"/>
                      <w:lang w:eastAsia="zh-CN"/>
                    </w:rPr>
                  </w:pPr>
                  <w:r>
                    <w:rPr>
                      <w:sz w:val="18"/>
                      <w:szCs w:val="18"/>
                    </w:rPr>
                    <w:t>Feature group</w:t>
                  </w:r>
                </w:p>
              </w:tc>
              <w:tc>
                <w:tcPr>
                  <w:tcW w:w="424" w:type="pct"/>
                  <w:shd w:val="clear" w:color="auto" w:fill="FFFFFF" w:themeFill="background1"/>
                  <w:textDirection w:val="btLr"/>
                  <w:vAlign w:val="center"/>
                </w:tcPr>
                <w:p w14:paraId="0B27681F" w14:textId="77777777" w:rsidR="00976D98" w:rsidRDefault="00256A28">
                  <w:pPr>
                    <w:keepLines/>
                    <w:spacing w:after="0"/>
                    <w:ind w:left="113" w:right="113"/>
                    <w:jc w:val="center"/>
                    <w:rPr>
                      <w:rFonts w:eastAsia="ＭＳ 明朝"/>
                      <w:strike/>
                      <w:color w:val="000000"/>
                      <w:sz w:val="18"/>
                      <w:szCs w:val="18"/>
                      <w:highlight w:val="yellow"/>
                    </w:rPr>
                  </w:pPr>
                  <w:r>
                    <w:rPr>
                      <w:sz w:val="18"/>
                      <w:szCs w:val="18"/>
                    </w:rPr>
                    <w:t>Components</w:t>
                  </w:r>
                </w:p>
              </w:tc>
              <w:tc>
                <w:tcPr>
                  <w:tcW w:w="394" w:type="pct"/>
                  <w:shd w:val="clear" w:color="auto" w:fill="FFFFFF" w:themeFill="background1"/>
                  <w:textDirection w:val="btLr"/>
                  <w:vAlign w:val="center"/>
                </w:tcPr>
                <w:p w14:paraId="01D21C8C" w14:textId="77777777" w:rsidR="00976D98" w:rsidRDefault="00256A28">
                  <w:pPr>
                    <w:keepLines/>
                    <w:spacing w:after="0"/>
                    <w:ind w:left="113" w:right="113"/>
                    <w:jc w:val="center"/>
                    <w:rPr>
                      <w:rFonts w:eastAsia="SimSun"/>
                      <w:color w:val="000000"/>
                      <w:sz w:val="18"/>
                      <w:szCs w:val="18"/>
                    </w:rPr>
                  </w:pPr>
                  <w:r>
                    <w:rPr>
                      <w:sz w:val="18"/>
                      <w:szCs w:val="18"/>
                    </w:rPr>
                    <w:t>Prerequisite feature groups</w:t>
                  </w:r>
                </w:p>
              </w:tc>
            </w:tr>
            <w:tr w:rsidR="00976D98" w14:paraId="0507CEFD" w14:textId="77777777">
              <w:trPr>
                <w:trHeight w:val="20"/>
              </w:trPr>
              <w:tc>
                <w:tcPr>
                  <w:tcW w:w="364" w:type="pct"/>
                  <w:shd w:val="clear" w:color="auto" w:fill="FFFFFF" w:themeFill="background1"/>
                  <w:tcMar>
                    <w:left w:w="0" w:type="dxa"/>
                    <w:right w:w="0" w:type="dxa"/>
                  </w:tcMar>
                </w:tcPr>
                <w:p w14:paraId="6497A064" w14:textId="77777777" w:rsidR="00976D98" w:rsidRDefault="00256A28">
                  <w:pPr>
                    <w:keepLines/>
                    <w:spacing w:after="0"/>
                    <w:rPr>
                      <w:rFonts w:eastAsia="ＭＳ 明朝"/>
                      <w:color w:val="000000"/>
                      <w:sz w:val="18"/>
                      <w:szCs w:val="18"/>
                    </w:rPr>
                  </w:pPr>
                  <w:r>
                    <w:rPr>
                      <w:sz w:val="18"/>
                      <w:szCs w:val="18"/>
                    </w:rPr>
                    <w:t>NR_LPWUS</w:t>
                  </w:r>
                </w:p>
              </w:tc>
              <w:tc>
                <w:tcPr>
                  <w:tcW w:w="187" w:type="pct"/>
                  <w:shd w:val="clear" w:color="auto" w:fill="FFFFFF" w:themeFill="background1"/>
                  <w:tcMar>
                    <w:left w:w="0" w:type="dxa"/>
                    <w:right w:w="0" w:type="dxa"/>
                  </w:tcMar>
                </w:tcPr>
                <w:p w14:paraId="27F112F1" w14:textId="77777777" w:rsidR="00976D98" w:rsidRDefault="00256A28">
                  <w:pPr>
                    <w:keepLines/>
                    <w:spacing w:after="0"/>
                    <w:rPr>
                      <w:rFonts w:eastAsia="ＭＳ 明朝"/>
                      <w:color w:val="000000"/>
                      <w:sz w:val="18"/>
                      <w:szCs w:val="18"/>
                      <w:lang w:eastAsia="zh-CN"/>
                    </w:rPr>
                  </w:pPr>
                  <w:r>
                    <w:rPr>
                      <w:rFonts w:eastAsia="ＭＳ 明朝"/>
                      <w:color w:val="000000"/>
                      <w:sz w:val="18"/>
                      <w:szCs w:val="18"/>
                    </w:rPr>
                    <w:t>X-1</w:t>
                  </w:r>
                </w:p>
              </w:tc>
              <w:tc>
                <w:tcPr>
                  <w:tcW w:w="494" w:type="pct"/>
                  <w:shd w:val="clear" w:color="auto" w:fill="FFFFFF" w:themeFill="background1"/>
                  <w:tcMar>
                    <w:left w:w="0" w:type="dxa"/>
                    <w:right w:w="0" w:type="dxa"/>
                  </w:tcMar>
                </w:tcPr>
                <w:p w14:paraId="66706FA1" w14:textId="77777777" w:rsidR="00976D98" w:rsidRDefault="00256A28">
                  <w:pPr>
                    <w:keepLines/>
                    <w:spacing w:after="0"/>
                    <w:rPr>
                      <w:rFonts w:eastAsia="ＭＳ 明朝"/>
                      <w:color w:val="000000"/>
                      <w:sz w:val="18"/>
                      <w:szCs w:val="18"/>
                    </w:rPr>
                  </w:pPr>
                  <w:r>
                    <w:rPr>
                      <w:rFonts w:eastAsia="ＭＳ 明朝"/>
                      <w:color w:val="000000"/>
                      <w:sz w:val="18"/>
                      <w:szCs w:val="18"/>
                    </w:rPr>
                    <w:t>LP-WUS operation in IDLE/INACTIVE mode based on OOK signal</w:t>
                  </w:r>
                </w:p>
              </w:tc>
              <w:tc>
                <w:tcPr>
                  <w:tcW w:w="1290" w:type="pct"/>
                  <w:shd w:val="clear" w:color="auto" w:fill="FFFFFF" w:themeFill="background1"/>
                  <w:tcMar>
                    <w:left w:w="0" w:type="dxa"/>
                    <w:right w:w="0" w:type="dxa"/>
                  </w:tcMar>
                </w:tcPr>
                <w:p w14:paraId="027769A7" w14:textId="77777777" w:rsidR="00976D98" w:rsidRDefault="00256A28">
                  <w:pPr>
                    <w:spacing w:after="0"/>
                    <w:rPr>
                      <w:rFonts w:eastAsia="ＭＳ 明朝"/>
                      <w:strike/>
                      <w:color w:val="000000"/>
                      <w:sz w:val="18"/>
                      <w:szCs w:val="18"/>
                    </w:rPr>
                  </w:pPr>
                  <w:r>
                    <w:rPr>
                      <w:rFonts w:eastAsia="ＭＳ 明朝"/>
                      <w:color w:val="000000"/>
                      <w:sz w:val="18"/>
                      <w:szCs w:val="18"/>
                      <w:lang w:eastAsia="zh-CN"/>
                    </w:rPr>
                    <w:t xml:space="preserve">1. </w:t>
                  </w:r>
                  <w:r>
                    <w:rPr>
                      <w:rFonts w:eastAsia="ＭＳ 明朝"/>
                      <w:color w:val="000000"/>
                      <w:sz w:val="18"/>
                      <w:szCs w:val="18"/>
                    </w:rPr>
                    <w:t xml:space="preserve">LP-WUS operation in IDLE/INACTIVE mode to trigger paging monitoring based on </w:t>
                  </w:r>
                  <w:r>
                    <w:rPr>
                      <w:rFonts w:eastAsia="ＭＳ 明朝"/>
                      <w:color w:val="000000"/>
                      <w:sz w:val="18"/>
                      <w:szCs w:val="18"/>
                      <w:highlight w:val="cyan"/>
                    </w:rPr>
                    <w:t>OOK-1 and OOK-4 waveforms with all M-values</w:t>
                  </w:r>
                </w:p>
                <w:p w14:paraId="3A1CF04E" w14:textId="77777777" w:rsidR="00976D98" w:rsidRDefault="00256A28">
                  <w:pPr>
                    <w:spacing w:after="0"/>
                    <w:rPr>
                      <w:rFonts w:eastAsia="ＭＳ 明朝"/>
                      <w:color w:val="000000"/>
                      <w:sz w:val="18"/>
                      <w:szCs w:val="18"/>
                    </w:rPr>
                  </w:pPr>
                  <w:r>
                    <w:rPr>
                      <w:rFonts w:eastAsia="ＭＳ 明朝"/>
                      <w:color w:val="000000"/>
                      <w:sz w:val="18"/>
                      <w:szCs w:val="18"/>
                    </w:rPr>
                    <w:t xml:space="preserve">2. The support of LP-SS based RRM measurement with measurement relaxation. </w:t>
                  </w:r>
                </w:p>
                <w:p w14:paraId="033BA281" w14:textId="77777777" w:rsidR="00976D98" w:rsidRDefault="00256A28">
                  <w:pPr>
                    <w:spacing w:after="0"/>
                    <w:rPr>
                      <w:rFonts w:eastAsia="ＭＳ 明朝"/>
                      <w:color w:val="000000"/>
                      <w:sz w:val="18"/>
                      <w:szCs w:val="18"/>
                    </w:rPr>
                  </w:pPr>
                  <w:r>
                    <w:rPr>
                      <w:rFonts w:eastAsia="ＭＳ 明朝"/>
                      <w:color w:val="000000"/>
                      <w:sz w:val="18"/>
                      <w:szCs w:val="18"/>
                    </w:rPr>
                    <w:t>3 The support of serving RRM measurement offloading]</w:t>
                  </w:r>
                </w:p>
                <w:p w14:paraId="21D5E1E4" w14:textId="77777777" w:rsidR="00976D98" w:rsidRDefault="00256A28">
                  <w:pPr>
                    <w:spacing w:after="0"/>
                    <w:rPr>
                      <w:rFonts w:eastAsia="ＭＳ 明朝"/>
                      <w:color w:val="000000"/>
                      <w:sz w:val="18"/>
                      <w:szCs w:val="18"/>
                    </w:rPr>
                  </w:pPr>
                  <w:r>
                    <w:rPr>
                      <w:rFonts w:eastAsia="ＭＳ 明朝"/>
                      <w:color w:val="000000"/>
                      <w:sz w:val="18"/>
                      <w:szCs w:val="18"/>
                    </w:rPr>
                    <w:t>4. The supported wake-up delay</w:t>
                  </w:r>
                </w:p>
                <w:p w14:paraId="2547B60F" w14:textId="77777777" w:rsidR="00976D98" w:rsidRDefault="00976D98">
                  <w:pPr>
                    <w:spacing w:after="0"/>
                    <w:rPr>
                      <w:rFonts w:eastAsia="ＭＳ 明朝"/>
                      <w:color w:val="000000"/>
                      <w:sz w:val="18"/>
                      <w:szCs w:val="18"/>
                    </w:rPr>
                  </w:pPr>
                </w:p>
                <w:p w14:paraId="4B2019D7" w14:textId="77777777" w:rsidR="00976D98" w:rsidRDefault="00976D98">
                  <w:pPr>
                    <w:spacing w:after="0"/>
                    <w:rPr>
                      <w:rFonts w:eastAsia="ＭＳ 明朝"/>
                      <w:color w:val="000000"/>
                      <w:sz w:val="18"/>
                      <w:szCs w:val="18"/>
                    </w:rPr>
                  </w:pPr>
                </w:p>
                <w:p w14:paraId="298C3662" w14:textId="77777777" w:rsidR="00976D98" w:rsidRDefault="00976D98">
                  <w:pPr>
                    <w:spacing w:after="0"/>
                    <w:rPr>
                      <w:rFonts w:eastAsia="ＭＳ 明朝"/>
                      <w:color w:val="000000"/>
                      <w:sz w:val="18"/>
                      <w:szCs w:val="18"/>
                    </w:rPr>
                  </w:pPr>
                </w:p>
              </w:tc>
              <w:tc>
                <w:tcPr>
                  <w:tcW w:w="143" w:type="pct"/>
                  <w:shd w:val="clear" w:color="auto" w:fill="FFFFFF" w:themeFill="background1"/>
                </w:tcPr>
                <w:p w14:paraId="030F08F3" w14:textId="77777777" w:rsidR="00976D98" w:rsidRDefault="00256A28">
                  <w:pPr>
                    <w:keepLines/>
                    <w:spacing w:after="0"/>
                    <w:rPr>
                      <w:rFonts w:eastAsia="ＭＳ 明朝"/>
                      <w:color w:val="000000"/>
                      <w:sz w:val="18"/>
                      <w:szCs w:val="18"/>
                    </w:rPr>
                  </w:pPr>
                  <w:r>
                    <w:rPr>
                      <w:rFonts w:eastAsia="ＭＳ 明朝"/>
                      <w:color w:val="000000"/>
                      <w:sz w:val="18"/>
                      <w:szCs w:val="18"/>
                    </w:rPr>
                    <w:t>No</w:t>
                  </w:r>
                </w:p>
              </w:tc>
              <w:tc>
                <w:tcPr>
                  <w:tcW w:w="173" w:type="pct"/>
                  <w:shd w:val="clear" w:color="auto" w:fill="FFFFFF" w:themeFill="background1"/>
                  <w:tcMar>
                    <w:left w:w="0" w:type="dxa"/>
                    <w:right w:w="0" w:type="dxa"/>
                  </w:tcMar>
                </w:tcPr>
                <w:p w14:paraId="72D7005B" w14:textId="77777777" w:rsidR="00976D98" w:rsidRDefault="00256A28">
                  <w:pPr>
                    <w:keepLines/>
                    <w:spacing w:after="0"/>
                    <w:jc w:val="center"/>
                    <w:rPr>
                      <w:rFonts w:eastAsia="SimSun"/>
                      <w:color w:val="000000"/>
                      <w:sz w:val="18"/>
                      <w:szCs w:val="18"/>
                      <w:lang w:eastAsia="zh-CN"/>
                    </w:rPr>
                  </w:pPr>
                  <w:r>
                    <w:rPr>
                      <w:rFonts w:eastAsia="SimSun"/>
                      <w:color w:val="000000"/>
                      <w:sz w:val="18"/>
                      <w:szCs w:val="18"/>
                      <w:lang w:eastAsia="zh-CN"/>
                    </w:rPr>
                    <w:t>YES</w:t>
                  </w:r>
                </w:p>
              </w:tc>
              <w:tc>
                <w:tcPr>
                  <w:tcW w:w="173" w:type="pct"/>
                  <w:shd w:val="clear" w:color="auto" w:fill="FFFFFF" w:themeFill="background1"/>
                  <w:tcMar>
                    <w:left w:w="0" w:type="dxa"/>
                    <w:right w:w="0" w:type="dxa"/>
                  </w:tcMar>
                </w:tcPr>
                <w:p w14:paraId="3D359819" w14:textId="77777777" w:rsidR="00976D98" w:rsidRDefault="00256A28">
                  <w:pPr>
                    <w:keepLines/>
                    <w:spacing w:after="0"/>
                    <w:jc w:val="center"/>
                    <w:rPr>
                      <w:rFonts w:eastAsia="SimSun"/>
                      <w:color w:val="000000"/>
                      <w:sz w:val="18"/>
                      <w:szCs w:val="18"/>
                      <w:lang w:eastAsia="zh-CN"/>
                    </w:rPr>
                  </w:pPr>
                  <w:r>
                    <w:rPr>
                      <w:rFonts w:eastAsia="SimSun"/>
                      <w:color w:val="000000"/>
                      <w:sz w:val="18"/>
                      <w:szCs w:val="18"/>
                      <w:lang w:eastAsia="zh-CN"/>
                    </w:rPr>
                    <w:t>n/a</w:t>
                  </w:r>
                </w:p>
              </w:tc>
              <w:tc>
                <w:tcPr>
                  <w:tcW w:w="472" w:type="pct"/>
                  <w:shd w:val="clear" w:color="auto" w:fill="FFFFFF" w:themeFill="background1"/>
                  <w:tcMar>
                    <w:left w:w="0" w:type="dxa"/>
                    <w:right w:w="0" w:type="dxa"/>
                  </w:tcMar>
                </w:tcPr>
                <w:p w14:paraId="4C18DD5C" w14:textId="77777777" w:rsidR="00976D98" w:rsidRDefault="00256A28">
                  <w:pPr>
                    <w:keepLines/>
                    <w:spacing w:after="0"/>
                    <w:rPr>
                      <w:rFonts w:eastAsia="ＭＳ 明朝"/>
                      <w:color w:val="000000"/>
                      <w:sz w:val="18"/>
                      <w:szCs w:val="18"/>
                    </w:rPr>
                  </w:pPr>
                  <w:r>
                    <w:rPr>
                      <w:rFonts w:eastAsia="ＭＳ 明朝"/>
                      <w:color w:val="000000"/>
                      <w:sz w:val="18"/>
                      <w:szCs w:val="18"/>
                    </w:rPr>
                    <w:t>LP-WUS operation in IDLE/INACTIVE mode based on OOK signal is not supported</w:t>
                  </w:r>
                </w:p>
              </w:tc>
              <w:tc>
                <w:tcPr>
                  <w:tcW w:w="294" w:type="pct"/>
                  <w:shd w:val="clear" w:color="auto" w:fill="FFFFFF" w:themeFill="background1"/>
                  <w:tcMar>
                    <w:left w:w="0" w:type="dxa"/>
                    <w:right w:w="0" w:type="dxa"/>
                  </w:tcMar>
                </w:tcPr>
                <w:p w14:paraId="70F0E9EF" w14:textId="77777777" w:rsidR="00976D98" w:rsidRDefault="00256A28">
                  <w:pPr>
                    <w:keepLines/>
                    <w:spacing w:after="0"/>
                    <w:jc w:val="center"/>
                    <w:rPr>
                      <w:rFonts w:eastAsia="ＭＳ 明朝"/>
                      <w:color w:val="000000"/>
                      <w:sz w:val="18"/>
                      <w:szCs w:val="18"/>
                    </w:rPr>
                  </w:pPr>
                  <w:r>
                    <w:rPr>
                      <w:rFonts w:eastAsia="SimSun"/>
                      <w:color w:val="000000"/>
                      <w:sz w:val="18"/>
                      <w:szCs w:val="18"/>
                      <w:lang w:eastAsia="zh-CN"/>
                    </w:rPr>
                    <w:t>Per Band</w:t>
                  </w:r>
                </w:p>
              </w:tc>
              <w:tc>
                <w:tcPr>
                  <w:tcW w:w="197" w:type="pct"/>
                  <w:shd w:val="clear" w:color="auto" w:fill="FFFFFF" w:themeFill="background1"/>
                  <w:tcMar>
                    <w:left w:w="0" w:type="dxa"/>
                    <w:right w:w="0" w:type="dxa"/>
                  </w:tcMar>
                </w:tcPr>
                <w:p w14:paraId="654B7C05" w14:textId="77777777" w:rsidR="00976D98" w:rsidRDefault="00256A28">
                  <w:pPr>
                    <w:keepLines/>
                    <w:spacing w:after="0"/>
                    <w:jc w:val="center"/>
                    <w:rPr>
                      <w:rFonts w:eastAsia="ＭＳ 明朝"/>
                      <w:color w:val="000000"/>
                      <w:sz w:val="18"/>
                      <w:szCs w:val="18"/>
                    </w:rPr>
                  </w:pPr>
                  <w:r>
                    <w:rPr>
                      <w:rFonts w:eastAsia="ＭＳ 明朝"/>
                      <w:color w:val="000000"/>
                      <w:sz w:val="18"/>
                      <w:szCs w:val="18"/>
                    </w:rPr>
                    <w:t>n/a</w:t>
                  </w:r>
                </w:p>
              </w:tc>
              <w:tc>
                <w:tcPr>
                  <w:tcW w:w="197" w:type="pct"/>
                  <w:shd w:val="clear" w:color="auto" w:fill="FFFFFF" w:themeFill="background1"/>
                  <w:tcMar>
                    <w:left w:w="0" w:type="dxa"/>
                    <w:right w:w="0" w:type="dxa"/>
                  </w:tcMar>
                </w:tcPr>
                <w:p w14:paraId="1BE1B1F2" w14:textId="77777777" w:rsidR="00976D98" w:rsidRDefault="00256A28">
                  <w:pPr>
                    <w:keepLines/>
                    <w:spacing w:after="0"/>
                    <w:jc w:val="center"/>
                    <w:rPr>
                      <w:rFonts w:eastAsia="SimSun"/>
                      <w:color w:val="000000"/>
                      <w:sz w:val="18"/>
                      <w:szCs w:val="18"/>
                      <w:lang w:eastAsia="zh-CN"/>
                    </w:rPr>
                  </w:pPr>
                  <w:r>
                    <w:rPr>
                      <w:rFonts w:eastAsia="SimSun"/>
                      <w:color w:val="000000"/>
                      <w:sz w:val="18"/>
                      <w:szCs w:val="18"/>
                      <w:lang w:eastAsia="zh-CN"/>
                    </w:rPr>
                    <w:t>n/a</w:t>
                  </w:r>
                </w:p>
              </w:tc>
              <w:tc>
                <w:tcPr>
                  <w:tcW w:w="197" w:type="pct"/>
                  <w:shd w:val="clear" w:color="auto" w:fill="FFFFFF" w:themeFill="background1"/>
                  <w:tcMar>
                    <w:left w:w="0" w:type="dxa"/>
                    <w:right w:w="0" w:type="dxa"/>
                  </w:tcMar>
                </w:tcPr>
                <w:p w14:paraId="3C745A7F" w14:textId="77777777" w:rsidR="00976D98" w:rsidRDefault="00256A28">
                  <w:pPr>
                    <w:keepLines/>
                    <w:spacing w:after="0"/>
                    <w:jc w:val="center"/>
                    <w:rPr>
                      <w:rFonts w:eastAsia="SimSun"/>
                      <w:color w:val="000000"/>
                      <w:sz w:val="18"/>
                      <w:szCs w:val="18"/>
                    </w:rPr>
                  </w:pPr>
                  <w:r>
                    <w:rPr>
                      <w:rFonts w:eastAsia="SimSun"/>
                      <w:color w:val="000000"/>
                      <w:sz w:val="18"/>
                      <w:szCs w:val="18"/>
                      <w:lang w:eastAsia="zh-CN"/>
                    </w:rPr>
                    <w:t>n/a</w:t>
                  </w:r>
                </w:p>
              </w:tc>
              <w:tc>
                <w:tcPr>
                  <w:tcW w:w="424" w:type="pct"/>
                  <w:shd w:val="clear" w:color="auto" w:fill="FFFFFF" w:themeFill="background1"/>
                  <w:tcMar>
                    <w:left w:w="0" w:type="dxa"/>
                    <w:right w:w="0" w:type="dxa"/>
                  </w:tcMar>
                </w:tcPr>
                <w:p w14:paraId="56C07BD9" w14:textId="77777777" w:rsidR="00976D98" w:rsidRDefault="00256A28">
                  <w:pPr>
                    <w:keepLines/>
                    <w:spacing w:after="0"/>
                    <w:rPr>
                      <w:rFonts w:eastAsia="ＭＳ 明朝"/>
                      <w:color w:val="000000"/>
                      <w:sz w:val="18"/>
                      <w:szCs w:val="18"/>
                    </w:rPr>
                  </w:pPr>
                  <w:r>
                    <w:rPr>
                      <w:rFonts w:eastAsia="ＭＳ 明朝"/>
                      <w:color w:val="000000"/>
                      <w:sz w:val="18"/>
                      <w:szCs w:val="18"/>
                    </w:rPr>
                    <w:t xml:space="preserve">Candidate values: 70, 50, 900 </w:t>
                  </w:r>
                  <w:proofErr w:type="spellStart"/>
                  <w:r>
                    <w:rPr>
                      <w:rFonts w:eastAsia="ＭＳ 明朝"/>
                      <w:color w:val="000000"/>
                      <w:sz w:val="18"/>
                      <w:szCs w:val="18"/>
                    </w:rPr>
                    <w:t>ms</w:t>
                  </w:r>
                  <w:proofErr w:type="spellEnd"/>
                </w:p>
                <w:p w14:paraId="315C1923" w14:textId="77777777" w:rsidR="00976D98" w:rsidRDefault="00976D98">
                  <w:pPr>
                    <w:keepLines/>
                    <w:spacing w:after="0"/>
                    <w:rPr>
                      <w:rFonts w:eastAsia="ＭＳ 明朝"/>
                      <w:color w:val="000000"/>
                      <w:sz w:val="18"/>
                      <w:szCs w:val="18"/>
                    </w:rPr>
                  </w:pPr>
                </w:p>
                <w:p w14:paraId="353D1D5F" w14:textId="77777777" w:rsidR="00976D98" w:rsidRDefault="00976D98">
                  <w:pPr>
                    <w:keepLines/>
                    <w:spacing w:after="0"/>
                    <w:rPr>
                      <w:rFonts w:eastAsia="ＭＳ 明朝"/>
                      <w:strike/>
                      <w:color w:val="000000"/>
                      <w:sz w:val="18"/>
                      <w:szCs w:val="18"/>
                    </w:rPr>
                  </w:pPr>
                </w:p>
              </w:tc>
              <w:tc>
                <w:tcPr>
                  <w:tcW w:w="394" w:type="pct"/>
                  <w:shd w:val="clear" w:color="auto" w:fill="FFFFFF" w:themeFill="background1"/>
                  <w:tcMar>
                    <w:left w:w="0" w:type="dxa"/>
                    <w:right w:w="0" w:type="dxa"/>
                  </w:tcMar>
                </w:tcPr>
                <w:p w14:paraId="049C8E32" w14:textId="77777777" w:rsidR="00976D98" w:rsidRDefault="00256A28">
                  <w:pPr>
                    <w:keepLines/>
                    <w:spacing w:after="0"/>
                    <w:rPr>
                      <w:rFonts w:eastAsia="SimSun"/>
                      <w:color w:val="000000"/>
                      <w:sz w:val="18"/>
                      <w:szCs w:val="18"/>
                    </w:rPr>
                  </w:pPr>
                  <w:r>
                    <w:rPr>
                      <w:rFonts w:eastAsia="SimSun"/>
                      <w:color w:val="000000"/>
                      <w:sz w:val="18"/>
                      <w:szCs w:val="18"/>
                    </w:rPr>
                    <w:t>Optional with capability signalling</w:t>
                  </w:r>
                </w:p>
              </w:tc>
            </w:tr>
            <w:tr w:rsidR="00976D98" w14:paraId="4824830F" w14:textId="77777777">
              <w:trPr>
                <w:trHeight w:val="20"/>
              </w:trPr>
              <w:tc>
                <w:tcPr>
                  <w:tcW w:w="364" w:type="pct"/>
                  <w:shd w:val="clear" w:color="auto" w:fill="FFFFFF" w:themeFill="background1"/>
                  <w:tcMar>
                    <w:left w:w="0" w:type="dxa"/>
                    <w:right w:w="0" w:type="dxa"/>
                  </w:tcMar>
                </w:tcPr>
                <w:p w14:paraId="179C6394" w14:textId="77777777" w:rsidR="00976D98" w:rsidRDefault="00256A28">
                  <w:pPr>
                    <w:keepLines/>
                    <w:spacing w:after="0"/>
                    <w:rPr>
                      <w:rFonts w:eastAsia="ＭＳ 明朝"/>
                      <w:color w:val="000000"/>
                      <w:sz w:val="18"/>
                      <w:szCs w:val="18"/>
                    </w:rPr>
                  </w:pPr>
                  <w:r>
                    <w:rPr>
                      <w:sz w:val="18"/>
                      <w:szCs w:val="18"/>
                    </w:rPr>
                    <w:lastRenderedPageBreak/>
                    <w:t>NR_LPWUS</w:t>
                  </w:r>
                </w:p>
              </w:tc>
              <w:tc>
                <w:tcPr>
                  <w:tcW w:w="187" w:type="pct"/>
                  <w:shd w:val="clear" w:color="auto" w:fill="FFFFFF" w:themeFill="background1"/>
                  <w:tcMar>
                    <w:left w:w="0" w:type="dxa"/>
                    <w:right w:w="0" w:type="dxa"/>
                  </w:tcMar>
                </w:tcPr>
                <w:p w14:paraId="65A4E9EC" w14:textId="77777777" w:rsidR="00976D98" w:rsidRDefault="00256A28">
                  <w:pPr>
                    <w:keepLines/>
                    <w:spacing w:after="0"/>
                    <w:rPr>
                      <w:rFonts w:eastAsia="ＭＳ 明朝"/>
                      <w:color w:val="000000"/>
                      <w:sz w:val="18"/>
                      <w:szCs w:val="18"/>
                    </w:rPr>
                  </w:pPr>
                  <w:r>
                    <w:rPr>
                      <w:rFonts w:eastAsia="ＭＳ 明朝"/>
                      <w:color w:val="000000"/>
                      <w:sz w:val="18"/>
                      <w:szCs w:val="18"/>
                    </w:rPr>
                    <w:t>X-1a</w:t>
                  </w:r>
                </w:p>
              </w:tc>
              <w:tc>
                <w:tcPr>
                  <w:tcW w:w="494" w:type="pct"/>
                  <w:shd w:val="clear" w:color="auto" w:fill="FFFFFF" w:themeFill="background1"/>
                  <w:tcMar>
                    <w:left w:w="0" w:type="dxa"/>
                    <w:right w:w="0" w:type="dxa"/>
                  </w:tcMar>
                </w:tcPr>
                <w:p w14:paraId="02AEF5AE" w14:textId="77777777" w:rsidR="00976D98" w:rsidRDefault="00256A28">
                  <w:pPr>
                    <w:keepLines/>
                    <w:spacing w:after="0"/>
                    <w:rPr>
                      <w:rFonts w:eastAsia="ＭＳ 明朝"/>
                      <w:color w:val="000000"/>
                      <w:sz w:val="18"/>
                      <w:szCs w:val="18"/>
                    </w:rPr>
                  </w:pPr>
                  <w:r>
                    <w:rPr>
                      <w:rFonts w:eastAsia="ＭＳ 明朝"/>
                      <w:color w:val="000000"/>
                      <w:sz w:val="18"/>
                      <w:szCs w:val="18"/>
                    </w:rPr>
                    <w:t>LP-WUS operation in IDLE/INACTIVE mode based on OFDM sequence</w:t>
                  </w:r>
                </w:p>
              </w:tc>
              <w:tc>
                <w:tcPr>
                  <w:tcW w:w="1290" w:type="pct"/>
                  <w:shd w:val="clear" w:color="auto" w:fill="FFFFFF" w:themeFill="background1"/>
                  <w:tcMar>
                    <w:left w:w="0" w:type="dxa"/>
                    <w:right w:w="0" w:type="dxa"/>
                  </w:tcMar>
                </w:tcPr>
                <w:p w14:paraId="0D13B9C1" w14:textId="77777777" w:rsidR="00976D98" w:rsidRDefault="00256A28">
                  <w:pPr>
                    <w:spacing w:after="0"/>
                    <w:rPr>
                      <w:rFonts w:eastAsia="ＭＳ 明朝"/>
                      <w:color w:val="000000"/>
                      <w:sz w:val="18"/>
                      <w:szCs w:val="18"/>
                    </w:rPr>
                  </w:pPr>
                  <w:r>
                    <w:rPr>
                      <w:rFonts w:eastAsia="ＭＳ 明朝"/>
                      <w:color w:val="000000"/>
                      <w:sz w:val="18"/>
                      <w:szCs w:val="18"/>
                      <w:lang w:eastAsia="zh-CN"/>
                    </w:rPr>
                    <w:t>1.</w:t>
                  </w:r>
                  <w:r>
                    <w:rPr>
                      <w:rFonts w:eastAsia="ＭＳ 明朝"/>
                      <w:color w:val="000000"/>
                      <w:sz w:val="18"/>
                      <w:szCs w:val="18"/>
                    </w:rPr>
                    <w:t xml:space="preserve"> LP-WUS operation in IDLE/INACTIVE mode to trigger paging monitoring based on OFDM.   </w:t>
                  </w:r>
                </w:p>
                <w:p w14:paraId="48C9D4AB" w14:textId="77777777" w:rsidR="00976D98" w:rsidRDefault="00256A28">
                  <w:pPr>
                    <w:spacing w:after="0"/>
                    <w:rPr>
                      <w:rFonts w:eastAsia="ＭＳ 明朝"/>
                      <w:color w:val="000000"/>
                      <w:sz w:val="18"/>
                      <w:szCs w:val="18"/>
                    </w:rPr>
                  </w:pPr>
                  <w:r>
                    <w:rPr>
                      <w:rFonts w:eastAsia="ＭＳ 明朝"/>
                      <w:color w:val="000000"/>
                      <w:sz w:val="18"/>
                      <w:szCs w:val="18"/>
                    </w:rPr>
                    <w:t>2.  The support of serving RRM measurement offloading]</w:t>
                  </w:r>
                </w:p>
                <w:p w14:paraId="01F06D65" w14:textId="77777777" w:rsidR="00976D98" w:rsidRDefault="00256A28">
                  <w:pPr>
                    <w:spacing w:after="0"/>
                    <w:rPr>
                      <w:rFonts w:eastAsia="ＭＳ 明朝"/>
                      <w:color w:val="000000"/>
                      <w:sz w:val="18"/>
                      <w:szCs w:val="18"/>
                    </w:rPr>
                  </w:pPr>
                  <w:r>
                    <w:rPr>
                      <w:rFonts w:eastAsia="ＭＳ 明朝"/>
                      <w:color w:val="000000"/>
                      <w:sz w:val="18"/>
                      <w:szCs w:val="18"/>
                    </w:rPr>
                    <w:t>3. The supported wake-up delay</w:t>
                  </w:r>
                </w:p>
                <w:p w14:paraId="7FA1789B" w14:textId="77777777" w:rsidR="00976D98" w:rsidRDefault="00976D98">
                  <w:pPr>
                    <w:spacing w:after="0"/>
                    <w:rPr>
                      <w:rFonts w:eastAsia="ＭＳ 明朝"/>
                      <w:color w:val="000000"/>
                      <w:sz w:val="18"/>
                      <w:szCs w:val="18"/>
                    </w:rPr>
                  </w:pPr>
                </w:p>
                <w:p w14:paraId="709CC5FF" w14:textId="77777777" w:rsidR="00976D98" w:rsidRDefault="00976D98">
                  <w:pPr>
                    <w:spacing w:after="0"/>
                    <w:rPr>
                      <w:rFonts w:eastAsia="ＭＳ 明朝"/>
                      <w:color w:val="000000"/>
                      <w:sz w:val="18"/>
                      <w:szCs w:val="18"/>
                      <w:lang w:eastAsia="zh-CN"/>
                    </w:rPr>
                  </w:pPr>
                </w:p>
              </w:tc>
              <w:tc>
                <w:tcPr>
                  <w:tcW w:w="143" w:type="pct"/>
                  <w:shd w:val="clear" w:color="auto" w:fill="FFFFFF" w:themeFill="background1"/>
                  <w:tcMar>
                    <w:left w:w="0" w:type="dxa"/>
                    <w:right w:w="0" w:type="dxa"/>
                  </w:tcMar>
                </w:tcPr>
                <w:p w14:paraId="4964C9F0" w14:textId="77777777" w:rsidR="00976D98" w:rsidRDefault="00256A28">
                  <w:pPr>
                    <w:keepLines/>
                    <w:spacing w:after="0"/>
                    <w:rPr>
                      <w:rFonts w:eastAsia="ＭＳ 明朝"/>
                      <w:color w:val="000000"/>
                      <w:sz w:val="18"/>
                      <w:szCs w:val="18"/>
                    </w:rPr>
                  </w:pPr>
                  <w:r>
                    <w:rPr>
                      <w:rFonts w:eastAsia="ＭＳ 明朝"/>
                      <w:color w:val="000000"/>
                      <w:sz w:val="18"/>
                      <w:szCs w:val="18"/>
                    </w:rPr>
                    <w:t>No</w:t>
                  </w:r>
                </w:p>
              </w:tc>
              <w:tc>
                <w:tcPr>
                  <w:tcW w:w="173" w:type="pct"/>
                  <w:shd w:val="clear" w:color="auto" w:fill="FFFFFF" w:themeFill="background1"/>
                  <w:tcMar>
                    <w:left w:w="0" w:type="dxa"/>
                    <w:right w:w="0" w:type="dxa"/>
                  </w:tcMar>
                </w:tcPr>
                <w:p w14:paraId="3AA3D13B" w14:textId="77777777" w:rsidR="00976D98" w:rsidRDefault="00256A28">
                  <w:pPr>
                    <w:keepLines/>
                    <w:spacing w:after="0"/>
                    <w:jc w:val="center"/>
                    <w:rPr>
                      <w:rFonts w:eastAsia="SimSun"/>
                      <w:color w:val="000000"/>
                      <w:sz w:val="18"/>
                      <w:szCs w:val="18"/>
                      <w:lang w:eastAsia="zh-CN"/>
                    </w:rPr>
                  </w:pPr>
                  <w:r>
                    <w:rPr>
                      <w:rFonts w:eastAsia="SimSun"/>
                      <w:color w:val="000000"/>
                      <w:sz w:val="18"/>
                      <w:szCs w:val="18"/>
                      <w:lang w:eastAsia="zh-CN"/>
                    </w:rPr>
                    <w:t>YES</w:t>
                  </w:r>
                </w:p>
              </w:tc>
              <w:tc>
                <w:tcPr>
                  <w:tcW w:w="173" w:type="pct"/>
                  <w:shd w:val="clear" w:color="auto" w:fill="FFFFFF" w:themeFill="background1"/>
                  <w:tcMar>
                    <w:left w:w="0" w:type="dxa"/>
                    <w:right w:w="0" w:type="dxa"/>
                  </w:tcMar>
                </w:tcPr>
                <w:p w14:paraId="399EA47E" w14:textId="77777777" w:rsidR="00976D98" w:rsidRDefault="00256A28">
                  <w:pPr>
                    <w:keepLines/>
                    <w:spacing w:after="0"/>
                    <w:jc w:val="center"/>
                    <w:rPr>
                      <w:rFonts w:eastAsia="SimSun"/>
                      <w:color w:val="000000"/>
                      <w:sz w:val="18"/>
                      <w:szCs w:val="18"/>
                      <w:lang w:eastAsia="zh-CN"/>
                    </w:rPr>
                  </w:pPr>
                  <w:r>
                    <w:rPr>
                      <w:rFonts w:eastAsia="SimSun"/>
                      <w:color w:val="000000"/>
                      <w:sz w:val="18"/>
                      <w:szCs w:val="18"/>
                      <w:lang w:eastAsia="zh-CN"/>
                    </w:rPr>
                    <w:t>n/a</w:t>
                  </w:r>
                </w:p>
              </w:tc>
              <w:tc>
                <w:tcPr>
                  <w:tcW w:w="472" w:type="pct"/>
                  <w:shd w:val="clear" w:color="auto" w:fill="FFFFFF" w:themeFill="background1"/>
                  <w:tcMar>
                    <w:left w:w="0" w:type="dxa"/>
                    <w:right w:w="0" w:type="dxa"/>
                  </w:tcMar>
                </w:tcPr>
                <w:p w14:paraId="16194A5F" w14:textId="77777777" w:rsidR="00976D98" w:rsidRDefault="00256A28">
                  <w:pPr>
                    <w:keepLines/>
                    <w:spacing w:after="0"/>
                    <w:rPr>
                      <w:rFonts w:eastAsia="ＭＳ 明朝"/>
                      <w:color w:val="000000"/>
                      <w:sz w:val="18"/>
                      <w:szCs w:val="18"/>
                    </w:rPr>
                  </w:pPr>
                  <w:r>
                    <w:rPr>
                      <w:rFonts w:eastAsia="ＭＳ 明朝"/>
                      <w:color w:val="000000"/>
                      <w:sz w:val="18"/>
                      <w:szCs w:val="18"/>
                    </w:rPr>
                    <w:t>LP-WUS operation in IDLE/INACTIVE mode based on OFDM is not supported</w:t>
                  </w:r>
                </w:p>
              </w:tc>
              <w:tc>
                <w:tcPr>
                  <w:tcW w:w="294" w:type="pct"/>
                  <w:shd w:val="clear" w:color="auto" w:fill="FFFFFF" w:themeFill="background1"/>
                  <w:tcMar>
                    <w:left w:w="0" w:type="dxa"/>
                    <w:right w:w="0" w:type="dxa"/>
                  </w:tcMar>
                </w:tcPr>
                <w:p w14:paraId="6346D4C2" w14:textId="77777777" w:rsidR="00976D98" w:rsidRDefault="00256A28">
                  <w:pPr>
                    <w:keepLines/>
                    <w:spacing w:after="0"/>
                    <w:jc w:val="center"/>
                    <w:rPr>
                      <w:rFonts w:eastAsia="ＭＳ 明朝"/>
                      <w:color w:val="000000"/>
                      <w:sz w:val="18"/>
                      <w:szCs w:val="18"/>
                    </w:rPr>
                  </w:pPr>
                  <w:r>
                    <w:rPr>
                      <w:rFonts w:eastAsia="SimSun"/>
                      <w:color w:val="000000"/>
                      <w:sz w:val="18"/>
                      <w:szCs w:val="18"/>
                      <w:lang w:eastAsia="zh-CN"/>
                    </w:rPr>
                    <w:t>Per Band</w:t>
                  </w:r>
                </w:p>
              </w:tc>
              <w:tc>
                <w:tcPr>
                  <w:tcW w:w="197" w:type="pct"/>
                  <w:shd w:val="clear" w:color="auto" w:fill="FFFFFF" w:themeFill="background1"/>
                  <w:tcMar>
                    <w:left w:w="0" w:type="dxa"/>
                    <w:right w:w="0" w:type="dxa"/>
                  </w:tcMar>
                </w:tcPr>
                <w:p w14:paraId="2F5D03CC" w14:textId="77777777" w:rsidR="00976D98" w:rsidRDefault="00256A28">
                  <w:pPr>
                    <w:keepLines/>
                    <w:spacing w:after="0"/>
                    <w:jc w:val="center"/>
                    <w:rPr>
                      <w:rFonts w:eastAsia="ＭＳ 明朝"/>
                      <w:color w:val="000000"/>
                      <w:sz w:val="18"/>
                      <w:szCs w:val="18"/>
                    </w:rPr>
                  </w:pPr>
                  <w:r>
                    <w:rPr>
                      <w:rFonts w:eastAsia="ＭＳ 明朝"/>
                      <w:color w:val="000000"/>
                      <w:sz w:val="18"/>
                      <w:szCs w:val="18"/>
                    </w:rPr>
                    <w:t>n/a</w:t>
                  </w:r>
                </w:p>
              </w:tc>
              <w:tc>
                <w:tcPr>
                  <w:tcW w:w="197" w:type="pct"/>
                  <w:shd w:val="clear" w:color="auto" w:fill="FFFFFF" w:themeFill="background1"/>
                  <w:tcMar>
                    <w:left w:w="0" w:type="dxa"/>
                    <w:right w:w="0" w:type="dxa"/>
                  </w:tcMar>
                </w:tcPr>
                <w:p w14:paraId="1E67837A" w14:textId="77777777" w:rsidR="00976D98" w:rsidRDefault="00256A28">
                  <w:pPr>
                    <w:keepLines/>
                    <w:spacing w:after="0"/>
                    <w:jc w:val="center"/>
                    <w:rPr>
                      <w:rFonts w:eastAsia="SimSun"/>
                      <w:color w:val="000000"/>
                      <w:sz w:val="18"/>
                      <w:szCs w:val="18"/>
                      <w:lang w:eastAsia="zh-CN"/>
                    </w:rPr>
                  </w:pPr>
                  <w:r>
                    <w:rPr>
                      <w:rFonts w:eastAsia="SimSun"/>
                      <w:color w:val="000000"/>
                      <w:sz w:val="18"/>
                      <w:szCs w:val="18"/>
                      <w:lang w:eastAsia="zh-CN"/>
                    </w:rPr>
                    <w:t>n/a</w:t>
                  </w:r>
                </w:p>
              </w:tc>
              <w:tc>
                <w:tcPr>
                  <w:tcW w:w="197" w:type="pct"/>
                  <w:shd w:val="clear" w:color="auto" w:fill="FFFFFF" w:themeFill="background1"/>
                  <w:tcMar>
                    <w:left w:w="0" w:type="dxa"/>
                    <w:right w:w="0" w:type="dxa"/>
                  </w:tcMar>
                </w:tcPr>
                <w:p w14:paraId="042B950C" w14:textId="77777777" w:rsidR="00976D98" w:rsidRDefault="00256A28">
                  <w:pPr>
                    <w:keepLines/>
                    <w:spacing w:after="0"/>
                    <w:jc w:val="center"/>
                    <w:rPr>
                      <w:rFonts w:eastAsia="SimSun"/>
                      <w:color w:val="000000"/>
                      <w:sz w:val="18"/>
                      <w:szCs w:val="18"/>
                      <w:lang w:eastAsia="zh-CN"/>
                    </w:rPr>
                  </w:pPr>
                  <w:r>
                    <w:rPr>
                      <w:rFonts w:eastAsia="SimSun"/>
                      <w:color w:val="000000"/>
                      <w:sz w:val="18"/>
                      <w:szCs w:val="18"/>
                      <w:lang w:eastAsia="zh-CN"/>
                    </w:rPr>
                    <w:t>n/a</w:t>
                  </w:r>
                </w:p>
              </w:tc>
              <w:tc>
                <w:tcPr>
                  <w:tcW w:w="424" w:type="pct"/>
                  <w:shd w:val="clear" w:color="auto" w:fill="FFFFFF" w:themeFill="background1"/>
                  <w:tcMar>
                    <w:left w:w="0" w:type="dxa"/>
                    <w:right w:w="0" w:type="dxa"/>
                  </w:tcMar>
                </w:tcPr>
                <w:p w14:paraId="1701A9E7" w14:textId="77777777" w:rsidR="00976D98" w:rsidRDefault="00256A28">
                  <w:pPr>
                    <w:keepLines/>
                    <w:spacing w:after="0"/>
                    <w:rPr>
                      <w:rFonts w:eastAsia="ＭＳ 明朝"/>
                      <w:color w:val="000000"/>
                      <w:sz w:val="18"/>
                      <w:szCs w:val="18"/>
                    </w:rPr>
                  </w:pPr>
                  <w:r>
                    <w:rPr>
                      <w:rFonts w:eastAsia="ＭＳ 明朝"/>
                      <w:color w:val="000000"/>
                      <w:sz w:val="18"/>
                      <w:szCs w:val="18"/>
                    </w:rPr>
                    <w:t xml:space="preserve">Candidate values: 70, 50, 900 </w:t>
                  </w:r>
                  <w:proofErr w:type="spellStart"/>
                  <w:r>
                    <w:rPr>
                      <w:rFonts w:eastAsia="ＭＳ 明朝"/>
                      <w:color w:val="000000"/>
                      <w:sz w:val="18"/>
                      <w:szCs w:val="18"/>
                    </w:rPr>
                    <w:t>ms</w:t>
                  </w:r>
                  <w:proofErr w:type="spellEnd"/>
                </w:p>
                <w:p w14:paraId="35DFD3C4" w14:textId="77777777" w:rsidR="00976D98" w:rsidRDefault="00976D98">
                  <w:pPr>
                    <w:keepLines/>
                    <w:spacing w:after="0"/>
                    <w:rPr>
                      <w:rFonts w:eastAsia="ＭＳ 明朝"/>
                      <w:color w:val="000000"/>
                      <w:sz w:val="18"/>
                      <w:szCs w:val="18"/>
                    </w:rPr>
                  </w:pPr>
                </w:p>
                <w:p w14:paraId="66CBDFAA" w14:textId="77777777" w:rsidR="00976D98" w:rsidRDefault="00976D98">
                  <w:pPr>
                    <w:keepLines/>
                    <w:spacing w:after="0"/>
                    <w:rPr>
                      <w:rFonts w:eastAsia="ＭＳ 明朝"/>
                      <w:strike/>
                      <w:color w:val="000000"/>
                      <w:sz w:val="18"/>
                      <w:szCs w:val="18"/>
                      <w:highlight w:val="yellow"/>
                    </w:rPr>
                  </w:pPr>
                </w:p>
              </w:tc>
              <w:tc>
                <w:tcPr>
                  <w:tcW w:w="394" w:type="pct"/>
                  <w:shd w:val="clear" w:color="auto" w:fill="FFFFFF" w:themeFill="background1"/>
                  <w:tcMar>
                    <w:left w:w="0" w:type="dxa"/>
                    <w:right w:w="0" w:type="dxa"/>
                  </w:tcMar>
                </w:tcPr>
                <w:p w14:paraId="36507851" w14:textId="77777777" w:rsidR="00976D98" w:rsidRDefault="00256A28">
                  <w:pPr>
                    <w:keepLines/>
                    <w:spacing w:after="0"/>
                    <w:rPr>
                      <w:rFonts w:eastAsia="SimSun"/>
                      <w:color w:val="000000"/>
                      <w:sz w:val="18"/>
                      <w:szCs w:val="18"/>
                    </w:rPr>
                  </w:pPr>
                  <w:r>
                    <w:rPr>
                      <w:rFonts w:eastAsia="SimSun"/>
                      <w:color w:val="000000"/>
                      <w:sz w:val="18"/>
                      <w:szCs w:val="18"/>
                    </w:rPr>
                    <w:t>Optional with capability signalling</w:t>
                  </w:r>
                </w:p>
              </w:tc>
            </w:tr>
            <w:bookmarkEnd w:id="126"/>
          </w:tbl>
          <w:p w14:paraId="01A66FD6" w14:textId="77777777" w:rsidR="00976D98" w:rsidRDefault="00976D98">
            <w:pPr>
              <w:jc w:val="both"/>
              <w:rPr>
                <w:rFonts w:eastAsiaTheme="minorEastAsia"/>
              </w:rPr>
            </w:pPr>
          </w:p>
          <w:p w14:paraId="02AFC800" w14:textId="77777777" w:rsidR="00976D98" w:rsidRDefault="00976D98">
            <w:pPr>
              <w:jc w:val="both"/>
              <w:rPr>
                <w:rFonts w:eastAsiaTheme="minorEastAsia"/>
              </w:rPr>
            </w:pPr>
          </w:p>
          <w:p w14:paraId="03256E3B" w14:textId="77777777" w:rsidR="00976D98" w:rsidRDefault="00976D98">
            <w:pPr>
              <w:jc w:val="both"/>
              <w:rPr>
                <w:rFonts w:eastAsiaTheme="minorEastAsia"/>
              </w:rPr>
            </w:pPr>
          </w:p>
          <w:p w14:paraId="691D24A7" w14:textId="77777777" w:rsidR="00976D98" w:rsidRDefault="00256A28">
            <w:pPr>
              <w:jc w:val="both"/>
            </w:pPr>
            <w:r>
              <w:t xml:space="preserve">The CONNECTED mode UE support of LP-WUS triggering the </w:t>
            </w:r>
            <w:proofErr w:type="spellStart"/>
            <w:r>
              <w:t>drxOnDurationTimer</w:t>
            </w:r>
            <w:proofErr w:type="spellEnd"/>
            <w:r>
              <w:t xml:space="preserve"> and the CONNECTED mode UE support of LP-WUS triggering the new Timer.   The UE support of LP-WUS triggering UE wakeup in CONNECTED state should support the C-DRX adaptation of </w:t>
            </w:r>
            <w:proofErr w:type="spellStart"/>
            <w:r>
              <w:t>drxOnDurationTimer</w:t>
            </w:r>
            <w:proofErr w:type="spellEnd"/>
            <w:r>
              <w:t xml:space="preserve"> in option 1-1 and new Timer in option 1-2.   Since UE needs to have at least one SSB to perform time/frequency tracking and channel estimation update for coherent PDCCH demodulation when </w:t>
            </w:r>
            <w:proofErr w:type="spellStart"/>
            <w:r>
              <w:t>drxOnDurationTimer</w:t>
            </w:r>
            <w:proofErr w:type="spellEnd"/>
            <w:r>
              <w:t xml:space="preserve"> or New Timer is triggered.   Thus, the minimum gap between the reception </w:t>
            </w:r>
            <w:bookmarkStart w:id="127" w:name="_Hlk193717979"/>
            <w:r>
              <w:t xml:space="preserve">and PDCCH monitoring for UE in CONNECTED state should have candidate value 20 </w:t>
            </w:r>
            <w:proofErr w:type="spellStart"/>
            <w:r>
              <w:t>ms</w:t>
            </w:r>
            <w:proofErr w:type="spellEnd"/>
            <w:r>
              <w:t>.</w:t>
            </w:r>
          </w:p>
          <w:bookmarkEnd w:id="127"/>
          <w:p w14:paraId="03FE9E29" w14:textId="77777777" w:rsidR="00976D98" w:rsidRDefault="00256A28">
            <w:pPr>
              <w:jc w:val="both"/>
              <w:rPr>
                <w:rFonts w:eastAsiaTheme="minorEastAsia"/>
                <w:b/>
                <w:bCs/>
              </w:rPr>
            </w:pPr>
            <w:r>
              <w:rPr>
                <w:b/>
                <w:bCs/>
              </w:rPr>
              <w:t xml:space="preserve">Proposal 4:  The candidate value of minimum gap between the reception and PDCCH monitoring for UE in CONNECTED state should have candidate value 20 </w:t>
            </w:r>
            <w:proofErr w:type="spellStart"/>
            <w:r>
              <w:rPr>
                <w:b/>
                <w:bCs/>
              </w:rPr>
              <w:t>ms</w:t>
            </w:r>
            <w:proofErr w:type="spellEnd"/>
            <w:r>
              <w:rPr>
                <w:b/>
                <w:bCs/>
              </w:rPr>
              <w:t>.</w:t>
            </w:r>
          </w:p>
          <w:tbl>
            <w:tblPr>
              <w:tblW w:w="20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817"/>
              <w:gridCol w:w="1927"/>
              <w:gridCol w:w="5728"/>
              <w:gridCol w:w="583"/>
              <w:gridCol w:w="753"/>
              <w:gridCol w:w="728"/>
              <w:gridCol w:w="1969"/>
              <w:gridCol w:w="1369"/>
              <w:gridCol w:w="728"/>
              <w:gridCol w:w="770"/>
              <w:gridCol w:w="928"/>
              <w:gridCol w:w="1415"/>
              <w:gridCol w:w="1540"/>
            </w:tblGrid>
            <w:tr w:rsidR="00976D98" w14:paraId="244FFFD5" w14:textId="77777777">
              <w:trPr>
                <w:trHeight w:val="20"/>
              </w:trPr>
              <w:tc>
                <w:tcPr>
                  <w:tcW w:w="374" w:type="pct"/>
                  <w:tcBorders>
                    <w:top w:val="single" w:sz="4" w:space="0" w:color="auto"/>
                    <w:left w:val="single" w:sz="4" w:space="0" w:color="auto"/>
                    <w:bottom w:val="single" w:sz="4" w:space="0" w:color="auto"/>
                    <w:right w:val="single" w:sz="4" w:space="0" w:color="auto"/>
                  </w:tcBorders>
                  <w:tcMar>
                    <w:left w:w="0" w:type="dxa"/>
                    <w:right w:w="0" w:type="dxa"/>
                  </w:tcMar>
                </w:tcPr>
                <w:p w14:paraId="5A064291" w14:textId="77777777" w:rsidR="00976D98" w:rsidRDefault="00256A28">
                  <w:pPr>
                    <w:keepLines/>
                    <w:spacing w:after="0"/>
                    <w:ind w:right="-334"/>
                    <w:rPr>
                      <w:rFonts w:eastAsia="ＭＳ 明朝"/>
                      <w:color w:val="000000"/>
                      <w:sz w:val="18"/>
                      <w:szCs w:val="18"/>
                    </w:rPr>
                  </w:pPr>
                  <w:bookmarkStart w:id="128" w:name="_Hlk193718031"/>
                  <w:r>
                    <w:rPr>
                      <w:sz w:val="18"/>
                      <w:szCs w:val="18"/>
                    </w:rPr>
                    <w:t>NR_LPWUS</w:t>
                  </w:r>
                </w:p>
              </w:tc>
              <w:tc>
                <w:tcPr>
                  <w:tcW w:w="196" w:type="pct"/>
                  <w:tcBorders>
                    <w:top w:val="single" w:sz="4" w:space="0" w:color="auto"/>
                    <w:left w:val="single" w:sz="4" w:space="0" w:color="auto"/>
                    <w:bottom w:val="single" w:sz="4" w:space="0" w:color="auto"/>
                    <w:right w:val="single" w:sz="4" w:space="0" w:color="auto"/>
                  </w:tcBorders>
                  <w:tcMar>
                    <w:left w:w="0" w:type="dxa"/>
                    <w:right w:w="0" w:type="dxa"/>
                  </w:tcMar>
                </w:tcPr>
                <w:p w14:paraId="3D348CF1" w14:textId="77777777" w:rsidR="00976D98" w:rsidRDefault="00256A28">
                  <w:pPr>
                    <w:keepLines/>
                    <w:spacing w:after="0"/>
                    <w:rPr>
                      <w:rFonts w:eastAsia="ＭＳ 明朝"/>
                      <w:color w:val="000000"/>
                      <w:sz w:val="18"/>
                      <w:szCs w:val="18"/>
                    </w:rPr>
                  </w:pPr>
                  <w:r>
                    <w:rPr>
                      <w:rFonts w:eastAsia="ＭＳ 明朝"/>
                      <w:color w:val="000000"/>
                      <w:sz w:val="18"/>
                      <w:szCs w:val="18"/>
                    </w:rPr>
                    <w:t>X-2</w:t>
                  </w:r>
                </w:p>
              </w:tc>
              <w:tc>
                <w:tcPr>
                  <w:tcW w:w="463" w:type="pct"/>
                  <w:tcBorders>
                    <w:top w:val="single" w:sz="4" w:space="0" w:color="auto"/>
                    <w:left w:val="single" w:sz="4" w:space="0" w:color="auto"/>
                    <w:bottom w:val="single" w:sz="4" w:space="0" w:color="auto"/>
                    <w:right w:val="single" w:sz="4" w:space="0" w:color="auto"/>
                  </w:tcBorders>
                  <w:tcMar>
                    <w:left w:w="0" w:type="dxa"/>
                    <w:right w:w="0" w:type="dxa"/>
                  </w:tcMar>
                </w:tcPr>
                <w:p w14:paraId="240FD258" w14:textId="77777777" w:rsidR="00976D98" w:rsidRDefault="00256A28">
                  <w:pPr>
                    <w:keepLines/>
                    <w:spacing w:after="0"/>
                    <w:rPr>
                      <w:rFonts w:eastAsia="ＭＳ 明朝"/>
                      <w:color w:val="000000"/>
                      <w:sz w:val="18"/>
                      <w:szCs w:val="18"/>
                    </w:rPr>
                  </w:pPr>
                  <w:r>
                    <w:rPr>
                      <w:rFonts w:eastAsia="ＭＳ 明朝"/>
                      <w:color w:val="000000"/>
                      <w:sz w:val="18"/>
                      <w:szCs w:val="18"/>
                    </w:rPr>
                    <w:t>LP-WUS operation in CONNECTED mode based on OOK signal</w:t>
                  </w:r>
                </w:p>
              </w:tc>
              <w:tc>
                <w:tcPr>
                  <w:tcW w:w="1376" w:type="pct"/>
                  <w:tcBorders>
                    <w:top w:val="single" w:sz="4" w:space="0" w:color="auto"/>
                    <w:left w:val="single" w:sz="4" w:space="0" w:color="auto"/>
                    <w:bottom w:val="single" w:sz="4" w:space="0" w:color="auto"/>
                    <w:right w:val="single" w:sz="4" w:space="0" w:color="auto"/>
                  </w:tcBorders>
                  <w:tcMar>
                    <w:left w:w="0" w:type="dxa"/>
                    <w:right w:w="0" w:type="dxa"/>
                  </w:tcMar>
                </w:tcPr>
                <w:p w14:paraId="0E0536D0" w14:textId="77777777" w:rsidR="00976D98" w:rsidRDefault="00256A28">
                  <w:pPr>
                    <w:spacing w:after="0"/>
                    <w:rPr>
                      <w:rFonts w:eastAsia="ＭＳ 明朝"/>
                      <w:color w:val="000000"/>
                      <w:sz w:val="18"/>
                      <w:szCs w:val="18"/>
                    </w:rPr>
                  </w:pPr>
                  <w:r>
                    <w:rPr>
                      <w:rFonts w:eastAsia="ＭＳ 明朝"/>
                      <w:color w:val="000000"/>
                      <w:sz w:val="18"/>
                      <w:szCs w:val="18"/>
                      <w:lang w:eastAsia="zh-CN"/>
                    </w:rPr>
                    <w:t xml:space="preserve">1. </w:t>
                  </w:r>
                  <w:r>
                    <w:rPr>
                      <w:rFonts w:eastAsia="ＭＳ 明朝"/>
                      <w:color w:val="000000"/>
                      <w:sz w:val="18"/>
                      <w:szCs w:val="18"/>
                    </w:rPr>
                    <w:t>LP-WUS operation in CONNECTED mode based on OOK-1 and OOK-4 for all M-values</w:t>
                  </w:r>
                </w:p>
                <w:p w14:paraId="79148FEB" w14:textId="77777777" w:rsidR="00976D98" w:rsidRDefault="00256A28">
                  <w:pPr>
                    <w:spacing w:after="0"/>
                    <w:rPr>
                      <w:rFonts w:eastAsia="ＭＳ 明朝"/>
                      <w:color w:val="000000"/>
                      <w:sz w:val="18"/>
                      <w:szCs w:val="18"/>
                    </w:rPr>
                  </w:pPr>
                  <w:r>
                    <w:rPr>
                      <w:rFonts w:eastAsia="ＭＳ 明朝"/>
                      <w:color w:val="000000"/>
                      <w:sz w:val="18"/>
                      <w:szCs w:val="18"/>
                    </w:rPr>
                    <w:t xml:space="preserve">2. The support of </w:t>
                  </w:r>
                  <w:proofErr w:type="spellStart"/>
                  <w:r>
                    <w:rPr>
                      <w:rFonts w:eastAsia="ＭＳ 明朝"/>
                      <w:color w:val="000000"/>
                      <w:sz w:val="18"/>
                      <w:szCs w:val="18"/>
                    </w:rPr>
                    <w:t>drxOnDuration</w:t>
                  </w:r>
                  <w:proofErr w:type="spellEnd"/>
                  <w:r>
                    <w:rPr>
                      <w:rFonts w:eastAsia="ＭＳ 明朝"/>
                      <w:color w:val="000000"/>
                      <w:sz w:val="18"/>
                      <w:szCs w:val="18"/>
                    </w:rPr>
                    <w:t xml:space="preserve"> timer and new Timer </w:t>
                  </w:r>
                </w:p>
                <w:p w14:paraId="24E219B7" w14:textId="77777777" w:rsidR="00976D98" w:rsidRDefault="00256A28">
                  <w:pPr>
                    <w:spacing w:after="0"/>
                    <w:rPr>
                      <w:rFonts w:eastAsia="ＭＳ 明朝"/>
                      <w:color w:val="000000"/>
                      <w:sz w:val="18"/>
                      <w:szCs w:val="18"/>
                    </w:rPr>
                  </w:pPr>
                  <w:r>
                    <w:rPr>
                      <w:rFonts w:eastAsia="ＭＳ 明朝"/>
                      <w:color w:val="000000"/>
                      <w:sz w:val="18"/>
                      <w:szCs w:val="18"/>
                    </w:rPr>
                    <w:t>3. Minimum time gap between LP-WUS reception and UE to start PDCCH monitoring in CONNECTED mode</w:t>
                  </w:r>
                </w:p>
                <w:p w14:paraId="11015853" w14:textId="77777777" w:rsidR="00976D98" w:rsidRDefault="00976D98">
                  <w:pPr>
                    <w:spacing w:after="0"/>
                    <w:rPr>
                      <w:rFonts w:eastAsia="ＭＳ 明朝"/>
                      <w:color w:val="000000"/>
                      <w:sz w:val="18"/>
                      <w:szCs w:val="18"/>
                    </w:rPr>
                  </w:pPr>
                </w:p>
              </w:tc>
              <w:tc>
                <w:tcPr>
                  <w:tcW w:w="140" w:type="pct"/>
                  <w:tcBorders>
                    <w:top w:val="single" w:sz="4" w:space="0" w:color="auto"/>
                    <w:left w:val="single" w:sz="4" w:space="0" w:color="auto"/>
                    <w:bottom w:val="single" w:sz="4" w:space="0" w:color="auto"/>
                    <w:right w:val="single" w:sz="4" w:space="0" w:color="auto"/>
                  </w:tcBorders>
                  <w:shd w:val="clear" w:color="auto" w:fill="FFFFFF" w:themeFill="background1"/>
                  <w:tcMar>
                    <w:left w:w="0" w:type="dxa"/>
                    <w:right w:w="0" w:type="dxa"/>
                  </w:tcMar>
                </w:tcPr>
                <w:p w14:paraId="7BA62FA1" w14:textId="77777777" w:rsidR="00976D98" w:rsidRDefault="00256A28">
                  <w:pPr>
                    <w:keepLines/>
                    <w:spacing w:after="0"/>
                    <w:rPr>
                      <w:rFonts w:eastAsia="ＭＳ 明朝"/>
                      <w:color w:val="000000"/>
                      <w:sz w:val="18"/>
                      <w:szCs w:val="18"/>
                    </w:rPr>
                  </w:pPr>
                  <w:r>
                    <w:rPr>
                      <w:rFonts w:eastAsia="ＭＳ 明朝"/>
                      <w:color w:val="000000"/>
                      <w:sz w:val="18"/>
                      <w:szCs w:val="18"/>
                    </w:rPr>
                    <w:t>No</w:t>
                  </w:r>
                </w:p>
              </w:tc>
              <w:tc>
                <w:tcPr>
                  <w:tcW w:w="181" w:type="pct"/>
                  <w:tcBorders>
                    <w:top w:val="single" w:sz="4" w:space="0" w:color="auto"/>
                    <w:left w:val="single" w:sz="4" w:space="0" w:color="auto"/>
                    <w:bottom w:val="single" w:sz="4" w:space="0" w:color="auto"/>
                    <w:right w:val="single" w:sz="4" w:space="0" w:color="auto"/>
                  </w:tcBorders>
                  <w:tcMar>
                    <w:left w:w="0" w:type="dxa"/>
                    <w:right w:w="0" w:type="dxa"/>
                  </w:tcMar>
                </w:tcPr>
                <w:p w14:paraId="317E3EA2" w14:textId="77777777" w:rsidR="00976D98" w:rsidRDefault="00256A28">
                  <w:pPr>
                    <w:keepLines/>
                    <w:spacing w:after="0"/>
                    <w:jc w:val="center"/>
                    <w:rPr>
                      <w:rFonts w:eastAsia="ＭＳ 明朝"/>
                      <w:color w:val="000000"/>
                      <w:sz w:val="18"/>
                      <w:szCs w:val="18"/>
                    </w:rPr>
                  </w:pPr>
                  <w:r>
                    <w:rPr>
                      <w:rFonts w:eastAsia="ＭＳ 明朝"/>
                      <w:color w:val="000000"/>
                      <w:sz w:val="18"/>
                      <w:szCs w:val="18"/>
                    </w:rPr>
                    <w:t>YES</w:t>
                  </w:r>
                </w:p>
              </w:tc>
              <w:tc>
                <w:tcPr>
                  <w:tcW w:w="175" w:type="pct"/>
                  <w:tcBorders>
                    <w:top w:val="single" w:sz="4" w:space="0" w:color="auto"/>
                    <w:left w:val="single" w:sz="4" w:space="0" w:color="auto"/>
                    <w:bottom w:val="single" w:sz="4" w:space="0" w:color="auto"/>
                    <w:right w:val="single" w:sz="4" w:space="0" w:color="auto"/>
                  </w:tcBorders>
                  <w:tcMar>
                    <w:left w:w="0" w:type="dxa"/>
                    <w:right w:w="0" w:type="dxa"/>
                  </w:tcMar>
                </w:tcPr>
                <w:p w14:paraId="53358C2A" w14:textId="77777777" w:rsidR="00976D98" w:rsidRDefault="00256A28">
                  <w:pPr>
                    <w:keepLines/>
                    <w:spacing w:after="0"/>
                    <w:jc w:val="center"/>
                    <w:rPr>
                      <w:rFonts w:eastAsia="ＭＳ 明朝"/>
                      <w:color w:val="000000"/>
                      <w:sz w:val="18"/>
                      <w:szCs w:val="18"/>
                    </w:rPr>
                  </w:pPr>
                  <w:r>
                    <w:rPr>
                      <w:rFonts w:eastAsia="ＭＳ 明朝"/>
                      <w:color w:val="000000"/>
                      <w:sz w:val="18"/>
                      <w:szCs w:val="18"/>
                    </w:rPr>
                    <w:t>n/a</w:t>
                  </w:r>
                </w:p>
              </w:tc>
              <w:tc>
                <w:tcPr>
                  <w:tcW w:w="473" w:type="pct"/>
                  <w:tcBorders>
                    <w:top w:val="single" w:sz="4" w:space="0" w:color="auto"/>
                    <w:left w:val="single" w:sz="4" w:space="0" w:color="auto"/>
                    <w:bottom w:val="single" w:sz="4" w:space="0" w:color="auto"/>
                    <w:right w:val="single" w:sz="4" w:space="0" w:color="auto"/>
                  </w:tcBorders>
                  <w:tcMar>
                    <w:left w:w="0" w:type="dxa"/>
                    <w:right w:w="0" w:type="dxa"/>
                  </w:tcMar>
                </w:tcPr>
                <w:p w14:paraId="484F13C1" w14:textId="77777777" w:rsidR="00976D98" w:rsidRDefault="00256A28">
                  <w:pPr>
                    <w:keepLines/>
                    <w:spacing w:after="0"/>
                    <w:ind w:right="-86"/>
                    <w:rPr>
                      <w:rFonts w:eastAsia="SimSun"/>
                      <w:color w:val="000000"/>
                      <w:sz w:val="18"/>
                      <w:szCs w:val="18"/>
                      <w:lang w:eastAsia="zh-CN"/>
                    </w:rPr>
                  </w:pPr>
                  <w:r>
                    <w:rPr>
                      <w:rFonts w:eastAsia="ＭＳ 明朝"/>
                      <w:color w:val="000000"/>
                      <w:sz w:val="18"/>
                      <w:szCs w:val="18"/>
                    </w:rPr>
                    <w:t>LP-WUS operation in CONNECTED mode based on OOK signal is not supported</w:t>
                  </w:r>
                </w:p>
              </w:tc>
              <w:tc>
                <w:tcPr>
                  <w:tcW w:w="329" w:type="pct"/>
                  <w:tcBorders>
                    <w:top w:val="single" w:sz="4" w:space="0" w:color="auto"/>
                    <w:left w:val="single" w:sz="4" w:space="0" w:color="auto"/>
                    <w:bottom w:val="single" w:sz="4" w:space="0" w:color="auto"/>
                    <w:right w:val="single" w:sz="4" w:space="0" w:color="auto"/>
                  </w:tcBorders>
                  <w:tcMar>
                    <w:left w:w="0" w:type="dxa"/>
                    <w:right w:w="0" w:type="dxa"/>
                  </w:tcMar>
                </w:tcPr>
                <w:p w14:paraId="1CB5AD8E" w14:textId="77777777" w:rsidR="00976D98" w:rsidRDefault="00256A28">
                  <w:pPr>
                    <w:keepLines/>
                    <w:spacing w:after="0"/>
                    <w:jc w:val="center"/>
                    <w:rPr>
                      <w:rFonts w:eastAsia="SimSun"/>
                      <w:color w:val="000000"/>
                      <w:sz w:val="18"/>
                      <w:szCs w:val="18"/>
                      <w:lang w:eastAsia="zh-CN"/>
                    </w:rPr>
                  </w:pPr>
                  <w:r>
                    <w:rPr>
                      <w:rFonts w:eastAsia="SimSun"/>
                      <w:color w:val="000000"/>
                      <w:sz w:val="18"/>
                      <w:szCs w:val="18"/>
                      <w:lang w:eastAsia="zh-CN"/>
                    </w:rPr>
                    <w:t>Per Band</w:t>
                  </w:r>
                </w:p>
              </w:tc>
              <w:tc>
                <w:tcPr>
                  <w:tcW w:w="175" w:type="pct"/>
                  <w:tcBorders>
                    <w:top w:val="single" w:sz="4" w:space="0" w:color="auto"/>
                    <w:left w:val="single" w:sz="4" w:space="0" w:color="auto"/>
                    <w:bottom w:val="single" w:sz="4" w:space="0" w:color="auto"/>
                    <w:right w:val="single" w:sz="4" w:space="0" w:color="auto"/>
                  </w:tcBorders>
                  <w:tcMar>
                    <w:left w:w="0" w:type="dxa"/>
                    <w:right w:w="0" w:type="dxa"/>
                  </w:tcMar>
                </w:tcPr>
                <w:p w14:paraId="00CFDD48" w14:textId="77777777" w:rsidR="00976D98" w:rsidRDefault="00256A28">
                  <w:pPr>
                    <w:keepLines/>
                    <w:spacing w:after="0"/>
                    <w:jc w:val="center"/>
                    <w:rPr>
                      <w:rFonts w:eastAsia="SimSun"/>
                      <w:color w:val="000000"/>
                      <w:sz w:val="18"/>
                      <w:szCs w:val="18"/>
                      <w:lang w:eastAsia="zh-CN"/>
                    </w:rPr>
                  </w:pPr>
                  <w:r>
                    <w:rPr>
                      <w:rFonts w:eastAsia="ＭＳ 明朝"/>
                      <w:color w:val="000000"/>
                      <w:sz w:val="18"/>
                      <w:szCs w:val="18"/>
                    </w:rPr>
                    <w:t>n/a</w:t>
                  </w:r>
                </w:p>
              </w:tc>
              <w:tc>
                <w:tcPr>
                  <w:tcW w:w="185" w:type="pct"/>
                  <w:tcBorders>
                    <w:top w:val="single" w:sz="4" w:space="0" w:color="auto"/>
                    <w:left w:val="single" w:sz="4" w:space="0" w:color="auto"/>
                    <w:bottom w:val="single" w:sz="4" w:space="0" w:color="auto"/>
                    <w:right w:val="single" w:sz="4" w:space="0" w:color="auto"/>
                  </w:tcBorders>
                  <w:tcMar>
                    <w:left w:w="0" w:type="dxa"/>
                    <w:right w:w="0" w:type="dxa"/>
                  </w:tcMar>
                </w:tcPr>
                <w:p w14:paraId="4168CB94" w14:textId="77777777" w:rsidR="00976D98" w:rsidRDefault="00256A28">
                  <w:pPr>
                    <w:keepLines/>
                    <w:spacing w:after="0"/>
                    <w:jc w:val="center"/>
                    <w:rPr>
                      <w:rFonts w:eastAsia="SimSun"/>
                      <w:color w:val="000000"/>
                      <w:sz w:val="18"/>
                      <w:szCs w:val="18"/>
                      <w:lang w:eastAsia="zh-CN"/>
                    </w:rPr>
                  </w:pPr>
                  <w:r>
                    <w:rPr>
                      <w:rFonts w:eastAsia="SimSun"/>
                      <w:color w:val="000000"/>
                      <w:sz w:val="18"/>
                      <w:szCs w:val="18"/>
                      <w:lang w:eastAsia="zh-CN"/>
                    </w:rPr>
                    <w:t>n/a</w:t>
                  </w:r>
                </w:p>
              </w:tc>
              <w:tc>
                <w:tcPr>
                  <w:tcW w:w="223" w:type="pct"/>
                  <w:tcBorders>
                    <w:top w:val="single" w:sz="4" w:space="0" w:color="auto"/>
                    <w:left w:val="single" w:sz="4" w:space="0" w:color="auto"/>
                    <w:bottom w:val="single" w:sz="4" w:space="0" w:color="auto"/>
                    <w:right w:val="single" w:sz="4" w:space="0" w:color="auto"/>
                  </w:tcBorders>
                  <w:tcMar>
                    <w:left w:w="0" w:type="dxa"/>
                    <w:right w:w="0" w:type="dxa"/>
                  </w:tcMar>
                </w:tcPr>
                <w:p w14:paraId="6C56BDFD" w14:textId="77777777" w:rsidR="00976D98" w:rsidRDefault="00256A28">
                  <w:pPr>
                    <w:keepLines/>
                    <w:spacing w:after="0"/>
                    <w:jc w:val="center"/>
                    <w:rPr>
                      <w:rFonts w:eastAsia="SimSun"/>
                      <w:color w:val="000000"/>
                      <w:sz w:val="18"/>
                      <w:szCs w:val="18"/>
                      <w:lang w:eastAsia="zh-CN"/>
                    </w:rPr>
                  </w:pPr>
                  <w:r>
                    <w:rPr>
                      <w:rFonts w:eastAsia="SimSun"/>
                      <w:color w:val="000000"/>
                      <w:sz w:val="18"/>
                      <w:szCs w:val="18"/>
                      <w:lang w:eastAsia="zh-CN"/>
                    </w:rPr>
                    <w:t>n/a</w:t>
                  </w:r>
                </w:p>
              </w:tc>
              <w:tc>
                <w:tcPr>
                  <w:tcW w:w="340" w:type="pct"/>
                  <w:tcBorders>
                    <w:top w:val="single" w:sz="4" w:space="0" w:color="auto"/>
                    <w:left w:val="single" w:sz="4" w:space="0" w:color="auto"/>
                    <w:bottom w:val="single" w:sz="4" w:space="0" w:color="auto"/>
                    <w:right w:val="single" w:sz="4" w:space="0" w:color="auto"/>
                  </w:tcBorders>
                  <w:tcMar>
                    <w:left w:w="0" w:type="dxa"/>
                    <w:right w:w="0" w:type="dxa"/>
                  </w:tcMar>
                </w:tcPr>
                <w:p w14:paraId="56C37451" w14:textId="77777777" w:rsidR="00976D98" w:rsidRDefault="00256A28">
                  <w:pPr>
                    <w:keepLines/>
                    <w:spacing w:after="0"/>
                    <w:rPr>
                      <w:rFonts w:eastAsia="ＭＳ 明朝"/>
                      <w:color w:val="000000"/>
                      <w:sz w:val="18"/>
                      <w:szCs w:val="18"/>
                    </w:rPr>
                  </w:pPr>
                  <w:r>
                    <w:rPr>
                      <w:rFonts w:eastAsia="ＭＳ 明朝"/>
                      <w:color w:val="000000"/>
                      <w:sz w:val="18"/>
                      <w:szCs w:val="18"/>
                    </w:rPr>
                    <w:t xml:space="preserve">Component 3:  20 </w:t>
                  </w:r>
                  <w:proofErr w:type="spellStart"/>
                  <w:r>
                    <w:rPr>
                      <w:rFonts w:eastAsia="ＭＳ 明朝"/>
                      <w:color w:val="000000"/>
                      <w:sz w:val="18"/>
                      <w:szCs w:val="18"/>
                    </w:rPr>
                    <w:t>ms</w:t>
                  </w:r>
                  <w:proofErr w:type="spellEnd"/>
                </w:p>
                <w:p w14:paraId="2352265D" w14:textId="77777777" w:rsidR="00976D98" w:rsidRDefault="00976D98">
                  <w:pPr>
                    <w:keepLines/>
                    <w:spacing w:after="0"/>
                    <w:rPr>
                      <w:rFonts w:eastAsia="ＭＳ 明朝"/>
                      <w:strike/>
                      <w:color w:val="000000"/>
                      <w:sz w:val="18"/>
                      <w:szCs w:val="18"/>
                    </w:rPr>
                  </w:pPr>
                </w:p>
              </w:tc>
              <w:tc>
                <w:tcPr>
                  <w:tcW w:w="370" w:type="pct"/>
                  <w:tcBorders>
                    <w:top w:val="single" w:sz="4" w:space="0" w:color="auto"/>
                    <w:left w:val="single" w:sz="4" w:space="0" w:color="auto"/>
                    <w:bottom w:val="single" w:sz="4" w:space="0" w:color="auto"/>
                    <w:right w:val="single" w:sz="4" w:space="0" w:color="auto"/>
                  </w:tcBorders>
                  <w:tcMar>
                    <w:left w:w="0" w:type="dxa"/>
                    <w:right w:w="0" w:type="dxa"/>
                  </w:tcMar>
                </w:tcPr>
                <w:p w14:paraId="21967695" w14:textId="77777777" w:rsidR="00976D98" w:rsidRDefault="00256A28">
                  <w:pPr>
                    <w:keepLines/>
                    <w:spacing w:after="0"/>
                    <w:rPr>
                      <w:rFonts w:eastAsia="SimSun"/>
                      <w:color w:val="000000"/>
                      <w:sz w:val="18"/>
                      <w:szCs w:val="18"/>
                      <w:lang w:eastAsia="zh-CN"/>
                    </w:rPr>
                  </w:pPr>
                  <w:r>
                    <w:rPr>
                      <w:rFonts w:eastAsia="SimSun"/>
                      <w:color w:val="000000"/>
                      <w:sz w:val="18"/>
                      <w:szCs w:val="18"/>
                      <w:lang w:eastAsia="zh-CN"/>
                    </w:rPr>
                    <w:t>Optional with capability signalling</w:t>
                  </w:r>
                </w:p>
              </w:tc>
            </w:tr>
            <w:tr w:rsidR="00976D98" w14:paraId="2B631AEF" w14:textId="77777777">
              <w:trPr>
                <w:trHeight w:val="20"/>
              </w:trPr>
              <w:tc>
                <w:tcPr>
                  <w:tcW w:w="374" w:type="pct"/>
                  <w:tcBorders>
                    <w:top w:val="single" w:sz="4" w:space="0" w:color="auto"/>
                    <w:left w:val="single" w:sz="4" w:space="0" w:color="auto"/>
                    <w:bottom w:val="single" w:sz="4" w:space="0" w:color="auto"/>
                    <w:right w:val="single" w:sz="4" w:space="0" w:color="auto"/>
                  </w:tcBorders>
                  <w:tcMar>
                    <w:left w:w="0" w:type="dxa"/>
                    <w:right w:w="0" w:type="dxa"/>
                  </w:tcMar>
                </w:tcPr>
                <w:p w14:paraId="2C164FB8" w14:textId="77777777" w:rsidR="00976D98" w:rsidRDefault="00256A28">
                  <w:pPr>
                    <w:keepLines/>
                    <w:spacing w:after="0"/>
                    <w:ind w:right="-334"/>
                    <w:rPr>
                      <w:rFonts w:eastAsia="ＭＳ 明朝"/>
                      <w:color w:val="000000"/>
                      <w:sz w:val="18"/>
                      <w:szCs w:val="18"/>
                    </w:rPr>
                  </w:pPr>
                  <w:r>
                    <w:rPr>
                      <w:sz w:val="18"/>
                      <w:szCs w:val="18"/>
                    </w:rPr>
                    <w:t>NR_LPWUS</w:t>
                  </w:r>
                </w:p>
              </w:tc>
              <w:tc>
                <w:tcPr>
                  <w:tcW w:w="196" w:type="pct"/>
                  <w:tcBorders>
                    <w:top w:val="single" w:sz="4" w:space="0" w:color="auto"/>
                    <w:left w:val="single" w:sz="4" w:space="0" w:color="auto"/>
                    <w:bottom w:val="single" w:sz="4" w:space="0" w:color="auto"/>
                    <w:right w:val="single" w:sz="4" w:space="0" w:color="auto"/>
                  </w:tcBorders>
                  <w:tcMar>
                    <w:left w:w="0" w:type="dxa"/>
                    <w:right w:w="0" w:type="dxa"/>
                  </w:tcMar>
                </w:tcPr>
                <w:p w14:paraId="6EFD084D" w14:textId="77777777" w:rsidR="00976D98" w:rsidRDefault="00256A28">
                  <w:pPr>
                    <w:keepLines/>
                    <w:spacing w:after="0"/>
                    <w:rPr>
                      <w:rFonts w:eastAsia="ＭＳ 明朝"/>
                      <w:color w:val="000000"/>
                      <w:sz w:val="18"/>
                      <w:szCs w:val="18"/>
                    </w:rPr>
                  </w:pPr>
                  <w:r>
                    <w:rPr>
                      <w:rFonts w:eastAsia="ＭＳ 明朝"/>
                      <w:color w:val="000000"/>
                      <w:sz w:val="18"/>
                      <w:szCs w:val="18"/>
                    </w:rPr>
                    <w:t>X-2a</w:t>
                  </w:r>
                </w:p>
              </w:tc>
              <w:tc>
                <w:tcPr>
                  <w:tcW w:w="463" w:type="pct"/>
                  <w:tcBorders>
                    <w:top w:val="single" w:sz="4" w:space="0" w:color="auto"/>
                    <w:left w:val="single" w:sz="4" w:space="0" w:color="auto"/>
                    <w:bottom w:val="single" w:sz="4" w:space="0" w:color="auto"/>
                    <w:right w:val="single" w:sz="4" w:space="0" w:color="auto"/>
                  </w:tcBorders>
                  <w:tcMar>
                    <w:left w:w="0" w:type="dxa"/>
                    <w:right w:w="0" w:type="dxa"/>
                  </w:tcMar>
                </w:tcPr>
                <w:p w14:paraId="7C347698" w14:textId="77777777" w:rsidR="00976D98" w:rsidRDefault="00256A28">
                  <w:pPr>
                    <w:keepLines/>
                    <w:spacing w:after="0"/>
                    <w:rPr>
                      <w:rFonts w:eastAsia="ＭＳ 明朝"/>
                      <w:color w:val="000000"/>
                      <w:sz w:val="18"/>
                      <w:szCs w:val="18"/>
                    </w:rPr>
                  </w:pPr>
                  <w:r>
                    <w:rPr>
                      <w:rFonts w:eastAsia="ＭＳ 明朝"/>
                      <w:color w:val="000000"/>
                      <w:sz w:val="18"/>
                      <w:szCs w:val="18"/>
                    </w:rPr>
                    <w:t>LP-WUS operation in CONNECTED mode based on OFDM overlaid sequence</w:t>
                  </w:r>
                </w:p>
              </w:tc>
              <w:tc>
                <w:tcPr>
                  <w:tcW w:w="1376" w:type="pct"/>
                  <w:tcBorders>
                    <w:top w:val="single" w:sz="4" w:space="0" w:color="auto"/>
                    <w:left w:val="single" w:sz="4" w:space="0" w:color="auto"/>
                    <w:bottom w:val="single" w:sz="4" w:space="0" w:color="auto"/>
                    <w:right w:val="single" w:sz="4" w:space="0" w:color="auto"/>
                  </w:tcBorders>
                  <w:tcMar>
                    <w:left w:w="0" w:type="dxa"/>
                    <w:right w:w="0" w:type="dxa"/>
                  </w:tcMar>
                </w:tcPr>
                <w:p w14:paraId="03B6928B" w14:textId="77777777" w:rsidR="00976D98" w:rsidRDefault="00256A28">
                  <w:pPr>
                    <w:spacing w:after="0"/>
                    <w:rPr>
                      <w:rFonts w:eastAsia="ＭＳ 明朝"/>
                      <w:color w:val="000000"/>
                      <w:sz w:val="18"/>
                      <w:szCs w:val="18"/>
                    </w:rPr>
                  </w:pPr>
                  <w:r>
                    <w:rPr>
                      <w:rFonts w:eastAsia="ＭＳ 明朝"/>
                      <w:color w:val="000000"/>
                      <w:sz w:val="18"/>
                      <w:szCs w:val="18"/>
                      <w:lang w:eastAsia="zh-CN"/>
                    </w:rPr>
                    <w:t xml:space="preserve">1. </w:t>
                  </w:r>
                  <w:r>
                    <w:rPr>
                      <w:rFonts w:eastAsia="ＭＳ 明朝"/>
                      <w:color w:val="000000"/>
                      <w:sz w:val="18"/>
                      <w:szCs w:val="18"/>
                    </w:rPr>
                    <w:t>LP-WUS operation in CONNECTED mode based on OFDM overlaid sequence(s)</w:t>
                  </w:r>
                </w:p>
                <w:p w14:paraId="0E209293" w14:textId="77777777" w:rsidR="00976D98" w:rsidRDefault="00256A28">
                  <w:pPr>
                    <w:spacing w:after="0"/>
                    <w:rPr>
                      <w:rFonts w:eastAsia="ＭＳ 明朝"/>
                      <w:color w:val="000000"/>
                      <w:sz w:val="18"/>
                      <w:szCs w:val="18"/>
                    </w:rPr>
                  </w:pPr>
                  <w:r>
                    <w:rPr>
                      <w:rFonts w:eastAsia="ＭＳ 明朝"/>
                      <w:color w:val="000000"/>
                      <w:sz w:val="18"/>
                      <w:szCs w:val="18"/>
                    </w:rPr>
                    <w:t xml:space="preserve">2. The support of </w:t>
                  </w:r>
                  <w:proofErr w:type="spellStart"/>
                  <w:r>
                    <w:rPr>
                      <w:rFonts w:eastAsia="ＭＳ 明朝"/>
                      <w:color w:val="000000"/>
                      <w:sz w:val="18"/>
                      <w:szCs w:val="18"/>
                    </w:rPr>
                    <w:t>drxOnDuration</w:t>
                  </w:r>
                  <w:proofErr w:type="spellEnd"/>
                  <w:r>
                    <w:rPr>
                      <w:rFonts w:eastAsia="ＭＳ 明朝"/>
                      <w:color w:val="000000"/>
                      <w:sz w:val="18"/>
                      <w:szCs w:val="18"/>
                    </w:rPr>
                    <w:t xml:space="preserve"> timer and new Timer</w:t>
                  </w:r>
                </w:p>
                <w:p w14:paraId="12A3CE19" w14:textId="77777777" w:rsidR="00976D98" w:rsidRDefault="00256A28">
                  <w:pPr>
                    <w:spacing w:after="0"/>
                    <w:rPr>
                      <w:rFonts w:eastAsia="ＭＳ 明朝"/>
                      <w:color w:val="000000"/>
                      <w:sz w:val="18"/>
                      <w:szCs w:val="18"/>
                    </w:rPr>
                  </w:pPr>
                  <w:r>
                    <w:rPr>
                      <w:rFonts w:eastAsia="ＭＳ 明朝"/>
                      <w:color w:val="000000"/>
                      <w:sz w:val="18"/>
                      <w:szCs w:val="18"/>
                    </w:rPr>
                    <w:t>3. Minimum time gap between LP-WUS reception and UE to start PDCCH monitoring in CONNECTED mode</w:t>
                  </w:r>
                </w:p>
                <w:p w14:paraId="31264D81" w14:textId="77777777" w:rsidR="00976D98" w:rsidRDefault="00976D98">
                  <w:pPr>
                    <w:spacing w:after="0"/>
                    <w:rPr>
                      <w:rFonts w:eastAsia="ＭＳ 明朝"/>
                      <w:color w:val="000000"/>
                      <w:sz w:val="18"/>
                      <w:szCs w:val="18"/>
                      <w:lang w:eastAsia="zh-CN"/>
                    </w:rPr>
                  </w:pPr>
                </w:p>
              </w:tc>
              <w:tc>
                <w:tcPr>
                  <w:tcW w:w="140" w:type="pct"/>
                  <w:tcBorders>
                    <w:top w:val="single" w:sz="4" w:space="0" w:color="auto"/>
                    <w:left w:val="single" w:sz="4" w:space="0" w:color="auto"/>
                    <w:bottom w:val="single" w:sz="4" w:space="0" w:color="auto"/>
                    <w:right w:val="single" w:sz="4" w:space="0" w:color="auto"/>
                  </w:tcBorders>
                  <w:shd w:val="clear" w:color="auto" w:fill="FFFFFF" w:themeFill="background1"/>
                  <w:tcMar>
                    <w:left w:w="0" w:type="dxa"/>
                    <w:right w:w="0" w:type="dxa"/>
                  </w:tcMar>
                </w:tcPr>
                <w:p w14:paraId="25781F16" w14:textId="77777777" w:rsidR="00976D98" w:rsidRDefault="00256A28">
                  <w:pPr>
                    <w:keepLines/>
                    <w:spacing w:after="0"/>
                    <w:rPr>
                      <w:rFonts w:eastAsia="ＭＳ 明朝"/>
                      <w:color w:val="000000"/>
                      <w:sz w:val="18"/>
                      <w:szCs w:val="18"/>
                    </w:rPr>
                  </w:pPr>
                  <w:r>
                    <w:rPr>
                      <w:rFonts w:eastAsia="ＭＳ 明朝"/>
                      <w:color w:val="000000"/>
                      <w:sz w:val="18"/>
                      <w:szCs w:val="18"/>
                    </w:rPr>
                    <w:t>NO</w:t>
                  </w:r>
                </w:p>
              </w:tc>
              <w:tc>
                <w:tcPr>
                  <w:tcW w:w="181" w:type="pct"/>
                  <w:tcBorders>
                    <w:top w:val="single" w:sz="4" w:space="0" w:color="auto"/>
                    <w:left w:val="single" w:sz="4" w:space="0" w:color="auto"/>
                    <w:bottom w:val="single" w:sz="4" w:space="0" w:color="auto"/>
                    <w:right w:val="single" w:sz="4" w:space="0" w:color="auto"/>
                  </w:tcBorders>
                  <w:tcMar>
                    <w:left w:w="0" w:type="dxa"/>
                    <w:right w:w="0" w:type="dxa"/>
                  </w:tcMar>
                </w:tcPr>
                <w:p w14:paraId="0C4D64F0" w14:textId="77777777" w:rsidR="00976D98" w:rsidRDefault="00256A28">
                  <w:pPr>
                    <w:keepLines/>
                    <w:spacing w:after="0"/>
                    <w:jc w:val="center"/>
                    <w:rPr>
                      <w:rFonts w:eastAsia="ＭＳ 明朝"/>
                      <w:color w:val="000000"/>
                      <w:sz w:val="18"/>
                      <w:szCs w:val="18"/>
                    </w:rPr>
                  </w:pPr>
                  <w:r>
                    <w:rPr>
                      <w:rFonts w:eastAsia="ＭＳ 明朝"/>
                      <w:color w:val="000000"/>
                      <w:sz w:val="18"/>
                      <w:szCs w:val="18"/>
                    </w:rPr>
                    <w:t>YES</w:t>
                  </w:r>
                </w:p>
              </w:tc>
              <w:tc>
                <w:tcPr>
                  <w:tcW w:w="175" w:type="pct"/>
                  <w:tcBorders>
                    <w:top w:val="single" w:sz="4" w:space="0" w:color="auto"/>
                    <w:left w:val="single" w:sz="4" w:space="0" w:color="auto"/>
                    <w:bottom w:val="single" w:sz="4" w:space="0" w:color="auto"/>
                    <w:right w:val="single" w:sz="4" w:space="0" w:color="auto"/>
                  </w:tcBorders>
                  <w:tcMar>
                    <w:left w:w="0" w:type="dxa"/>
                    <w:right w:w="0" w:type="dxa"/>
                  </w:tcMar>
                </w:tcPr>
                <w:p w14:paraId="10260BC7" w14:textId="77777777" w:rsidR="00976D98" w:rsidRDefault="00256A28">
                  <w:pPr>
                    <w:keepLines/>
                    <w:spacing w:after="0"/>
                    <w:jc w:val="center"/>
                    <w:rPr>
                      <w:rFonts w:eastAsia="ＭＳ 明朝"/>
                      <w:color w:val="000000"/>
                      <w:sz w:val="18"/>
                      <w:szCs w:val="18"/>
                    </w:rPr>
                  </w:pPr>
                  <w:r>
                    <w:rPr>
                      <w:rFonts w:eastAsia="ＭＳ 明朝"/>
                      <w:color w:val="000000"/>
                      <w:sz w:val="18"/>
                      <w:szCs w:val="18"/>
                    </w:rPr>
                    <w:t>n/a</w:t>
                  </w:r>
                </w:p>
              </w:tc>
              <w:tc>
                <w:tcPr>
                  <w:tcW w:w="473" w:type="pct"/>
                  <w:tcBorders>
                    <w:top w:val="single" w:sz="4" w:space="0" w:color="auto"/>
                    <w:left w:val="single" w:sz="4" w:space="0" w:color="auto"/>
                    <w:bottom w:val="single" w:sz="4" w:space="0" w:color="auto"/>
                    <w:right w:val="single" w:sz="4" w:space="0" w:color="auto"/>
                  </w:tcBorders>
                  <w:tcMar>
                    <w:left w:w="0" w:type="dxa"/>
                    <w:right w:w="0" w:type="dxa"/>
                  </w:tcMar>
                </w:tcPr>
                <w:p w14:paraId="1E9E9ACD" w14:textId="77777777" w:rsidR="00976D98" w:rsidRDefault="00256A28">
                  <w:pPr>
                    <w:keepLines/>
                    <w:spacing w:after="0"/>
                    <w:rPr>
                      <w:rFonts w:eastAsia="ＭＳ 明朝"/>
                      <w:color w:val="000000"/>
                      <w:sz w:val="18"/>
                      <w:szCs w:val="18"/>
                    </w:rPr>
                  </w:pPr>
                  <w:r>
                    <w:rPr>
                      <w:rFonts w:eastAsia="ＭＳ 明朝"/>
                      <w:color w:val="000000"/>
                      <w:sz w:val="18"/>
                      <w:szCs w:val="18"/>
                    </w:rPr>
                    <w:t>LP-WUS operation in CONNECTED mode based on OFDM overlaid sequence is not supported</w:t>
                  </w:r>
                </w:p>
              </w:tc>
              <w:tc>
                <w:tcPr>
                  <w:tcW w:w="329" w:type="pct"/>
                  <w:tcBorders>
                    <w:top w:val="single" w:sz="4" w:space="0" w:color="auto"/>
                    <w:left w:val="single" w:sz="4" w:space="0" w:color="auto"/>
                    <w:bottom w:val="single" w:sz="4" w:space="0" w:color="auto"/>
                    <w:right w:val="single" w:sz="4" w:space="0" w:color="auto"/>
                  </w:tcBorders>
                  <w:tcMar>
                    <w:left w:w="0" w:type="dxa"/>
                    <w:right w:w="0" w:type="dxa"/>
                  </w:tcMar>
                </w:tcPr>
                <w:p w14:paraId="45A56537" w14:textId="77777777" w:rsidR="00976D98" w:rsidRDefault="00256A28">
                  <w:pPr>
                    <w:keepLines/>
                    <w:spacing w:after="0"/>
                    <w:jc w:val="center"/>
                    <w:rPr>
                      <w:rFonts w:eastAsia="ＭＳ 明朝"/>
                      <w:color w:val="000000"/>
                      <w:sz w:val="18"/>
                      <w:szCs w:val="18"/>
                    </w:rPr>
                  </w:pPr>
                  <w:r>
                    <w:rPr>
                      <w:rFonts w:eastAsia="SimSun"/>
                      <w:color w:val="000000"/>
                      <w:sz w:val="18"/>
                      <w:szCs w:val="18"/>
                      <w:lang w:eastAsia="zh-CN"/>
                    </w:rPr>
                    <w:t>Per Band</w:t>
                  </w:r>
                </w:p>
              </w:tc>
              <w:tc>
                <w:tcPr>
                  <w:tcW w:w="175" w:type="pct"/>
                  <w:tcBorders>
                    <w:top w:val="single" w:sz="4" w:space="0" w:color="auto"/>
                    <w:left w:val="single" w:sz="4" w:space="0" w:color="auto"/>
                    <w:bottom w:val="single" w:sz="4" w:space="0" w:color="auto"/>
                    <w:right w:val="single" w:sz="4" w:space="0" w:color="auto"/>
                  </w:tcBorders>
                  <w:tcMar>
                    <w:left w:w="0" w:type="dxa"/>
                    <w:right w:w="0" w:type="dxa"/>
                  </w:tcMar>
                </w:tcPr>
                <w:p w14:paraId="7528D867" w14:textId="77777777" w:rsidR="00976D98" w:rsidRDefault="00256A28">
                  <w:pPr>
                    <w:keepLines/>
                    <w:spacing w:after="0"/>
                    <w:jc w:val="center"/>
                    <w:rPr>
                      <w:rFonts w:eastAsia="ＭＳ 明朝"/>
                      <w:color w:val="000000"/>
                      <w:sz w:val="18"/>
                      <w:szCs w:val="18"/>
                    </w:rPr>
                  </w:pPr>
                  <w:r>
                    <w:rPr>
                      <w:rFonts w:eastAsia="ＭＳ 明朝"/>
                      <w:color w:val="000000"/>
                      <w:sz w:val="18"/>
                      <w:szCs w:val="18"/>
                    </w:rPr>
                    <w:t>n/a</w:t>
                  </w:r>
                </w:p>
              </w:tc>
              <w:tc>
                <w:tcPr>
                  <w:tcW w:w="185" w:type="pct"/>
                  <w:tcBorders>
                    <w:top w:val="single" w:sz="4" w:space="0" w:color="auto"/>
                    <w:left w:val="single" w:sz="4" w:space="0" w:color="auto"/>
                    <w:bottom w:val="single" w:sz="4" w:space="0" w:color="auto"/>
                    <w:right w:val="single" w:sz="4" w:space="0" w:color="auto"/>
                  </w:tcBorders>
                  <w:tcMar>
                    <w:left w:w="0" w:type="dxa"/>
                    <w:right w:w="0" w:type="dxa"/>
                  </w:tcMar>
                </w:tcPr>
                <w:p w14:paraId="3B02D710" w14:textId="77777777" w:rsidR="00976D98" w:rsidRDefault="00256A28">
                  <w:pPr>
                    <w:keepLines/>
                    <w:spacing w:after="0"/>
                    <w:jc w:val="center"/>
                    <w:rPr>
                      <w:rFonts w:eastAsia="SimSun"/>
                      <w:color w:val="000000"/>
                      <w:sz w:val="18"/>
                      <w:szCs w:val="18"/>
                      <w:lang w:eastAsia="zh-CN"/>
                    </w:rPr>
                  </w:pPr>
                  <w:r>
                    <w:rPr>
                      <w:rFonts w:eastAsia="SimSun"/>
                      <w:color w:val="000000"/>
                      <w:sz w:val="18"/>
                      <w:szCs w:val="18"/>
                      <w:lang w:eastAsia="zh-CN"/>
                    </w:rPr>
                    <w:t>n/a</w:t>
                  </w:r>
                </w:p>
              </w:tc>
              <w:tc>
                <w:tcPr>
                  <w:tcW w:w="223" w:type="pct"/>
                  <w:tcBorders>
                    <w:top w:val="single" w:sz="4" w:space="0" w:color="auto"/>
                    <w:left w:val="single" w:sz="4" w:space="0" w:color="auto"/>
                    <w:bottom w:val="single" w:sz="4" w:space="0" w:color="auto"/>
                    <w:right w:val="single" w:sz="4" w:space="0" w:color="auto"/>
                  </w:tcBorders>
                  <w:tcMar>
                    <w:left w:w="0" w:type="dxa"/>
                    <w:right w:w="0" w:type="dxa"/>
                  </w:tcMar>
                </w:tcPr>
                <w:p w14:paraId="77014D29" w14:textId="77777777" w:rsidR="00976D98" w:rsidRDefault="00256A28">
                  <w:pPr>
                    <w:keepLines/>
                    <w:spacing w:after="0"/>
                    <w:jc w:val="center"/>
                    <w:rPr>
                      <w:rFonts w:eastAsia="SimSun"/>
                      <w:color w:val="000000"/>
                      <w:sz w:val="18"/>
                      <w:szCs w:val="18"/>
                      <w:lang w:eastAsia="zh-CN"/>
                    </w:rPr>
                  </w:pPr>
                  <w:r>
                    <w:rPr>
                      <w:rFonts w:eastAsia="SimSun"/>
                      <w:color w:val="000000"/>
                      <w:sz w:val="18"/>
                      <w:szCs w:val="18"/>
                      <w:lang w:eastAsia="zh-CN"/>
                    </w:rPr>
                    <w:t>n/a</w:t>
                  </w:r>
                </w:p>
              </w:tc>
              <w:tc>
                <w:tcPr>
                  <w:tcW w:w="340" w:type="pct"/>
                  <w:tcBorders>
                    <w:top w:val="single" w:sz="4" w:space="0" w:color="auto"/>
                    <w:left w:val="single" w:sz="4" w:space="0" w:color="auto"/>
                    <w:bottom w:val="single" w:sz="4" w:space="0" w:color="auto"/>
                    <w:right w:val="single" w:sz="4" w:space="0" w:color="auto"/>
                  </w:tcBorders>
                  <w:tcMar>
                    <w:left w:w="0" w:type="dxa"/>
                    <w:right w:w="0" w:type="dxa"/>
                  </w:tcMar>
                </w:tcPr>
                <w:p w14:paraId="07FA219F" w14:textId="77777777" w:rsidR="00976D98" w:rsidRDefault="00256A28">
                  <w:pPr>
                    <w:keepLines/>
                    <w:spacing w:after="0"/>
                    <w:rPr>
                      <w:rFonts w:eastAsia="ＭＳ 明朝"/>
                      <w:color w:val="000000"/>
                      <w:sz w:val="18"/>
                      <w:szCs w:val="18"/>
                    </w:rPr>
                  </w:pPr>
                  <w:r>
                    <w:rPr>
                      <w:rFonts w:eastAsia="ＭＳ 明朝"/>
                      <w:color w:val="000000"/>
                      <w:sz w:val="18"/>
                      <w:szCs w:val="18"/>
                    </w:rPr>
                    <w:t xml:space="preserve">Component 3: 20 </w:t>
                  </w:r>
                  <w:proofErr w:type="spellStart"/>
                  <w:r>
                    <w:rPr>
                      <w:rFonts w:eastAsia="ＭＳ 明朝"/>
                      <w:color w:val="000000"/>
                      <w:sz w:val="18"/>
                      <w:szCs w:val="18"/>
                    </w:rPr>
                    <w:t>ms</w:t>
                  </w:r>
                  <w:proofErr w:type="spellEnd"/>
                </w:p>
                <w:p w14:paraId="21E890D4" w14:textId="77777777" w:rsidR="00976D98" w:rsidRDefault="00976D98">
                  <w:pPr>
                    <w:keepLines/>
                    <w:spacing w:after="0"/>
                    <w:rPr>
                      <w:rFonts w:eastAsia="ＭＳ 明朝"/>
                      <w:color w:val="000000"/>
                      <w:sz w:val="18"/>
                      <w:szCs w:val="18"/>
                    </w:rPr>
                  </w:pPr>
                </w:p>
                <w:p w14:paraId="7208D41A" w14:textId="77777777" w:rsidR="00976D98" w:rsidRDefault="00976D98">
                  <w:pPr>
                    <w:keepLines/>
                    <w:spacing w:after="0"/>
                    <w:rPr>
                      <w:rFonts w:eastAsia="ＭＳ 明朝"/>
                      <w:color w:val="000000"/>
                      <w:sz w:val="18"/>
                      <w:szCs w:val="18"/>
                    </w:rPr>
                  </w:pPr>
                </w:p>
              </w:tc>
              <w:tc>
                <w:tcPr>
                  <w:tcW w:w="370" w:type="pct"/>
                  <w:tcBorders>
                    <w:top w:val="single" w:sz="4" w:space="0" w:color="auto"/>
                    <w:left w:val="single" w:sz="4" w:space="0" w:color="auto"/>
                    <w:bottom w:val="single" w:sz="4" w:space="0" w:color="auto"/>
                    <w:right w:val="single" w:sz="4" w:space="0" w:color="auto"/>
                  </w:tcBorders>
                  <w:tcMar>
                    <w:left w:w="0" w:type="dxa"/>
                    <w:right w:w="0" w:type="dxa"/>
                  </w:tcMar>
                </w:tcPr>
                <w:p w14:paraId="57BDE766" w14:textId="77777777" w:rsidR="00976D98" w:rsidRDefault="00256A28">
                  <w:pPr>
                    <w:keepLines/>
                    <w:spacing w:after="0"/>
                    <w:rPr>
                      <w:rFonts w:eastAsia="SimSun"/>
                      <w:color w:val="000000"/>
                      <w:sz w:val="18"/>
                      <w:szCs w:val="18"/>
                      <w:lang w:eastAsia="zh-CN"/>
                    </w:rPr>
                  </w:pPr>
                  <w:r>
                    <w:rPr>
                      <w:rFonts w:eastAsia="SimSun"/>
                      <w:color w:val="000000"/>
                      <w:sz w:val="18"/>
                      <w:szCs w:val="18"/>
                      <w:lang w:eastAsia="zh-CN"/>
                    </w:rPr>
                    <w:t>Optional with capability signalling</w:t>
                  </w:r>
                </w:p>
              </w:tc>
            </w:tr>
            <w:bookmarkEnd w:id="128"/>
          </w:tbl>
          <w:p w14:paraId="76471DD1" w14:textId="77777777" w:rsidR="00976D98" w:rsidRDefault="00976D98">
            <w:pPr>
              <w:rPr>
                <w:rFonts w:eastAsia="ＭＳ 明朝"/>
              </w:rPr>
            </w:pPr>
          </w:p>
        </w:tc>
      </w:tr>
      <w:tr w:rsidR="00976D98" w14:paraId="4D404192" w14:textId="77777777">
        <w:trPr>
          <w:trHeight w:val="412"/>
        </w:trPr>
        <w:tc>
          <w:tcPr>
            <w:tcW w:w="327" w:type="pct"/>
          </w:tcPr>
          <w:p w14:paraId="094593B5" w14:textId="77777777" w:rsidR="00976D98" w:rsidRDefault="00256A28">
            <w:pPr>
              <w:pStyle w:val="aff6"/>
              <w:numPr>
                <w:ilvl w:val="0"/>
                <w:numId w:val="15"/>
              </w:numPr>
              <w:ind w:leftChars="0"/>
              <w:rPr>
                <w:rFonts w:eastAsia="ＭＳ 明朝"/>
              </w:rPr>
            </w:pPr>
            <w:r>
              <w:rPr>
                <w:rFonts w:eastAsia="ＭＳ 明朝"/>
              </w:rPr>
              <w:lastRenderedPageBreak/>
              <w:t>Nokia</w:t>
            </w:r>
          </w:p>
        </w:tc>
        <w:tc>
          <w:tcPr>
            <w:tcW w:w="4673" w:type="pct"/>
          </w:tcPr>
          <w:p w14:paraId="7DCAADA4" w14:textId="77777777" w:rsidR="00976D98" w:rsidRDefault="00256A28">
            <w:pPr>
              <w:keepNext/>
              <w:keepLines/>
              <w:pBdr>
                <w:top w:val="single" w:sz="12" w:space="3" w:color="auto"/>
              </w:pBdr>
              <w:spacing w:before="240"/>
              <w:ind w:left="432" w:hanging="432"/>
              <w:outlineLvl w:val="0"/>
              <w:rPr>
                <w:rFonts w:ascii="Arial" w:eastAsia="SimSun" w:hAnsi="Arial"/>
                <w:sz w:val="36"/>
                <w:lang w:eastAsia="en-US"/>
              </w:rPr>
            </w:pPr>
            <w:r>
              <w:rPr>
                <w:rFonts w:ascii="Arial" w:eastAsia="SimSun" w:hAnsi="Arial"/>
                <w:sz w:val="36"/>
                <w:lang w:eastAsia="en-US"/>
              </w:rPr>
              <w:t>Discussion</w:t>
            </w:r>
          </w:p>
          <w:p w14:paraId="63747518" w14:textId="77777777" w:rsidR="00976D98" w:rsidRDefault="00256A28">
            <w:pPr>
              <w:keepNext/>
              <w:keepLines/>
              <w:numPr>
                <w:ilvl w:val="1"/>
                <w:numId w:val="0"/>
              </w:numPr>
              <w:tabs>
                <w:tab w:val="left" w:pos="360"/>
              </w:tabs>
              <w:spacing w:before="180"/>
              <w:ind w:left="432" w:hanging="432"/>
              <w:outlineLvl w:val="1"/>
              <w:rPr>
                <w:rFonts w:ascii="Arial" w:eastAsia="SimSun" w:hAnsi="Arial"/>
                <w:sz w:val="32"/>
                <w:lang w:eastAsia="en-US"/>
              </w:rPr>
            </w:pPr>
            <w:r>
              <w:rPr>
                <w:rFonts w:ascii="Arial" w:eastAsia="SimSun" w:hAnsi="Arial"/>
                <w:sz w:val="32"/>
                <w:lang w:eastAsia="en-US"/>
              </w:rPr>
              <w:t>IDLE/INACTIVE mode FGs 62-1 and 62-1a</w:t>
            </w:r>
          </w:p>
          <w:p w14:paraId="05BD1820" w14:textId="77777777" w:rsidR="00976D98" w:rsidRDefault="00256A28">
            <w:pPr>
              <w:rPr>
                <w:rFonts w:eastAsia="SimSun"/>
                <w:bCs/>
                <w:lang w:eastAsia="en-US"/>
              </w:rPr>
            </w:pPr>
            <w:r>
              <w:rPr>
                <w:rFonts w:eastAsia="SimSun"/>
                <w:bCs/>
                <w:lang w:eastAsia="en-US"/>
              </w:rPr>
              <w:t>The outcome of RAN1#120 resulted with the following 2 FGs for LP-WUS in IDLE/INACTIVE mode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285"/>
              <w:gridCol w:w="6095"/>
              <w:gridCol w:w="3969"/>
              <w:gridCol w:w="1240"/>
            </w:tblGrid>
            <w:tr w:rsidR="00976D98" w14:paraId="5E044C9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2534783" w14:textId="77777777" w:rsidR="00976D98" w:rsidRDefault="00256A2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2285" w:type="dxa"/>
                  <w:tcBorders>
                    <w:top w:val="single" w:sz="4" w:space="0" w:color="auto"/>
                    <w:left w:val="single" w:sz="4" w:space="0" w:color="auto"/>
                    <w:bottom w:val="single" w:sz="4" w:space="0" w:color="auto"/>
                    <w:right w:val="single" w:sz="4" w:space="0" w:color="auto"/>
                  </w:tcBorders>
                </w:tcPr>
                <w:p w14:paraId="0FEB35CC" w14:textId="77777777" w:rsidR="00976D98" w:rsidRDefault="00256A2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6095" w:type="dxa"/>
                  <w:tcBorders>
                    <w:top w:val="single" w:sz="4" w:space="0" w:color="auto"/>
                    <w:left w:val="single" w:sz="4" w:space="0" w:color="auto"/>
                    <w:bottom w:val="single" w:sz="4" w:space="0" w:color="auto"/>
                    <w:right w:val="single" w:sz="4" w:space="0" w:color="auto"/>
                  </w:tcBorders>
                </w:tcPr>
                <w:p w14:paraId="4D7B9858" w14:textId="77777777" w:rsidR="00976D98" w:rsidRDefault="00256A2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3969" w:type="dxa"/>
                  <w:tcBorders>
                    <w:top w:val="single" w:sz="4" w:space="0" w:color="auto"/>
                    <w:left w:val="single" w:sz="4" w:space="0" w:color="auto"/>
                    <w:bottom w:val="single" w:sz="4" w:space="0" w:color="auto"/>
                    <w:right w:val="single" w:sz="4" w:space="0" w:color="auto"/>
                  </w:tcBorders>
                </w:tcPr>
                <w:p w14:paraId="19903B84" w14:textId="77777777" w:rsidR="00976D98" w:rsidRDefault="00256A28">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1240" w:type="dxa"/>
                  <w:tcBorders>
                    <w:top w:val="single" w:sz="4" w:space="0" w:color="auto"/>
                    <w:left w:val="single" w:sz="4" w:space="0" w:color="auto"/>
                    <w:bottom w:val="single" w:sz="4" w:space="0" w:color="auto"/>
                    <w:right w:val="single" w:sz="4" w:space="0" w:color="auto"/>
                  </w:tcBorders>
                </w:tcPr>
                <w:p w14:paraId="4D47FEBC" w14:textId="77777777" w:rsidR="00976D98" w:rsidRDefault="00256A28">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Type</w:t>
                  </w:r>
                </w:p>
              </w:tc>
            </w:tr>
            <w:tr w:rsidR="00976D98" w14:paraId="600A256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FAEB9C" w14:textId="77777777" w:rsidR="00976D98" w:rsidRDefault="00256A2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w:t>
                  </w:r>
                </w:p>
              </w:tc>
              <w:tc>
                <w:tcPr>
                  <w:tcW w:w="2285" w:type="dxa"/>
                  <w:tcBorders>
                    <w:top w:val="single" w:sz="4" w:space="0" w:color="auto"/>
                    <w:left w:val="single" w:sz="4" w:space="0" w:color="auto"/>
                    <w:bottom w:val="single" w:sz="4" w:space="0" w:color="auto"/>
                    <w:right w:val="single" w:sz="4" w:space="0" w:color="auto"/>
                  </w:tcBorders>
                  <w:shd w:val="clear" w:color="auto" w:fill="auto"/>
                </w:tcPr>
                <w:p w14:paraId="662DA6B2" w14:textId="77777777" w:rsidR="00976D98" w:rsidRDefault="00256A28">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IDLE/INACTIVE mode based on OOK signal</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060F181" w14:textId="77777777" w:rsidR="00976D98" w:rsidRDefault="00256A2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OOK</w:t>
                  </w:r>
                </w:p>
                <w:p w14:paraId="221D987D" w14:textId="77777777" w:rsidR="00976D98" w:rsidRDefault="00256A2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 xml:space="preserve">[2. The support of LP-SS based RRM measurement </w:t>
                  </w:r>
                  <w:r>
                    <w:rPr>
                      <w:rFonts w:ascii="Arial" w:eastAsia="ＭＳ ゴシック" w:hAnsi="Arial" w:cs="Arial"/>
                      <w:strike/>
                      <w:color w:val="000000"/>
                      <w:sz w:val="18"/>
                      <w:szCs w:val="18"/>
                      <w:highlight w:val="yellow"/>
                    </w:rPr>
                    <w:t>and/or SSB-based measurement, corresponding to component 1</w:t>
                  </w:r>
                  <w:r>
                    <w:rPr>
                      <w:rFonts w:ascii="Arial" w:eastAsia="ＭＳ ゴシック" w:hAnsi="Arial" w:cs="Arial"/>
                      <w:color w:val="000000"/>
                      <w:sz w:val="18"/>
                      <w:szCs w:val="18"/>
                      <w:highlight w:val="yellow"/>
                    </w:rPr>
                    <w:t>]</w:t>
                  </w:r>
                </w:p>
                <w:p w14:paraId="646FB6D8" w14:textId="77777777" w:rsidR="00976D98" w:rsidRDefault="00256A2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[3. The support of further RRM relaxation of UE MR]</w:t>
                  </w:r>
                </w:p>
                <w:p w14:paraId="2CC676FA" w14:textId="77777777" w:rsidR="00976D98" w:rsidRDefault="00256A2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[4. The support of serving RRM measurement offloading]</w:t>
                  </w:r>
                </w:p>
                <w:p w14:paraId="54CF2DFC" w14:textId="77777777" w:rsidR="00976D98" w:rsidRDefault="00256A2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[5. The supported wake-up delay]</w:t>
                  </w:r>
                </w:p>
                <w:p w14:paraId="2B23FC3B" w14:textId="77777777" w:rsidR="00976D98" w:rsidRDefault="00976D98">
                  <w:pPr>
                    <w:overflowPunct/>
                    <w:autoSpaceDE/>
                    <w:autoSpaceDN/>
                    <w:adjustRightInd/>
                    <w:spacing w:after="0"/>
                    <w:rPr>
                      <w:rFonts w:ascii="Arial" w:eastAsia="ＭＳ ゴシック" w:hAnsi="Arial" w:cs="Arial"/>
                      <w:color w:val="000000"/>
                      <w:sz w:val="18"/>
                      <w:szCs w:val="18"/>
                      <w:highlight w:val="yellow"/>
                    </w:rPr>
                  </w:pPr>
                </w:p>
                <w:p w14:paraId="1E903B8D" w14:textId="77777777" w:rsidR="00976D98" w:rsidRDefault="00256A2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M values</w:t>
                  </w:r>
                </w:p>
                <w:p w14:paraId="1E495B14" w14:textId="77777777" w:rsidR="00976D98" w:rsidRDefault="00256A2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F37D359" w14:textId="77777777" w:rsidR="00976D98" w:rsidRDefault="00256A28">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LP-WUS operation in IDLE/INACTIVE mode based on OOK signal is not supported</w:t>
                  </w: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BB3E94E" w14:textId="77777777" w:rsidR="00976D98" w:rsidRDefault="00256A28">
                  <w:pPr>
                    <w:keepNext/>
                    <w:keepLines/>
                    <w:overflowPunct/>
                    <w:autoSpaceDE/>
                    <w:autoSpaceDN/>
                    <w:adjustRightInd/>
                    <w:spacing w:after="0"/>
                    <w:rPr>
                      <w:rFonts w:ascii="Arial" w:eastAsia="SimSun" w:hAnsi="Arial" w:cs="Arial"/>
                      <w:color w:val="000000"/>
                      <w:sz w:val="18"/>
                      <w:szCs w:val="18"/>
                      <w:highlight w:val="yellow"/>
                      <w:lang w:eastAsia="zh-CN"/>
                    </w:rPr>
                  </w:pPr>
                  <w:r>
                    <w:rPr>
                      <w:rFonts w:ascii="Arial" w:eastAsia="SimSun" w:hAnsi="Arial" w:cs="Arial"/>
                      <w:color w:val="000000"/>
                      <w:sz w:val="18"/>
                      <w:szCs w:val="18"/>
                      <w:highlight w:val="yellow"/>
                      <w:lang w:eastAsia="zh-CN"/>
                    </w:rPr>
                    <w:t>[Per Band]</w:t>
                  </w:r>
                </w:p>
              </w:tc>
            </w:tr>
            <w:tr w:rsidR="00976D98" w14:paraId="5EF3948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4AF3D6" w14:textId="77777777" w:rsidR="00976D98" w:rsidRDefault="00256A28">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1a</w:t>
                  </w:r>
                </w:p>
              </w:tc>
              <w:tc>
                <w:tcPr>
                  <w:tcW w:w="2285" w:type="dxa"/>
                  <w:tcBorders>
                    <w:top w:val="single" w:sz="4" w:space="0" w:color="auto"/>
                    <w:left w:val="single" w:sz="4" w:space="0" w:color="auto"/>
                    <w:bottom w:val="single" w:sz="4" w:space="0" w:color="auto"/>
                    <w:right w:val="single" w:sz="4" w:space="0" w:color="auto"/>
                  </w:tcBorders>
                  <w:shd w:val="clear" w:color="auto" w:fill="auto"/>
                </w:tcPr>
                <w:p w14:paraId="56790A6B" w14:textId="77777777" w:rsidR="00976D98" w:rsidRDefault="00256A28">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LP-WUS operation in IDLE/INACTIVE mode based on OFDM </w:t>
                  </w:r>
                  <w:r>
                    <w:rPr>
                      <w:rFonts w:ascii="Arial" w:eastAsia="SimSun" w:hAnsi="Arial" w:cs="Arial"/>
                      <w:color w:val="000000"/>
                      <w:sz w:val="18"/>
                      <w:szCs w:val="18"/>
                      <w:highlight w:val="yellow"/>
                      <w:lang w:eastAsia="zh-CN"/>
                    </w:rPr>
                    <w:t>[overlaid]</w:t>
                  </w:r>
                  <w:r>
                    <w:rPr>
                      <w:rFonts w:ascii="Arial" w:eastAsia="SimSun" w:hAnsi="Arial" w:cs="Arial"/>
                      <w:color w:val="000000"/>
                      <w:sz w:val="18"/>
                      <w:szCs w:val="18"/>
                      <w:lang w:eastAsia="zh-CN"/>
                    </w:rPr>
                    <w:t xml:space="preserve"> sequence</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C91951E" w14:textId="77777777" w:rsidR="00976D98" w:rsidRDefault="00256A2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OFDM</w:t>
                  </w:r>
                </w:p>
                <w:p w14:paraId="78129DDA" w14:textId="77777777" w:rsidR="00976D98" w:rsidRDefault="00256A2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 xml:space="preserve">[2. FFS: The support of LP-SS based RRM measurement </w:t>
                  </w:r>
                  <w:r>
                    <w:rPr>
                      <w:rFonts w:ascii="Arial" w:eastAsia="ＭＳ ゴシック" w:hAnsi="Arial" w:cs="Arial"/>
                      <w:strike/>
                      <w:color w:val="000000"/>
                      <w:sz w:val="18"/>
                      <w:szCs w:val="18"/>
                      <w:highlight w:val="yellow"/>
                    </w:rPr>
                    <w:t>and/or</w:t>
                  </w:r>
                  <w:r>
                    <w:rPr>
                      <w:rFonts w:ascii="Arial" w:eastAsia="ＭＳ ゴシック" w:hAnsi="Arial" w:cs="Arial"/>
                      <w:strike/>
                      <w:color w:val="000000"/>
                      <w:sz w:val="18"/>
                      <w:szCs w:val="18"/>
                    </w:rPr>
                    <w:t xml:space="preserve"> </w:t>
                  </w:r>
                </w:p>
                <w:p w14:paraId="7D3E9B12" w14:textId="77777777" w:rsidR="00976D98" w:rsidRDefault="00256A2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[X. FFS: The support of SSB-based RRM measurement]</w:t>
                  </w:r>
                </w:p>
                <w:p w14:paraId="65CFEA83" w14:textId="77777777" w:rsidR="00976D98" w:rsidRDefault="00256A2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[3. The support of further RRM relaxation of UE MR]</w:t>
                  </w:r>
                </w:p>
                <w:p w14:paraId="74648FDC" w14:textId="77777777" w:rsidR="00976D98" w:rsidRDefault="00256A2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[4. The support of serving RRM measurement offloading]</w:t>
                  </w:r>
                </w:p>
                <w:p w14:paraId="50EFD6D1" w14:textId="77777777" w:rsidR="00976D98" w:rsidRDefault="00256A2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[5. The supported wake-up delay]</w:t>
                  </w:r>
                </w:p>
                <w:p w14:paraId="1C10FF59" w14:textId="77777777" w:rsidR="00976D98" w:rsidRDefault="00976D98">
                  <w:pPr>
                    <w:overflowPunct/>
                    <w:autoSpaceDE/>
                    <w:autoSpaceDN/>
                    <w:adjustRightInd/>
                    <w:spacing w:after="0"/>
                    <w:rPr>
                      <w:rFonts w:ascii="Arial" w:eastAsia="ＭＳ ゴシック" w:hAnsi="Arial" w:cs="Arial"/>
                      <w:color w:val="000000"/>
                      <w:sz w:val="18"/>
                      <w:szCs w:val="18"/>
                      <w:highlight w:val="yellow"/>
                    </w:rPr>
                  </w:pPr>
                </w:p>
                <w:p w14:paraId="5320B0A1" w14:textId="77777777" w:rsidR="00976D98" w:rsidRDefault="00256A2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M values</w:t>
                  </w:r>
                </w:p>
                <w:p w14:paraId="2824EC47" w14:textId="77777777" w:rsidR="00976D98" w:rsidRDefault="00256A2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B8926D4" w14:textId="77777777" w:rsidR="00976D98" w:rsidRDefault="00256A28">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LP-WUS operation in IDLE/INACTIVE mode based on OFDM is not supported</w:t>
                  </w: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7A34DFC" w14:textId="77777777" w:rsidR="00976D98" w:rsidRDefault="00256A2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[Per band]</w:t>
                  </w:r>
                </w:p>
              </w:tc>
            </w:tr>
          </w:tbl>
          <w:p w14:paraId="419548DF" w14:textId="77777777" w:rsidR="00976D98" w:rsidRDefault="00976D98">
            <w:pPr>
              <w:rPr>
                <w:rFonts w:eastAsia="SimSun"/>
                <w:bCs/>
                <w:lang w:eastAsia="en-US"/>
              </w:rPr>
            </w:pPr>
          </w:p>
          <w:p w14:paraId="17196057" w14:textId="77777777" w:rsidR="00976D98" w:rsidRDefault="00256A28">
            <w:pPr>
              <w:rPr>
                <w:rFonts w:eastAsia="SimSun"/>
                <w:b/>
                <w:lang w:eastAsia="en-US"/>
              </w:rPr>
            </w:pPr>
            <w:r>
              <w:rPr>
                <w:rFonts w:eastAsia="SimSun"/>
                <w:b/>
                <w:lang w:eastAsia="en-US"/>
              </w:rPr>
              <w:t>Proposal 1: Adopt the following modifications to FGs 62-1 and 62-1a</w:t>
            </w:r>
          </w:p>
          <w:p w14:paraId="4391AE77" w14:textId="77777777" w:rsidR="00976D98" w:rsidRDefault="00256A28">
            <w:pPr>
              <w:numPr>
                <w:ilvl w:val="0"/>
                <w:numId w:val="33"/>
              </w:numPr>
              <w:overflowPunct/>
              <w:autoSpaceDE/>
              <w:autoSpaceDN/>
              <w:adjustRightInd/>
              <w:spacing w:after="0"/>
              <w:contextualSpacing/>
              <w:rPr>
                <w:rFonts w:eastAsia="SimSun"/>
                <w:b/>
                <w:lang w:val="en-US" w:eastAsia="zh-CN"/>
              </w:rPr>
            </w:pPr>
            <w:r>
              <w:rPr>
                <w:rFonts w:eastAsia="SimSun"/>
                <w:b/>
                <w:lang w:val="en-US" w:eastAsia="zh-CN"/>
              </w:rPr>
              <w:t>FG 62-1a name:</w:t>
            </w:r>
            <w:r>
              <w:rPr>
                <w:rFonts w:eastAsia="SimSun"/>
                <w:bCs/>
                <w:lang w:val="en-US" w:eastAsia="zh-CN"/>
              </w:rPr>
              <w:t xml:space="preserve"> Remove the word ‘overlaid’, as the sequence is a sequence, there is no different sequence or different FG for support of OFDM sequence that is not overlaid.</w:t>
            </w:r>
          </w:p>
          <w:p w14:paraId="46DEE24C" w14:textId="77777777" w:rsidR="00976D98" w:rsidRDefault="00256A28">
            <w:pPr>
              <w:numPr>
                <w:ilvl w:val="0"/>
                <w:numId w:val="33"/>
              </w:numPr>
              <w:overflowPunct/>
              <w:autoSpaceDE/>
              <w:autoSpaceDN/>
              <w:adjustRightInd/>
              <w:spacing w:after="0"/>
              <w:contextualSpacing/>
              <w:rPr>
                <w:rFonts w:eastAsia="SimSun"/>
                <w:b/>
                <w:lang w:val="en-US" w:eastAsia="zh-CN"/>
              </w:rPr>
            </w:pPr>
            <w:r>
              <w:rPr>
                <w:rFonts w:eastAsia="SimSun"/>
                <w:b/>
                <w:lang w:val="en-US" w:eastAsia="zh-CN"/>
              </w:rPr>
              <w:t>Component 2:</w:t>
            </w:r>
            <w:r>
              <w:rPr>
                <w:rFonts w:eastAsia="SimSun"/>
                <w:bCs/>
                <w:lang w:val="en-US" w:eastAsia="zh-CN"/>
              </w:rPr>
              <w:t xml:space="preserve"> Confirm the component: remove the square brackets, the text marked as deleted, and the yellow highlight. </w:t>
            </w:r>
          </w:p>
          <w:p w14:paraId="6F9C59FE" w14:textId="77777777" w:rsidR="00976D98" w:rsidRDefault="00256A28">
            <w:pPr>
              <w:numPr>
                <w:ilvl w:val="0"/>
                <w:numId w:val="33"/>
              </w:numPr>
              <w:overflowPunct/>
              <w:autoSpaceDE/>
              <w:autoSpaceDN/>
              <w:adjustRightInd/>
              <w:spacing w:after="0"/>
              <w:contextualSpacing/>
              <w:rPr>
                <w:rFonts w:eastAsia="SimSun"/>
                <w:b/>
                <w:lang w:val="en-US" w:eastAsia="zh-CN"/>
              </w:rPr>
            </w:pPr>
            <w:r>
              <w:rPr>
                <w:rFonts w:eastAsia="SimSun"/>
                <w:b/>
                <w:lang w:val="en-US" w:eastAsia="zh-CN"/>
              </w:rPr>
              <w:t>Component 2 in FG 62-1a:</w:t>
            </w:r>
            <w:r>
              <w:rPr>
                <w:rFonts w:eastAsia="SimSun"/>
                <w:bCs/>
                <w:lang w:val="en-US" w:eastAsia="zh-CN"/>
              </w:rPr>
              <w:t xml:space="preserve"> Support of both SSB and LP-SS based measurements.</w:t>
            </w:r>
          </w:p>
          <w:p w14:paraId="5C35640D" w14:textId="77777777" w:rsidR="00976D98" w:rsidRDefault="00256A28">
            <w:pPr>
              <w:numPr>
                <w:ilvl w:val="0"/>
                <w:numId w:val="33"/>
              </w:numPr>
              <w:overflowPunct/>
              <w:autoSpaceDE/>
              <w:autoSpaceDN/>
              <w:adjustRightInd/>
              <w:spacing w:after="0"/>
              <w:contextualSpacing/>
              <w:rPr>
                <w:rFonts w:eastAsia="SimSun"/>
                <w:bCs/>
                <w:lang w:val="en-US" w:eastAsia="zh-CN"/>
              </w:rPr>
            </w:pPr>
            <w:r>
              <w:rPr>
                <w:rFonts w:eastAsia="SimSun"/>
                <w:b/>
                <w:lang w:val="en-US" w:eastAsia="zh-CN"/>
              </w:rPr>
              <w:lastRenderedPageBreak/>
              <w:t>62-1a Component X:</w:t>
            </w:r>
            <w:r>
              <w:rPr>
                <w:rFonts w:eastAsia="SimSun"/>
                <w:bCs/>
                <w:lang w:val="en-US" w:eastAsia="zh-CN"/>
              </w:rPr>
              <w:t xml:space="preserve"> Confirm the component</w:t>
            </w:r>
          </w:p>
          <w:p w14:paraId="074C2D74" w14:textId="77777777" w:rsidR="00976D98" w:rsidRDefault="00256A28">
            <w:pPr>
              <w:numPr>
                <w:ilvl w:val="0"/>
                <w:numId w:val="33"/>
              </w:numPr>
              <w:overflowPunct/>
              <w:autoSpaceDE/>
              <w:autoSpaceDN/>
              <w:adjustRightInd/>
              <w:spacing w:after="0"/>
              <w:contextualSpacing/>
              <w:rPr>
                <w:rFonts w:eastAsia="SimSun"/>
                <w:bCs/>
                <w:lang w:val="en-US" w:eastAsia="zh-CN"/>
              </w:rPr>
            </w:pPr>
            <w:r>
              <w:rPr>
                <w:rFonts w:eastAsia="SimSun"/>
                <w:b/>
                <w:lang w:val="en-US" w:eastAsia="zh-CN"/>
              </w:rPr>
              <w:t>Component 3:</w:t>
            </w:r>
            <w:r>
              <w:rPr>
                <w:rFonts w:eastAsia="SimSun"/>
                <w:bCs/>
                <w:lang w:val="en-US" w:eastAsia="zh-CN"/>
              </w:rPr>
              <w:t xml:space="preserve"> Clarify the description and confirm the component, and avoid specific references to a receiver type</w:t>
            </w:r>
          </w:p>
          <w:p w14:paraId="10786FBE" w14:textId="77777777" w:rsidR="00976D98" w:rsidRDefault="00256A28">
            <w:pPr>
              <w:numPr>
                <w:ilvl w:val="0"/>
                <w:numId w:val="33"/>
              </w:numPr>
              <w:overflowPunct/>
              <w:autoSpaceDE/>
              <w:autoSpaceDN/>
              <w:adjustRightInd/>
              <w:spacing w:after="0"/>
              <w:contextualSpacing/>
              <w:rPr>
                <w:rFonts w:eastAsia="SimSun"/>
                <w:bCs/>
                <w:lang w:val="en-US" w:eastAsia="zh-CN"/>
              </w:rPr>
            </w:pPr>
            <w:r>
              <w:rPr>
                <w:rFonts w:eastAsia="SimSun"/>
                <w:b/>
                <w:lang w:val="en-US" w:eastAsia="zh-CN"/>
              </w:rPr>
              <w:t>Component 4:</w:t>
            </w:r>
            <w:r>
              <w:rPr>
                <w:rFonts w:eastAsia="SimSun"/>
                <w:bCs/>
                <w:lang w:val="en-US" w:eastAsia="zh-CN"/>
              </w:rPr>
              <w:t xml:space="preserve"> Confirm the component, clarify that this refers to the UE’s support for being configured with the measurement offloading</w:t>
            </w:r>
          </w:p>
          <w:p w14:paraId="77639321" w14:textId="77777777" w:rsidR="00976D98" w:rsidRDefault="00256A28">
            <w:pPr>
              <w:numPr>
                <w:ilvl w:val="0"/>
                <w:numId w:val="33"/>
              </w:numPr>
              <w:overflowPunct/>
              <w:autoSpaceDE/>
              <w:autoSpaceDN/>
              <w:adjustRightInd/>
              <w:spacing w:after="0"/>
              <w:contextualSpacing/>
              <w:rPr>
                <w:rFonts w:eastAsia="SimSun"/>
                <w:bCs/>
                <w:lang w:val="en-US" w:eastAsia="zh-CN"/>
              </w:rPr>
            </w:pPr>
            <w:r>
              <w:rPr>
                <w:rFonts w:eastAsia="SimSun"/>
                <w:b/>
                <w:lang w:val="en-US" w:eastAsia="zh-CN"/>
              </w:rPr>
              <w:t>Component 5:</w:t>
            </w:r>
            <w:r>
              <w:rPr>
                <w:rFonts w:eastAsia="SimSun"/>
                <w:bCs/>
                <w:lang w:val="en-US" w:eastAsia="zh-CN"/>
              </w:rPr>
              <w:t xml:space="preserve"> Confirm the component. The candidate values need to be defined within the work item agenda.</w:t>
            </w:r>
          </w:p>
          <w:p w14:paraId="4210414A" w14:textId="77777777" w:rsidR="00976D98" w:rsidRDefault="00256A28">
            <w:pPr>
              <w:numPr>
                <w:ilvl w:val="0"/>
                <w:numId w:val="33"/>
              </w:numPr>
              <w:overflowPunct/>
              <w:autoSpaceDE/>
              <w:autoSpaceDN/>
              <w:adjustRightInd/>
              <w:spacing w:after="0"/>
              <w:contextualSpacing/>
              <w:rPr>
                <w:rFonts w:eastAsia="SimSun"/>
                <w:bCs/>
                <w:lang w:val="en-US" w:eastAsia="zh-CN"/>
              </w:rPr>
            </w:pPr>
            <w:r>
              <w:rPr>
                <w:rFonts w:eastAsia="SimSun"/>
                <w:b/>
                <w:lang w:val="en-US" w:eastAsia="zh-CN"/>
              </w:rPr>
              <w:t>FFS M values:</w:t>
            </w:r>
            <w:r>
              <w:rPr>
                <w:rFonts w:eastAsia="SimSun"/>
                <w:bCs/>
                <w:lang w:val="en-US" w:eastAsia="zh-CN"/>
              </w:rPr>
              <w:t xml:space="preserve"> Make this a component 6, with M values 1, 2 and 4 supported.</w:t>
            </w:r>
          </w:p>
          <w:p w14:paraId="04A587BB" w14:textId="77777777" w:rsidR="00976D98" w:rsidRDefault="00256A28">
            <w:pPr>
              <w:numPr>
                <w:ilvl w:val="0"/>
                <w:numId w:val="33"/>
              </w:numPr>
              <w:overflowPunct/>
              <w:autoSpaceDE/>
              <w:autoSpaceDN/>
              <w:adjustRightInd/>
              <w:spacing w:after="0"/>
              <w:contextualSpacing/>
              <w:rPr>
                <w:rFonts w:eastAsia="SimSun"/>
                <w:bCs/>
                <w:lang w:val="en-US" w:eastAsia="zh-CN"/>
              </w:rPr>
            </w:pPr>
            <w:r>
              <w:rPr>
                <w:rFonts w:eastAsia="SimSun"/>
                <w:b/>
                <w:lang w:val="en-US" w:eastAsia="zh-CN"/>
              </w:rPr>
              <w:t>FG type:</w:t>
            </w:r>
            <w:r>
              <w:rPr>
                <w:rFonts w:eastAsia="SimSun"/>
                <w:bCs/>
                <w:lang w:val="en-US" w:eastAsia="zh-CN"/>
              </w:rPr>
              <w:t xml:space="preserve"> Make the FGs ‘Per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285"/>
              <w:gridCol w:w="7655"/>
              <w:gridCol w:w="2409"/>
              <w:gridCol w:w="1240"/>
            </w:tblGrid>
            <w:tr w:rsidR="00976D98" w14:paraId="39C522F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D54CE39" w14:textId="77777777" w:rsidR="00976D98" w:rsidRDefault="00256A2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2285" w:type="dxa"/>
                  <w:tcBorders>
                    <w:top w:val="single" w:sz="4" w:space="0" w:color="auto"/>
                    <w:left w:val="single" w:sz="4" w:space="0" w:color="auto"/>
                    <w:bottom w:val="single" w:sz="4" w:space="0" w:color="auto"/>
                    <w:right w:val="single" w:sz="4" w:space="0" w:color="auto"/>
                  </w:tcBorders>
                </w:tcPr>
                <w:p w14:paraId="197850E1" w14:textId="77777777" w:rsidR="00976D98" w:rsidRDefault="00256A2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7655" w:type="dxa"/>
                  <w:tcBorders>
                    <w:top w:val="single" w:sz="4" w:space="0" w:color="auto"/>
                    <w:left w:val="single" w:sz="4" w:space="0" w:color="auto"/>
                    <w:bottom w:val="single" w:sz="4" w:space="0" w:color="auto"/>
                    <w:right w:val="single" w:sz="4" w:space="0" w:color="auto"/>
                  </w:tcBorders>
                </w:tcPr>
                <w:p w14:paraId="37C377FE" w14:textId="77777777" w:rsidR="00976D98" w:rsidRDefault="00256A2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2409" w:type="dxa"/>
                  <w:tcBorders>
                    <w:top w:val="single" w:sz="4" w:space="0" w:color="auto"/>
                    <w:left w:val="single" w:sz="4" w:space="0" w:color="auto"/>
                    <w:bottom w:val="single" w:sz="4" w:space="0" w:color="auto"/>
                    <w:right w:val="single" w:sz="4" w:space="0" w:color="auto"/>
                  </w:tcBorders>
                </w:tcPr>
                <w:p w14:paraId="60DF2436" w14:textId="77777777" w:rsidR="00976D98" w:rsidRDefault="00256A28">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1240" w:type="dxa"/>
                  <w:tcBorders>
                    <w:top w:val="single" w:sz="4" w:space="0" w:color="auto"/>
                    <w:left w:val="single" w:sz="4" w:space="0" w:color="auto"/>
                    <w:bottom w:val="single" w:sz="4" w:space="0" w:color="auto"/>
                    <w:right w:val="single" w:sz="4" w:space="0" w:color="auto"/>
                  </w:tcBorders>
                </w:tcPr>
                <w:p w14:paraId="6B7D1CC2" w14:textId="77777777" w:rsidR="00976D98" w:rsidRDefault="00256A28">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Type</w:t>
                  </w:r>
                </w:p>
              </w:tc>
            </w:tr>
            <w:tr w:rsidR="00976D98" w14:paraId="72EE58A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DADACF" w14:textId="77777777" w:rsidR="00976D98" w:rsidRDefault="00256A2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w:t>
                  </w:r>
                </w:p>
              </w:tc>
              <w:tc>
                <w:tcPr>
                  <w:tcW w:w="2285" w:type="dxa"/>
                  <w:tcBorders>
                    <w:top w:val="single" w:sz="4" w:space="0" w:color="auto"/>
                    <w:left w:val="single" w:sz="4" w:space="0" w:color="auto"/>
                    <w:bottom w:val="single" w:sz="4" w:space="0" w:color="auto"/>
                    <w:right w:val="single" w:sz="4" w:space="0" w:color="auto"/>
                  </w:tcBorders>
                  <w:shd w:val="clear" w:color="auto" w:fill="auto"/>
                </w:tcPr>
                <w:p w14:paraId="19090DD2" w14:textId="77777777" w:rsidR="00976D98" w:rsidRDefault="00256A28">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IDLE/INACTIVE mode based on OOK signal</w:t>
                  </w:r>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0B63E3DF" w14:textId="77777777" w:rsidR="00976D98" w:rsidRDefault="00256A2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OOK</w:t>
                  </w:r>
                </w:p>
                <w:p w14:paraId="1229866E" w14:textId="77777777" w:rsidR="00976D98" w:rsidRDefault="00256A2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strike/>
                      <w:color w:val="FF0000"/>
                      <w:sz w:val="18"/>
                      <w:szCs w:val="18"/>
                    </w:rPr>
                    <w:t>[</w:t>
                  </w:r>
                  <w:r>
                    <w:rPr>
                      <w:rFonts w:ascii="Arial" w:eastAsia="ＭＳ ゴシック" w:hAnsi="Arial" w:cs="Arial"/>
                      <w:color w:val="000000"/>
                      <w:sz w:val="18"/>
                      <w:szCs w:val="18"/>
                    </w:rPr>
                    <w:t>2. The support of LP-SS based RRM measurement</w:t>
                  </w:r>
                  <w:r>
                    <w:rPr>
                      <w:rFonts w:ascii="Arial" w:eastAsia="ＭＳ ゴシック" w:hAnsi="Arial" w:cs="Arial"/>
                      <w:color w:val="FF0000"/>
                      <w:sz w:val="18"/>
                      <w:szCs w:val="18"/>
                    </w:rPr>
                    <w:t xml:space="preserve"> </w:t>
                  </w:r>
                  <w:r>
                    <w:rPr>
                      <w:rFonts w:ascii="Arial" w:eastAsia="ＭＳ ゴシック" w:hAnsi="Arial" w:cs="Arial"/>
                      <w:strike/>
                      <w:color w:val="FF0000"/>
                      <w:sz w:val="18"/>
                      <w:szCs w:val="18"/>
                      <w:highlight w:val="yellow"/>
                    </w:rPr>
                    <w:t>and/or SSB-based measurement, corresponding to component 1</w:t>
                  </w:r>
                  <w:r>
                    <w:rPr>
                      <w:rFonts w:ascii="Arial" w:eastAsia="ＭＳ ゴシック" w:hAnsi="Arial" w:cs="Arial"/>
                      <w:color w:val="FF0000"/>
                      <w:sz w:val="18"/>
                      <w:szCs w:val="18"/>
                      <w:highlight w:val="yellow"/>
                    </w:rPr>
                    <w:t>]</w:t>
                  </w:r>
                </w:p>
                <w:p w14:paraId="5E16E813" w14:textId="77777777" w:rsidR="00976D98" w:rsidRDefault="00256A28">
                  <w:p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rPr>
                    <w:t>[3. The support of further RRM relaxation of UE MR]</w:t>
                  </w:r>
                </w:p>
                <w:p w14:paraId="2FD210FF" w14:textId="77777777" w:rsidR="00976D98" w:rsidRDefault="00256A28">
                  <w:pPr>
                    <w:overflowPunct/>
                    <w:autoSpaceDE/>
                    <w:autoSpaceDN/>
                    <w:adjustRightInd/>
                    <w:spacing w:after="0"/>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3. The support for configuration of relaxed RRM requirements</w:t>
                  </w:r>
                </w:p>
                <w:p w14:paraId="28E2D64A" w14:textId="77777777" w:rsidR="00976D98" w:rsidRDefault="00256A28">
                  <w:pPr>
                    <w:overflowPunct/>
                    <w:autoSpaceDE/>
                    <w:autoSpaceDN/>
                    <w:adjustRightInd/>
                    <w:spacing w:after="0"/>
                    <w:rPr>
                      <w:rFonts w:ascii="Arial" w:eastAsia="ＭＳ ゴシック" w:hAnsi="Arial" w:cs="Arial"/>
                      <w:sz w:val="18"/>
                      <w:szCs w:val="18"/>
                    </w:rPr>
                  </w:pPr>
                  <w:r>
                    <w:rPr>
                      <w:rFonts w:ascii="Arial" w:eastAsia="ＭＳ ゴシック" w:hAnsi="Arial" w:cs="Arial"/>
                      <w:strike/>
                      <w:color w:val="FF0000"/>
                      <w:sz w:val="18"/>
                      <w:szCs w:val="18"/>
                    </w:rPr>
                    <w:t>[</w:t>
                  </w:r>
                  <w:r>
                    <w:rPr>
                      <w:rFonts w:ascii="Arial" w:eastAsia="ＭＳ ゴシック" w:hAnsi="Arial" w:cs="Arial"/>
                      <w:sz w:val="18"/>
                      <w:szCs w:val="18"/>
                    </w:rPr>
                    <w:t xml:space="preserve">4. The support </w:t>
                  </w:r>
                  <w:r>
                    <w:rPr>
                      <w:rFonts w:ascii="Arial" w:eastAsia="ＭＳ ゴシック" w:hAnsi="Arial" w:cs="Arial"/>
                      <w:color w:val="FF0000"/>
                      <w:sz w:val="18"/>
                      <w:szCs w:val="18"/>
                      <w:u w:val="single"/>
                    </w:rPr>
                    <w:t xml:space="preserve">for configuration </w:t>
                  </w:r>
                  <w:r>
                    <w:rPr>
                      <w:rFonts w:ascii="Arial" w:eastAsia="ＭＳ ゴシック" w:hAnsi="Arial" w:cs="Arial"/>
                      <w:sz w:val="18"/>
                      <w:szCs w:val="18"/>
                    </w:rPr>
                    <w:t xml:space="preserve">of serving </w:t>
                  </w:r>
                  <w:r>
                    <w:rPr>
                      <w:rFonts w:ascii="Arial" w:eastAsia="ＭＳ ゴシック" w:hAnsi="Arial" w:cs="Arial"/>
                      <w:color w:val="FF0000"/>
                      <w:sz w:val="18"/>
                      <w:szCs w:val="18"/>
                      <w:u w:val="single"/>
                    </w:rPr>
                    <w:t xml:space="preserve">cell </w:t>
                  </w:r>
                  <w:r>
                    <w:rPr>
                      <w:rFonts w:ascii="Arial" w:eastAsia="ＭＳ ゴシック" w:hAnsi="Arial" w:cs="Arial"/>
                      <w:sz w:val="18"/>
                      <w:szCs w:val="18"/>
                    </w:rPr>
                    <w:t>RRM measurement offloading</w:t>
                  </w:r>
                  <w:r>
                    <w:rPr>
                      <w:rFonts w:ascii="Arial" w:eastAsia="ＭＳ ゴシック" w:hAnsi="Arial" w:cs="Arial"/>
                      <w:strike/>
                      <w:color w:val="FF0000"/>
                      <w:sz w:val="18"/>
                      <w:szCs w:val="18"/>
                    </w:rPr>
                    <w:t>]</w:t>
                  </w:r>
                </w:p>
                <w:p w14:paraId="21438B95" w14:textId="77777777" w:rsidR="00976D98" w:rsidRDefault="00256A28">
                  <w:p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rPr>
                    <w:t>[</w:t>
                  </w:r>
                  <w:r>
                    <w:rPr>
                      <w:rFonts w:ascii="Arial" w:eastAsia="ＭＳ ゴシック" w:hAnsi="Arial" w:cs="Arial"/>
                      <w:color w:val="000000"/>
                      <w:sz w:val="18"/>
                      <w:szCs w:val="18"/>
                    </w:rPr>
                    <w:t>5. The supported wake-up delay</w:t>
                  </w:r>
                  <w:r>
                    <w:rPr>
                      <w:rFonts w:ascii="Arial" w:eastAsia="ＭＳ ゴシック" w:hAnsi="Arial" w:cs="Arial"/>
                      <w:strike/>
                      <w:color w:val="FF0000"/>
                      <w:sz w:val="18"/>
                      <w:szCs w:val="18"/>
                    </w:rPr>
                    <w:t>]</w:t>
                  </w:r>
                </w:p>
                <w:p w14:paraId="374E9D89" w14:textId="77777777" w:rsidR="00976D98" w:rsidRDefault="00256A28">
                  <w:pPr>
                    <w:overflowPunct/>
                    <w:autoSpaceDE/>
                    <w:autoSpaceDN/>
                    <w:adjustRightInd/>
                    <w:spacing w:after="0"/>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6. The support of M values 1, 2 and 4 for OOK</w:t>
                  </w:r>
                </w:p>
                <w:p w14:paraId="5DFE5268" w14:textId="77777777" w:rsidR="00976D98" w:rsidRDefault="00976D98">
                  <w:pPr>
                    <w:overflowPunct/>
                    <w:autoSpaceDE/>
                    <w:autoSpaceDN/>
                    <w:adjustRightInd/>
                    <w:spacing w:after="0"/>
                    <w:rPr>
                      <w:rFonts w:ascii="Arial" w:eastAsia="ＭＳ ゴシック" w:hAnsi="Arial" w:cs="Arial"/>
                      <w:color w:val="000000"/>
                      <w:sz w:val="18"/>
                      <w:szCs w:val="18"/>
                    </w:rPr>
                  </w:pPr>
                </w:p>
                <w:p w14:paraId="00AC3E1F" w14:textId="77777777" w:rsidR="00976D98" w:rsidRDefault="00256A28">
                  <w:p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highlight w:val="yellow"/>
                    </w:rPr>
                    <w:t>FFS: M values</w:t>
                  </w:r>
                </w:p>
                <w:p w14:paraId="6AD7D2AC" w14:textId="77777777" w:rsidR="00976D98" w:rsidRDefault="00256A2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4B9FF27" w14:textId="77777777" w:rsidR="00976D98" w:rsidRDefault="00256A28">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LP-WUS operation in IDLE/INACTIVE mode based on OOK signal is not supported</w:t>
                  </w: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E7E6B7D" w14:textId="77777777" w:rsidR="00976D98" w:rsidRDefault="00256A28">
                  <w:pPr>
                    <w:keepNext/>
                    <w:keepLines/>
                    <w:overflowPunct/>
                    <w:autoSpaceDE/>
                    <w:autoSpaceDN/>
                    <w:adjustRightInd/>
                    <w:spacing w:after="0"/>
                    <w:rPr>
                      <w:rFonts w:ascii="Arial" w:eastAsia="SimSun" w:hAnsi="Arial" w:cs="Arial"/>
                      <w:color w:val="000000"/>
                      <w:sz w:val="18"/>
                      <w:szCs w:val="18"/>
                      <w:lang w:eastAsia="zh-CN"/>
                    </w:rPr>
                  </w:pPr>
                  <w:r>
                    <w:rPr>
                      <w:rFonts w:ascii="Arial" w:eastAsia="ＭＳ ゴシック" w:hAnsi="Arial" w:cs="Arial"/>
                      <w:strike/>
                      <w:color w:val="FF0000"/>
                      <w:sz w:val="18"/>
                      <w:szCs w:val="18"/>
                    </w:rPr>
                    <w:t>[</w:t>
                  </w:r>
                  <w:r>
                    <w:rPr>
                      <w:rFonts w:ascii="Arial" w:eastAsia="SimSun" w:hAnsi="Arial" w:cs="Arial"/>
                      <w:color w:val="000000"/>
                      <w:sz w:val="18"/>
                      <w:szCs w:val="18"/>
                      <w:lang w:eastAsia="zh-CN"/>
                    </w:rPr>
                    <w:t xml:space="preserve">Per </w:t>
                  </w:r>
                  <w:proofErr w:type="spellStart"/>
                  <w:r>
                    <w:rPr>
                      <w:rFonts w:ascii="Arial" w:eastAsia="SimSun" w:hAnsi="Arial" w:cs="Arial"/>
                      <w:strike/>
                      <w:color w:val="FF0000"/>
                      <w:sz w:val="18"/>
                      <w:szCs w:val="18"/>
                      <w:lang w:eastAsia="zh-CN"/>
                    </w:rPr>
                    <w:t>B</w:t>
                  </w:r>
                  <w:r>
                    <w:rPr>
                      <w:rFonts w:ascii="Arial" w:eastAsia="SimSun" w:hAnsi="Arial" w:cs="Arial"/>
                      <w:color w:val="FF0000"/>
                      <w:sz w:val="18"/>
                      <w:szCs w:val="18"/>
                      <w:u w:val="single"/>
                      <w:lang w:eastAsia="zh-CN"/>
                    </w:rPr>
                    <w:t>b</w:t>
                  </w:r>
                  <w:r>
                    <w:rPr>
                      <w:rFonts w:ascii="Arial" w:eastAsia="SimSun" w:hAnsi="Arial" w:cs="Arial"/>
                      <w:color w:val="000000"/>
                      <w:sz w:val="18"/>
                      <w:szCs w:val="18"/>
                      <w:lang w:eastAsia="zh-CN"/>
                    </w:rPr>
                    <w:t>and</w:t>
                  </w:r>
                  <w:proofErr w:type="spellEnd"/>
                  <w:r>
                    <w:rPr>
                      <w:rFonts w:ascii="Arial" w:eastAsia="ＭＳ ゴシック" w:hAnsi="Arial" w:cs="Arial"/>
                      <w:strike/>
                      <w:color w:val="FF0000"/>
                      <w:sz w:val="18"/>
                      <w:szCs w:val="18"/>
                    </w:rPr>
                    <w:t>]</w:t>
                  </w:r>
                </w:p>
              </w:tc>
            </w:tr>
            <w:tr w:rsidR="00976D98" w14:paraId="39BA410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CCBC84" w14:textId="77777777" w:rsidR="00976D98" w:rsidRDefault="00256A28">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1a</w:t>
                  </w:r>
                </w:p>
              </w:tc>
              <w:tc>
                <w:tcPr>
                  <w:tcW w:w="2285" w:type="dxa"/>
                  <w:tcBorders>
                    <w:top w:val="single" w:sz="4" w:space="0" w:color="auto"/>
                    <w:left w:val="single" w:sz="4" w:space="0" w:color="auto"/>
                    <w:bottom w:val="single" w:sz="4" w:space="0" w:color="auto"/>
                    <w:right w:val="single" w:sz="4" w:space="0" w:color="auto"/>
                  </w:tcBorders>
                  <w:shd w:val="clear" w:color="auto" w:fill="auto"/>
                </w:tcPr>
                <w:p w14:paraId="1568DB83" w14:textId="77777777" w:rsidR="00976D98" w:rsidRDefault="00256A28">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LP-WUS operation in IDLE/INACTIVE mode based on OFDM </w:t>
                  </w:r>
                  <w:r>
                    <w:rPr>
                      <w:rFonts w:ascii="Arial" w:eastAsia="SimSun" w:hAnsi="Arial" w:cs="Arial"/>
                      <w:strike/>
                      <w:color w:val="FF0000"/>
                      <w:sz w:val="18"/>
                      <w:szCs w:val="18"/>
                      <w:highlight w:val="yellow"/>
                      <w:lang w:eastAsia="zh-CN"/>
                    </w:rPr>
                    <w:t>[overlaid]</w:t>
                  </w:r>
                  <w:r>
                    <w:rPr>
                      <w:rFonts w:ascii="Arial" w:eastAsia="SimSun" w:hAnsi="Arial" w:cs="Arial"/>
                      <w:color w:val="FF0000"/>
                      <w:sz w:val="18"/>
                      <w:szCs w:val="18"/>
                      <w:lang w:eastAsia="zh-CN"/>
                    </w:rPr>
                    <w:t xml:space="preserve"> </w:t>
                  </w:r>
                  <w:r>
                    <w:rPr>
                      <w:rFonts w:ascii="Arial" w:eastAsia="SimSun" w:hAnsi="Arial" w:cs="Arial"/>
                      <w:color w:val="000000"/>
                      <w:sz w:val="18"/>
                      <w:szCs w:val="18"/>
                      <w:lang w:eastAsia="zh-CN"/>
                    </w:rPr>
                    <w:t>sequence</w:t>
                  </w:r>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72B9F5F8" w14:textId="77777777" w:rsidR="00976D98" w:rsidRDefault="00256A2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OFDM</w:t>
                  </w:r>
                </w:p>
                <w:p w14:paraId="631E32F0" w14:textId="77777777" w:rsidR="00976D98" w:rsidRDefault="00256A2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strike/>
                      <w:color w:val="FF0000"/>
                      <w:sz w:val="18"/>
                      <w:szCs w:val="18"/>
                    </w:rPr>
                    <w:t>[</w:t>
                  </w:r>
                  <w:r>
                    <w:rPr>
                      <w:rFonts w:ascii="Arial" w:eastAsia="ＭＳ ゴシック" w:hAnsi="Arial" w:cs="Arial"/>
                      <w:color w:val="000000"/>
                      <w:sz w:val="18"/>
                      <w:szCs w:val="18"/>
                    </w:rPr>
                    <w:t xml:space="preserve">2. </w:t>
                  </w:r>
                  <w:r>
                    <w:rPr>
                      <w:rFonts w:ascii="Arial" w:eastAsia="ＭＳ ゴシック" w:hAnsi="Arial" w:cs="Arial"/>
                      <w:strike/>
                      <w:color w:val="FF0000"/>
                      <w:sz w:val="18"/>
                      <w:szCs w:val="18"/>
                    </w:rPr>
                    <w:t>FFS:</w:t>
                  </w:r>
                  <w:r>
                    <w:rPr>
                      <w:rFonts w:ascii="Arial" w:eastAsia="ＭＳ ゴシック" w:hAnsi="Arial" w:cs="Arial"/>
                      <w:color w:val="FF0000"/>
                      <w:sz w:val="18"/>
                      <w:szCs w:val="18"/>
                    </w:rPr>
                    <w:t xml:space="preserve"> </w:t>
                  </w:r>
                  <w:r>
                    <w:rPr>
                      <w:rFonts w:ascii="Arial" w:eastAsia="ＭＳ ゴシック" w:hAnsi="Arial" w:cs="Arial"/>
                      <w:color w:val="000000"/>
                      <w:sz w:val="18"/>
                      <w:szCs w:val="18"/>
                    </w:rPr>
                    <w:t xml:space="preserve">The support of LP-SS based RRM measurement </w:t>
                  </w:r>
                  <w:r>
                    <w:rPr>
                      <w:rFonts w:ascii="Arial" w:eastAsia="ＭＳ ゴシック" w:hAnsi="Arial" w:cs="Arial"/>
                      <w:strike/>
                      <w:color w:val="FF0000"/>
                      <w:sz w:val="18"/>
                      <w:szCs w:val="18"/>
                      <w:highlight w:val="yellow"/>
                    </w:rPr>
                    <w:t>and/or</w:t>
                  </w:r>
                  <w:r>
                    <w:rPr>
                      <w:rFonts w:ascii="Arial" w:eastAsia="ＭＳ ゴシック" w:hAnsi="Arial" w:cs="Arial"/>
                      <w:strike/>
                      <w:color w:val="FF0000"/>
                      <w:sz w:val="18"/>
                      <w:szCs w:val="18"/>
                    </w:rPr>
                    <w:t xml:space="preserve"> </w:t>
                  </w:r>
                </w:p>
                <w:p w14:paraId="1895072B" w14:textId="77777777" w:rsidR="00976D98" w:rsidRDefault="00256A2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strike/>
                      <w:color w:val="FF0000"/>
                      <w:sz w:val="18"/>
                      <w:szCs w:val="18"/>
                    </w:rPr>
                    <w:t>[X</w:t>
                  </w:r>
                  <w:r>
                    <w:rPr>
                      <w:rFonts w:ascii="Arial" w:eastAsia="ＭＳ ゴシック" w:hAnsi="Arial" w:cs="Arial"/>
                      <w:color w:val="FF0000"/>
                      <w:sz w:val="18"/>
                      <w:szCs w:val="18"/>
                    </w:rPr>
                    <w:t xml:space="preserve"> </w:t>
                  </w:r>
                  <w:r>
                    <w:rPr>
                      <w:rFonts w:ascii="Arial" w:eastAsia="ＭＳ ゴシック" w:hAnsi="Arial" w:cs="Arial"/>
                      <w:color w:val="FF0000"/>
                      <w:sz w:val="18"/>
                      <w:szCs w:val="18"/>
                      <w:u w:val="single"/>
                    </w:rPr>
                    <w:t>2a</w:t>
                  </w:r>
                  <w:r>
                    <w:rPr>
                      <w:rFonts w:ascii="Arial" w:eastAsia="ＭＳ ゴシック" w:hAnsi="Arial" w:cs="Arial"/>
                      <w:color w:val="000000"/>
                      <w:sz w:val="18"/>
                      <w:szCs w:val="18"/>
                    </w:rPr>
                    <w:t xml:space="preserve">. </w:t>
                  </w:r>
                  <w:r>
                    <w:rPr>
                      <w:rFonts w:ascii="Arial" w:eastAsia="ＭＳ ゴシック" w:hAnsi="Arial" w:cs="Arial"/>
                      <w:strike/>
                      <w:color w:val="FF0000"/>
                      <w:sz w:val="18"/>
                      <w:szCs w:val="18"/>
                    </w:rPr>
                    <w:t>FFS:</w:t>
                  </w:r>
                  <w:r>
                    <w:rPr>
                      <w:rFonts w:ascii="Arial" w:eastAsia="ＭＳ ゴシック" w:hAnsi="Arial" w:cs="Arial"/>
                      <w:color w:val="FF0000"/>
                      <w:sz w:val="18"/>
                      <w:szCs w:val="18"/>
                    </w:rPr>
                    <w:t xml:space="preserve"> </w:t>
                  </w:r>
                  <w:r>
                    <w:rPr>
                      <w:rFonts w:ascii="Arial" w:eastAsia="ＭＳ ゴシック" w:hAnsi="Arial" w:cs="Arial"/>
                      <w:color w:val="000000"/>
                      <w:sz w:val="18"/>
                      <w:szCs w:val="18"/>
                    </w:rPr>
                    <w:t>The support of SSB-based RRM measurement</w:t>
                  </w:r>
                  <w:r>
                    <w:rPr>
                      <w:rFonts w:ascii="Arial" w:eastAsia="ＭＳ ゴシック" w:hAnsi="Arial" w:cs="Arial"/>
                      <w:strike/>
                      <w:color w:val="FF0000"/>
                      <w:sz w:val="18"/>
                      <w:szCs w:val="18"/>
                    </w:rPr>
                    <w:t>]</w:t>
                  </w:r>
                </w:p>
                <w:p w14:paraId="2840B844" w14:textId="77777777" w:rsidR="00976D98" w:rsidRDefault="00256A28">
                  <w:p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rPr>
                    <w:t>[</w:t>
                  </w:r>
                  <w:r>
                    <w:rPr>
                      <w:rFonts w:ascii="Arial" w:eastAsia="ＭＳ ゴシック" w:hAnsi="Arial" w:cs="Arial"/>
                      <w:color w:val="000000"/>
                      <w:sz w:val="18"/>
                      <w:szCs w:val="18"/>
                    </w:rPr>
                    <w:t xml:space="preserve">3. The support </w:t>
                  </w:r>
                  <w:r>
                    <w:rPr>
                      <w:rFonts w:ascii="Arial" w:eastAsia="ＭＳ ゴシック" w:hAnsi="Arial" w:cs="Arial"/>
                      <w:color w:val="FF0000"/>
                      <w:sz w:val="18"/>
                      <w:szCs w:val="18"/>
                      <w:u w:val="single"/>
                    </w:rPr>
                    <w:t xml:space="preserve">for configuration of relaxed RRM requirements </w:t>
                  </w:r>
                  <w:r>
                    <w:rPr>
                      <w:rFonts w:ascii="Arial" w:eastAsia="ＭＳ ゴシック" w:hAnsi="Arial" w:cs="Arial"/>
                      <w:strike/>
                      <w:color w:val="FF0000"/>
                      <w:sz w:val="18"/>
                      <w:szCs w:val="18"/>
                    </w:rPr>
                    <w:t>of further RRM relaxation of UE MR]</w:t>
                  </w:r>
                </w:p>
                <w:p w14:paraId="55E9D2A8" w14:textId="77777777" w:rsidR="00976D98" w:rsidRDefault="00256A28">
                  <w:pPr>
                    <w:overflowPunct/>
                    <w:autoSpaceDE/>
                    <w:autoSpaceDN/>
                    <w:adjustRightInd/>
                    <w:spacing w:after="0"/>
                    <w:rPr>
                      <w:rFonts w:ascii="Arial" w:eastAsia="ＭＳ ゴシック" w:hAnsi="Arial" w:cs="Arial"/>
                      <w:sz w:val="18"/>
                      <w:szCs w:val="18"/>
                    </w:rPr>
                  </w:pPr>
                  <w:r>
                    <w:rPr>
                      <w:rFonts w:ascii="Arial" w:eastAsia="ＭＳ ゴシック" w:hAnsi="Arial" w:cs="Arial"/>
                      <w:strike/>
                      <w:color w:val="FF0000"/>
                      <w:sz w:val="18"/>
                      <w:szCs w:val="18"/>
                    </w:rPr>
                    <w:t>[</w:t>
                  </w:r>
                  <w:r>
                    <w:rPr>
                      <w:rFonts w:ascii="Arial" w:eastAsia="ＭＳ ゴシック" w:hAnsi="Arial" w:cs="Arial"/>
                      <w:sz w:val="18"/>
                      <w:szCs w:val="18"/>
                    </w:rPr>
                    <w:t xml:space="preserve">4. The support </w:t>
                  </w:r>
                  <w:r>
                    <w:rPr>
                      <w:rFonts w:ascii="Arial" w:eastAsia="ＭＳ ゴシック" w:hAnsi="Arial" w:cs="Arial"/>
                      <w:color w:val="FF0000"/>
                      <w:sz w:val="18"/>
                      <w:szCs w:val="18"/>
                      <w:u w:val="single"/>
                    </w:rPr>
                    <w:t xml:space="preserve">for configuration </w:t>
                  </w:r>
                  <w:r>
                    <w:rPr>
                      <w:rFonts w:ascii="Arial" w:eastAsia="ＭＳ ゴシック" w:hAnsi="Arial" w:cs="Arial"/>
                      <w:sz w:val="18"/>
                      <w:szCs w:val="18"/>
                    </w:rPr>
                    <w:t xml:space="preserve">of serving </w:t>
                  </w:r>
                  <w:r>
                    <w:rPr>
                      <w:rFonts w:ascii="Arial" w:eastAsia="ＭＳ ゴシック" w:hAnsi="Arial" w:cs="Arial"/>
                      <w:color w:val="FF0000"/>
                      <w:sz w:val="18"/>
                      <w:szCs w:val="18"/>
                      <w:u w:val="single"/>
                    </w:rPr>
                    <w:t>cell</w:t>
                  </w:r>
                  <w:r>
                    <w:rPr>
                      <w:rFonts w:ascii="Arial" w:eastAsia="ＭＳ ゴシック" w:hAnsi="Arial" w:cs="Arial"/>
                      <w:sz w:val="18"/>
                      <w:szCs w:val="18"/>
                    </w:rPr>
                    <w:t xml:space="preserve"> RRM measurement offloading</w:t>
                  </w:r>
                  <w:r>
                    <w:rPr>
                      <w:rFonts w:ascii="Arial" w:eastAsia="ＭＳ ゴシック" w:hAnsi="Arial" w:cs="Arial"/>
                      <w:strike/>
                      <w:color w:val="FF0000"/>
                      <w:sz w:val="18"/>
                      <w:szCs w:val="18"/>
                    </w:rPr>
                    <w:t>]</w:t>
                  </w:r>
                </w:p>
                <w:p w14:paraId="06435B97" w14:textId="77777777" w:rsidR="00976D98" w:rsidRDefault="00256A28">
                  <w:p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rPr>
                    <w:t>[</w:t>
                  </w:r>
                  <w:r>
                    <w:rPr>
                      <w:rFonts w:ascii="Arial" w:eastAsia="ＭＳ ゴシック" w:hAnsi="Arial" w:cs="Arial"/>
                      <w:color w:val="000000"/>
                      <w:sz w:val="18"/>
                      <w:szCs w:val="18"/>
                    </w:rPr>
                    <w:t>5. The supported wake-up delay</w:t>
                  </w:r>
                  <w:r>
                    <w:rPr>
                      <w:rFonts w:ascii="Arial" w:eastAsia="ＭＳ ゴシック" w:hAnsi="Arial" w:cs="Arial"/>
                      <w:strike/>
                      <w:color w:val="FF0000"/>
                      <w:sz w:val="18"/>
                      <w:szCs w:val="18"/>
                    </w:rPr>
                    <w:t>]</w:t>
                  </w:r>
                </w:p>
                <w:p w14:paraId="611D5A30" w14:textId="77777777" w:rsidR="00976D98" w:rsidRDefault="00256A28">
                  <w:pPr>
                    <w:overflowPunct/>
                    <w:autoSpaceDE/>
                    <w:autoSpaceDN/>
                    <w:adjustRightInd/>
                    <w:spacing w:after="0"/>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6. The support of M values 1, 2 and 4 for OOK</w:t>
                  </w:r>
                </w:p>
                <w:p w14:paraId="3E19D554" w14:textId="77777777" w:rsidR="00976D98" w:rsidRDefault="00976D98">
                  <w:pPr>
                    <w:overflowPunct/>
                    <w:autoSpaceDE/>
                    <w:autoSpaceDN/>
                    <w:adjustRightInd/>
                    <w:spacing w:after="0"/>
                    <w:rPr>
                      <w:rFonts w:ascii="Arial" w:eastAsia="ＭＳ ゴシック" w:hAnsi="Arial" w:cs="Arial"/>
                      <w:color w:val="000000"/>
                      <w:sz w:val="18"/>
                      <w:szCs w:val="18"/>
                    </w:rPr>
                  </w:pPr>
                </w:p>
                <w:p w14:paraId="0019D4F5" w14:textId="77777777" w:rsidR="00976D98" w:rsidRDefault="00256A28">
                  <w:p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highlight w:val="yellow"/>
                    </w:rPr>
                    <w:t>FFS: M values</w:t>
                  </w:r>
                </w:p>
                <w:p w14:paraId="7A0B5B85" w14:textId="77777777" w:rsidR="00976D98" w:rsidRDefault="00256A2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0C2F714" w14:textId="77777777" w:rsidR="00976D98" w:rsidRDefault="00256A28">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LP-WUS operation in IDLE/INACTIVE mode based on OFDM is not supported</w:t>
                  </w: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28D81D2" w14:textId="77777777" w:rsidR="00976D98" w:rsidRDefault="00256A28">
                  <w:pPr>
                    <w:keepNext/>
                    <w:keepLines/>
                    <w:overflowPunct/>
                    <w:autoSpaceDE/>
                    <w:autoSpaceDN/>
                    <w:adjustRightInd/>
                    <w:spacing w:after="0"/>
                    <w:rPr>
                      <w:rFonts w:ascii="Arial" w:eastAsia="ＭＳ 明朝" w:hAnsi="Arial" w:cs="Arial"/>
                      <w:color w:val="000000"/>
                      <w:sz w:val="18"/>
                      <w:szCs w:val="18"/>
                    </w:rPr>
                  </w:pPr>
                  <w:r>
                    <w:rPr>
                      <w:rFonts w:ascii="Arial" w:eastAsia="ＭＳ ゴシック" w:hAnsi="Arial" w:cs="Arial"/>
                      <w:strike/>
                      <w:color w:val="FF0000"/>
                      <w:sz w:val="18"/>
                      <w:szCs w:val="18"/>
                    </w:rPr>
                    <w:t>[</w:t>
                  </w:r>
                  <w:r>
                    <w:rPr>
                      <w:rFonts w:ascii="Arial" w:eastAsia="SimSun" w:hAnsi="Arial" w:cs="Arial"/>
                      <w:color w:val="000000"/>
                      <w:sz w:val="18"/>
                      <w:szCs w:val="18"/>
                      <w:lang w:eastAsia="zh-CN"/>
                    </w:rPr>
                    <w:t>Per band</w:t>
                  </w:r>
                  <w:r>
                    <w:rPr>
                      <w:rFonts w:ascii="Arial" w:eastAsia="ＭＳ ゴシック" w:hAnsi="Arial" w:cs="Arial"/>
                      <w:strike/>
                      <w:color w:val="FF0000"/>
                      <w:sz w:val="18"/>
                      <w:szCs w:val="18"/>
                    </w:rPr>
                    <w:t>]</w:t>
                  </w:r>
                </w:p>
              </w:tc>
            </w:tr>
          </w:tbl>
          <w:p w14:paraId="395DD7E7" w14:textId="77777777" w:rsidR="00976D98" w:rsidRDefault="00976D98">
            <w:pPr>
              <w:rPr>
                <w:rFonts w:eastAsia="SimSun"/>
                <w:bCs/>
                <w:lang w:eastAsia="en-US"/>
              </w:rPr>
            </w:pPr>
          </w:p>
          <w:p w14:paraId="60308664" w14:textId="77777777" w:rsidR="00976D98" w:rsidRDefault="00256A28">
            <w:pPr>
              <w:overflowPunct/>
              <w:autoSpaceDE/>
              <w:autoSpaceDN/>
              <w:adjustRightInd/>
              <w:spacing w:after="0"/>
              <w:rPr>
                <w:rFonts w:eastAsia="SimSun"/>
                <w:bCs/>
                <w:lang w:eastAsia="en-US"/>
              </w:rPr>
            </w:pPr>
            <w:r>
              <w:rPr>
                <w:rFonts w:eastAsia="SimSun"/>
                <w:bCs/>
                <w:lang w:eastAsia="en-US"/>
              </w:rPr>
              <w:br w:type="page"/>
            </w:r>
          </w:p>
          <w:p w14:paraId="40A0A37D" w14:textId="77777777" w:rsidR="00976D98" w:rsidRDefault="00976D98">
            <w:pPr>
              <w:rPr>
                <w:rFonts w:eastAsia="SimSun"/>
                <w:bCs/>
                <w:lang w:eastAsia="en-US"/>
              </w:rPr>
            </w:pPr>
          </w:p>
          <w:p w14:paraId="6DACC13B" w14:textId="77777777" w:rsidR="00976D98" w:rsidRDefault="00256A28">
            <w:pPr>
              <w:keepNext/>
              <w:keepLines/>
              <w:numPr>
                <w:ilvl w:val="1"/>
                <w:numId w:val="0"/>
              </w:numPr>
              <w:tabs>
                <w:tab w:val="left" w:pos="360"/>
              </w:tabs>
              <w:spacing w:before="180"/>
              <w:ind w:left="432" w:hanging="432"/>
              <w:outlineLvl w:val="1"/>
              <w:rPr>
                <w:rFonts w:ascii="Arial" w:eastAsia="SimSun" w:hAnsi="Arial"/>
                <w:sz w:val="32"/>
                <w:lang w:eastAsia="en-US"/>
              </w:rPr>
            </w:pPr>
            <w:r>
              <w:rPr>
                <w:rFonts w:ascii="Arial" w:eastAsia="SimSun" w:hAnsi="Arial"/>
                <w:sz w:val="32"/>
                <w:lang w:eastAsia="en-US"/>
              </w:rPr>
              <w:t>CONNECTED mode FGs 62-2 and 62-2a</w:t>
            </w:r>
          </w:p>
          <w:p w14:paraId="177DF7F0" w14:textId="77777777" w:rsidR="00976D98" w:rsidRDefault="00256A28">
            <w:pPr>
              <w:rPr>
                <w:rFonts w:eastAsia="SimSun"/>
                <w:bCs/>
                <w:lang w:eastAsia="en-US"/>
              </w:rPr>
            </w:pPr>
            <w:r>
              <w:rPr>
                <w:rFonts w:eastAsia="SimSun"/>
                <w:bCs/>
                <w:lang w:eastAsia="en-US"/>
              </w:rPr>
              <w:t>The outcome of RAN1#120 resulted with the following 2 FGs for LP-WUS in CONNECTED mode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167"/>
              <w:gridCol w:w="5497"/>
              <w:gridCol w:w="3645"/>
              <w:gridCol w:w="1168"/>
              <w:gridCol w:w="1147"/>
            </w:tblGrid>
            <w:tr w:rsidR="00976D98" w14:paraId="659CBEA4" w14:textId="77777777">
              <w:trPr>
                <w:trHeight w:val="20"/>
              </w:trPr>
              <w:tc>
                <w:tcPr>
                  <w:tcW w:w="687" w:type="dxa"/>
                  <w:tcBorders>
                    <w:top w:val="single" w:sz="4" w:space="0" w:color="auto"/>
                    <w:left w:val="single" w:sz="4" w:space="0" w:color="auto"/>
                    <w:bottom w:val="single" w:sz="4" w:space="0" w:color="auto"/>
                    <w:right w:val="single" w:sz="4" w:space="0" w:color="auto"/>
                  </w:tcBorders>
                </w:tcPr>
                <w:p w14:paraId="569D5D45" w14:textId="77777777" w:rsidR="00976D98" w:rsidRDefault="00256A2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2167" w:type="dxa"/>
                  <w:tcBorders>
                    <w:top w:val="single" w:sz="4" w:space="0" w:color="auto"/>
                    <w:left w:val="single" w:sz="4" w:space="0" w:color="auto"/>
                    <w:bottom w:val="single" w:sz="4" w:space="0" w:color="auto"/>
                    <w:right w:val="single" w:sz="4" w:space="0" w:color="auto"/>
                  </w:tcBorders>
                </w:tcPr>
                <w:p w14:paraId="6E100AE9" w14:textId="77777777" w:rsidR="00976D98" w:rsidRDefault="00256A2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5497" w:type="dxa"/>
                  <w:tcBorders>
                    <w:top w:val="single" w:sz="4" w:space="0" w:color="auto"/>
                    <w:left w:val="single" w:sz="4" w:space="0" w:color="auto"/>
                    <w:bottom w:val="single" w:sz="4" w:space="0" w:color="auto"/>
                    <w:right w:val="single" w:sz="4" w:space="0" w:color="auto"/>
                  </w:tcBorders>
                </w:tcPr>
                <w:p w14:paraId="787F8D98" w14:textId="77777777" w:rsidR="00976D98" w:rsidRDefault="00256A2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3645" w:type="dxa"/>
                  <w:tcBorders>
                    <w:top w:val="single" w:sz="4" w:space="0" w:color="auto"/>
                    <w:left w:val="single" w:sz="4" w:space="0" w:color="auto"/>
                    <w:bottom w:val="single" w:sz="4" w:space="0" w:color="auto"/>
                    <w:right w:val="single" w:sz="4" w:space="0" w:color="auto"/>
                  </w:tcBorders>
                </w:tcPr>
                <w:p w14:paraId="5067F149" w14:textId="77777777" w:rsidR="00976D98" w:rsidRDefault="00256A28">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1168" w:type="dxa"/>
                  <w:tcBorders>
                    <w:top w:val="single" w:sz="4" w:space="0" w:color="auto"/>
                    <w:left w:val="single" w:sz="4" w:space="0" w:color="auto"/>
                    <w:bottom w:val="single" w:sz="4" w:space="0" w:color="auto"/>
                    <w:right w:val="single" w:sz="4" w:space="0" w:color="auto"/>
                  </w:tcBorders>
                </w:tcPr>
                <w:p w14:paraId="3EA05B1B" w14:textId="77777777" w:rsidR="00976D98" w:rsidRDefault="00256A28">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Type</w:t>
                  </w:r>
                </w:p>
              </w:tc>
              <w:tc>
                <w:tcPr>
                  <w:tcW w:w="1112" w:type="dxa"/>
                  <w:tcBorders>
                    <w:top w:val="single" w:sz="4" w:space="0" w:color="auto"/>
                    <w:left w:val="single" w:sz="4" w:space="0" w:color="auto"/>
                    <w:bottom w:val="single" w:sz="4" w:space="0" w:color="auto"/>
                    <w:right w:val="single" w:sz="4" w:space="0" w:color="auto"/>
                  </w:tcBorders>
                </w:tcPr>
                <w:p w14:paraId="28D3EFA1" w14:textId="77777777" w:rsidR="00976D98" w:rsidRDefault="00256A28">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Note</w:t>
                  </w:r>
                </w:p>
              </w:tc>
            </w:tr>
            <w:tr w:rsidR="00976D98" w14:paraId="7C802DC0" w14:textId="77777777">
              <w:trPr>
                <w:trHeight w:val="20"/>
              </w:trPr>
              <w:tc>
                <w:tcPr>
                  <w:tcW w:w="687" w:type="dxa"/>
                  <w:tcBorders>
                    <w:top w:val="single" w:sz="4" w:space="0" w:color="auto"/>
                    <w:left w:val="single" w:sz="4" w:space="0" w:color="auto"/>
                    <w:bottom w:val="single" w:sz="4" w:space="0" w:color="auto"/>
                    <w:right w:val="single" w:sz="4" w:space="0" w:color="auto"/>
                  </w:tcBorders>
                  <w:shd w:val="clear" w:color="auto" w:fill="auto"/>
                </w:tcPr>
                <w:p w14:paraId="494A7A89" w14:textId="77777777" w:rsidR="00976D98" w:rsidRDefault="00256A2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2</w:t>
                  </w:r>
                </w:p>
              </w:tc>
              <w:tc>
                <w:tcPr>
                  <w:tcW w:w="2167" w:type="dxa"/>
                  <w:tcBorders>
                    <w:top w:val="single" w:sz="4" w:space="0" w:color="auto"/>
                    <w:left w:val="single" w:sz="4" w:space="0" w:color="auto"/>
                    <w:bottom w:val="single" w:sz="4" w:space="0" w:color="auto"/>
                    <w:right w:val="single" w:sz="4" w:space="0" w:color="auto"/>
                  </w:tcBorders>
                  <w:shd w:val="clear" w:color="auto" w:fill="auto"/>
                </w:tcPr>
                <w:p w14:paraId="494BB542" w14:textId="77777777" w:rsidR="00976D98" w:rsidRDefault="00256A28">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CONNECTED mode based on OOK signal</w:t>
                  </w:r>
                </w:p>
              </w:tc>
              <w:tc>
                <w:tcPr>
                  <w:tcW w:w="5497" w:type="dxa"/>
                  <w:tcBorders>
                    <w:top w:val="single" w:sz="4" w:space="0" w:color="auto"/>
                    <w:left w:val="single" w:sz="4" w:space="0" w:color="auto"/>
                    <w:bottom w:val="single" w:sz="4" w:space="0" w:color="auto"/>
                    <w:right w:val="single" w:sz="4" w:space="0" w:color="auto"/>
                  </w:tcBorders>
                  <w:shd w:val="clear" w:color="auto" w:fill="auto"/>
                </w:tcPr>
                <w:p w14:paraId="7875767F" w14:textId="77777777" w:rsidR="00976D98" w:rsidRDefault="00256A2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CONNECTED mode based on OOK signal</w:t>
                  </w:r>
                </w:p>
                <w:p w14:paraId="4D4FD7F4" w14:textId="77777777" w:rsidR="00976D98" w:rsidRDefault="00256A2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2. The supported procedure(s)</w:t>
                  </w:r>
                </w:p>
                <w:p w14:paraId="0B1C8230" w14:textId="77777777" w:rsidR="00976D98" w:rsidRDefault="00256A2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3. Minimum time gap between LP-WUS reception and UE to start PDCCH monitoring in CONNECTED mode</w:t>
                  </w:r>
                </w:p>
                <w:p w14:paraId="5FBB170B" w14:textId="77777777" w:rsidR="00976D98" w:rsidRDefault="00976D98">
                  <w:pPr>
                    <w:overflowPunct/>
                    <w:autoSpaceDE/>
                    <w:autoSpaceDN/>
                    <w:adjustRightInd/>
                    <w:spacing w:after="0"/>
                    <w:rPr>
                      <w:rFonts w:ascii="Arial" w:eastAsia="ＭＳ ゴシック" w:hAnsi="Arial" w:cs="Arial"/>
                      <w:color w:val="000000"/>
                      <w:sz w:val="18"/>
                      <w:szCs w:val="18"/>
                      <w:highlight w:val="yellow"/>
                    </w:rPr>
                  </w:pPr>
                </w:p>
                <w:p w14:paraId="276FF643" w14:textId="77777777" w:rsidR="00976D98" w:rsidRDefault="00256A2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M values</w:t>
                  </w:r>
                </w:p>
                <w:p w14:paraId="0D472616" w14:textId="77777777" w:rsidR="00976D98" w:rsidRDefault="00256A2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SCS</w:t>
                  </w:r>
                </w:p>
                <w:p w14:paraId="7D8CC0E0" w14:textId="77777777" w:rsidR="00976D98" w:rsidRDefault="00256A2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3645" w:type="dxa"/>
                  <w:tcBorders>
                    <w:top w:val="single" w:sz="4" w:space="0" w:color="auto"/>
                    <w:left w:val="single" w:sz="4" w:space="0" w:color="auto"/>
                    <w:bottom w:val="single" w:sz="4" w:space="0" w:color="auto"/>
                    <w:right w:val="single" w:sz="4" w:space="0" w:color="auto"/>
                  </w:tcBorders>
                  <w:shd w:val="clear" w:color="auto" w:fill="auto"/>
                </w:tcPr>
                <w:p w14:paraId="1BD05BFF" w14:textId="77777777" w:rsidR="00976D98" w:rsidRDefault="00256A28">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sz w:val="18"/>
                      <w:lang w:eastAsia="en-US"/>
                    </w:rPr>
                    <w:t>LP-WUS operation in CONNECTED mode based on OOK signal is not supported</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365FA9D" w14:textId="77777777" w:rsidR="00976D98" w:rsidRDefault="00256A2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[Per band]</w:t>
                  </w:r>
                </w:p>
              </w:tc>
              <w:tc>
                <w:tcPr>
                  <w:tcW w:w="1112" w:type="dxa"/>
                  <w:tcBorders>
                    <w:top w:val="single" w:sz="4" w:space="0" w:color="auto"/>
                    <w:left w:val="single" w:sz="4" w:space="0" w:color="auto"/>
                    <w:bottom w:val="single" w:sz="4" w:space="0" w:color="auto"/>
                    <w:right w:val="single" w:sz="4" w:space="0" w:color="auto"/>
                  </w:tcBorders>
                </w:tcPr>
                <w:p w14:paraId="1A4C1CA0" w14:textId="77777777" w:rsidR="00976D98" w:rsidRDefault="00256A28">
                  <w:pPr>
                    <w:keepNext/>
                    <w:keepLines/>
                    <w:overflowPunct/>
                    <w:autoSpaceDE/>
                    <w:autoSpaceDN/>
                    <w:adjustRightInd/>
                    <w:spacing w:after="0"/>
                    <w:rPr>
                      <w:rFonts w:ascii="Arial" w:eastAsia="SimSun" w:hAnsi="Arial"/>
                      <w:sz w:val="18"/>
                      <w:highlight w:val="yellow"/>
                      <w:lang w:eastAsia="en-US"/>
                    </w:rPr>
                  </w:pPr>
                  <w:r>
                    <w:rPr>
                      <w:rFonts w:ascii="Arial" w:eastAsia="SimSun" w:hAnsi="Arial"/>
                      <w:sz w:val="18"/>
                      <w:highlight w:val="yellow"/>
                      <w:lang w:eastAsia="en-US"/>
                    </w:rPr>
                    <w:t>Component 2 candidate values: FFS</w:t>
                  </w:r>
                </w:p>
                <w:p w14:paraId="74F2D374" w14:textId="77777777" w:rsidR="00976D98" w:rsidRDefault="00976D98">
                  <w:pPr>
                    <w:keepNext/>
                    <w:keepLines/>
                    <w:overflowPunct/>
                    <w:autoSpaceDE/>
                    <w:autoSpaceDN/>
                    <w:adjustRightInd/>
                    <w:spacing w:after="0"/>
                    <w:rPr>
                      <w:rFonts w:ascii="Arial" w:eastAsia="SimSun" w:hAnsi="Arial"/>
                      <w:sz w:val="18"/>
                      <w:highlight w:val="yellow"/>
                      <w:lang w:eastAsia="en-US"/>
                    </w:rPr>
                  </w:pPr>
                </w:p>
                <w:p w14:paraId="22A70539" w14:textId="77777777" w:rsidR="00976D98" w:rsidRDefault="00256A28">
                  <w:pPr>
                    <w:keepNext/>
                    <w:keepLines/>
                    <w:overflowPunct/>
                    <w:autoSpaceDE/>
                    <w:autoSpaceDN/>
                    <w:adjustRightInd/>
                    <w:spacing w:after="0"/>
                    <w:rPr>
                      <w:rFonts w:ascii="Arial" w:eastAsia="SimSun" w:hAnsi="Arial"/>
                      <w:sz w:val="18"/>
                      <w:highlight w:val="yellow"/>
                      <w:lang w:eastAsia="en-US"/>
                    </w:rPr>
                  </w:pPr>
                  <w:r>
                    <w:rPr>
                      <w:rFonts w:ascii="Arial" w:eastAsia="SimSun" w:hAnsi="Arial"/>
                      <w:sz w:val="18"/>
                      <w:highlight w:val="yellow"/>
                      <w:lang w:eastAsia="en-US"/>
                    </w:rPr>
                    <w:t>Component 3 candidate values: FFS</w:t>
                  </w:r>
                </w:p>
              </w:tc>
            </w:tr>
            <w:tr w:rsidR="00976D98" w14:paraId="6FF780FA" w14:textId="77777777">
              <w:trPr>
                <w:trHeight w:val="20"/>
              </w:trPr>
              <w:tc>
                <w:tcPr>
                  <w:tcW w:w="687" w:type="dxa"/>
                  <w:tcBorders>
                    <w:top w:val="single" w:sz="4" w:space="0" w:color="auto"/>
                    <w:left w:val="single" w:sz="4" w:space="0" w:color="auto"/>
                    <w:bottom w:val="single" w:sz="4" w:space="0" w:color="auto"/>
                    <w:right w:val="single" w:sz="4" w:space="0" w:color="auto"/>
                  </w:tcBorders>
                  <w:shd w:val="clear" w:color="auto" w:fill="auto"/>
                </w:tcPr>
                <w:p w14:paraId="5C681AFB" w14:textId="77777777" w:rsidR="00976D98" w:rsidRDefault="00256A2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2a</w:t>
                  </w:r>
                </w:p>
              </w:tc>
              <w:tc>
                <w:tcPr>
                  <w:tcW w:w="2167" w:type="dxa"/>
                  <w:tcBorders>
                    <w:top w:val="single" w:sz="4" w:space="0" w:color="auto"/>
                    <w:left w:val="single" w:sz="4" w:space="0" w:color="auto"/>
                    <w:bottom w:val="single" w:sz="4" w:space="0" w:color="auto"/>
                    <w:right w:val="single" w:sz="4" w:space="0" w:color="auto"/>
                  </w:tcBorders>
                  <w:shd w:val="clear" w:color="auto" w:fill="auto"/>
                </w:tcPr>
                <w:p w14:paraId="20DFEF52" w14:textId="77777777" w:rsidR="00976D98" w:rsidRDefault="00256A28">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CONNECTED mode based on OFDM overlaid sequence</w:t>
                  </w:r>
                </w:p>
              </w:tc>
              <w:tc>
                <w:tcPr>
                  <w:tcW w:w="5497" w:type="dxa"/>
                  <w:tcBorders>
                    <w:top w:val="single" w:sz="4" w:space="0" w:color="auto"/>
                    <w:left w:val="single" w:sz="4" w:space="0" w:color="auto"/>
                    <w:bottom w:val="single" w:sz="4" w:space="0" w:color="auto"/>
                    <w:right w:val="single" w:sz="4" w:space="0" w:color="auto"/>
                  </w:tcBorders>
                  <w:shd w:val="clear" w:color="auto" w:fill="auto"/>
                </w:tcPr>
                <w:p w14:paraId="49ECD1FD" w14:textId="77777777" w:rsidR="00976D98" w:rsidRDefault="00256A2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rPr>
                    <w:t xml:space="preserve">1. LP-WUS operation in CONNECTED mode based on OFDM </w:t>
                  </w:r>
                  <w:r>
                    <w:rPr>
                      <w:rFonts w:ascii="Arial" w:eastAsia="ＭＳ ゴシック" w:hAnsi="Arial" w:cs="Arial"/>
                      <w:color w:val="000000"/>
                      <w:sz w:val="18"/>
                      <w:szCs w:val="18"/>
                      <w:highlight w:val="yellow"/>
                    </w:rPr>
                    <w:t>overlaid sequence(s)</w:t>
                  </w:r>
                </w:p>
                <w:p w14:paraId="1D40AF67" w14:textId="77777777" w:rsidR="00976D98" w:rsidRDefault="00256A2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2. The supported procedure(s)</w:t>
                  </w:r>
                </w:p>
                <w:p w14:paraId="5595C9C0" w14:textId="77777777" w:rsidR="00976D98" w:rsidRDefault="00256A2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3. Minimum time gap between LP-WUS reception and UE to start PDCCH monitoring in CONNECTED mode</w:t>
                  </w:r>
                </w:p>
                <w:p w14:paraId="6E69A197" w14:textId="77777777" w:rsidR="00976D98" w:rsidRDefault="00976D98">
                  <w:pPr>
                    <w:overflowPunct/>
                    <w:autoSpaceDE/>
                    <w:autoSpaceDN/>
                    <w:adjustRightInd/>
                    <w:spacing w:after="0"/>
                    <w:rPr>
                      <w:rFonts w:ascii="Arial" w:eastAsia="ＭＳ ゴシック" w:hAnsi="Arial" w:cs="Arial"/>
                      <w:color w:val="000000"/>
                      <w:sz w:val="18"/>
                      <w:szCs w:val="18"/>
                      <w:highlight w:val="yellow"/>
                    </w:rPr>
                  </w:pPr>
                </w:p>
                <w:p w14:paraId="65690BB3" w14:textId="77777777" w:rsidR="00976D98" w:rsidRDefault="00256A2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M values</w:t>
                  </w:r>
                </w:p>
                <w:p w14:paraId="09F2B6F6" w14:textId="77777777" w:rsidR="00976D98" w:rsidRDefault="00256A2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SCS</w:t>
                  </w:r>
                </w:p>
                <w:p w14:paraId="3F61A22E" w14:textId="77777777" w:rsidR="00976D98" w:rsidRDefault="00256A2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3645" w:type="dxa"/>
                  <w:tcBorders>
                    <w:top w:val="single" w:sz="4" w:space="0" w:color="auto"/>
                    <w:left w:val="single" w:sz="4" w:space="0" w:color="auto"/>
                    <w:bottom w:val="single" w:sz="4" w:space="0" w:color="auto"/>
                    <w:right w:val="single" w:sz="4" w:space="0" w:color="auto"/>
                  </w:tcBorders>
                  <w:shd w:val="clear" w:color="auto" w:fill="auto"/>
                </w:tcPr>
                <w:p w14:paraId="1F979C00" w14:textId="77777777" w:rsidR="00976D98" w:rsidRDefault="00256A28">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sz w:val="18"/>
                      <w:lang w:eastAsia="en-US"/>
                    </w:rPr>
                    <w:t>LP-WUS operation in CONNECTED mode based on OFDM overlaid sequence is not supported</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64864F3" w14:textId="77777777" w:rsidR="00976D98" w:rsidRDefault="00256A2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[Per band]</w:t>
                  </w:r>
                </w:p>
              </w:tc>
              <w:tc>
                <w:tcPr>
                  <w:tcW w:w="1112" w:type="dxa"/>
                  <w:tcBorders>
                    <w:top w:val="single" w:sz="4" w:space="0" w:color="auto"/>
                    <w:left w:val="single" w:sz="4" w:space="0" w:color="auto"/>
                    <w:bottom w:val="single" w:sz="4" w:space="0" w:color="auto"/>
                    <w:right w:val="single" w:sz="4" w:space="0" w:color="auto"/>
                  </w:tcBorders>
                </w:tcPr>
                <w:p w14:paraId="7255738C" w14:textId="77777777" w:rsidR="00976D98" w:rsidRDefault="00256A28">
                  <w:pPr>
                    <w:keepNext/>
                    <w:keepLines/>
                    <w:overflowPunct/>
                    <w:autoSpaceDE/>
                    <w:autoSpaceDN/>
                    <w:adjustRightInd/>
                    <w:spacing w:after="0"/>
                    <w:rPr>
                      <w:rFonts w:ascii="Arial" w:eastAsia="SimSun" w:hAnsi="Arial"/>
                      <w:sz w:val="18"/>
                      <w:highlight w:val="yellow"/>
                      <w:lang w:eastAsia="en-US"/>
                    </w:rPr>
                  </w:pPr>
                  <w:r>
                    <w:rPr>
                      <w:rFonts w:ascii="Arial" w:eastAsia="SimSun" w:hAnsi="Arial"/>
                      <w:sz w:val="18"/>
                      <w:highlight w:val="yellow"/>
                      <w:lang w:eastAsia="en-US"/>
                    </w:rPr>
                    <w:t>Component 2 candidate values: FFS</w:t>
                  </w:r>
                </w:p>
                <w:p w14:paraId="533EC7AE" w14:textId="77777777" w:rsidR="00976D98" w:rsidRDefault="00976D98">
                  <w:pPr>
                    <w:keepNext/>
                    <w:keepLines/>
                    <w:overflowPunct/>
                    <w:autoSpaceDE/>
                    <w:autoSpaceDN/>
                    <w:adjustRightInd/>
                    <w:spacing w:after="0"/>
                    <w:rPr>
                      <w:rFonts w:ascii="Arial" w:eastAsia="SimSun" w:hAnsi="Arial"/>
                      <w:sz w:val="18"/>
                      <w:highlight w:val="yellow"/>
                      <w:lang w:eastAsia="en-US"/>
                    </w:rPr>
                  </w:pPr>
                </w:p>
                <w:p w14:paraId="2A7F47F0" w14:textId="77777777" w:rsidR="00976D98" w:rsidRDefault="00256A28">
                  <w:pPr>
                    <w:keepNext/>
                    <w:keepLines/>
                    <w:overflowPunct/>
                    <w:autoSpaceDE/>
                    <w:autoSpaceDN/>
                    <w:adjustRightInd/>
                    <w:spacing w:after="0"/>
                    <w:rPr>
                      <w:rFonts w:ascii="Arial" w:eastAsia="SimSun" w:hAnsi="Arial"/>
                      <w:sz w:val="18"/>
                      <w:highlight w:val="yellow"/>
                      <w:lang w:eastAsia="en-US"/>
                    </w:rPr>
                  </w:pPr>
                  <w:r>
                    <w:rPr>
                      <w:rFonts w:ascii="Arial" w:eastAsia="SimSun" w:hAnsi="Arial"/>
                      <w:sz w:val="18"/>
                      <w:highlight w:val="yellow"/>
                      <w:lang w:eastAsia="en-US"/>
                    </w:rPr>
                    <w:t>Component 3 candidate values: FFS</w:t>
                  </w:r>
                </w:p>
              </w:tc>
            </w:tr>
          </w:tbl>
          <w:p w14:paraId="051BD8E8" w14:textId="77777777" w:rsidR="00976D98" w:rsidRDefault="00976D98">
            <w:pPr>
              <w:rPr>
                <w:rFonts w:eastAsia="SimSun"/>
                <w:bCs/>
                <w:lang w:eastAsia="en-US"/>
              </w:rPr>
            </w:pPr>
          </w:p>
          <w:p w14:paraId="185CE6EB" w14:textId="77777777" w:rsidR="00976D98" w:rsidRDefault="00256A28">
            <w:pPr>
              <w:rPr>
                <w:rFonts w:eastAsia="SimSun"/>
                <w:b/>
                <w:lang w:eastAsia="en-US"/>
              </w:rPr>
            </w:pPr>
            <w:r>
              <w:rPr>
                <w:rFonts w:eastAsia="SimSun"/>
                <w:b/>
                <w:lang w:eastAsia="en-US"/>
              </w:rPr>
              <w:t>Proposal 2: Adopt the following modifications to FGs 62-2 and 62-2a</w:t>
            </w:r>
          </w:p>
          <w:p w14:paraId="3F138669" w14:textId="77777777" w:rsidR="00976D98" w:rsidRDefault="00256A28">
            <w:pPr>
              <w:numPr>
                <w:ilvl w:val="0"/>
                <w:numId w:val="33"/>
              </w:numPr>
              <w:overflowPunct/>
              <w:autoSpaceDE/>
              <w:autoSpaceDN/>
              <w:adjustRightInd/>
              <w:spacing w:after="0"/>
              <w:contextualSpacing/>
              <w:rPr>
                <w:rFonts w:eastAsia="SimSun"/>
                <w:b/>
                <w:lang w:val="en-US" w:eastAsia="zh-CN"/>
              </w:rPr>
            </w:pPr>
            <w:r>
              <w:rPr>
                <w:rFonts w:eastAsia="SimSun"/>
                <w:b/>
                <w:lang w:val="en-US" w:eastAsia="zh-CN"/>
              </w:rPr>
              <w:t>FG 62-2a name:</w:t>
            </w:r>
            <w:r>
              <w:rPr>
                <w:rFonts w:eastAsia="SimSun"/>
                <w:bCs/>
                <w:lang w:val="en-US" w:eastAsia="zh-CN"/>
              </w:rPr>
              <w:t xml:space="preserve"> Remove the word ‘overlaid’, as the sequence is a sequence, there is no different sequence or different FG for support of OFDM sequence that is not overlaid.</w:t>
            </w:r>
          </w:p>
          <w:p w14:paraId="6B183718" w14:textId="77777777" w:rsidR="00976D98" w:rsidRDefault="00256A28">
            <w:pPr>
              <w:numPr>
                <w:ilvl w:val="0"/>
                <w:numId w:val="33"/>
              </w:numPr>
              <w:overflowPunct/>
              <w:autoSpaceDE/>
              <w:autoSpaceDN/>
              <w:adjustRightInd/>
              <w:spacing w:after="0"/>
              <w:contextualSpacing/>
              <w:rPr>
                <w:rFonts w:eastAsia="SimSun"/>
                <w:b/>
                <w:lang w:val="en-US" w:eastAsia="zh-CN"/>
              </w:rPr>
            </w:pPr>
            <w:r>
              <w:rPr>
                <w:rFonts w:eastAsia="SimSun"/>
                <w:b/>
                <w:lang w:val="en-US" w:eastAsia="zh-CN"/>
              </w:rPr>
              <w:t>Component 2:</w:t>
            </w:r>
            <w:r>
              <w:rPr>
                <w:rFonts w:eastAsia="SimSun"/>
                <w:bCs/>
                <w:lang w:val="en-US" w:eastAsia="zh-CN"/>
              </w:rPr>
              <w:t xml:space="preserve"> Confirm the component, add candidate values {1-1, 1-1 and 1-2} and clarify to what the procedures refer to.</w:t>
            </w:r>
          </w:p>
          <w:p w14:paraId="1B068277" w14:textId="77777777" w:rsidR="00976D98" w:rsidRDefault="00256A28">
            <w:pPr>
              <w:numPr>
                <w:ilvl w:val="0"/>
                <w:numId w:val="33"/>
              </w:numPr>
              <w:overflowPunct/>
              <w:autoSpaceDE/>
              <w:autoSpaceDN/>
              <w:adjustRightInd/>
              <w:spacing w:after="0"/>
              <w:contextualSpacing/>
              <w:rPr>
                <w:rFonts w:eastAsia="SimSun"/>
                <w:bCs/>
                <w:lang w:val="en-US" w:eastAsia="zh-CN"/>
              </w:rPr>
            </w:pPr>
            <w:r>
              <w:rPr>
                <w:rFonts w:eastAsia="SimSun"/>
                <w:b/>
                <w:lang w:val="en-US" w:eastAsia="zh-CN"/>
              </w:rPr>
              <w:t>Component 3:</w:t>
            </w:r>
            <w:r>
              <w:rPr>
                <w:rFonts w:eastAsia="SimSun"/>
                <w:bCs/>
                <w:lang w:val="en-US" w:eastAsia="zh-CN"/>
              </w:rPr>
              <w:t xml:space="preserve"> Confirm the component. The values to be defined within the work item agenda.</w:t>
            </w:r>
          </w:p>
          <w:p w14:paraId="63C7D4B0" w14:textId="77777777" w:rsidR="00976D98" w:rsidRDefault="00256A28">
            <w:pPr>
              <w:numPr>
                <w:ilvl w:val="0"/>
                <w:numId w:val="33"/>
              </w:numPr>
              <w:overflowPunct/>
              <w:autoSpaceDE/>
              <w:autoSpaceDN/>
              <w:adjustRightInd/>
              <w:spacing w:after="0"/>
              <w:contextualSpacing/>
              <w:rPr>
                <w:rFonts w:eastAsia="SimSun"/>
                <w:bCs/>
                <w:lang w:val="en-US" w:eastAsia="zh-CN"/>
              </w:rPr>
            </w:pPr>
            <w:r>
              <w:rPr>
                <w:rFonts w:eastAsia="SimSun"/>
                <w:b/>
                <w:lang w:val="en-US" w:eastAsia="zh-CN"/>
              </w:rPr>
              <w:lastRenderedPageBreak/>
              <w:t>FFS: M values:</w:t>
            </w:r>
            <w:r>
              <w:rPr>
                <w:rFonts w:eastAsia="SimSun"/>
                <w:bCs/>
                <w:lang w:val="en-US" w:eastAsia="zh-CN"/>
              </w:rPr>
              <w:t xml:space="preserve"> Make this a component 4, with M values 1, 2 and 4 supported.</w:t>
            </w:r>
          </w:p>
          <w:p w14:paraId="04374C64" w14:textId="77777777" w:rsidR="00976D98" w:rsidRDefault="00256A28">
            <w:pPr>
              <w:numPr>
                <w:ilvl w:val="0"/>
                <w:numId w:val="33"/>
              </w:numPr>
              <w:overflowPunct/>
              <w:autoSpaceDE/>
              <w:autoSpaceDN/>
              <w:adjustRightInd/>
              <w:spacing w:after="0"/>
              <w:contextualSpacing/>
              <w:rPr>
                <w:rFonts w:eastAsia="SimSun"/>
                <w:bCs/>
                <w:lang w:val="en-US" w:eastAsia="zh-CN"/>
              </w:rPr>
            </w:pPr>
            <w:r>
              <w:rPr>
                <w:rFonts w:eastAsia="SimSun"/>
                <w:b/>
                <w:lang w:val="en-US" w:eastAsia="zh-CN"/>
              </w:rPr>
              <w:t xml:space="preserve">FFS: SCS: </w:t>
            </w:r>
            <w:r>
              <w:rPr>
                <w:rFonts w:eastAsia="SimSun"/>
                <w:bCs/>
                <w:lang w:val="en-US" w:eastAsia="zh-CN"/>
              </w:rPr>
              <w:t>Remove the component</w:t>
            </w:r>
          </w:p>
          <w:p w14:paraId="587A53BF" w14:textId="77777777" w:rsidR="00976D98" w:rsidRDefault="00256A28">
            <w:pPr>
              <w:numPr>
                <w:ilvl w:val="0"/>
                <w:numId w:val="33"/>
              </w:numPr>
              <w:overflowPunct/>
              <w:autoSpaceDE/>
              <w:autoSpaceDN/>
              <w:adjustRightInd/>
              <w:spacing w:after="0"/>
              <w:contextualSpacing/>
              <w:rPr>
                <w:rFonts w:eastAsia="SimSun"/>
                <w:bCs/>
                <w:lang w:val="en-US" w:eastAsia="zh-CN"/>
              </w:rPr>
            </w:pPr>
            <w:r>
              <w:rPr>
                <w:rFonts w:eastAsia="SimSun"/>
                <w:b/>
                <w:lang w:val="en-US" w:eastAsia="zh-CN"/>
              </w:rPr>
              <w:t>FG type:</w:t>
            </w:r>
            <w:r>
              <w:rPr>
                <w:rFonts w:eastAsia="SimSun"/>
                <w:bCs/>
                <w:lang w:val="en-US" w:eastAsia="zh-CN"/>
              </w:rPr>
              <w:t xml:space="preserve"> Make the FGs ‘Per Band’</w:t>
            </w:r>
          </w:p>
          <w:p w14:paraId="67EBA1CC" w14:textId="77777777" w:rsidR="00976D98" w:rsidRDefault="00256A28">
            <w:pPr>
              <w:numPr>
                <w:ilvl w:val="0"/>
                <w:numId w:val="33"/>
              </w:numPr>
              <w:overflowPunct/>
              <w:autoSpaceDE/>
              <w:autoSpaceDN/>
              <w:adjustRightInd/>
              <w:spacing w:after="0"/>
              <w:contextualSpacing/>
              <w:rPr>
                <w:rFonts w:eastAsia="SimSun"/>
                <w:b/>
                <w:lang w:val="en-US" w:eastAsia="zh-CN"/>
              </w:rPr>
            </w:pPr>
            <w:r>
              <w:rPr>
                <w:rFonts w:eastAsia="SimSun"/>
                <w:b/>
                <w:lang w:val="en-US" w:eastAsia="zh-CN"/>
              </w:rPr>
              <w:t>FG 62-2a consequence if not supported</w:t>
            </w:r>
            <w:r>
              <w:rPr>
                <w:rFonts w:eastAsia="SimSun"/>
                <w:bCs/>
                <w:lang w:val="en-US" w:eastAsia="zh-CN"/>
              </w:rPr>
              <w:t>: Remove the word ‘overlaid’, as the sequence is a sequence, there is no different sequence or different FG for support of OFDM sequence that is not overlaid.</w:t>
            </w:r>
          </w:p>
          <w:p w14:paraId="55AB0006" w14:textId="77777777" w:rsidR="00976D98" w:rsidRDefault="00976D98">
            <w:pPr>
              <w:rPr>
                <w:rFonts w:eastAsia="SimSun"/>
                <w:lang w:val="en-US" w:eastAsia="en-US"/>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164"/>
              <w:gridCol w:w="6925"/>
              <w:gridCol w:w="2189"/>
              <w:gridCol w:w="667"/>
              <w:gridCol w:w="1648"/>
            </w:tblGrid>
            <w:tr w:rsidR="00976D98" w14:paraId="0316D86F" w14:textId="77777777">
              <w:trPr>
                <w:trHeight w:val="20"/>
              </w:trPr>
              <w:tc>
                <w:tcPr>
                  <w:tcW w:w="687" w:type="dxa"/>
                  <w:tcBorders>
                    <w:top w:val="single" w:sz="4" w:space="0" w:color="auto"/>
                    <w:left w:val="single" w:sz="4" w:space="0" w:color="auto"/>
                    <w:bottom w:val="single" w:sz="4" w:space="0" w:color="auto"/>
                    <w:right w:val="single" w:sz="4" w:space="0" w:color="auto"/>
                  </w:tcBorders>
                </w:tcPr>
                <w:p w14:paraId="1C2CDC1F" w14:textId="77777777" w:rsidR="00976D98" w:rsidRDefault="00256A2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2164" w:type="dxa"/>
                  <w:tcBorders>
                    <w:top w:val="single" w:sz="4" w:space="0" w:color="auto"/>
                    <w:left w:val="single" w:sz="4" w:space="0" w:color="auto"/>
                    <w:bottom w:val="single" w:sz="4" w:space="0" w:color="auto"/>
                    <w:right w:val="single" w:sz="4" w:space="0" w:color="auto"/>
                  </w:tcBorders>
                </w:tcPr>
                <w:p w14:paraId="000540FF" w14:textId="77777777" w:rsidR="00976D98" w:rsidRDefault="00256A2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6925" w:type="dxa"/>
                  <w:tcBorders>
                    <w:top w:val="single" w:sz="4" w:space="0" w:color="auto"/>
                    <w:left w:val="single" w:sz="4" w:space="0" w:color="auto"/>
                    <w:bottom w:val="single" w:sz="4" w:space="0" w:color="auto"/>
                    <w:right w:val="single" w:sz="4" w:space="0" w:color="auto"/>
                  </w:tcBorders>
                </w:tcPr>
                <w:p w14:paraId="649B1ECC" w14:textId="77777777" w:rsidR="00976D98" w:rsidRDefault="00256A2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2189" w:type="dxa"/>
                  <w:tcBorders>
                    <w:top w:val="single" w:sz="4" w:space="0" w:color="auto"/>
                    <w:left w:val="single" w:sz="4" w:space="0" w:color="auto"/>
                    <w:bottom w:val="single" w:sz="4" w:space="0" w:color="auto"/>
                    <w:right w:val="single" w:sz="4" w:space="0" w:color="auto"/>
                  </w:tcBorders>
                </w:tcPr>
                <w:p w14:paraId="2DF95FBD" w14:textId="77777777" w:rsidR="00976D98" w:rsidRDefault="00256A28">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667" w:type="dxa"/>
                  <w:tcBorders>
                    <w:top w:val="single" w:sz="4" w:space="0" w:color="auto"/>
                    <w:left w:val="single" w:sz="4" w:space="0" w:color="auto"/>
                    <w:bottom w:val="single" w:sz="4" w:space="0" w:color="auto"/>
                    <w:right w:val="single" w:sz="4" w:space="0" w:color="auto"/>
                  </w:tcBorders>
                </w:tcPr>
                <w:p w14:paraId="52DA9F04" w14:textId="77777777" w:rsidR="00976D98" w:rsidRDefault="00256A28">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Type</w:t>
                  </w:r>
                </w:p>
              </w:tc>
              <w:tc>
                <w:tcPr>
                  <w:tcW w:w="1648" w:type="dxa"/>
                  <w:tcBorders>
                    <w:top w:val="single" w:sz="4" w:space="0" w:color="auto"/>
                    <w:left w:val="single" w:sz="4" w:space="0" w:color="auto"/>
                    <w:bottom w:val="single" w:sz="4" w:space="0" w:color="auto"/>
                    <w:right w:val="single" w:sz="4" w:space="0" w:color="auto"/>
                  </w:tcBorders>
                </w:tcPr>
                <w:p w14:paraId="28132FA0" w14:textId="77777777" w:rsidR="00976D98" w:rsidRDefault="00256A28">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Note</w:t>
                  </w:r>
                </w:p>
              </w:tc>
            </w:tr>
            <w:tr w:rsidR="00976D98" w14:paraId="21E2A717" w14:textId="77777777">
              <w:trPr>
                <w:trHeight w:val="20"/>
              </w:trPr>
              <w:tc>
                <w:tcPr>
                  <w:tcW w:w="687" w:type="dxa"/>
                  <w:tcBorders>
                    <w:top w:val="single" w:sz="4" w:space="0" w:color="auto"/>
                    <w:left w:val="single" w:sz="4" w:space="0" w:color="auto"/>
                    <w:bottom w:val="single" w:sz="4" w:space="0" w:color="auto"/>
                    <w:right w:val="single" w:sz="4" w:space="0" w:color="auto"/>
                  </w:tcBorders>
                  <w:shd w:val="clear" w:color="auto" w:fill="auto"/>
                </w:tcPr>
                <w:p w14:paraId="1E79BC7E" w14:textId="77777777" w:rsidR="00976D98" w:rsidRDefault="00256A2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F410105" w14:textId="77777777" w:rsidR="00976D98" w:rsidRDefault="00256A28">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CONNECTED mode based on OOK signal</w:t>
                  </w:r>
                </w:p>
              </w:tc>
              <w:tc>
                <w:tcPr>
                  <w:tcW w:w="6925" w:type="dxa"/>
                  <w:tcBorders>
                    <w:top w:val="single" w:sz="4" w:space="0" w:color="auto"/>
                    <w:left w:val="single" w:sz="4" w:space="0" w:color="auto"/>
                    <w:bottom w:val="single" w:sz="4" w:space="0" w:color="auto"/>
                    <w:right w:val="single" w:sz="4" w:space="0" w:color="auto"/>
                  </w:tcBorders>
                  <w:shd w:val="clear" w:color="auto" w:fill="auto"/>
                </w:tcPr>
                <w:p w14:paraId="3BD10617" w14:textId="77777777" w:rsidR="00976D98" w:rsidRDefault="00256A2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CONNECTED mode based on OOK signal</w:t>
                  </w:r>
                </w:p>
                <w:p w14:paraId="5CE3820F" w14:textId="77777777" w:rsidR="00976D98" w:rsidRDefault="00256A2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The supported procedure(s)</w:t>
                  </w:r>
                </w:p>
                <w:p w14:paraId="1F017442" w14:textId="77777777" w:rsidR="00976D98" w:rsidRDefault="00256A28">
                  <w:pPr>
                    <w:overflowPunct/>
                    <w:autoSpaceDE/>
                    <w:autoSpaceDN/>
                    <w:adjustRightInd/>
                    <w:spacing w:after="0"/>
                    <w:ind w:left="284"/>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 xml:space="preserve">1-1: LP-WUS monitoring before the </w:t>
                  </w:r>
                  <w:proofErr w:type="spellStart"/>
                  <w:r>
                    <w:rPr>
                      <w:rFonts w:ascii="Arial" w:eastAsia="ＭＳ ゴシック" w:hAnsi="Arial" w:cs="Arial"/>
                      <w:color w:val="FF0000"/>
                      <w:sz w:val="18"/>
                      <w:szCs w:val="18"/>
                      <w:u w:val="single"/>
                    </w:rPr>
                    <w:t>drx-onDurationTimer</w:t>
                  </w:r>
                  <w:proofErr w:type="spellEnd"/>
                </w:p>
                <w:p w14:paraId="15D5D6A7" w14:textId="77777777" w:rsidR="00976D98" w:rsidRDefault="00256A28">
                  <w:pPr>
                    <w:overflowPunct/>
                    <w:autoSpaceDE/>
                    <w:autoSpaceDN/>
                    <w:adjustRightInd/>
                    <w:spacing w:after="0"/>
                    <w:ind w:left="284"/>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1-2: P-WUS monitoring outside C-DRX active time</w:t>
                  </w:r>
                </w:p>
                <w:p w14:paraId="479893DE" w14:textId="77777777" w:rsidR="00976D98" w:rsidRDefault="00256A2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3. Minimum time gap between LP-WUS reception and UE to start PDCCH monitoring in CONNECTED mode</w:t>
                  </w:r>
                </w:p>
                <w:p w14:paraId="436D8543" w14:textId="77777777" w:rsidR="00976D98" w:rsidRDefault="00256A28">
                  <w:pPr>
                    <w:overflowPunct/>
                    <w:autoSpaceDE/>
                    <w:autoSpaceDN/>
                    <w:adjustRightInd/>
                    <w:spacing w:after="0"/>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4. The support of M values 1, 2 and 4 for OOK</w:t>
                  </w:r>
                </w:p>
                <w:p w14:paraId="5B9E3E78" w14:textId="77777777" w:rsidR="00976D98" w:rsidRDefault="00976D98">
                  <w:pPr>
                    <w:overflowPunct/>
                    <w:autoSpaceDE/>
                    <w:autoSpaceDN/>
                    <w:adjustRightInd/>
                    <w:spacing w:after="0"/>
                    <w:rPr>
                      <w:rFonts w:ascii="Arial" w:eastAsia="ＭＳ ゴシック" w:hAnsi="Arial" w:cs="Arial"/>
                      <w:color w:val="000000"/>
                      <w:sz w:val="18"/>
                      <w:szCs w:val="18"/>
                      <w:highlight w:val="yellow"/>
                    </w:rPr>
                  </w:pPr>
                </w:p>
                <w:p w14:paraId="60CF6758" w14:textId="77777777" w:rsidR="00976D98" w:rsidRDefault="00256A28">
                  <w:pPr>
                    <w:overflowPunct/>
                    <w:autoSpaceDE/>
                    <w:autoSpaceDN/>
                    <w:adjustRightInd/>
                    <w:spacing w:after="0"/>
                    <w:rPr>
                      <w:rFonts w:ascii="Arial" w:eastAsia="ＭＳ ゴシック" w:hAnsi="Arial" w:cs="Arial"/>
                      <w:strike/>
                      <w:color w:val="FF0000"/>
                      <w:sz w:val="18"/>
                      <w:szCs w:val="18"/>
                      <w:highlight w:val="yellow"/>
                    </w:rPr>
                  </w:pPr>
                  <w:r>
                    <w:rPr>
                      <w:rFonts w:ascii="Arial" w:eastAsia="ＭＳ ゴシック" w:hAnsi="Arial" w:cs="Arial"/>
                      <w:strike/>
                      <w:color w:val="FF0000"/>
                      <w:sz w:val="18"/>
                      <w:szCs w:val="18"/>
                      <w:highlight w:val="yellow"/>
                    </w:rPr>
                    <w:t>FFS: M values</w:t>
                  </w:r>
                </w:p>
                <w:p w14:paraId="0FBC8E70" w14:textId="77777777" w:rsidR="00976D98" w:rsidRDefault="00256A28">
                  <w:p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highlight w:val="yellow"/>
                    </w:rPr>
                    <w:t>FFS: SCS</w:t>
                  </w:r>
                </w:p>
                <w:p w14:paraId="4FB10EA4" w14:textId="77777777" w:rsidR="00976D98" w:rsidRDefault="00256A2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568B8D02" w14:textId="77777777" w:rsidR="00976D98" w:rsidRDefault="00256A28">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sz w:val="18"/>
                      <w:lang w:eastAsia="en-US"/>
                    </w:rPr>
                    <w:t>LP-WUS operation in CONNECTED mode based on OOK signal is not supported</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42AD60FD" w14:textId="77777777" w:rsidR="00976D98" w:rsidRDefault="00256A2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ゴシック" w:hAnsi="Arial" w:cs="Arial"/>
                      <w:strike/>
                      <w:color w:val="FF0000"/>
                      <w:sz w:val="18"/>
                      <w:szCs w:val="18"/>
                    </w:rPr>
                    <w:t>[</w:t>
                  </w:r>
                  <w:r>
                    <w:rPr>
                      <w:rFonts w:ascii="Arial" w:eastAsia="SimSun" w:hAnsi="Arial" w:cs="Arial"/>
                      <w:color w:val="000000"/>
                      <w:sz w:val="18"/>
                      <w:szCs w:val="18"/>
                      <w:lang w:eastAsia="zh-CN"/>
                    </w:rPr>
                    <w:t>Per band</w:t>
                  </w:r>
                  <w:r>
                    <w:rPr>
                      <w:rFonts w:ascii="Arial" w:eastAsia="ＭＳ ゴシック" w:hAnsi="Arial" w:cs="Arial"/>
                      <w:strike/>
                      <w:color w:val="FF0000"/>
                      <w:sz w:val="18"/>
                      <w:szCs w:val="18"/>
                    </w:rPr>
                    <w:t>]</w:t>
                  </w:r>
                </w:p>
              </w:tc>
              <w:tc>
                <w:tcPr>
                  <w:tcW w:w="1648" w:type="dxa"/>
                  <w:tcBorders>
                    <w:top w:val="single" w:sz="4" w:space="0" w:color="auto"/>
                    <w:left w:val="single" w:sz="4" w:space="0" w:color="auto"/>
                    <w:bottom w:val="single" w:sz="4" w:space="0" w:color="auto"/>
                    <w:right w:val="single" w:sz="4" w:space="0" w:color="auto"/>
                  </w:tcBorders>
                </w:tcPr>
                <w:p w14:paraId="106EACE5" w14:textId="77777777" w:rsidR="00976D98" w:rsidRDefault="00256A28">
                  <w:pPr>
                    <w:keepNext/>
                    <w:keepLines/>
                    <w:overflowPunct/>
                    <w:autoSpaceDE/>
                    <w:autoSpaceDN/>
                    <w:adjustRightInd/>
                    <w:spacing w:after="0"/>
                    <w:rPr>
                      <w:rFonts w:ascii="Arial" w:eastAsia="SimSun" w:hAnsi="Arial"/>
                      <w:sz w:val="18"/>
                      <w:lang w:eastAsia="en-US"/>
                    </w:rPr>
                  </w:pPr>
                  <w:r>
                    <w:rPr>
                      <w:rFonts w:ascii="Arial" w:eastAsia="SimSun" w:hAnsi="Arial"/>
                      <w:sz w:val="18"/>
                      <w:lang w:eastAsia="en-US"/>
                    </w:rPr>
                    <w:t xml:space="preserve">Component 2 candidate values: </w:t>
                  </w:r>
                  <w:r>
                    <w:rPr>
                      <w:rFonts w:ascii="Arial" w:eastAsia="SimSun" w:hAnsi="Arial"/>
                      <w:strike/>
                      <w:color w:val="FF0000"/>
                      <w:sz w:val="18"/>
                      <w:lang w:eastAsia="en-US"/>
                    </w:rPr>
                    <w:t xml:space="preserve">FFS </w:t>
                  </w:r>
                  <w:r>
                    <w:rPr>
                      <w:rFonts w:ascii="Arial" w:eastAsia="SimSun" w:hAnsi="Arial"/>
                      <w:color w:val="FF0000"/>
                      <w:sz w:val="18"/>
                      <w:u w:val="single"/>
                      <w:lang w:eastAsia="en-US"/>
                    </w:rPr>
                    <w:t>{1-1, 1-1 and 1-2}</w:t>
                  </w:r>
                </w:p>
                <w:p w14:paraId="00EB7EA6" w14:textId="77777777" w:rsidR="00976D98" w:rsidRDefault="00976D98">
                  <w:pPr>
                    <w:keepNext/>
                    <w:keepLines/>
                    <w:overflowPunct/>
                    <w:autoSpaceDE/>
                    <w:autoSpaceDN/>
                    <w:adjustRightInd/>
                    <w:spacing w:after="0"/>
                    <w:rPr>
                      <w:rFonts w:ascii="Arial" w:eastAsia="SimSun" w:hAnsi="Arial"/>
                      <w:sz w:val="18"/>
                      <w:highlight w:val="yellow"/>
                      <w:lang w:eastAsia="en-US"/>
                    </w:rPr>
                  </w:pPr>
                </w:p>
                <w:p w14:paraId="65665548" w14:textId="77777777" w:rsidR="00976D98" w:rsidRDefault="00256A28">
                  <w:pPr>
                    <w:keepNext/>
                    <w:keepLines/>
                    <w:overflowPunct/>
                    <w:autoSpaceDE/>
                    <w:autoSpaceDN/>
                    <w:adjustRightInd/>
                    <w:spacing w:after="0"/>
                    <w:rPr>
                      <w:rFonts w:ascii="Arial" w:eastAsia="ＭＳ ゴシック" w:hAnsi="Arial" w:cs="Arial"/>
                      <w:strike/>
                      <w:color w:val="FF0000"/>
                      <w:sz w:val="18"/>
                      <w:szCs w:val="18"/>
                    </w:rPr>
                  </w:pPr>
                  <w:r>
                    <w:rPr>
                      <w:rFonts w:ascii="Arial" w:eastAsia="SimSun" w:hAnsi="Arial"/>
                      <w:sz w:val="18"/>
                      <w:highlight w:val="yellow"/>
                      <w:lang w:eastAsia="en-US"/>
                    </w:rPr>
                    <w:t>Component 3 candidate values: FFS</w:t>
                  </w:r>
                </w:p>
              </w:tc>
            </w:tr>
            <w:tr w:rsidR="00976D98" w14:paraId="1A334E00" w14:textId="77777777">
              <w:trPr>
                <w:trHeight w:val="20"/>
              </w:trPr>
              <w:tc>
                <w:tcPr>
                  <w:tcW w:w="687" w:type="dxa"/>
                  <w:tcBorders>
                    <w:top w:val="single" w:sz="4" w:space="0" w:color="auto"/>
                    <w:left w:val="single" w:sz="4" w:space="0" w:color="auto"/>
                    <w:bottom w:val="single" w:sz="4" w:space="0" w:color="auto"/>
                    <w:right w:val="single" w:sz="4" w:space="0" w:color="auto"/>
                  </w:tcBorders>
                  <w:shd w:val="clear" w:color="auto" w:fill="auto"/>
                </w:tcPr>
                <w:p w14:paraId="0F30ECEF" w14:textId="77777777" w:rsidR="00976D98" w:rsidRDefault="00256A2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2a</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62FE3C8D" w14:textId="77777777" w:rsidR="00976D98" w:rsidRDefault="00256A28">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LP-WUS operation in CONNECTED mode based on OFDM </w:t>
                  </w:r>
                  <w:r>
                    <w:rPr>
                      <w:rFonts w:ascii="Arial" w:eastAsia="SimSun" w:hAnsi="Arial" w:cs="Arial"/>
                      <w:strike/>
                      <w:color w:val="FF0000"/>
                      <w:sz w:val="18"/>
                      <w:szCs w:val="18"/>
                      <w:lang w:eastAsia="zh-CN"/>
                    </w:rPr>
                    <w:t>overlaid</w:t>
                  </w:r>
                  <w:r>
                    <w:rPr>
                      <w:rFonts w:ascii="Arial" w:eastAsia="SimSun" w:hAnsi="Arial" w:cs="Arial"/>
                      <w:color w:val="000000"/>
                      <w:sz w:val="18"/>
                      <w:szCs w:val="18"/>
                      <w:lang w:eastAsia="zh-CN"/>
                    </w:rPr>
                    <w:t xml:space="preserve"> sequence</w:t>
                  </w:r>
                </w:p>
              </w:tc>
              <w:tc>
                <w:tcPr>
                  <w:tcW w:w="6925" w:type="dxa"/>
                  <w:tcBorders>
                    <w:top w:val="single" w:sz="4" w:space="0" w:color="auto"/>
                    <w:left w:val="single" w:sz="4" w:space="0" w:color="auto"/>
                    <w:bottom w:val="single" w:sz="4" w:space="0" w:color="auto"/>
                    <w:right w:val="single" w:sz="4" w:space="0" w:color="auto"/>
                  </w:tcBorders>
                  <w:shd w:val="clear" w:color="auto" w:fill="auto"/>
                </w:tcPr>
                <w:p w14:paraId="4E65E21C" w14:textId="77777777" w:rsidR="00976D98" w:rsidRDefault="00256A2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LP-WUS operation in CONNECTED mode based on OFDM </w:t>
                  </w:r>
                  <w:r>
                    <w:rPr>
                      <w:rFonts w:ascii="Arial" w:eastAsia="ＭＳ ゴシック" w:hAnsi="Arial" w:cs="Arial"/>
                      <w:strike/>
                      <w:color w:val="FF0000"/>
                      <w:sz w:val="18"/>
                      <w:szCs w:val="18"/>
                      <w:highlight w:val="yellow"/>
                    </w:rPr>
                    <w:t>overlaid</w:t>
                  </w:r>
                  <w:r>
                    <w:rPr>
                      <w:rFonts w:ascii="Arial" w:eastAsia="ＭＳ ゴシック" w:hAnsi="Arial" w:cs="Arial"/>
                      <w:strike/>
                      <w:color w:val="FF0000"/>
                      <w:sz w:val="18"/>
                      <w:szCs w:val="18"/>
                    </w:rPr>
                    <w:t xml:space="preserve"> </w:t>
                  </w:r>
                  <w:r>
                    <w:rPr>
                      <w:rFonts w:ascii="Arial" w:eastAsia="ＭＳ ゴシック" w:hAnsi="Arial" w:cs="Arial"/>
                      <w:color w:val="000000"/>
                      <w:sz w:val="18"/>
                      <w:szCs w:val="18"/>
                    </w:rPr>
                    <w:t>sequence(s)</w:t>
                  </w:r>
                </w:p>
                <w:p w14:paraId="35A033CC" w14:textId="77777777" w:rsidR="00976D98" w:rsidRDefault="00256A2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The supported procedure(s)</w:t>
                  </w:r>
                </w:p>
                <w:p w14:paraId="5DEFFAF7" w14:textId="77777777" w:rsidR="00976D98" w:rsidRDefault="00256A28">
                  <w:pPr>
                    <w:overflowPunct/>
                    <w:autoSpaceDE/>
                    <w:autoSpaceDN/>
                    <w:adjustRightInd/>
                    <w:spacing w:after="0"/>
                    <w:ind w:left="284"/>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 xml:space="preserve">1-1: LP-WUS monitoring before the </w:t>
                  </w:r>
                  <w:proofErr w:type="spellStart"/>
                  <w:r>
                    <w:rPr>
                      <w:rFonts w:ascii="Arial" w:eastAsia="ＭＳ ゴシック" w:hAnsi="Arial" w:cs="Arial"/>
                      <w:color w:val="FF0000"/>
                      <w:sz w:val="18"/>
                      <w:szCs w:val="18"/>
                      <w:u w:val="single"/>
                    </w:rPr>
                    <w:t>drx-onDurationTimer</w:t>
                  </w:r>
                  <w:proofErr w:type="spellEnd"/>
                </w:p>
                <w:p w14:paraId="5A7BB81C" w14:textId="77777777" w:rsidR="00976D98" w:rsidRDefault="00256A28">
                  <w:pPr>
                    <w:overflowPunct/>
                    <w:autoSpaceDE/>
                    <w:autoSpaceDN/>
                    <w:adjustRightInd/>
                    <w:spacing w:after="0"/>
                    <w:ind w:left="284"/>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1-2: P-WUS monitoring outside C-DRX active time</w:t>
                  </w:r>
                </w:p>
                <w:p w14:paraId="5752F6F7" w14:textId="77777777" w:rsidR="00976D98" w:rsidRDefault="00256A2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3. Minimum time gap between LP-WUS reception and UE to start PDCCH monitoring in CONNECTED mode</w:t>
                  </w:r>
                </w:p>
                <w:p w14:paraId="24D9580B" w14:textId="77777777" w:rsidR="00976D98" w:rsidRDefault="00256A28">
                  <w:pPr>
                    <w:overflowPunct/>
                    <w:autoSpaceDE/>
                    <w:autoSpaceDN/>
                    <w:adjustRightInd/>
                    <w:spacing w:after="0"/>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4. The support of M values 1, 2 and 4 for OOK</w:t>
                  </w:r>
                </w:p>
                <w:p w14:paraId="41137091" w14:textId="77777777" w:rsidR="00976D98" w:rsidRDefault="00976D98">
                  <w:pPr>
                    <w:overflowPunct/>
                    <w:autoSpaceDE/>
                    <w:autoSpaceDN/>
                    <w:adjustRightInd/>
                    <w:spacing w:after="0"/>
                    <w:rPr>
                      <w:rFonts w:ascii="Arial" w:eastAsia="ＭＳ ゴシック" w:hAnsi="Arial" w:cs="Arial"/>
                      <w:color w:val="000000"/>
                      <w:sz w:val="18"/>
                      <w:szCs w:val="18"/>
                      <w:highlight w:val="yellow"/>
                    </w:rPr>
                  </w:pPr>
                </w:p>
                <w:p w14:paraId="21D24AF6" w14:textId="77777777" w:rsidR="00976D98" w:rsidRDefault="00256A28">
                  <w:pPr>
                    <w:overflowPunct/>
                    <w:autoSpaceDE/>
                    <w:autoSpaceDN/>
                    <w:adjustRightInd/>
                    <w:spacing w:after="0"/>
                    <w:rPr>
                      <w:rFonts w:ascii="Arial" w:eastAsia="ＭＳ ゴシック" w:hAnsi="Arial" w:cs="Arial"/>
                      <w:strike/>
                      <w:color w:val="FF0000"/>
                      <w:sz w:val="18"/>
                      <w:szCs w:val="18"/>
                      <w:highlight w:val="yellow"/>
                    </w:rPr>
                  </w:pPr>
                  <w:r>
                    <w:rPr>
                      <w:rFonts w:ascii="Arial" w:eastAsia="ＭＳ ゴシック" w:hAnsi="Arial" w:cs="Arial"/>
                      <w:strike/>
                      <w:color w:val="FF0000"/>
                      <w:sz w:val="18"/>
                      <w:szCs w:val="18"/>
                      <w:highlight w:val="yellow"/>
                    </w:rPr>
                    <w:t>FFS: M values</w:t>
                  </w:r>
                </w:p>
                <w:p w14:paraId="1B928281" w14:textId="77777777" w:rsidR="00976D98" w:rsidRDefault="00256A28">
                  <w:p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highlight w:val="yellow"/>
                    </w:rPr>
                    <w:t>FFS: SCS</w:t>
                  </w:r>
                </w:p>
                <w:p w14:paraId="5EA55F1C" w14:textId="77777777" w:rsidR="00976D98" w:rsidRDefault="00256A2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093EA39F" w14:textId="77777777" w:rsidR="00976D98" w:rsidRDefault="00256A28">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sz w:val="18"/>
                      <w:lang w:eastAsia="en-US"/>
                    </w:rPr>
                    <w:t xml:space="preserve">LP-WUS operation in CONNECTED mode based on OFDM </w:t>
                  </w:r>
                  <w:r>
                    <w:rPr>
                      <w:rFonts w:ascii="Arial" w:eastAsia="SimSun" w:hAnsi="Arial"/>
                      <w:strike/>
                      <w:color w:val="FF0000"/>
                      <w:sz w:val="18"/>
                      <w:lang w:eastAsia="en-US"/>
                    </w:rPr>
                    <w:t xml:space="preserve">overlaid </w:t>
                  </w:r>
                  <w:r>
                    <w:rPr>
                      <w:rFonts w:ascii="Arial" w:eastAsia="SimSun" w:hAnsi="Arial"/>
                      <w:sz w:val="18"/>
                      <w:lang w:eastAsia="en-US"/>
                    </w:rPr>
                    <w:t>sequence is not supported</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4317B432" w14:textId="77777777" w:rsidR="00976D98" w:rsidRDefault="00256A2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ゴシック" w:hAnsi="Arial" w:cs="Arial"/>
                      <w:strike/>
                      <w:color w:val="FF0000"/>
                      <w:sz w:val="18"/>
                      <w:szCs w:val="18"/>
                    </w:rPr>
                    <w:t>[</w:t>
                  </w:r>
                  <w:r>
                    <w:rPr>
                      <w:rFonts w:ascii="Arial" w:eastAsia="SimSun" w:hAnsi="Arial" w:cs="Arial"/>
                      <w:color w:val="000000"/>
                      <w:sz w:val="18"/>
                      <w:szCs w:val="18"/>
                      <w:lang w:eastAsia="zh-CN"/>
                    </w:rPr>
                    <w:t>Per band</w:t>
                  </w:r>
                  <w:r>
                    <w:rPr>
                      <w:rFonts w:ascii="Arial" w:eastAsia="ＭＳ ゴシック" w:hAnsi="Arial" w:cs="Arial"/>
                      <w:strike/>
                      <w:color w:val="FF0000"/>
                      <w:sz w:val="18"/>
                      <w:szCs w:val="18"/>
                    </w:rPr>
                    <w:t>]</w:t>
                  </w:r>
                </w:p>
              </w:tc>
              <w:tc>
                <w:tcPr>
                  <w:tcW w:w="1648" w:type="dxa"/>
                  <w:tcBorders>
                    <w:top w:val="single" w:sz="4" w:space="0" w:color="auto"/>
                    <w:left w:val="single" w:sz="4" w:space="0" w:color="auto"/>
                    <w:bottom w:val="single" w:sz="4" w:space="0" w:color="auto"/>
                    <w:right w:val="single" w:sz="4" w:space="0" w:color="auto"/>
                  </w:tcBorders>
                </w:tcPr>
                <w:p w14:paraId="7F68CD28" w14:textId="77777777" w:rsidR="00976D98" w:rsidRDefault="00256A28">
                  <w:pPr>
                    <w:keepNext/>
                    <w:keepLines/>
                    <w:overflowPunct/>
                    <w:autoSpaceDE/>
                    <w:autoSpaceDN/>
                    <w:adjustRightInd/>
                    <w:spacing w:after="0"/>
                    <w:rPr>
                      <w:rFonts w:ascii="Arial" w:eastAsia="SimSun" w:hAnsi="Arial"/>
                      <w:sz w:val="18"/>
                      <w:lang w:eastAsia="en-US"/>
                    </w:rPr>
                  </w:pPr>
                  <w:r>
                    <w:rPr>
                      <w:rFonts w:ascii="Arial" w:eastAsia="SimSun" w:hAnsi="Arial"/>
                      <w:sz w:val="18"/>
                      <w:lang w:eastAsia="en-US"/>
                    </w:rPr>
                    <w:t xml:space="preserve">Component 2 candidate values: </w:t>
                  </w:r>
                  <w:r>
                    <w:rPr>
                      <w:rFonts w:ascii="Arial" w:eastAsia="SimSun" w:hAnsi="Arial"/>
                      <w:strike/>
                      <w:color w:val="FF0000"/>
                      <w:sz w:val="18"/>
                      <w:lang w:eastAsia="en-US"/>
                    </w:rPr>
                    <w:t xml:space="preserve">FFS </w:t>
                  </w:r>
                  <w:r>
                    <w:rPr>
                      <w:rFonts w:ascii="Arial" w:eastAsia="SimSun" w:hAnsi="Arial"/>
                      <w:color w:val="FF0000"/>
                      <w:sz w:val="18"/>
                      <w:u w:val="single"/>
                      <w:lang w:eastAsia="en-US"/>
                    </w:rPr>
                    <w:t>{1-1, 1-1 and 1-2}</w:t>
                  </w:r>
                </w:p>
                <w:p w14:paraId="7293866B" w14:textId="77777777" w:rsidR="00976D98" w:rsidRDefault="00976D98">
                  <w:pPr>
                    <w:keepNext/>
                    <w:keepLines/>
                    <w:overflowPunct/>
                    <w:autoSpaceDE/>
                    <w:autoSpaceDN/>
                    <w:adjustRightInd/>
                    <w:spacing w:after="0"/>
                    <w:rPr>
                      <w:rFonts w:ascii="Arial" w:eastAsia="SimSun" w:hAnsi="Arial"/>
                      <w:sz w:val="18"/>
                      <w:highlight w:val="yellow"/>
                      <w:lang w:eastAsia="en-US"/>
                    </w:rPr>
                  </w:pPr>
                </w:p>
                <w:p w14:paraId="20989FB3" w14:textId="77777777" w:rsidR="00976D98" w:rsidRDefault="00256A28">
                  <w:pPr>
                    <w:keepNext/>
                    <w:keepLines/>
                    <w:overflowPunct/>
                    <w:autoSpaceDE/>
                    <w:autoSpaceDN/>
                    <w:adjustRightInd/>
                    <w:spacing w:after="0"/>
                    <w:rPr>
                      <w:rFonts w:ascii="Arial" w:eastAsia="ＭＳ ゴシック" w:hAnsi="Arial" w:cs="Arial"/>
                      <w:strike/>
                      <w:color w:val="FF0000"/>
                      <w:sz w:val="18"/>
                      <w:szCs w:val="18"/>
                    </w:rPr>
                  </w:pPr>
                  <w:r>
                    <w:rPr>
                      <w:rFonts w:ascii="Arial" w:eastAsia="SimSun" w:hAnsi="Arial"/>
                      <w:sz w:val="18"/>
                      <w:highlight w:val="yellow"/>
                      <w:lang w:eastAsia="en-US"/>
                    </w:rPr>
                    <w:t>Component 3 candidate values: FFS</w:t>
                  </w:r>
                </w:p>
              </w:tc>
            </w:tr>
          </w:tbl>
          <w:p w14:paraId="3D4423C7" w14:textId="77777777" w:rsidR="00976D98" w:rsidRDefault="00976D98">
            <w:pPr>
              <w:overflowPunct/>
              <w:autoSpaceDE/>
              <w:autoSpaceDN/>
              <w:adjustRightInd/>
              <w:spacing w:after="0"/>
              <w:rPr>
                <w:rFonts w:eastAsia="SimSun"/>
                <w:lang w:eastAsia="en-US"/>
              </w:rPr>
            </w:pPr>
          </w:p>
          <w:p w14:paraId="7A1D5198" w14:textId="77777777" w:rsidR="00976D98" w:rsidRDefault="00256A28">
            <w:pPr>
              <w:overflowPunct/>
              <w:autoSpaceDE/>
              <w:autoSpaceDN/>
              <w:adjustRightInd/>
              <w:spacing w:after="0"/>
              <w:rPr>
                <w:rFonts w:eastAsia="SimSun"/>
                <w:lang w:eastAsia="en-US"/>
              </w:rPr>
            </w:pPr>
            <w:r>
              <w:rPr>
                <w:rFonts w:eastAsia="SimSun"/>
                <w:lang w:eastAsia="en-US"/>
              </w:rPr>
              <w:br w:type="page"/>
            </w:r>
          </w:p>
          <w:p w14:paraId="27403045" w14:textId="77777777" w:rsidR="00976D98" w:rsidRDefault="00976D98">
            <w:pPr>
              <w:rPr>
                <w:rFonts w:eastAsia="ＭＳ 明朝"/>
              </w:rPr>
            </w:pPr>
          </w:p>
        </w:tc>
      </w:tr>
      <w:tr w:rsidR="00976D98" w14:paraId="38395D7C" w14:textId="77777777">
        <w:trPr>
          <w:trHeight w:val="412"/>
        </w:trPr>
        <w:tc>
          <w:tcPr>
            <w:tcW w:w="327" w:type="pct"/>
          </w:tcPr>
          <w:p w14:paraId="35206E6F" w14:textId="77777777" w:rsidR="00976D98" w:rsidRDefault="00256A28">
            <w:pPr>
              <w:pStyle w:val="aff6"/>
              <w:numPr>
                <w:ilvl w:val="0"/>
                <w:numId w:val="15"/>
              </w:numPr>
              <w:ind w:leftChars="0"/>
              <w:rPr>
                <w:rFonts w:eastAsia="ＭＳ 明朝"/>
              </w:rPr>
            </w:pPr>
            <w:r>
              <w:rPr>
                <w:rFonts w:eastAsia="ＭＳ 明朝"/>
              </w:rPr>
              <w:lastRenderedPageBreak/>
              <w:t>CMCC</w:t>
            </w:r>
          </w:p>
        </w:tc>
        <w:tc>
          <w:tcPr>
            <w:tcW w:w="4673" w:type="pct"/>
          </w:tcPr>
          <w:p w14:paraId="0538E01E" w14:textId="77777777" w:rsidR="00976D98" w:rsidRDefault="00976D98">
            <w:pPr>
              <w:rPr>
                <w:rFonts w:eastAsia="ＭＳ 明朝"/>
              </w:rPr>
            </w:pPr>
          </w:p>
        </w:tc>
      </w:tr>
      <w:tr w:rsidR="00976D98" w14:paraId="7FA40806" w14:textId="77777777">
        <w:trPr>
          <w:trHeight w:val="412"/>
        </w:trPr>
        <w:tc>
          <w:tcPr>
            <w:tcW w:w="327" w:type="pct"/>
          </w:tcPr>
          <w:p w14:paraId="0BC42AA1" w14:textId="77777777" w:rsidR="00976D98" w:rsidRDefault="00256A28">
            <w:pPr>
              <w:pStyle w:val="aff6"/>
              <w:numPr>
                <w:ilvl w:val="0"/>
                <w:numId w:val="15"/>
              </w:numPr>
              <w:ind w:leftChars="0"/>
              <w:rPr>
                <w:rFonts w:eastAsia="ＭＳ 明朝"/>
              </w:rPr>
            </w:pPr>
            <w:r>
              <w:rPr>
                <w:rFonts w:eastAsia="ＭＳ 明朝" w:hint="eastAsia"/>
              </w:rPr>
              <w:t xml:space="preserve">Huawei, </w:t>
            </w:r>
            <w:proofErr w:type="spellStart"/>
            <w:r>
              <w:rPr>
                <w:rFonts w:eastAsia="ＭＳ 明朝" w:hint="eastAsia"/>
              </w:rPr>
              <w:t>Hisilicon</w:t>
            </w:r>
            <w:proofErr w:type="spellEnd"/>
          </w:p>
        </w:tc>
        <w:tc>
          <w:tcPr>
            <w:tcW w:w="4673" w:type="pct"/>
          </w:tcPr>
          <w:p w14:paraId="0687C530" w14:textId="77777777" w:rsidR="00976D98" w:rsidRDefault="00256A28">
            <w:pPr>
              <w:pStyle w:val="1"/>
              <w:rPr>
                <w:sz w:val="32"/>
                <w:lang w:eastAsia="zh-CN"/>
              </w:rPr>
            </w:pPr>
            <w:bookmarkStart w:id="129" w:name="_Hlk188462798"/>
            <w:r>
              <w:rPr>
                <w:lang w:eastAsia="zh-CN"/>
              </w:rPr>
              <w:t xml:space="preserve">Discussion </w:t>
            </w:r>
          </w:p>
          <w:p w14:paraId="21A48606" w14:textId="77777777" w:rsidR="00976D98" w:rsidRDefault="00256A28">
            <w:pPr>
              <w:pStyle w:val="20"/>
              <w:rPr>
                <w:sz w:val="32"/>
                <w:lang w:eastAsia="zh-CN"/>
              </w:rPr>
            </w:pPr>
            <w:bookmarkStart w:id="130" w:name="_Ref191665818"/>
            <w:r>
              <w:rPr>
                <w:lang w:eastAsia="zh-CN"/>
              </w:rPr>
              <w:t>IDLE/INACTIVE mode (i.e., FG X-1 and FG X-1a)</w:t>
            </w:r>
            <w:bookmarkEnd w:id="1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67"/>
              <w:gridCol w:w="5563"/>
              <w:gridCol w:w="588"/>
              <w:gridCol w:w="813"/>
              <w:gridCol w:w="658"/>
              <w:gridCol w:w="3001"/>
              <w:gridCol w:w="967"/>
              <w:gridCol w:w="658"/>
              <w:gridCol w:w="658"/>
              <w:gridCol w:w="658"/>
              <w:gridCol w:w="2555"/>
              <w:gridCol w:w="1363"/>
            </w:tblGrid>
            <w:tr w:rsidR="00976D98" w14:paraId="76E586CA" w14:textId="77777777">
              <w:trPr>
                <w:trHeight w:val="20"/>
              </w:trPr>
              <w:tc>
                <w:tcPr>
                  <w:tcW w:w="141" w:type="pct"/>
                  <w:tcBorders>
                    <w:top w:val="single" w:sz="4" w:space="0" w:color="auto"/>
                    <w:left w:val="single" w:sz="4" w:space="0" w:color="auto"/>
                    <w:bottom w:val="single" w:sz="4" w:space="0" w:color="auto"/>
                    <w:right w:val="single" w:sz="4" w:space="0" w:color="auto"/>
                  </w:tcBorders>
                  <w:shd w:val="clear" w:color="auto" w:fill="auto"/>
                </w:tcPr>
                <w:p w14:paraId="3FB667E0" w14:textId="77777777" w:rsidR="00976D98" w:rsidRDefault="00256A28">
                  <w:pPr>
                    <w:keepLines/>
                    <w:rPr>
                      <w:rFonts w:ascii="Arial" w:eastAsia="ＭＳ 明朝" w:hAnsi="Arial" w:cs="Arial"/>
                      <w:color w:val="000000"/>
                      <w:sz w:val="18"/>
                      <w:szCs w:val="18"/>
                      <w:lang w:eastAsia="zh-CN"/>
                    </w:rPr>
                  </w:pPr>
                  <w:r>
                    <w:rPr>
                      <w:rFonts w:ascii="Arial" w:eastAsia="ＭＳ 明朝" w:hAnsi="Arial" w:cs="Arial" w:hint="eastAsia"/>
                      <w:color w:val="000000"/>
                      <w:sz w:val="18"/>
                      <w:szCs w:val="18"/>
                    </w:rPr>
                    <w:t>X-1</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53BBD218" w14:textId="77777777" w:rsidR="00976D98" w:rsidRDefault="00256A28">
                  <w:pPr>
                    <w:keepLines/>
                    <w:rPr>
                      <w:rFonts w:ascii="Arial" w:eastAsia="ＭＳ 明朝" w:hAnsi="Arial" w:cs="Arial"/>
                      <w:color w:val="000000"/>
                      <w:sz w:val="18"/>
                      <w:szCs w:val="18"/>
                    </w:rPr>
                  </w:pPr>
                  <w:r>
                    <w:rPr>
                      <w:rFonts w:ascii="Arial" w:eastAsia="ＭＳ 明朝" w:hAnsi="Arial" w:cs="Arial" w:hint="eastAsia"/>
                      <w:color w:val="000000"/>
                      <w:sz w:val="18"/>
                      <w:szCs w:val="18"/>
                    </w:rPr>
                    <w:t>LP-WUS operation in IDLE/INACTIVE mode based on OOK signal</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6777B4C3" w14:textId="77777777" w:rsidR="00976D98" w:rsidRDefault="00256A28">
                  <w:pPr>
                    <w:rPr>
                      <w:rFonts w:ascii="Arial" w:eastAsia="ＭＳ 明朝" w:hAnsi="Arial" w:cs="Arial"/>
                      <w:strike/>
                      <w:color w:val="000000"/>
                      <w:sz w:val="18"/>
                      <w:szCs w:val="18"/>
                    </w:rPr>
                  </w:pPr>
                  <w:r>
                    <w:rPr>
                      <w:rFonts w:ascii="Arial" w:eastAsia="ＭＳ 明朝" w:hAnsi="Arial" w:cs="Arial" w:hint="eastAsia"/>
                      <w:color w:val="000000"/>
                      <w:sz w:val="18"/>
                      <w:szCs w:val="18"/>
                      <w:lang w:eastAsia="zh-CN"/>
                    </w:rPr>
                    <w:t xml:space="preserve">1. </w:t>
                  </w:r>
                  <w:r>
                    <w:rPr>
                      <w:rFonts w:ascii="Arial" w:eastAsia="ＭＳ 明朝" w:hAnsi="Arial" w:cs="Arial" w:hint="eastAsia"/>
                      <w:color w:val="000000"/>
                      <w:sz w:val="18"/>
                      <w:szCs w:val="18"/>
                    </w:rPr>
                    <w:t>LP-WUS operation in IDLE/INACTIVE mode to trigger paging monitoring based on OOK</w:t>
                  </w:r>
                </w:p>
                <w:p w14:paraId="765E9911" w14:textId="77777777" w:rsidR="00976D98" w:rsidRDefault="00256A28">
                  <w:pPr>
                    <w:rPr>
                      <w:rFonts w:ascii="Arial" w:eastAsia="ＭＳ 明朝" w:hAnsi="Arial" w:cs="Arial"/>
                      <w:color w:val="000000"/>
                      <w:sz w:val="18"/>
                      <w:szCs w:val="18"/>
                    </w:rPr>
                  </w:pPr>
                  <w:r>
                    <w:rPr>
                      <w:rFonts w:ascii="Arial" w:eastAsia="ＭＳ 明朝" w:hAnsi="Arial" w:cs="Arial" w:hint="eastAsia"/>
                      <w:strike/>
                      <w:color w:val="000000"/>
                      <w:sz w:val="18"/>
                      <w:szCs w:val="18"/>
                      <w:highlight w:val="yellow"/>
                    </w:rPr>
                    <w:t>[</w:t>
                  </w:r>
                  <w:r>
                    <w:rPr>
                      <w:rFonts w:ascii="Arial" w:eastAsia="ＭＳ 明朝" w:hAnsi="Arial" w:cs="Arial" w:hint="eastAsia"/>
                      <w:color w:val="000000"/>
                      <w:sz w:val="18"/>
                      <w:szCs w:val="18"/>
                      <w:highlight w:val="yellow"/>
                    </w:rPr>
                    <w:t xml:space="preserve">2. The support of LP-SS based RRM measurement </w:t>
                  </w:r>
                  <w:r>
                    <w:rPr>
                      <w:rFonts w:ascii="Arial" w:eastAsia="ＭＳ 明朝" w:hAnsi="Arial" w:cs="Arial" w:hint="eastAsia"/>
                      <w:strike/>
                      <w:color w:val="000000"/>
                      <w:sz w:val="18"/>
                      <w:szCs w:val="18"/>
                      <w:highlight w:val="yellow"/>
                    </w:rPr>
                    <w:t>and/or SSB-based measurement, corresponding to component 1]</w:t>
                  </w:r>
                </w:p>
                <w:p w14:paraId="26232786" w14:textId="77777777" w:rsidR="00976D98" w:rsidRDefault="00256A28">
                  <w:pPr>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[3. The support of further RRM relaxation of UE MR]</w:t>
                  </w:r>
                </w:p>
                <w:p w14:paraId="2DB00D62" w14:textId="77777777" w:rsidR="00976D98" w:rsidRDefault="00256A28">
                  <w:pPr>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[4. The support of serving RRM measurement offloading]</w:t>
                  </w:r>
                </w:p>
                <w:p w14:paraId="55FE29F0" w14:textId="77777777" w:rsidR="00976D98" w:rsidRDefault="00256A28">
                  <w:pPr>
                    <w:rPr>
                      <w:rFonts w:ascii="Arial" w:eastAsia="ＭＳ 明朝" w:hAnsi="Arial" w:cs="Arial"/>
                      <w:color w:val="000000"/>
                      <w:sz w:val="18"/>
                      <w:szCs w:val="18"/>
                    </w:rPr>
                  </w:pPr>
                  <w:r>
                    <w:rPr>
                      <w:rFonts w:ascii="Arial" w:eastAsia="ＭＳ 明朝" w:hAnsi="Arial" w:cs="Arial" w:hint="eastAsia"/>
                      <w:color w:val="000000"/>
                      <w:sz w:val="18"/>
                      <w:szCs w:val="18"/>
                      <w:highlight w:val="yellow"/>
                    </w:rPr>
                    <w:t>[5. The supported wake-up delay</w:t>
                  </w:r>
                  <w:r>
                    <w:rPr>
                      <w:rFonts w:ascii="Arial" w:eastAsia="ＭＳ 明朝" w:hAnsi="Arial" w:cs="Arial" w:hint="eastAsia"/>
                      <w:color w:val="000000"/>
                      <w:sz w:val="18"/>
                      <w:szCs w:val="18"/>
                    </w:rPr>
                    <w:t>]</w:t>
                  </w:r>
                </w:p>
                <w:p w14:paraId="129BC504" w14:textId="77777777" w:rsidR="00976D98" w:rsidRDefault="00976D98">
                  <w:pPr>
                    <w:rPr>
                      <w:rFonts w:ascii="Arial" w:eastAsia="ＭＳ 明朝" w:hAnsi="Arial" w:cs="Arial"/>
                      <w:color w:val="000000"/>
                      <w:sz w:val="18"/>
                      <w:szCs w:val="18"/>
                    </w:rPr>
                  </w:pPr>
                </w:p>
                <w:p w14:paraId="7CE1E259" w14:textId="77777777" w:rsidR="00976D98" w:rsidRDefault="00256A28">
                  <w:pPr>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 M values</w:t>
                  </w:r>
                </w:p>
                <w:p w14:paraId="00B55D82" w14:textId="77777777" w:rsidR="00976D98" w:rsidRDefault="00256A28">
                  <w:pPr>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48D0EA5D" w14:textId="77777777" w:rsidR="00976D98" w:rsidRDefault="00976D98">
                  <w:pPr>
                    <w:keepLines/>
                    <w:rPr>
                      <w:rFonts w:ascii="Arial" w:eastAsia="ＭＳ 明朝" w:hAnsi="Arial"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11BBDD16" w14:textId="77777777" w:rsidR="00976D98" w:rsidRDefault="00256A28">
                  <w:pPr>
                    <w:keepLines/>
                    <w:jc w:val="center"/>
                    <w:rPr>
                      <w:rFonts w:ascii="Arial" w:hAnsi="Arial" w:cs="Arial"/>
                      <w:color w:val="000000"/>
                      <w:sz w:val="18"/>
                      <w:szCs w:val="18"/>
                      <w:lang w:eastAsia="zh-CN"/>
                    </w:rPr>
                  </w:pPr>
                  <w:r>
                    <w:rPr>
                      <w:rFonts w:ascii="Arial" w:hAnsi="Arial"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F1D5820" w14:textId="77777777" w:rsidR="00976D98" w:rsidRDefault="00256A28">
                  <w:pPr>
                    <w:keepLines/>
                    <w:jc w:val="center"/>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53CABA3C" w14:textId="77777777" w:rsidR="00976D98" w:rsidRDefault="00256A28">
                  <w:pPr>
                    <w:keepLines/>
                    <w:rPr>
                      <w:rFonts w:ascii="Arial" w:eastAsia="ＭＳ 明朝" w:hAnsi="Arial" w:cs="Arial"/>
                      <w:color w:val="000000"/>
                      <w:sz w:val="18"/>
                      <w:szCs w:val="18"/>
                    </w:rPr>
                  </w:pPr>
                  <w:r>
                    <w:rPr>
                      <w:rFonts w:ascii="Arial" w:eastAsia="ＭＳ 明朝" w:hAnsi="Arial" w:cs="Arial" w:hint="eastAsia"/>
                      <w:color w:val="000000"/>
                      <w:sz w:val="18"/>
                      <w:szCs w:val="18"/>
                    </w:rPr>
                    <w:t>LP-WUS operation in IDLE/INACTIVE mode</w:t>
                  </w:r>
                  <w:r>
                    <w:rPr>
                      <w:rFonts w:ascii="Arial" w:eastAsia="ＭＳ 明朝" w:hAnsi="Arial" w:cs="Arial"/>
                      <w:color w:val="000000"/>
                      <w:sz w:val="18"/>
                      <w:szCs w:val="18"/>
                    </w:rPr>
                    <w:t xml:space="preserve"> </w:t>
                  </w:r>
                  <w:r>
                    <w:rPr>
                      <w:rFonts w:ascii="Arial" w:eastAsia="ＭＳ 明朝" w:hAnsi="Arial" w:cs="Arial" w:hint="eastAsia"/>
                      <w:color w:val="000000"/>
                      <w:sz w:val="18"/>
                      <w:szCs w:val="18"/>
                    </w:rPr>
                    <w:t>based on OOK signal</w:t>
                  </w:r>
                  <w:r>
                    <w:rPr>
                      <w:rFonts w:ascii="Arial" w:eastAsia="ＭＳ 明朝" w:hAnsi="Arial" w:cs="Arial"/>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23577E51" w14:textId="77777777" w:rsidR="00976D98" w:rsidRDefault="00256A28">
                  <w:pPr>
                    <w:keepLines/>
                    <w:jc w:val="center"/>
                    <w:rPr>
                      <w:rFonts w:ascii="Arial" w:eastAsia="ＭＳ 明朝" w:hAnsi="Arial" w:cs="Arial"/>
                      <w:color w:val="000000"/>
                      <w:sz w:val="18"/>
                      <w:szCs w:val="18"/>
                    </w:rPr>
                  </w:pPr>
                  <w:r>
                    <w:rPr>
                      <w:rFonts w:ascii="Arial" w:eastAsia="ＭＳ 明朝" w:hAnsi="Arial" w:cs="Arial" w:hint="eastAsia"/>
                      <w:color w:val="000000"/>
                      <w:sz w:val="18"/>
                      <w:szCs w:val="18"/>
                      <w:highlight w:val="yellow"/>
                    </w:rPr>
                    <w:t>[</w:t>
                  </w:r>
                  <w:r>
                    <w:rPr>
                      <w:rFonts w:ascii="Arial" w:hAnsi="Arial" w:cs="Arial"/>
                      <w:color w:val="000000"/>
                      <w:sz w:val="18"/>
                      <w:szCs w:val="18"/>
                      <w:highlight w:val="yellow"/>
                      <w:lang w:eastAsia="zh-CN"/>
                    </w:rPr>
                    <w:t>P</w:t>
                  </w:r>
                  <w:r>
                    <w:rPr>
                      <w:rFonts w:ascii="Arial" w:hAnsi="Arial" w:cs="Arial" w:hint="eastAsia"/>
                      <w:color w:val="000000"/>
                      <w:sz w:val="18"/>
                      <w:szCs w:val="18"/>
                      <w:highlight w:val="yellow"/>
                      <w:lang w:eastAsia="zh-CN"/>
                    </w:rPr>
                    <w:t>er Band</w:t>
                  </w:r>
                  <w:r>
                    <w:rPr>
                      <w:rFonts w:ascii="Arial" w:eastAsia="ＭＳ 明朝" w:hAnsi="Arial" w:cs="Arial" w:hint="eastAsia"/>
                      <w:color w:val="0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E95C031" w14:textId="77777777" w:rsidR="00976D98" w:rsidRDefault="00256A28">
                  <w:pPr>
                    <w:keepLines/>
                    <w:jc w:val="center"/>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1FAFEAE" w14:textId="77777777" w:rsidR="00976D98" w:rsidRDefault="00256A28">
                  <w:pPr>
                    <w:keepLines/>
                    <w:jc w:val="center"/>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15091BD3" w14:textId="77777777" w:rsidR="00976D98" w:rsidRDefault="00256A28">
                  <w:pPr>
                    <w:keepLines/>
                    <w:jc w:val="center"/>
                    <w:rPr>
                      <w:rFonts w:ascii="Arial" w:hAnsi="Arial" w:cs="Arial"/>
                      <w:color w:val="000000"/>
                      <w:sz w:val="18"/>
                      <w:szCs w:val="18"/>
                    </w:rPr>
                  </w:pPr>
                  <w:r>
                    <w:rPr>
                      <w:rFonts w:ascii="Arial" w:hAnsi="Arial" w:cs="Arial" w:hint="eastAsia"/>
                      <w:color w:val="000000"/>
                      <w:sz w:val="18"/>
                      <w:szCs w:val="18"/>
                      <w:lang w:eastAsia="zh-CN"/>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197D337E" w14:textId="77777777" w:rsidR="00976D98" w:rsidRDefault="00256A28">
                  <w:pPr>
                    <w:keepLines/>
                    <w:rPr>
                      <w:rFonts w:ascii="Arial" w:eastAsia="ＭＳ 明朝" w:hAnsi="Arial" w:cs="Arial"/>
                      <w:strike/>
                      <w:color w:val="000000"/>
                      <w:sz w:val="18"/>
                      <w:szCs w:val="18"/>
                    </w:rPr>
                  </w:pPr>
                  <w:r>
                    <w:rPr>
                      <w:rFonts w:ascii="Arial" w:eastAsia="ＭＳ 明朝" w:hAnsi="Arial" w:cs="Arial" w:hint="eastAsia"/>
                      <w:strike/>
                      <w:color w:val="000000"/>
                      <w:sz w:val="18"/>
                      <w:szCs w:val="18"/>
                      <w:highlight w:val="yellow"/>
                    </w:rPr>
                    <w:t>Component 1 candidate values: {OOK-based, OFDM-based, both}</w:t>
                  </w:r>
                </w:p>
                <w:p w14:paraId="732D17FA" w14:textId="77777777" w:rsidR="00976D98" w:rsidRDefault="00976D98">
                  <w:pPr>
                    <w:keepLines/>
                    <w:rPr>
                      <w:rFonts w:ascii="Arial" w:eastAsia="ＭＳ 明朝" w:hAnsi="Arial" w:cs="Arial"/>
                      <w:color w:val="000000"/>
                      <w:sz w:val="18"/>
                      <w:szCs w:val="18"/>
                    </w:rPr>
                  </w:pPr>
                </w:p>
                <w:p w14:paraId="23FDBC4C" w14:textId="77777777" w:rsidR="00976D98" w:rsidRDefault="00256A28">
                  <w:pPr>
                    <w:keepLines/>
                    <w:rPr>
                      <w:rFonts w:ascii="Arial" w:eastAsia="ＭＳ 明朝" w:hAnsi="Arial" w:cs="Arial"/>
                      <w:color w:val="000000"/>
                      <w:sz w:val="18"/>
                      <w:szCs w:val="18"/>
                    </w:rPr>
                  </w:pPr>
                  <w:r>
                    <w:rPr>
                      <w:rFonts w:ascii="Arial" w:eastAsia="ＭＳ 明朝" w:hAnsi="Arial" w:cs="Arial" w:hint="eastAsia"/>
                      <w:color w:val="000000"/>
                      <w:sz w:val="18"/>
                      <w:szCs w:val="18"/>
                      <w:highlight w:val="yellow"/>
                    </w:rPr>
                    <w:t>Component 5 candidate values: FFS</w:t>
                  </w:r>
                </w:p>
                <w:p w14:paraId="582D676E" w14:textId="77777777" w:rsidR="00976D98" w:rsidRDefault="00976D98">
                  <w:pPr>
                    <w:keepLines/>
                    <w:rPr>
                      <w:rFonts w:ascii="Arial" w:eastAsia="ＭＳ 明朝" w:hAnsi="Arial" w:cs="Arial"/>
                      <w:color w:val="000000"/>
                      <w:sz w:val="18"/>
                      <w:szCs w:val="18"/>
                    </w:rPr>
                  </w:pPr>
                </w:p>
                <w:p w14:paraId="60E5CD29" w14:textId="77777777" w:rsidR="00976D98" w:rsidRDefault="00256A28">
                  <w:pPr>
                    <w:keepLines/>
                    <w:rPr>
                      <w:rFonts w:ascii="Arial" w:eastAsia="ＭＳ 明朝" w:hAnsi="Arial" w:cs="Arial"/>
                      <w:strike/>
                      <w:color w:val="000000"/>
                      <w:sz w:val="18"/>
                      <w:szCs w:val="18"/>
                    </w:rPr>
                  </w:pPr>
                  <w:r>
                    <w:rPr>
                      <w:rFonts w:ascii="Arial" w:eastAsia="ＭＳ 明朝" w:hAnsi="Arial" w:cs="Arial" w:hint="eastAsia"/>
                      <w:strike/>
                      <w:color w:val="000000"/>
                      <w:sz w:val="18"/>
                      <w:szCs w:val="18"/>
                      <w:highlight w:val="yellow"/>
                    </w:rPr>
                    <w:t>[</w:t>
                  </w:r>
                  <w:r>
                    <w:rPr>
                      <w:rFonts w:ascii="Arial" w:eastAsia="ＭＳ 明朝" w:hAnsi="Arial" w:cs="Arial"/>
                      <w:strike/>
                      <w:color w:val="000000"/>
                      <w:sz w:val="18"/>
                      <w:szCs w:val="18"/>
                      <w:highlight w:val="yellow"/>
                    </w:rPr>
                    <w:t>For UE supporting both X-1 and X-2, UE is not allowed to report different candidate values for component 1</w:t>
                  </w:r>
                  <w:r>
                    <w:rPr>
                      <w:rFonts w:ascii="Arial" w:eastAsia="ＭＳ 明朝" w:hAnsi="Arial" w:cs="Arial" w:hint="eastAsia"/>
                      <w:strike/>
                      <w:color w:val="000000"/>
                      <w:sz w:val="18"/>
                      <w:szCs w:val="18"/>
                      <w:highlight w:val="yellow"/>
                    </w:rPr>
                    <w: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6AFC94CE" w14:textId="77777777" w:rsidR="00976D98" w:rsidRDefault="00256A28">
                  <w:pPr>
                    <w:keepLines/>
                    <w:rPr>
                      <w:rFonts w:ascii="Arial" w:hAnsi="Arial" w:cs="Arial"/>
                      <w:color w:val="000000"/>
                      <w:sz w:val="18"/>
                      <w:szCs w:val="18"/>
                    </w:rPr>
                  </w:pPr>
                  <w:r>
                    <w:rPr>
                      <w:rFonts w:ascii="Arial" w:hAnsi="Arial" w:cs="Arial"/>
                      <w:color w:val="000000"/>
                      <w:sz w:val="18"/>
                      <w:szCs w:val="18"/>
                    </w:rPr>
                    <w:t>Optional with capability signalling</w:t>
                  </w:r>
                </w:p>
              </w:tc>
            </w:tr>
            <w:tr w:rsidR="00976D98" w14:paraId="22F11224" w14:textId="77777777">
              <w:trPr>
                <w:trHeight w:val="20"/>
              </w:trPr>
              <w:tc>
                <w:tcPr>
                  <w:tcW w:w="141" w:type="pct"/>
                  <w:tcBorders>
                    <w:top w:val="single" w:sz="4" w:space="0" w:color="auto"/>
                    <w:left w:val="single" w:sz="4" w:space="0" w:color="auto"/>
                    <w:bottom w:val="single" w:sz="4" w:space="0" w:color="auto"/>
                    <w:right w:val="single" w:sz="4" w:space="0" w:color="auto"/>
                  </w:tcBorders>
                  <w:shd w:val="clear" w:color="auto" w:fill="auto"/>
                </w:tcPr>
                <w:p w14:paraId="5E70D935" w14:textId="77777777" w:rsidR="00976D98" w:rsidRDefault="00256A28">
                  <w:pPr>
                    <w:keepLines/>
                    <w:rPr>
                      <w:rFonts w:ascii="Arial" w:eastAsia="ＭＳ 明朝" w:hAnsi="Arial" w:cs="Arial"/>
                      <w:color w:val="000000"/>
                      <w:sz w:val="18"/>
                      <w:szCs w:val="18"/>
                    </w:rPr>
                  </w:pPr>
                  <w:r>
                    <w:rPr>
                      <w:rFonts w:ascii="Arial" w:eastAsia="ＭＳ 明朝" w:hAnsi="Arial" w:cs="Arial" w:hint="eastAsia"/>
                      <w:color w:val="000000"/>
                      <w:sz w:val="18"/>
                      <w:szCs w:val="18"/>
                    </w:rPr>
                    <w:t>X-1a</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A49C0C3" w14:textId="77777777" w:rsidR="00976D98" w:rsidRDefault="00256A28">
                  <w:pPr>
                    <w:keepLines/>
                    <w:rPr>
                      <w:rFonts w:ascii="Arial" w:eastAsia="ＭＳ 明朝" w:hAnsi="Arial" w:cs="Arial"/>
                      <w:color w:val="000000"/>
                      <w:sz w:val="18"/>
                      <w:szCs w:val="18"/>
                    </w:rPr>
                  </w:pPr>
                  <w:r>
                    <w:rPr>
                      <w:rFonts w:ascii="Arial" w:eastAsia="ＭＳ 明朝" w:hAnsi="Arial" w:cs="Arial" w:hint="eastAsia"/>
                      <w:color w:val="000000"/>
                      <w:sz w:val="18"/>
                      <w:szCs w:val="18"/>
                    </w:rPr>
                    <w:t>LP-WUS operation in IDLE/INACTIVE mode based on OFDM [</w:t>
                  </w:r>
                  <w:r>
                    <w:rPr>
                      <w:rFonts w:ascii="Arial" w:eastAsia="ＭＳ 明朝" w:hAnsi="Arial" w:cs="Arial" w:hint="eastAsia"/>
                      <w:color w:val="000000"/>
                      <w:sz w:val="18"/>
                      <w:szCs w:val="18"/>
                      <w:highlight w:val="yellow"/>
                    </w:rPr>
                    <w:t>overlaid</w:t>
                  </w:r>
                  <w:r>
                    <w:rPr>
                      <w:rFonts w:ascii="Arial" w:eastAsia="ＭＳ 明朝" w:hAnsi="Arial" w:cs="Arial" w:hint="eastAsia"/>
                      <w:color w:val="000000"/>
                      <w:sz w:val="18"/>
                      <w:szCs w:val="18"/>
                    </w:rPr>
                    <w:t>] sequence</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6A74D201" w14:textId="77777777" w:rsidR="00976D98" w:rsidRDefault="00256A28">
                  <w:pPr>
                    <w:rPr>
                      <w:rFonts w:ascii="Arial" w:eastAsia="ＭＳ 明朝" w:hAnsi="Arial" w:cs="Arial"/>
                      <w:color w:val="000000"/>
                      <w:sz w:val="18"/>
                      <w:szCs w:val="18"/>
                    </w:rPr>
                  </w:pPr>
                  <w:r>
                    <w:rPr>
                      <w:rFonts w:ascii="Arial" w:eastAsia="ＭＳ 明朝" w:hAnsi="Arial" w:cs="Arial" w:hint="eastAsia"/>
                      <w:color w:val="000000"/>
                      <w:sz w:val="18"/>
                      <w:szCs w:val="18"/>
                      <w:lang w:eastAsia="zh-CN"/>
                    </w:rPr>
                    <w:t>1.</w:t>
                  </w:r>
                  <w:r>
                    <w:rPr>
                      <w:rFonts w:ascii="Arial" w:eastAsia="ＭＳ 明朝" w:hAnsi="Arial" w:cs="Arial" w:hint="eastAsia"/>
                      <w:color w:val="000000"/>
                      <w:sz w:val="18"/>
                      <w:szCs w:val="18"/>
                    </w:rPr>
                    <w:t xml:space="preserve"> LP-WUS operation in IDLE/INACTIVE mode to trigger paging monitoring based on OFDM</w:t>
                  </w:r>
                </w:p>
                <w:p w14:paraId="1EA9500D" w14:textId="77777777" w:rsidR="00976D98" w:rsidRDefault="00256A28">
                  <w:pPr>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 xml:space="preserve">[2. FFS: The support of LP-SS based RRM measurement </w:t>
                  </w:r>
                  <w:r>
                    <w:rPr>
                      <w:rFonts w:ascii="Arial" w:eastAsia="ＭＳ 明朝" w:hAnsi="Arial" w:cs="Arial" w:hint="eastAsia"/>
                      <w:strike/>
                      <w:color w:val="000000"/>
                      <w:sz w:val="18"/>
                      <w:szCs w:val="18"/>
                      <w:highlight w:val="yellow"/>
                    </w:rPr>
                    <w:t>and/or</w:t>
                  </w:r>
                  <w:r>
                    <w:rPr>
                      <w:rFonts w:ascii="Arial" w:eastAsia="ＭＳ 明朝" w:hAnsi="Arial" w:cs="Arial" w:hint="eastAsia"/>
                      <w:color w:val="000000"/>
                      <w:sz w:val="18"/>
                      <w:szCs w:val="18"/>
                      <w:highlight w:val="yellow"/>
                    </w:rPr>
                    <w:t xml:space="preserve"> </w:t>
                  </w:r>
                </w:p>
                <w:p w14:paraId="6070B479" w14:textId="77777777" w:rsidR="00976D98" w:rsidRDefault="00256A28">
                  <w:pPr>
                    <w:rPr>
                      <w:rFonts w:ascii="Arial" w:eastAsia="ＭＳ 明朝" w:hAnsi="Arial" w:cs="Arial"/>
                      <w:color w:val="000000"/>
                      <w:sz w:val="18"/>
                      <w:szCs w:val="18"/>
                    </w:rPr>
                  </w:pPr>
                  <w:r>
                    <w:rPr>
                      <w:rFonts w:ascii="Arial" w:eastAsia="ＭＳ 明朝" w:hAnsi="Arial" w:cs="Arial" w:hint="eastAsia"/>
                      <w:color w:val="000000"/>
                      <w:sz w:val="18"/>
                      <w:szCs w:val="18"/>
                      <w:highlight w:val="yellow"/>
                    </w:rPr>
                    <w:t xml:space="preserve">[X. FFS: </w:t>
                  </w:r>
                  <w:r>
                    <w:rPr>
                      <w:rFonts w:ascii="Arial" w:eastAsia="ＭＳ 明朝" w:hAnsi="Arial" w:cs="Arial"/>
                      <w:color w:val="000000"/>
                      <w:sz w:val="18"/>
                      <w:szCs w:val="18"/>
                      <w:highlight w:val="yellow"/>
                    </w:rPr>
                    <w:t>T</w:t>
                  </w:r>
                  <w:r>
                    <w:rPr>
                      <w:rFonts w:ascii="Arial" w:eastAsia="ＭＳ 明朝" w:hAnsi="Arial" w:cs="Arial" w:hint="eastAsia"/>
                      <w:color w:val="000000"/>
                      <w:sz w:val="18"/>
                      <w:szCs w:val="18"/>
                      <w:highlight w:val="yellow"/>
                    </w:rPr>
                    <w:t>he support of SSB-based RRM measurement]</w:t>
                  </w:r>
                </w:p>
                <w:p w14:paraId="5EC8772C" w14:textId="77777777" w:rsidR="00976D98" w:rsidRDefault="00256A28">
                  <w:pPr>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[3. The support of further RRM relaxation of UE MR]</w:t>
                  </w:r>
                </w:p>
                <w:p w14:paraId="4B90BE6E" w14:textId="77777777" w:rsidR="00976D98" w:rsidRDefault="00256A28">
                  <w:pPr>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lastRenderedPageBreak/>
                    <w:t>[4. The support of serving RRM measurement offloading]</w:t>
                  </w:r>
                </w:p>
                <w:p w14:paraId="0AE66DF0" w14:textId="77777777" w:rsidR="00976D98" w:rsidRDefault="00256A28">
                  <w:pPr>
                    <w:rPr>
                      <w:rFonts w:ascii="Arial" w:eastAsia="ＭＳ 明朝" w:hAnsi="Arial" w:cs="Arial"/>
                      <w:color w:val="000000"/>
                      <w:sz w:val="18"/>
                      <w:szCs w:val="18"/>
                    </w:rPr>
                  </w:pPr>
                  <w:r>
                    <w:rPr>
                      <w:rFonts w:ascii="Arial" w:eastAsia="ＭＳ 明朝" w:hAnsi="Arial" w:cs="Arial" w:hint="eastAsia"/>
                      <w:color w:val="000000"/>
                      <w:sz w:val="18"/>
                      <w:szCs w:val="18"/>
                      <w:highlight w:val="yellow"/>
                    </w:rPr>
                    <w:t>[5. The supported wake-up delay</w:t>
                  </w:r>
                  <w:r>
                    <w:rPr>
                      <w:rFonts w:ascii="Arial" w:eastAsia="ＭＳ 明朝" w:hAnsi="Arial" w:cs="Arial" w:hint="eastAsia"/>
                      <w:color w:val="000000"/>
                      <w:sz w:val="18"/>
                      <w:szCs w:val="18"/>
                    </w:rPr>
                    <w:t>]</w:t>
                  </w:r>
                </w:p>
                <w:p w14:paraId="451439D9" w14:textId="77777777" w:rsidR="00976D98" w:rsidRDefault="00976D98">
                  <w:pPr>
                    <w:rPr>
                      <w:rFonts w:ascii="Arial" w:eastAsia="ＭＳ 明朝" w:hAnsi="Arial" w:cs="Arial"/>
                      <w:color w:val="000000"/>
                      <w:sz w:val="18"/>
                      <w:szCs w:val="18"/>
                    </w:rPr>
                  </w:pPr>
                </w:p>
                <w:p w14:paraId="33FC135F" w14:textId="77777777" w:rsidR="00976D98" w:rsidRDefault="00256A28">
                  <w:pPr>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 M values</w:t>
                  </w:r>
                </w:p>
                <w:p w14:paraId="687FFFAC" w14:textId="77777777" w:rsidR="00976D98" w:rsidRDefault="00256A28">
                  <w:pPr>
                    <w:rPr>
                      <w:rFonts w:ascii="Arial" w:eastAsia="ＭＳ 明朝" w:hAnsi="Arial" w:cs="Arial"/>
                      <w:color w:val="000000"/>
                      <w:sz w:val="18"/>
                      <w:szCs w:val="18"/>
                      <w:lang w:eastAsia="zh-CN"/>
                    </w:rPr>
                  </w:pPr>
                  <w:r>
                    <w:rPr>
                      <w:rFonts w:ascii="Arial" w:eastAsia="ＭＳ 明朝" w:hAnsi="Arial" w:cs="Arial" w:hint="eastAsia"/>
                      <w:color w:val="000000"/>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1180535C" w14:textId="77777777" w:rsidR="00976D98" w:rsidRDefault="00976D98">
                  <w:pPr>
                    <w:keepLines/>
                    <w:rPr>
                      <w:rFonts w:ascii="Arial" w:eastAsia="ＭＳ 明朝" w:hAnsi="Arial"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030ABD27" w14:textId="77777777" w:rsidR="00976D98" w:rsidRDefault="00256A28">
                  <w:pPr>
                    <w:keepLines/>
                    <w:jc w:val="center"/>
                    <w:rPr>
                      <w:rFonts w:ascii="Arial" w:hAnsi="Arial" w:cs="Arial"/>
                      <w:color w:val="000000"/>
                      <w:sz w:val="18"/>
                      <w:szCs w:val="18"/>
                      <w:lang w:eastAsia="zh-CN"/>
                    </w:rPr>
                  </w:pPr>
                  <w:r>
                    <w:rPr>
                      <w:rFonts w:ascii="Arial" w:hAnsi="Arial"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E0734A5" w14:textId="77777777" w:rsidR="00976D98" w:rsidRDefault="00256A28">
                  <w:pPr>
                    <w:keepLines/>
                    <w:jc w:val="center"/>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057B6F9F" w14:textId="77777777" w:rsidR="00976D98" w:rsidRDefault="00256A28">
                  <w:pPr>
                    <w:keepLines/>
                    <w:rPr>
                      <w:rFonts w:ascii="Arial" w:eastAsia="ＭＳ 明朝" w:hAnsi="Arial" w:cs="Arial"/>
                      <w:color w:val="000000"/>
                      <w:sz w:val="18"/>
                      <w:szCs w:val="18"/>
                    </w:rPr>
                  </w:pPr>
                  <w:r>
                    <w:rPr>
                      <w:rFonts w:ascii="Arial" w:eastAsia="ＭＳ 明朝" w:hAnsi="Arial" w:cs="Arial" w:hint="eastAsia"/>
                      <w:color w:val="000000"/>
                      <w:sz w:val="18"/>
                      <w:szCs w:val="18"/>
                    </w:rPr>
                    <w:t>LP-WUS operation in IDLE/INACTIVE mode</w:t>
                  </w:r>
                  <w:r>
                    <w:rPr>
                      <w:rFonts w:ascii="Arial" w:eastAsia="ＭＳ 明朝" w:hAnsi="Arial" w:cs="Arial"/>
                      <w:color w:val="000000"/>
                      <w:sz w:val="18"/>
                      <w:szCs w:val="18"/>
                    </w:rPr>
                    <w:t xml:space="preserve"> </w:t>
                  </w:r>
                  <w:r>
                    <w:rPr>
                      <w:rFonts w:ascii="Arial" w:eastAsia="ＭＳ 明朝" w:hAnsi="Arial" w:cs="Arial" w:hint="eastAsia"/>
                      <w:color w:val="000000"/>
                      <w:sz w:val="18"/>
                      <w:szCs w:val="18"/>
                    </w:rPr>
                    <w:t>based on OFDM</w:t>
                  </w:r>
                  <w:r>
                    <w:rPr>
                      <w:rFonts w:ascii="Arial" w:eastAsia="ＭＳ 明朝" w:hAnsi="Arial" w:cs="Arial"/>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6B75CA6D" w14:textId="77777777" w:rsidR="00976D98" w:rsidRDefault="00256A28">
                  <w:pPr>
                    <w:keepLines/>
                    <w:jc w:val="center"/>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w:t>
                  </w:r>
                  <w:r>
                    <w:rPr>
                      <w:rFonts w:ascii="Arial" w:hAnsi="Arial" w:cs="Arial"/>
                      <w:color w:val="000000"/>
                      <w:sz w:val="18"/>
                      <w:szCs w:val="18"/>
                      <w:highlight w:val="yellow"/>
                      <w:lang w:eastAsia="zh-CN"/>
                    </w:rPr>
                    <w:t>P</w:t>
                  </w:r>
                  <w:r>
                    <w:rPr>
                      <w:rFonts w:ascii="Arial" w:hAnsi="Arial" w:cs="Arial" w:hint="eastAsia"/>
                      <w:color w:val="000000"/>
                      <w:sz w:val="18"/>
                      <w:szCs w:val="18"/>
                      <w:highlight w:val="yellow"/>
                      <w:lang w:eastAsia="zh-CN"/>
                    </w:rPr>
                    <w:t>er Band</w:t>
                  </w:r>
                  <w:r>
                    <w:rPr>
                      <w:rFonts w:ascii="Arial" w:eastAsia="ＭＳ 明朝" w:hAnsi="Arial" w:cs="Arial" w:hint="eastAsia"/>
                      <w:color w:val="0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0E3A31F" w14:textId="77777777" w:rsidR="00976D98" w:rsidRDefault="00256A28">
                  <w:pPr>
                    <w:keepLines/>
                    <w:jc w:val="center"/>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7F5A8EA" w14:textId="77777777" w:rsidR="00976D98" w:rsidRDefault="00256A28">
                  <w:pPr>
                    <w:keepLines/>
                    <w:jc w:val="center"/>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65DEBE2" w14:textId="77777777" w:rsidR="00976D98" w:rsidRDefault="00256A28">
                  <w:pPr>
                    <w:keepLines/>
                    <w:jc w:val="center"/>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5C2EEC88" w14:textId="77777777" w:rsidR="00976D98" w:rsidRDefault="00256A28">
                  <w:pPr>
                    <w:keepLines/>
                    <w:rPr>
                      <w:rFonts w:ascii="Arial" w:eastAsia="ＭＳ 明朝" w:hAnsi="Arial" w:cs="Arial"/>
                      <w:strike/>
                      <w:color w:val="000000"/>
                      <w:sz w:val="18"/>
                      <w:szCs w:val="18"/>
                    </w:rPr>
                  </w:pPr>
                  <w:r>
                    <w:rPr>
                      <w:rFonts w:ascii="Arial" w:eastAsia="ＭＳ 明朝" w:hAnsi="Arial" w:cs="Arial" w:hint="eastAsia"/>
                      <w:strike/>
                      <w:color w:val="000000"/>
                      <w:sz w:val="18"/>
                      <w:szCs w:val="18"/>
                      <w:highlight w:val="yellow"/>
                    </w:rPr>
                    <w:t>Component 1 candidate values: {OOK-based, OFDM-based, both}</w:t>
                  </w:r>
                </w:p>
                <w:p w14:paraId="0F34F66D" w14:textId="77777777" w:rsidR="00976D98" w:rsidRDefault="00976D98">
                  <w:pPr>
                    <w:keepLines/>
                    <w:rPr>
                      <w:rFonts w:ascii="Arial" w:eastAsia="ＭＳ 明朝" w:hAnsi="Arial" w:cs="Arial"/>
                      <w:color w:val="000000"/>
                      <w:sz w:val="18"/>
                      <w:szCs w:val="18"/>
                    </w:rPr>
                  </w:pPr>
                </w:p>
                <w:p w14:paraId="7DDE5EFA" w14:textId="77777777" w:rsidR="00976D98" w:rsidRDefault="00256A28">
                  <w:pPr>
                    <w:keepLines/>
                    <w:rPr>
                      <w:rFonts w:ascii="Arial" w:eastAsia="ＭＳ 明朝" w:hAnsi="Arial" w:cs="Arial"/>
                      <w:color w:val="000000"/>
                      <w:sz w:val="18"/>
                      <w:szCs w:val="18"/>
                    </w:rPr>
                  </w:pPr>
                  <w:r>
                    <w:rPr>
                      <w:rFonts w:ascii="Arial" w:eastAsia="ＭＳ 明朝" w:hAnsi="Arial" w:cs="Arial" w:hint="eastAsia"/>
                      <w:color w:val="000000"/>
                      <w:sz w:val="18"/>
                      <w:szCs w:val="18"/>
                      <w:highlight w:val="yellow"/>
                    </w:rPr>
                    <w:lastRenderedPageBreak/>
                    <w:t>Component 5 candidate values: FFS</w:t>
                  </w:r>
                </w:p>
                <w:p w14:paraId="56EEA38A" w14:textId="77777777" w:rsidR="00976D98" w:rsidRDefault="00976D98">
                  <w:pPr>
                    <w:keepLines/>
                    <w:rPr>
                      <w:rFonts w:ascii="Arial" w:eastAsia="ＭＳ 明朝" w:hAnsi="Arial" w:cs="Arial"/>
                      <w:color w:val="000000"/>
                      <w:sz w:val="18"/>
                      <w:szCs w:val="18"/>
                    </w:rPr>
                  </w:pPr>
                </w:p>
                <w:p w14:paraId="1C04D5C1" w14:textId="77777777" w:rsidR="00976D98" w:rsidRDefault="00256A28">
                  <w:pPr>
                    <w:keepLines/>
                    <w:rPr>
                      <w:rFonts w:ascii="Arial" w:eastAsia="ＭＳ 明朝" w:hAnsi="Arial" w:cs="Arial"/>
                      <w:strike/>
                      <w:color w:val="000000"/>
                      <w:sz w:val="18"/>
                      <w:szCs w:val="18"/>
                      <w:highlight w:val="yellow"/>
                    </w:rPr>
                  </w:pPr>
                  <w:r>
                    <w:rPr>
                      <w:rFonts w:ascii="Arial" w:eastAsia="ＭＳ 明朝" w:hAnsi="Arial" w:cs="Arial" w:hint="eastAsia"/>
                      <w:strike/>
                      <w:color w:val="000000"/>
                      <w:sz w:val="18"/>
                      <w:szCs w:val="18"/>
                      <w:highlight w:val="yellow"/>
                    </w:rPr>
                    <w:t>[</w:t>
                  </w:r>
                  <w:r>
                    <w:rPr>
                      <w:rFonts w:ascii="Arial" w:eastAsia="ＭＳ 明朝" w:hAnsi="Arial" w:cs="Arial"/>
                      <w:strike/>
                      <w:color w:val="000000"/>
                      <w:sz w:val="18"/>
                      <w:szCs w:val="18"/>
                      <w:highlight w:val="yellow"/>
                    </w:rPr>
                    <w:t>For UE supporting both X-1 and X-2, UE is not allowed to report different candidate values for component 1</w:t>
                  </w:r>
                  <w:r>
                    <w:rPr>
                      <w:rFonts w:ascii="Arial" w:eastAsia="ＭＳ 明朝" w:hAnsi="Arial" w:cs="Arial" w:hint="eastAsia"/>
                      <w:strike/>
                      <w:color w:val="000000"/>
                      <w:sz w:val="18"/>
                      <w:szCs w:val="18"/>
                      <w:highlight w:val="yellow"/>
                    </w:rPr>
                    <w: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008900D1" w14:textId="77777777" w:rsidR="00976D98" w:rsidRDefault="00256A28">
                  <w:pPr>
                    <w:keepLines/>
                    <w:rPr>
                      <w:rFonts w:ascii="Arial" w:hAnsi="Arial" w:cs="Arial"/>
                      <w:color w:val="000000"/>
                      <w:sz w:val="18"/>
                      <w:szCs w:val="18"/>
                    </w:rPr>
                  </w:pPr>
                  <w:r>
                    <w:rPr>
                      <w:rFonts w:ascii="Arial" w:hAnsi="Arial" w:cs="Arial"/>
                      <w:color w:val="000000"/>
                      <w:sz w:val="18"/>
                      <w:szCs w:val="18"/>
                    </w:rPr>
                    <w:lastRenderedPageBreak/>
                    <w:t>Optional with capability signalling</w:t>
                  </w:r>
                </w:p>
              </w:tc>
            </w:tr>
          </w:tbl>
          <w:p w14:paraId="1551BC1C" w14:textId="77777777" w:rsidR="00976D98" w:rsidRDefault="00976D98">
            <w:pPr>
              <w:spacing w:before="180"/>
              <w:rPr>
                <w:lang w:eastAsia="zh-CN"/>
              </w:rPr>
            </w:pPr>
          </w:p>
          <w:p w14:paraId="7BAA32A8" w14:textId="77777777" w:rsidR="00976D98" w:rsidRDefault="00256A28">
            <w:pPr>
              <w:spacing w:before="180"/>
              <w:rPr>
                <w:lang w:eastAsia="zh-CN"/>
              </w:rPr>
            </w:pPr>
            <w:r>
              <w:rPr>
                <w:lang w:eastAsia="zh-CN"/>
              </w:rPr>
              <w:t>The above was agreed as the starting point for further discussion. For the existing components marked as yellow (i.e., unstable), we have the following comments:</w:t>
            </w:r>
          </w:p>
          <w:p w14:paraId="4B664D3B" w14:textId="77777777" w:rsidR="00976D98" w:rsidRDefault="00256A28">
            <w:pPr>
              <w:pStyle w:val="aff6"/>
              <w:numPr>
                <w:ilvl w:val="0"/>
                <w:numId w:val="34"/>
              </w:numPr>
              <w:spacing w:before="180"/>
              <w:ind w:leftChars="0"/>
              <w:contextualSpacing/>
              <w:rPr>
                <w:sz w:val="22"/>
                <w:szCs w:val="22"/>
                <w:lang w:eastAsia="zh-CN"/>
              </w:rPr>
            </w:pPr>
            <w:r>
              <w:rPr>
                <w:rFonts w:hint="eastAsia"/>
                <w:sz w:val="22"/>
                <w:szCs w:val="22"/>
                <w:lang w:eastAsia="zh-CN"/>
              </w:rPr>
              <w:t>F</w:t>
            </w:r>
            <w:r>
              <w:rPr>
                <w:sz w:val="22"/>
                <w:szCs w:val="22"/>
                <w:lang w:eastAsia="zh-CN"/>
              </w:rPr>
              <w:t xml:space="preserve">or component 2, for a LP-WUR which can monitor LP-WUS via OOK modulation, it is natural to support LP-SS based RRM measurement. For a LP-WUR which can monitor LP-WUS via overlaid sequence, RAN4 has already agreed to define the same requirements for LP-SS based RRM measurement for OFDM based receiver as OOK based receiver </w:t>
            </w:r>
            <w:r>
              <w:rPr>
                <w:sz w:val="22"/>
                <w:szCs w:val="22"/>
                <w:lang w:eastAsia="zh-CN"/>
              </w:rPr>
              <w:fldChar w:fldCharType="begin"/>
            </w:r>
            <w:r>
              <w:rPr>
                <w:sz w:val="22"/>
                <w:szCs w:val="22"/>
                <w:lang w:eastAsia="zh-CN"/>
              </w:rPr>
              <w:instrText xml:space="preserve"> REF _Ref191664819 \r \h </w:instrText>
            </w:r>
            <w:r>
              <w:rPr>
                <w:sz w:val="22"/>
                <w:szCs w:val="22"/>
                <w:lang w:eastAsia="zh-CN"/>
              </w:rPr>
            </w:r>
            <w:r>
              <w:rPr>
                <w:sz w:val="22"/>
                <w:szCs w:val="22"/>
                <w:lang w:eastAsia="zh-CN"/>
              </w:rPr>
              <w:fldChar w:fldCharType="separate"/>
            </w:r>
            <w:r>
              <w:rPr>
                <w:sz w:val="22"/>
                <w:szCs w:val="22"/>
                <w:lang w:eastAsia="zh-CN"/>
              </w:rPr>
              <w:t>[2]</w:t>
            </w:r>
            <w:r>
              <w:rPr>
                <w:sz w:val="22"/>
                <w:szCs w:val="22"/>
                <w:lang w:eastAsia="zh-CN"/>
              </w:rPr>
              <w:fldChar w:fldCharType="end"/>
            </w:r>
            <w:r>
              <w:rPr>
                <w:sz w:val="22"/>
                <w:szCs w:val="22"/>
                <w:lang w:eastAsia="zh-CN"/>
              </w:rPr>
              <w:t>. Thus, component 2 should be confirmed for both FG X-1 and FG X-1a.</w:t>
            </w:r>
          </w:p>
          <w:p w14:paraId="2EADABC6" w14:textId="77777777" w:rsidR="00976D98" w:rsidRDefault="00256A28">
            <w:pPr>
              <w:pStyle w:val="aff6"/>
              <w:numPr>
                <w:ilvl w:val="0"/>
                <w:numId w:val="34"/>
              </w:numPr>
              <w:spacing w:before="180"/>
              <w:ind w:leftChars="0"/>
              <w:contextualSpacing/>
              <w:rPr>
                <w:sz w:val="22"/>
                <w:szCs w:val="22"/>
                <w:lang w:eastAsia="zh-CN"/>
              </w:rPr>
            </w:pPr>
            <w:r>
              <w:rPr>
                <w:rFonts w:hint="eastAsia"/>
                <w:sz w:val="22"/>
                <w:szCs w:val="22"/>
                <w:lang w:eastAsia="zh-CN"/>
              </w:rPr>
              <w:t>F</w:t>
            </w:r>
            <w:r>
              <w:rPr>
                <w:sz w:val="22"/>
                <w:szCs w:val="22"/>
                <w:lang w:eastAsia="zh-CN"/>
              </w:rPr>
              <w:t>or component 3 and 4, the RRM relaxation/offloading is mainly discussed in RAN2 and RAN4. It is better to leave it to RAN2 or RAN4 to define. Thus, component 3 and 4 can be removed for both FG X-1 and FG X-1a. However, based on the simulation results during the study item phase, the power saving gain provided by LP-WUS itself may be marginal, if RRM measurement is not offloaded/relaxed. Therefore, a note should be added for FG X-1 and FG X-1a that ‘a UE reporting support of this FG shall support offloading and relaxation’.</w:t>
            </w:r>
          </w:p>
          <w:p w14:paraId="57A38E84" w14:textId="77777777" w:rsidR="00976D98" w:rsidRDefault="00256A28">
            <w:pPr>
              <w:pStyle w:val="aff6"/>
              <w:numPr>
                <w:ilvl w:val="0"/>
                <w:numId w:val="34"/>
              </w:numPr>
              <w:spacing w:before="180"/>
              <w:ind w:leftChars="0"/>
              <w:contextualSpacing/>
              <w:rPr>
                <w:sz w:val="22"/>
                <w:szCs w:val="22"/>
                <w:lang w:eastAsia="zh-CN"/>
              </w:rPr>
            </w:pPr>
            <w:r>
              <w:rPr>
                <w:rFonts w:hint="eastAsia"/>
                <w:sz w:val="22"/>
                <w:szCs w:val="22"/>
                <w:lang w:eastAsia="zh-CN"/>
              </w:rPr>
              <w:t>F</w:t>
            </w:r>
            <w:r>
              <w:rPr>
                <w:sz w:val="22"/>
                <w:szCs w:val="22"/>
                <w:lang w:eastAsia="zh-CN"/>
              </w:rPr>
              <w:t>or component 5, reporting wakeup delay is a key feature for LP-WUS in IDLE/INACTIVE, which significantly impacts the UE timeline. Thus, component 5 should be confirmed for both FG X-1 and FG X-1a, and the candidate values can be further added after they are agreed.</w:t>
            </w:r>
          </w:p>
          <w:p w14:paraId="389F31A6" w14:textId="77777777" w:rsidR="00976D98" w:rsidRDefault="00256A28">
            <w:pPr>
              <w:pStyle w:val="aff6"/>
              <w:numPr>
                <w:ilvl w:val="0"/>
                <w:numId w:val="34"/>
              </w:numPr>
              <w:spacing w:before="180"/>
              <w:ind w:leftChars="0"/>
              <w:contextualSpacing/>
              <w:rPr>
                <w:sz w:val="22"/>
                <w:szCs w:val="22"/>
                <w:lang w:eastAsia="zh-CN"/>
              </w:rPr>
            </w:pPr>
            <w:r>
              <w:rPr>
                <w:rFonts w:hint="eastAsia"/>
                <w:sz w:val="22"/>
                <w:szCs w:val="22"/>
                <w:lang w:eastAsia="zh-CN"/>
              </w:rPr>
              <w:t>F</w:t>
            </w:r>
            <w:r>
              <w:rPr>
                <w:sz w:val="22"/>
                <w:szCs w:val="22"/>
                <w:lang w:eastAsia="zh-CN"/>
              </w:rPr>
              <w:t>or component X of FG X-1a, because LP-WUR cannot achieve the same RAN4 accuracy requirement as Rel-15 SSB-based RRM measurement defined for MR and such fact is not clearly reflected in RAN4 progress yet, the component X of FG X-1a should be pending.</w:t>
            </w:r>
          </w:p>
          <w:p w14:paraId="4E408306" w14:textId="77777777" w:rsidR="00976D98" w:rsidRDefault="00256A28">
            <w:pPr>
              <w:spacing w:before="180"/>
              <w:rPr>
                <w:lang w:eastAsia="zh-CN"/>
              </w:rPr>
            </w:pPr>
            <w:r>
              <w:rPr>
                <w:lang w:eastAsia="zh-CN"/>
              </w:rPr>
              <w:t>Beside the above existing components, the following components are also necessary:</w:t>
            </w:r>
          </w:p>
          <w:p w14:paraId="1BEF4F3B" w14:textId="77777777" w:rsidR="00976D98" w:rsidRDefault="00256A28">
            <w:pPr>
              <w:pStyle w:val="aff6"/>
              <w:numPr>
                <w:ilvl w:val="0"/>
                <w:numId w:val="34"/>
              </w:numPr>
              <w:spacing w:before="180"/>
              <w:ind w:leftChars="0"/>
              <w:contextualSpacing/>
              <w:rPr>
                <w:sz w:val="22"/>
                <w:szCs w:val="22"/>
                <w:lang w:eastAsia="zh-CN"/>
              </w:rPr>
            </w:pPr>
            <w:r>
              <w:rPr>
                <w:sz w:val="22"/>
                <w:szCs w:val="22"/>
                <w:lang w:eastAsia="zh-CN"/>
              </w:rPr>
              <w:t>The M value (i.e., number of OOK symbols per OFDM symbol) is a key parameter for LP-WUS, which defines the granularity to process received signal. Per our understanding, supporting all M values is not a big burden to UE. Thus, a new component ‘support of M=1, 2 and 4, where M is the number of OOK symbols per OFDM symbol’ should be added for both FG X-1 and FG X-1a.</w:t>
            </w:r>
          </w:p>
          <w:p w14:paraId="46BF39F0" w14:textId="77777777" w:rsidR="00976D98" w:rsidRDefault="00256A28">
            <w:pPr>
              <w:pStyle w:val="aff6"/>
              <w:numPr>
                <w:ilvl w:val="0"/>
                <w:numId w:val="34"/>
              </w:numPr>
              <w:spacing w:before="180"/>
              <w:ind w:leftChars="0"/>
              <w:contextualSpacing/>
              <w:rPr>
                <w:sz w:val="22"/>
                <w:szCs w:val="22"/>
                <w:lang w:eastAsia="zh-CN"/>
              </w:rPr>
            </w:pPr>
            <w:r>
              <w:rPr>
                <w:sz w:val="22"/>
                <w:szCs w:val="22"/>
                <w:lang w:eastAsia="zh-CN"/>
              </w:rPr>
              <w:t>Beside M value, the SCS is also another key parameter to defines the granularity to process received signal. Also, the SCS impacts the BW of LP-WUS/LP-SS. Therefore, a new component on SCS and BW should be added for both FG X-1 and FG X-1a, i.e., ‘support of both SCS 15kHz and 30kHz of CP-OFDM symbol embedded with LP-WUS for FR1 and both SCS 60kHz and 120kHz for FR2. The SCS of CP-OFDM symbol embedded with LP-SS is the same as that of LP-WUS. Both the bandwidths of LP-WUS and LP-SS are 11 PRBs’.</w:t>
            </w:r>
          </w:p>
          <w:p w14:paraId="311E8C2C" w14:textId="77777777" w:rsidR="00976D98" w:rsidRDefault="00256A28">
            <w:pPr>
              <w:pStyle w:val="aff6"/>
              <w:numPr>
                <w:ilvl w:val="0"/>
                <w:numId w:val="34"/>
              </w:numPr>
              <w:spacing w:before="180"/>
              <w:ind w:leftChars="0"/>
              <w:contextualSpacing/>
              <w:rPr>
                <w:sz w:val="22"/>
                <w:szCs w:val="22"/>
                <w:lang w:eastAsia="zh-CN"/>
              </w:rPr>
            </w:pPr>
            <w:r>
              <w:rPr>
                <w:sz w:val="22"/>
                <w:szCs w:val="22"/>
                <w:lang w:eastAsia="zh-CN"/>
              </w:rPr>
              <w:t>Exit condition is an important UE procedure, which ensures the UE performance for paging information reception. Thus, a new component on should be added for both FG X-1 and FG X-1a, i.e., ‘support of exit operation based on configured channel condition threshold’.</w:t>
            </w:r>
          </w:p>
          <w:p w14:paraId="7BF4419B" w14:textId="77777777" w:rsidR="00976D98" w:rsidRDefault="00256A28">
            <w:pPr>
              <w:pStyle w:val="aff6"/>
              <w:numPr>
                <w:ilvl w:val="0"/>
                <w:numId w:val="34"/>
              </w:numPr>
              <w:spacing w:before="180"/>
              <w:ind w:leftChars="0"/>
              <w:contextualSpacing/>
              <w:rPr>
                <w:sz w:val="22"/>
                <w:szCs w:val="22"/>
                <w:lang w:eastAsia="zh-CN"/>
              </w:rPr>
            </w:pPr>
            <w:r>
              <w:rPr>
                <w:sz w:val="22"/>
                <w:szCs w:val="22"/>
                <w:lang w:eastAsia="zh-CN"/>
              </w:rPr>
              <w:t xml:space="preserve">It was agreed in RAN1#120 that the maximum number of subgroups per PO is 31. Also, while one to multiple mapping between LO and POs was agreed, there was a restriction saying that the maximum number of codepoints would not increase (i.e., up to 32 codepoints per LO) </w:t>
            </w:r>
            <w:r>
              <w:rPr>
                <w:sz w:val="22"/>
                <w:szCs w:val="22"/>
                <w:lang w:eastAsia="zh-CN"/>
              </w:rPr>
              <w:fldChar w:fldCharType="begin"/>
            </w:r>
            <w:r>
              <w:rPr>
                <w:sz w:val="22"/>
                <w:szCs w:val="22"/>
                <w:lang w:eastAsia="zh-CN"/>
              </w:rPr>
              <w:instrText xml:space="preserve"> REF _Ref191665187 \r \h </w:instrText>
            </w:r>
            <w:r>
              <w:rPr>
                <w:sz w:val="22"/>
                <w:szCs w:val="22"/>
                <w:lang w:eastAsia="zh-CN"/>
              </w:rPr>
            </w:r>
            <w:r>
              <w:rPr>
                <w:sz w:val="22"/>
                <w:szCs w:val="22"/>
                <w:lang w:eastAsia="zh-CN"/>
              </w:rPr>
              <w:fldChar w:fldCharType="separate"/>
            </w:r>
            <w:r>
              <w:rPr>
                <w:sz w:val="22"/>
                <w:szCs w:val="22"/>
                <w:lang w:eastAsia="zh-CN"/>
              </w:rPr>
              <w:t>[3]</w:t>
            </w:r>
            <w:r>
              <w:rPr>
                <w:sz w:val="22"/>
                <w:szCs w:val="22"/>
                <w:lang w:eastAsia="zh-CN"/>
              </w:rPr>
              <w:fldChar w:fldCharType="end"/>
            </w:r>
            <w:r>
              <w:rPr>
                <w:sz w:val="22"/>
                <w:szCs w:val="22"/>
                <w:lang w:eastAsia="zh-CN"/>
              </w:rPr>
              <w:t>. Therefore, a new component on should be added for both FG X-1 and FG X-1a, i.e., ‘Support of up to 31 number of subgroups per PO and up to 32 codepoint values per LO.’</w:t>
            </w:r>
          </w:p>
          <w:p w14:paraId="6485DE67" w14:textId="77777777" w:rsidR="00976D98" w:rsidRDefault="00256A28">
            <w:pPr>
              <w:spacing w:before="180"/>
              <w:rPr>
                <w:lang w:eastAsia="zh-CN"/>
              </w:rPr>
            </w:pPr>
            <w:r>
              <w:rPr>
                <w:lang w:eastAsia="zh-CN"/>
              </w:rPr>
              <w:t>Based on the discussion above, we have the following proposal</w:t>
            </w:r>
          </w:p>
          <w:p w14:paraId="7EB2026F" w14:textId="77777777" w:rsidR="00976D98" w:rsidRDefault="00256A28">
            <w:pPr>
              <w:pStyle w:val="aff6"/>
              <w:numPr>
                <w:ilvl w:val="0"/>
                <w:numId w:val="35"/>
              </w:numPr>
              <w:kinsoku w:val="0"/>
              <w:snapToGrid w:val="0"/>
              <w:spacing w:after="120"/>
              <w:ind w:leftChars="0" w:left="0" w:firstLine="0"/>
              <w:jc w:val="both"/>
              <w:textAlignment w:val="auto"/>
              <w:rPr>
                <w:b/>
                <w:i/>
                <w:lang w:eastAsia="zh-CN"/>
              </w:rPr>
            </w:pPr>
            <w:bookmarkStart w:id="131" w:name="_Hlk189755012"/>
            <w:r>
              <w:rPr>
                <w:b/>
                <w:i/>
                <w:lang w:eastAsia="zh-CN"/>
              </w:rPr>
              <w:t xml:space="preserve">On the UE feature components of LP-WUS in IDLE/INACTIVE mode, </w:t>
            </w:r>
          </w:p>
          <w:p w14:paraId="0E14678B" w14:textId="77777777" w:rsidR="00976D98" w:rsidRDefault="00256A28">
            <w:pPr>
              <w:pStyle w:val="aff6"/>
              <w:numPr>
                <w:ilvl w:val="0"/>
                <w:numId w:val="36"/>
              </w:numPr>
              <w:kinsoku w:val="0"/>
              <w:snapToGrid w:val="0"/>
              <w:spacing w:after="120"/>
              <w:ind w:leftChars="0"/>
              <w:jc w:val="both"/>
              <w:textAlignment w:val="auto"/>
              <w:rPr>
                <w:b/>
                <w:i/>
                <w:lang w:eastAsia="zh-CN"/>
              </w:rPr>
            </w:pPr>
            <w:proofErr w:type="gramStart"/>
            <w:r>
              <w:rPr>
                <w:b/>
                <w:i/>
                <w:lang w:eastAsia="zh-CN"/>
              </w:rPr>
              <w:t>Component</w:t>
            </w:r>
            <w:proofErr w:type="gramEnd"/>
            <w:r>
              <w:rPr>
                <w:b/>
                <w:i/>
                <w:lang w:eastAsia="zh-CN"/>
              </w:rPr>
              <w:t xml:space="preserve"> 2 and 5 are confirmed for both FG X-1 and X-1a </w:t>
            </w:r>
          </w:p>
          <w:p w14:paraId="3FD505DB" w14:textId="77777777" w:rsidR="00976D98" w:rsidRDefault="00256A28">
            <w:pPr>
              <w:pStyle w:val="aff6"/>
              <w:numPr>
                <w:ilvl w:val="0"/>
                <w:numId w:val="36"/>
              </w:numPr>
              <w:kinsoku w:val="0"/>
              <w:snapToGrid w:val="0"/>
              <w:spacing w:after="120"/>
              <w:ind w:leftChars="0"/>
              <w:jc w:val="both"/>
              <w:textAlignment w:val="auto"/>
              <w:rPr>
                <w:b/>
                <w:i/>
                <w:lang w:eastAsia="zh-CN"/>
              </w:rPr>
            </w:pPr>
            <w:proofErr w:type="gramStart"/>
            <w:r>
              <w:rPr>
                <w:b/>
                <w:i/>
                <w:lang w:eastAsia="zh-CN"/>
              </w:rPr>
              <w:t>Component</w:t>
            </w:r>
            <w:proofErr w:type="gramEnd"/>
            <w:r>
              <w:rPr>
                <w:b/>
                <w:i/>
                <w:lang w:eastAsia="zh-CN"/>
              </w:rPr>
              <w:t xml:space="preserve"> 3 and 4 are removed for both FG X-1 and X-1a</w:t>
            </w:r>
          </w:p>
          <w:p w14:paraId="6A4E6B89" w14:textId="77777777" w:rsidR="00976D98" w:rsidRDefault="00256A28">
            <w:pPr>
              <w:pStyle w:val="aff6"/>
              <w:numPr>
                <w:ilvl w:val="1"/>
                <w:numId w:val="36"/>
              </w:numPr>
              <w:kinsoku w:val="0"/>
              <w:snapToGrid w:val="0"/>
              <w:spacing w:after="120"/>
              <w:ind w:leftChars="0"/>
              <w:jc w:val="both"/>
              <w:textAlignment w:val="auto"/>
              <w:rPr>
                <w:b/>
                <w:i/>
                <w:lang w:eastAsia="zh-CN"/>
              </w:rPr>
            </w:pPr>
            <w:r>
              <w:rPr>
                <w:b/>
                <w:i/>
                <w:lang w:eastAsia="zh-CN"/>
              </w:rPr>
              <w:t>A note is added: a UE reporting support of this FG shall support offloading and relaxation</w:t>
            </w:r>
          </w:p>
          <w:p w14:paraId="5D8063D3" w14:textId="77777777" w:rsidR="00976D98" w:rsidRDefault="00256A28">
            <w:pPr>
              <w:pStyle w:val="aff6"/>
              <w:numPr>
                <w:ilvl w:val="0"/>
                <w:numId w:val="36"/>
              </w:numPr>
              <w:kinsoku w:val="0"/>
              <w:snapToGrid w:val="0"/>
              <w:spacing w:after="120"/>
              <w:ind w:leftChars="0"/>
              <w:jc w:val="both"/>
              <w:textAlignment w:val="auto"/>
              <w:rPr>
                <w:b/>
                <w:i/>
                <w:lang w:eastAsia="zh-CN"/>
              </w:rPr>
            </w:pPr>
            <w:r>
              <w:rPr>
                <w:b/>
                <w:i/>
                <w:lang w:eastAsia="zh-CN"/>
              </w:rPr>
              <w:t>New components are added for both FG X-1 and X-1a, including</w:t>
            </w:r>
          </w:p>
          <w:p w14:paraId="21827590" w14:textId="77777777" w:rsidR="00976D98" w:rsidRDefault="00256A28">
            <w:pPr>
              <w:pStyle w:val="aff6"/>
              <w:numPr>
                <w:ilvl w:val="1"/>
                <w:numId w:val="36"/>
              </w:numPr>
              <w:kinsoku w:val="0"/>
              <w:snapToGrid w:val="0"/>
              <w:spacing w:after="120"/>
              <w:ind w:leftChars="0"/>
              <w:jc w:val="both"/>
              <w:textAlignment w:val="auto"/>
              <w:rPr>
                <w:b/>
                <w:i/>
                <w:lang w:eastAsia="zh-CN"/>
              </w:rPr>
            </w:pPr>
            <w:r>
              <w:rPr>
                <w:b/>
                <w:i/>
                <w:lang w:eastAsia="zh-CN"/>
              </w:rPr>
              <w:t>Support of M=1, 2 and 4, where M is the number of OOK symbols per OFDM symbol.</w:t>
            </w:r>
          </w:p>
          <w:p w14:paraId="24E4DBF9" w14:textId="77777777" w:rsidR="00976D98" w:rsidRDefault="00256A28">
            <w:pPr>
              <w:pStyle w:val="aff6"/>
              <w:numPr>
                <w:ilvl w:val="1"/>
                <w:numId w:val="36"/>
              </w:numPr>
              <w:kinsoku w:val="0"/>
              <w:snapToGrid w:val="0"/>
              <w:spacing w:after="120"/>
              <w:ind w:leftChars="0"/>
              <w:jc w:val="both"/>
              <w:textAlignment w:val="auto"/>
              <w:rPr>
                <w:b/>
                <w:i/>
                <w:lang w:eastAsia="zh-CN"/>
              </w:rPr>
            </w:pPr>
            <w:r>
              <w:rPr>
                <w:b/>
                <w:i/>
                <w:lang w:eastAsia="zh-CN"/>
              </w:rPr>
              <w:t>Support of both SCS 15kHz and 30kHz of CP-OFDM symbol embedded with LP-WUS for FR1 and both SCS 60kHz and 120kHz for FR2. The SCS of CP-OFDM symbol embedded with LP-SS is the same as that of LP-WUS. Both the bandwidths of LP-WUS and LP-SS are 11 PRBs.</w:t>
            </w:r>
          </w:p>
          <w:p w14:paraId="7AD79DF2" w14:textId="77777777" w:rsidR="00976D98" w:rsidRDefault="00256A28">
            <w:pPr>
              <w:pStyle w:val="aff6"/>
              <w:numPr>
                <w:ilvl w:val="1"/>
                <w:numId w:val="36"/>
              </w:numPr>
              <w:kinsoku w:val="0"/>
              <w:snapToGrid w:val="0"/>
              <w:spacing w:after="120"/>
              <w:ind w:leftChars="0"/>
              <w:jc w:val="both"/>
              <w:textAlignment w:val="auto"/>
              <w:rPr>
                <w:b/>
                <w:i/>
                <w:lang w:eastAsia="zh-CN"/>
              </w:rPr>
            </w:pPr>
            <w:r>
              <w:rPr>
                <w:b/>
                <w:i/>
                <w:lang w:eastAsia="zh-CN"/>
              </w:rPr>
              <w:t>Support of exit operation based on configured channel condition threshold.</w:t>
            </w:r>
          </w:p>
          <w:p w14:paraId="3CD3397C" w14:textId="77777777" w:rsidR="00976D98" w:rsidRDefault="00256A28">
            <w:pPr>
              <w:pStyle w:val="aff6"/>
              <w:numPr>
                <w:ilvl w:val="1"/>
                <w:numId w:val="36"/>
              </w:numPr>
              <w:kinsoku w:val="0"/>
              <w:snapToGrid w:val="0"/>
              <w:spacing w:after="120"/>
              <w:ind w:leftChars="0"/>
              <w:jc w:val="both"/>
              <w:textAlignment w:val="auto"/>
              <w:rPr>
                <w:b/>
                <w:i/>
                <w:lang w:eastAsia="zh-CN"/>
              </w:rPr>
            </w:pPr>
            <w:r>
              <w:rPr>
                <w:b/>
                <w:i/>
                <w:lang w:eastAsia="zh-CN"/>
              </w:rPr>
              <w:t>Support of up to 31 number of subgroups per PO and up to 32 codepoint values per LO.</w:t>
            </w:r>
          </w:p>
          <w:p w14:paraId="0E512B88" w14:textId="77777777" w:rsidR="00976D98" w:rsidRDefault="00976D98">
            <w:pPr>
              <w:kinsoku w:val="0"/>
              <w:rPr>
                <w:b/>
                <w:i/>
                <w:lang w:eastAsia="zh-CN"/>
              </w:rPr>
            </w:pPr>
          </w:p>
          <w:p w14:paraId="5AFFBFF2" w14:textId="77777777" w:rsidR="00976D98" w:rsidRDefault="00256A28">
            <w:pPr>
              <w:pStyle w:val="20"/>
              <w:rPr>
                <w:sz w:val="32"/>
                <w:lang w:eastAsia="zh-CN"/>
              </w:rPr>
            </w:pPr>
            <w:r>
              <w:rPr>
                <w:lang w:eastAsia="zh-CN"/>
              </w:rPr>
              <w:t>CONNECTED mode (i.e., FG X-2 and FG X-2a)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2842"/>
              <w:gridCol w:w="5630"/>
              <w:gridCol w:w="313"/>
              <w:gridCol w:w="813"/>
              <w:gridCol w:w="658"/>
              <w:gridCol w:w="3063"/>
              <w:gridCol w:w="967"/>
              <w:gridCol w:w="658"/>
              <w:gridCol w:w="658"/>
              <w:gridCol w:w="658"/>
              <w:gridCol w:w="2625"/>
              <w:gridCol w:w="1363"/>
            </w:tblGrid>
            <w:tr w:rsidR="00976D98" w14:paraId="3D5A6C6A"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207381F4" w14:textId="77777777" w:rsidR="00976D98" w:rsidRDefault="00256A28">
                  <w:pPr>
                    <w:keepLines/>
                    <w:rPr>
                      <w:rFonts w:ascii="Arial" w:eastAsia="ＭＳ 明朝" w:hAnsi="Arial" w:cs="Arial"/>
                      <w:color w:val="000000"/>
                      <w:sz w:val="18"/>
                      <w:szCs w:val="18"/>
                    </w:rPr>
                  </w:pPr>
                  <w:r>
                    <w:rPr>
                      <w:rFonts w:ascii="Arial" w:eastAsia="ＭＳ 明朝" w:hAnsi="Arial" w:cs="Arial"/>
                      <w:color w:val="000000"/>
                      <w:sz w:val="18"/>
                      <w:szCs w:val="18"/>
                    </w:rPr>
                    <w:t>X-2</w:t>
                  </w:r>
                </w:p>
              </w:tc>
              <w:tc>
                <w:tcPr>
                  <w:tcW w:w="682" w:type="pct"/>
                  <w:tcBorders>
                    <w:top w:val="single" w:sz="4" w:space="0" w:color="auto"/>
                    <w:left w:val="single" w:sz="4" w:space="0" w:color="auto"/>
                    <w:bottom w:val="single" w:sz="4" w:space="0" w:color="auto"/>
                    <w:right w:val="single" w:sz="4" w:space="0" w:color="auto"/>
                  </w:tcBorders>
                </w:tcPr>
                <w:p w14:paraId="0A4D3BB8" w14:textId="77777777" w:rsidR="00976D98" w:rsidRDefault="00256A28">
                  <w:pPr>
                    <w:keepLines/>
                    <w:rPr>
                      <w:rFonts w:ascii="Arial" w:eastAsia="ＭＳ 明朝" w:hAnsi="Arial" w:cs="Arial"/>
                      <w:color w:val="000000"/>
                      <w:sz w:val="18"/>
                      <w:szCs w:val="18"/>
                    </w:rPr>
                  </w:pPr>
                  <w:r>
                    <w:rPr>
                      <w:rFonts w:ascii="Arial" w:eastAsia="ＭＳ 明朝" w:hAnsi="Arial" w:cs="Arial"/>
                      <w:color w:val="000000"/>
                      <w:sz w:val="18"/>
                      <w:szCs w:val="18"/>
                    </w:rPr>
                    <w:t>LP-WUS operation in CONNECTED mode</w:t>
                  </w:r>
                  <w:r>
                    <w:rPr>
                      <w:rFonts w:ascii="Arial" w:eastAsia="ＭＳ 明朝" w:hAnsi="Arial" w:cs="Arial" w:hint="eastAsia"/>
                      <w:color w:val="000000"/>
                      <w:sz w:val="18"/>
                      <w:szCs w:val="18"/>
                    </w:rPr>
                    <w:t xml:space="preserve"> based on OOK signal</w:t>
                  </w:r>
                </w:p>
              </w:tc>
              <w:tc>
                <w:tcPr>
                  <w:tcW w:w="1351" w:type="pct"/>
                  <w:tcBorders>
                    <w:top w:val="single" w:sz="4" w:space="0" w:color="auto"/>
                    <w:left w:val="single" w:sz="4" w:space="0" w:color="auto"/>
                    <w:bottom w:val="single" w:sz="4" w:space="0" w:color="auto"/>
                    <w:right w:val="single" w:sz="4" w:space="0" w:color="auto"/>
                  </w:tcBorders>
                </w:tcPr>
                <w:p w14:paraId="4FF8BFA9" w14:textId="77777777" w:rsidR="00976D98" w:rsidRDefault="00256A28">
                  <w:pPr>
                    <w:rPr>
                      <w:rFonts w:ascii="Arial" w:eastAsia="ＭＳ 明朝" w:hAnsi="Arial" w:cs="Arial"/>
                      <w:color w:val="000000"/>
                      <w:sz w:val="18"/>
                      <w:szCs w:val="18"/>
                    </w:rPr>
                  </w:pPr>
                  <w:r>
                    <w:rPr>
                      <w:rFonts w:ascii="Arial" w:eastAsia="ＭＳ 明朝" w:hAnsi="Arial" w:cs="Arial"/>
                      <w:color w:val="000000"/>
                      <w:sz w:val="18"/>
                      <w:szCs w:val="18"/>
                      <w:lang w:eastAsia="zh-CN"/>
                    </w:rPr>
                    <w:t xml:space="preserve">1. </w:t>
                  </w:r>
                  <w:r>
                    <w:rPr>
                      <w:rFonts w:ascii="Arial" w:eastAsia="ＭＳ 明朝" w:hAnsi="Arial" w:cs="Arial"/>
                      <w:color w:val="000000"/>
                      <w:sz w:val="18"/>
                      <w:szCs w:val="18"/>
                    </w:rPr>
                    <w:t>LP-WUS operation in CONNECTED mode</w:t>
                  </w:r>
                  <w:r>
                    <w:rPr>
                      <w:rFonts w:ascii="Arial" w:eastAsia="ＭＳ 明朝" w:hAnsi="Arial" w:cs="Arial" w:hint="eastAsia"/>
                      <w:color w:val="000000"/>
                      <w:sz w:val="18"/>
                      <w:szCs w:val="18"/>
                    </w:rPr>
                    <w:t xml:space="preserve"> based on OOK signal</w:t>
                  </w:r>
                </w:p>
                <w:p w14:paraId="14DD8A9E" w14:textId="77777777" w:rsidR="00976D98" w:rsidRDefault="00256A28">
                  <w:pPr>
                    <w:rPr>
                      <w:rFonts w:ascii="Arial" w:eastAsia="ＭＳ 明朝" w:hAnsi="Arial" w:cs="Arial"/>
                      <w:color w:val="000000"/>
                      <w:sz w:val="18"/>
                      <w:szCs w:val="18"/>
                    </w:rPr>
                  </w:pPr>
                  <w:r>
                    <w:rPr>
                      <w:rFonts w:ascii="Arial" w:eastAsia="ＭＳ 明朝" w:hAnsi="Arial" w:cs="Arial"/>
                      <w:color w:val="000000"/>
                      <w:sz w:val="18"/>
                      <w:szCs w:val="18"/>
                      <w:highlight w:val="yellow"/>
                    </w:rPr>
                    <w:t>2. The supported procedure(s)</w:t>
                  </w:r>
                </w:p>
                <w:p w14:paraId="121B892C" w14:textId="77777777" w:rsidR="00976D98" w:rsidRDefault="00256A28">
                  <w:pPr>
                    <w:autoSpaceDE/>
                    <w:autoSpaceDN/>
                    <w:rPr>
                      <w:rFonts w:ascii="Arial" w:eastAsia="ＭＳ 明朝" w:hAnsi="Arial" w:cs="Arial"/>
                      <w:color w:val="000000"/>
                      <w:sz w:val="18"/>
                      <w:szCs w:val="18"/>
                    </w:rPr>
                  </w:pPr>
                  <w:r>
                    <w:rPr>
                      <w:rFonts w:ascii="Arial" w:eastAsia="ＭＳ 明朝" w:hAnsi="Arial" w:cs="Arial"/>
                      <w:color w:val="000000"/>
                      <w:sz w:val="18"/>
                      <w:szCs w:val="18"/>
                      <w:highlight w:val="yellow"/>
                    </w:rPr>
                    <w:lastRenderedPageBreak/>
                    <w:t xml:space="preserve">3. </w:t>
                  </w:r>
                  <w:r>
                    <w:rPr>
                      <w:rFonts w:ascii="Arial" w:eastAsia="ＭＳ 明朝" w:hAnsi="Arial" w:cs="Arial" w:hint="eastAsia"/>
                      <w:color w:val="000000"/>
                      <w:sz w:val="18"/>
                      <w:szCs w:val="18"/>
                      <w:highlight w:val="yellow"/>
                    </w:rPr>
                    <w:t>Minimum t</w:t>
                  </w:r>
                  <w:r>
                    <w:rPr>
                      <w:rFonts w:ascii="Arial" w:eastAsia="ＭＳ 明朝" w:hAnsi="Arial" w:cs="Arial"/>
                      <w:color w:val="000000"/>
                      <w:sz w:val="18"/>
                      <w:szCs w:val="18"/>
                      <w:highlight w:val="yellow"/>
                    </w:rPr>
                    <w:t>ime gap between LP-WUS reception and</w:t>
                  </w:r>
                  <w:r>
                    <w:rPr>
                      <w:rFonts w:ascii="Arial" w:eastAsia="ＭＳ 明朝" w:hAnsi="Arial" w:cs="Arial" w:hint="eastAsia"/>
                      <w:color w:val="000000"/>
                      <w:sz w:val="18"/>
                      <w:szCs w:val="18"/>
                      <w:highlight w:val="yellow"/>
                    </w:rPr>
                    <w:t xml:space="preserve"> UE</w:t>
                  </w:r>
                  <w:r>
                    <w:rPr>
                      <w:rFonts w:ascii="Arial" w:eastAsia="ＭＳ 明朝" w:hAnsi="Arial" w:cs="Arial"/>
                      <w:color w:val="000000"/>
                      <w:sz w:val="18"/>
                      <w:szCs w:val="18"/>
                      <w:highlight w:val="yellow"/>
                    </w:rPr>
                    <w:t xml:space="preserve"> to start PDCCH monitoring in CONNECTED mode</w:t>
                  </w:r>
                </w:p>
                <w:p w14:paraId="456A122F" w14:textId="77777777" w:rsidR="00976D98" w:rsidRDefault="00976D98">
                  <w:pPr>
                    <w:rPr>
                      <w:rFonts w:ascii="Arial" w:eastAsia="ＭＳ 明朝" w:hAnsi="Arial" w:cs="Arial"/>
                      <w:color w:val="000000"/>
                      <w:sz w:val="18"/>
                      <w:szCs w:val="18"/>
                    </w:rPr>
                  </w:pPr>
                </w:p>
                <w:p w14:paraId="11486D91" w14:textId="77777777" w:rsidR="00976D98" w:rsidRDefault="00256A28">
                  <w:pPr>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 M values</w:t>
                  </w:r>
                </w:p>
                <w:p w14:paraId="22A01B02" w14:textId="77777777" w:rsidR="00976D98" w:rsidRDefault="00256A28">
                  <w:pPr>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 SCS</w:t>
                  </w:r>
                </w:p>
                <w:p w14:paraId="7338F291" w14:textId="77777777" w:rsidR="00976D98" w:rsidRDefault="00256A28">
                  <w:pPr>
                    <w:rPr>
                      <w:rFonts w:ascii="Arial" w:eastAsia="ＭＳ 明朝" w:hAnsi="Arial" w:cs="Arial"/>
                      <w:color w:val="000000"/>
                      <w:sz w:val="18"/>
                      <w:szCs w:val="18"/>
                      <w:lang w:eastAsia="zh-CN"/>
                    </w:rPr>
                  </w:pPr>
                  <w:r>
                    <w:rPr>
                      <w:rFonts w:ascii="Arial" w:eastAsia="ＭＳ 明朝" w:hAnsi="Arial" w:cs="Arial"/>
                      <w:color w:val="000000"/>
                      <w:sz w:val="18"/>
                      <w:szCs w:val="18"/>
                      <w:highlight w:val="yellow"/>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6ABE9285" w14:textId="77777777" w:rsidR="00976D98" w:rsidRDefault="00976D98">
                  <w:pPr>
                    <w:keepLines/>
                    <w:rPr>
                      <w:rFonts w:ascii="Arial" w:eastAsia="ＭＳ 明朝" w:hAnsi="Arial"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2C07DD3F" w14:textId="77777777" w:rsidR="00976D98" w:rsidRDefault="00256A28">
                  <w:pPr>
                    <w:keepLines/>
                    <w:jc w:val="center"/>
                    <w:rPr>
                      <w:rFonts w:ascii="Arial" w:eastAsia="ＭＳ 明朝" w:hAnsi="Arial" w:cs="Arial"/>
                      <w:color w:val="000000"/>
                      <w:sz w:val="18"/>
                      <w:szCs w:val="18"/>
                    </w:rPr>
                  </w:pPr>
                  <w:r>
                    <w:rPr>
                      <w:rFonts w:ascii="Arial" w:eastAsia="ＭＳ 明朝" w:hAnsi="Arial" w:cs="Arial"/>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44BF8710" w14:textId="77777777" w:rsidR="00976D98" w:rsidRDefault="00256A28">
                  <w:pPr>
                    <w:keepLines/>
                    <w:jc w:val="center"/>
                    <w:rPr>
                      <w:rFonts w:ascii="Arial" w:eastAsia="ＭＳ 明朝" w:hAnsi="Arial" w:cs="Arial"/>
                      <w:color w:val="000000"/>
                      <w:sz w:val="18"/>
                      <w:szCs w:val="18"/>
                    </w:rPr>
                  </w:pPr>
                  <w:r>
                    <w:rPr>
                      <w:rFonts w:ascii="Arial" w:eastAsia="ＭＳ 明朝" w:hAnsi="Arial" w:cs="Arial"/>
                      <w:color w:val="000000"/>
                      <w:sz w:val="18"/>
                      <w:szCs w:val="18"/>
                    </w:rPr>
                    <w:t>n/a</w:t>
                  </w:r>
                </w:p>
              </w:tc>
              <w:tc>
                <w:tcPr>
                  <w:tcW w:w="735" w:type="pct"/>
                  <w:tcBorders>
                    <w:top w:val="single" w:sz="4" w:space="0" w:color="auto"/>
                    <w:left w:val="single" w:sz="4" w:space="0" w:color="auto"/>
                    <w:bottom w:val="single" w:sz="4" w:space="0" w:color="auto"/>
                    <w:right w:val="single" w:sz="4" w:space="0" w:color="auto"/>
                  </w:tcBorders>
                </w:tcPr>
                <w:p w14:paraId="02AD4E1A" w14:textId="77777777" w:rsidR="00976D98" w:rsidRDefault="00256A28">
                  <w:pPr>
                    <w:keepLines/>
                    <w:rPr>
                      <w:rFonts w:ascii="Arial" w:hAnsi="Arial" w:cs="Arial"/>
                      <w:color w:val="000000"/>
                      <w:sz w:val="18"/>
                      <w:szCs w:val="18"/>
                      <w:lang w:eastAsia="zh-CN"/>
                    </w:rPr>
                  </w:pPr>
                  <w:r>
                    <w:rPr>
                      <w:rFonts w:ascii="Arial" w:eastAsia="ＭＳ 明朝" w:hAnsi="Arial" w:cs="Arial"/>
                      <w:color w:val="000000"/>
                      <w:sz w:val="18"/>
                      <w:szCs w:val="18"/>
                    </w:rPr>
                    <w:t>LP-WUS operation in CONNECTED mode</w:t>
                  </w:r>
                  <w:r>
                    <w:rPr>
                      <w:rFonts w:ascii="Arial" w:eastAsia="ＭＳ 明朝" w:hAnsi="Arial" w:cs="Arial" w:hint="eastAsia"/>
                      <w:color w:val="000000"/>
                      <w:sz w:val="18"/>
                      <w:szCs w:val="18"/>
                    </w:rPr>
                    <w:t xml:space="preserve"> based on OOK signal is not supported</w:t>
                  </w:r>
                </w:p>
              </w:tc>
              <w:tc>
                <w:tcPr>
                  <w:tcW w:w="232" w:type="pct"/>
                  <w:tcBorders>
                    <w:top w:val="single" w:sz="4" w:space="0" w:color="auto"/>
                    <w:left w:val="single" w:sz="4" w:space="0" w:color="auto"/>
                    <w:bottom w:val="single" w:sz="4" w:space="0" w:color="auto"/>
                    <w:right w:val="single" w:sz="4" w:space="0" w:color="auto"/>
                  </w:tcBorders>
                </w:tcPr>
                <w:p w14:paraId="4D99F464" w14:textId="77777777" w:rsidR="00976D98" w:rsidRDefault="00256A28">
                  <w:pPr>
                    <w:keepLines/>
                    <w:jc w:val="center"/>
                    <w:rPr>
                      <w:rFonts w:ascii="Arial" w:hAnsi="Arial" w:cs="Arial"/>
                      <w:color w:val="000000"/>
                      <w:sz w:val="18"/>
                      <w:szCs w:val="18"/>
                      <w:lang w:eastAsia="zh-CN"/>
                    </w:rPr>
                  </w:pPr>
                  <w:r>
                    <w:rPr>
                      <w:rFonts w:ascii="Arial" w:eastAsia="ＭＳ 明朝" w:hAnsi="Arial" w:cs="Arial"/>
                      <w:color w:val="000000"/>
                      <w:sz w:val="18"/>
                      <w:szCs w:val="18"/>
                      <w:highlight w:val="yellow"/>
                    </w:rPr>
                    <w:t>[</w:t>
                  </w:r>
                  <w:r>
                    <w:rPr>
                      <w:rFonts w:ascii="Arial" w:hAnsi="Arial" w:cs="Arial"/>
                      <w:color w:val="000000"/>
                      <w:sz w:val="18"/>
                      <w:szCs w:val="18"/>
                      <w:highlight w:val="yellow"/>
                      <w:lang w:eastAsia="zh-CN"/>
                    </w:rPr>
                    <w:t>Per Band</w:t>
                  </w:r>
                  <w:r>
                    <w:rPr>
                      <w:rFonts w:ascii="Arial" w:eastAsia="ＭＳ 明朝" w:hAnsi="Arial" w:cs="Arial"/>
                      <w:color w:val="0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tcPr>
                <w:p w14:paraId="26417BF8" w14:textId="77777777" w:rsidR="00976D98" w:rsidRDefault="00256A28">
                  <w:pPr>
                    <w:keepLines/>
                    <w:jc w:val="center"/>
                    <w:rPr>
                      <w:rFonts w:ascii="Arial" w:hAnsi="Arial" w:cs="Arial"/>
                      <w:color w:val="000000"/>
                      <w:sz w:val="18"/>
                      <w:szCs w:val="18"/>
                      <w:lang w:eastAsia="zh-CN"/>
                    </w:rPr>
                  </w:pPr>
                  <w:r>
                    <w:rPr>
                      <w:rFonts w:ascii="Arial" w:eastAsia="ＭＳ 明朝" w:hAnsi="Arial"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393DA931" w14:textId="77777777" w:rsidR="00976D98" w:rsidRDefault="00256A28">
                  <w:pPr>
                    <w:keepLines/>
                    <w:jc w:val="center"/>
                    <w:rPr>
                      <w:rFonts w:ascii="Arial" w:hAnsi="Arial" w:cs="Arial"/>
                      <w:color w:val="000000"/>
                      <w:sz w:val="18"/>
                      <w:szCs w:val="18"/>
                      <w:lang w:eastAsia="zh-CN"/>
                    </w:rPr>
                  </w:pPr>
                  <w:r>
                    <w:rPr>
                      <w:rFonts w:ascii="Arial" w:hAnsi="Arial"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0D909D50" w14:textId="77777777" w:rsidR="00976D98" w:rsidRDefault="00256A28">
                  <w:pPr>
                    <w:keepLines/>
                    <w:jc w:val="center"/>
                    <w:rPr>
                      <w:rFonts w:ascii="Arial" w:hAnsi="Arial" w:cs="Arial"/>
                      <w:color w:val="000000"/>
                      <w:sz w:val="18"/>
                      <w:szCs w:val="18"/>
                      <w:lang w:eastAsia="zh-CN"/>
                    </w:rPr>
                  </w:pPr>
                  <w:r>
                    <w:rPr>
                      <w:rFonts w:ascii="Arial" w:hAnsi="Arial" w:cs="Arial"/>
                      <w:color w:val="000000"/>
                      <w:sz w:val="18"/>
                      <w:szCs w:val="18"/>
                      <w:lang w:eastAsia="zh-CN"/>
                    </w:rPr>
                    <w:t>n/a</w:t>
                  </w:r>
                </w:p>
              </w:tc>
              <w:tc>
                <w:tcPr>
                  <w:tcW w:w="630" w:type="pct"/>
                  <w:tcBorders>
                    <w:top w:val="single" w:sz="4" w:space="0" w:color="auto"/>
                    <w:left w:val="single" w:sz="4" w:space="0" w:color="auto"/>
                    <w:bottom w:val="single" w:sz="4" w:space="0" w:color="auto"/>
                    <w:right w:val="single" w:sz="4" w:space="0" w:color="auto"/>
                  </w:tcBorders>
                </w:tcPr>
                <w:p w14:paraId="7FEFB7BD" w14:textId="77777777" w:rsidR="00976D98" w:rsidRDefault="00256A28">
                  <w:pPr>
                    <w:keepLines/>
                    <w:rPr>
                      <w:rFonts w:ascii="Arial" w:eastAsia="ＭＳ 明朝" w:hAnsi="Arial" w:cs="Arial"/>
                      <w:color w:val="000000"/>
                      <w:sz w:val="18"/>
                      <w:szCs w:val="18"/>
                    </w:rPr>
                  </w:pPr>
                  <w:r>
                    <w:rPr>
                      <w:rFonts w:ascii="Arial" w:eastAsia="ＭＳ 明朝" w:hAnsi="Arial" w:cs="Arial"/>
                      <w:color w:val="000000"/>
                      <w:sz w:val="18"/>
                      <w:szCs w:val="18"/>
                      <w:highlight w:val="yellow"/>
                    </w:rPr>
                    <w:t xml:space="preserve">Component 2 candidate values: </w:t>
                  </w:r>
                  <w:r>
                    <w:rPr>
                      <w:rFonts w:ascii="Arial" w:eastAsia="ＭＳ 明朝" w:hAnsi="Arial" w:cs="Arial" w:hint="eastAsia"/>
                      <w:color w:val="000000"/>
                      <w:sz w:val="18"/>
                      <w:szCs w:val="18"/>
                      <w:highlight w:val="yellow"/>
                    </w:rPr>
                    <w:t>FFS</w:t>
                  </w:r>
                </w:p>
                <w:p w14:paraId="2A68B7E9" w14:textId="77777777" w:rsidR="00976D98" w:rsidRDefault="00976D98">
                  <w:pPr>
                    <w:keepLines/>
                    <w:rPr>
                      <w:rFonts w:ascii="Arial" w:eastAsia="ＭＳ 明朝" w:hAnsi="Arial" w:cs="Arial"/>
                      <w:color w:val="000000"/>
                      <w:sz w:val="18"/>
                      <w:szCs w:val="18"/>
                    </w:rPr>
                  </w:pPr>
                </w:p>
                <w:p w14:paraId="0E642F01" w14:textId="77777777" w:rsidR="00976D98" w:rsidRDefault="00256A28">
                  <w:pPr>
                    <w:keepLines/>
                    <w:rPr>
                      <w:rFonts w:ascii="Arial" w:eastAsia="ＭＳ 明朝" w:hAnsi="Arial" w:cs="Arial"/>
                      <w:color w:val="000000"/>
                      <w:sz w:val="18"/>
                      <w:szCs w:val="18"/>
                    </w:rPr>
                  </w:pPr>
                  <w:r>
                    <w:rPr>
                      <w:rFonts w:ascii="Arial" w:eastAsia="ＭＳ 明朝" w:hAnsi="Arial" w:cs="Arial"/>
                      <w:color w:val="000000"/>
                      <w:sz w:val="18"/>
                      <w:szCs w:val="18"/>
                      <w:highlight w:val="yellow"/>
                    </w:rPr>
                    <w:lastRenderedPageBreak/>
                    <w:t>Component 3 candidate values: FFS</w:t>
                  </w:r>
                </w:p>
                <w:p w14:paraId="346BE62C" w14:textId="77777777" w:rsidR="00976D98" w:rsidRDefault="00976D98">
                  <w:pPr>
                    <w:keepLines/>
                    <w:rPr>
                      <w:rFonts w:ascii="Arial" w:eastAsia="ＭＳ 明朝" w:hAnsi="Arial" w:cs="Arial"/>
                      <w:strike/>
                      <w:color w:val="000000"/>
                      <w:sz w:val="18"/>
                      <w:szCs w:val="18"/>
                    </w:rPr>
                  </w:pPr>
                </w:p>
              </w:tc>
              <w:tc>
                <w:tcPr>
                  <w:tcW w:w="327" w:type="pct"/>
                  <w:tcBorders>
                    <w:top w:val="single" w:sz="4" w:space="0" w:color="auto"/>
                    <w:left w:val="single" w:sz="4" w:space="0" w:color="auto"/>
                    <w:bottom w:val="single" w:sz="4" w:space="0" w:color="auto"/>
                    <w:right w:val="single" w:sz="4" w:space="0" w:color="auto"/>
                  </w:tcBorders>
                </w:tcPr>
                <w:p w14:paraId="2A69F14A" w14:textId="77777777" w:rsidR="00976D98" w:rsidRDefault="00256A28">
                  <w:pPr>
                    <w:keepLines/>
                    <w:rPr>
                      <w:rFonts w:ascii="Arial" w:hAnsi="Arial" w:cs="Arial"/>
                      <w:color w:val="000000"/>
                      <w:sz w:val="18"/>
                      <w:szCs w:val="18"/>
                      <w:lang w:eastAsia="zh-CN"/>
                    </w:rPr>
                  </w:pPr>
                  <w:r>
                    <w:rPr>
                      <w:rFonts w:ascii="Arial" w:hAnsi="Arial" w:cs="Arial"/>
                      <w:color w:val="000000"/>
                      <w:sz w:val="18"/>
                      <w:szCs w:val="18"/>
                      <w:lang w:eastAsia="zh-CN"/>
                    </w:rPr>
                    <w:lastRenderedPageBreak/>
                    <w:t>Optional with capability signalling</w:t>
                  </w:r>
                </w:p>
              </w:tc>
            </w:tr>
            <w:tr w:rsidR="00976D98" w14:paraId="1629687A"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50FDF1C1" w14:textId="77777777" w:rsidR="00976D98" w:rsidRDefault="00256A28">
                  <w:pPr>
                    <w:keepLines/>
                    <w:rPr>
                      <w:rFonts w:ascii="Arial" w:eastAsia="ＭＳ 明朝" w:hAnsi="Arial" w:cs="Arial"/>
                      <w:color w:val="000000"/>
                      <w:sz w:val="18"/>
                      <w:szCs w:val="18"/>
                    </w:rPr>
                  </w:pPr>
                  <w:r>
                    <w:rPr>
                      <w:rFonts w:ascii="Arial" w:eastAsia="ＭＳ 明朝" w:hAnsi="Arial" w:cs="Arial" w:hint="eastAsia"/>
                      <w:color w:val="000000"/>
                      <w:sz w:val="18"/>
                      <w:szCs w:val="18"/>
                    </w:rPr>
                    <w:t>X-2a</w:t>
                  </w:r>
                </w:p>
              </w:tc>
              <w:tc>
                <w:tcPr>
                  <w:tcW w:w="682" w:type="pct"/>
                  <w:tcBorders>
                    <w:top w:val="single" w:sz="4" w:space="0" w:color="auto"/>
                    <w:left w:val="single" w:sz="4" w:space="0" w:color="auto"/>
                    <w:bottom w:val="single" w:sz="4" w:space="0" w:color="auto"/>
                    <w:right w:val="single" w:sz="4" w:space="0" w:color="auto"/>
                  </w:tcBorders>
                </w:tcPr>
                <w:p w14:paraId="39304B63" w14:textId="77777777" w:rsidR="00976D98" w:rsidRDefault="00256A28">
                  <w:pPr>
                    <w:keepLines/>
                    <w:rPr>
                      <w:rFonts w:ascii="Arial" w:eastAsia="ＭＳ 明朝" w:hAnsi="Arial" w:cs="Arial"/>
                      <w:color w:val="000000"/>
                      <w:sz w:val="18"/>
                      <w:szCs w:val="18"/>
                    </w:rPr>
                  </w:pPr>
                  <w:r>
                    <w:rPr>
                      <w:rFonts w:ascii="Arial" w:eastAsia="ＭＳ 明朝" w:hAnsi="Arial" w:cs="Arial"/>
                      <w:color w:val="000000"/>
                      <w:sz w:val="18"/>
                      <w:szCs w:val="18"/>
                    </w:rPr>
                    <w:t>LP-WUS operation in CONNECTED mode</w:t>
                  </w:r>
                  <w:r>
                    <w:rPr>
                      <w:rFonts w:ascii="Arial" w:eastAsia="ＭＳ 明朝" w:hAnsi="Arial" w:cs="Arial" w:hint="eastAsia"/>
                      <w:color w:val="000000"/>
                      <w:sz w:val="18"/>
                      <w:szCs w:val="18"/>
                    </w:rPr>
                    <w:t xml:space="preserve"> based on OFDM overlaid sequence</w:t>
                  </w:r>
                </w:p>
              </w:tc>
              <w:tc>
                <w:tcPr>
                  <w:tcW w:w="1351" w:type="pct"/>
                  <w:tcBorders>
                    <w:top w:val="single" w:sz="4" w:space="0" w:color="auto"/>
                    <w:left w:val="single" w:sz="4" w:space="0" w:color="auto"/>
                    <w:bottom w:val="single" w:sz="4" w:space="0" w:color="auto"/>
                    <w:right w:val="single" w:sz="4" w:space="0" w:color="auto"/>
                  </w:tcBorders>
                </w:tcPr>
                <w:p w14:paraId="0CC8D961" w14:textId="77777777" w:rsidR="00976D98" w:rsidRDefault="00256A28">
                  <w:pPr>
                    <w:rPr>
                      <w:rFonts w:ascii="Arial" w:eastAsia="ＭＳ 明朝" w:hAnsi="Arial" w:cs="Arial"/>
                      <w:color w:val="000000"/>
                      <w:sz w:val="18"/>
                      <w:szCs w:val="18"/>
                    </w:rPr>
                  </w:pPr>
                  <w:r>
                    <w:rPr>
                      <w:rFonts w:ascii="Arial" w:eastAsia="ＭＳ 明朝" w:hAnsi="Arial" w:cs="Arial"/>
                      <w:color w:val="000000"/>
                      <w:sz w:val="18"/>
                      <w:szCs w:val="18"/>
                      <w:lang w:eastAsia="zh-CN"/>
                    </w:rPr>
                    <w:t xml:space="preserve">1. </w:t>
                  </w:r>
                  <w:r>
                    <w:rPr>
                      <w:rFonts w:ascii="Arial" w:eastAsia="ＭＳ 明朝" w:hAnsi="Arial" w:cs="Arial"/>
                      <w:color w:val="000000"/>
                      <w:sz w:val="18"/>
                      <w:szCs w:val="18"/>
                    </w:rPr>
                    <w:t>LP-WUS operation in CONNECTED mode</w:t>
                  </w:r>
                  <w:r>
                    <w:rPr>
                      <w:rFonts w:ascii="Arial" w:eastAsia="ＭＳ 明朝" w:hAnsi="Arial" w:cs="Arial" w:hint="eastAsia"/>
                      <w:color w:val="000000"/>
                      <w:sz w:val="18"/>
                      <w:szCs w:val="18"/>
                    </w:rPr>
                    <w:t xml:space="preserve"> based on OFDM </w:t>
                  </w:r>
                  <w:r>
                    <w:rPr>
                      <w:rFonts w:ascii="Arial" w:eastAsia="ＭＳ 明朝" w:hAnsi="Arial" w:cs="Arial" w:hint="eastAsia"/>
                      <w:color w:val="000000"/>
                      <w:sz w:val="18"/>
                      <w:szCs w:val="18"/>
                      <w:highlight w:val="yellow"/>
                    </w:rPr>
                    <w:t>overlaid sequence(s)</w:t>
                  </w:r>
                </w:p>
                <w:p w14:paraId="10480B80" w14:textId="77777777" w:rsidR="00976D98" w:rsidRDefault="00256A28">
                  <w:pPr>
                    <w:rPr>
                      <w:rFonts w:ascii="Arial" w:eastAsia="ＭＳ 明朝" w:hAnsi="Arial" w:cs="Arial"/>
                      <w:color w:val="000000"/>
                      <w:sz w:val="18"/>
                      <w:szCs w:val="18"/>
                    </w:rPr>
                  </w:pPr>
                  <w:r>
                    <w:rPr>
                      <w:rFonts w:ascii="Arial" w:eastAsia="ＭＳ 明朝" w:hAnsi="Arial" w:cs="Arial"/>
                      <w:color w:val="000000"/>
                      <w:sz w:val="18"/>
                      <w:szCs w:val="18"/>
                      <w:highlight w:val="yellow"/>
                    </w:rPr>
                    <w:t>2. The supported procedure(s)</w:t>
                  </w:r>
                </w:p>
                <w:p w14:paraId="36EDD5E3" w14:textId="77777777" w:rsidR="00976D98" w:rsidRDefault="00256A28">
                  <w:pPr>
                    <w:autoSpaceDE/>
                    <w:autoSpaceDN/>
                    <w:rPr>
                      <w:rFonts w:ascii="Arial" w:eastAsia="ＭＳ 明朝" w:hAnsi="Arial" w:cs="Arial"/>
                      <w:color w:val="000000"/>
                      <w:sz w:val="18"/>
                      <w:szCs w:val="18"/>
                    </w:rPr>
                  </w:pPr>
                  <w:r>
                    <w:rPr>
                      <w:rFonts w:ascii="Arial" w:eastAsia="ＭＳ 明朝" w:hAnsi="Arial" w:cs="Arial"/>
                      <w:color w:val="000000"/>
                      <w:sz w:val="18"/>
                      <w:szCs w:val="18"/>
                      <w:highlight w:val="yellow"/>
                    </w:rPr>
                    <w:t xml:space="preserve">3. </w:t>
                  </w:r>
                  <w:r>
                    <w:rPr>
                      <w:rFonts w:ascii="Arial" w:eastAsia="ＭＳ 明朝" w:hAnsi="Arial" w:cs="Arial" w:hint="eastAsia"/>
                      <w:color w:val="000000"/>
                      <w:sz w:val="18"/>
                      <w:szCs w:val="18"/>
                      <w:highlight w:val="yellow"/>
                    </w:rPr>
                    <w:t>Minimum t</w:t>
                  </w:r>
                  <w:r>
                    <w:rPr>
                      <w:rFonts w:ascii="Arial" w:eastAsia="ＭＳ 明朝" w:hAnsi="Arial" w:cs="Arial"/>
                      <w:color w:val="000000"/>
                      <w:sz w:val="18"/>
                      <w:szCs w:val="18"/>
                      <w:highlight w:val="yellow"/>
                    </w:rPr>
                    <w:t>ime gap between LP-WUS reception and</w:t>
                  </w:r>
                  <w:r>
                    <w:rPr>
                      <w:rFonts w:ascii="Arial" w:eastAsia="ＭＳ 明朝" w:hAnsi="Arial" w:cs="Arial" w:hint="eastAsia"/>
                      <w:color w:val="000000"/>
                      <w:sz w:val="18"/>
                      <w:szCs w:val="18"/>
                      <w:highlight w:val="yellow"/>
                    </w:rPr>
                    <w:t xml:space="preserve"> UE</w:t>
                  </w:r>
                  <w:r>
                    <w:rPr>
                      <w:rFonts w:ascii="Arial" w:eastAsia="ＭＳ 明朝" w:hAnsi="Arial" w:cs="Arial"/>
                      <w:color w:val="000000"/>
                      <w:sz w:val="18"/>
                      <w:szCs w:val="18"/>
                      <w:highlight w:val="yellow"/>
                    </w:rPr>
                    <w:t xml:space="preserve"> to start PDCCH monitoring in CONNECTED mode</w:t>
                  </w:r>
                </w:p>
                <w:p w14:paraId="5D333BA2" w14:textId="77777777" w:rsidR="00976D98" w:rsidRDefault="00976D98">
                  <w:pPr>
                    <w:rPr>
                      <w:rFonts w:ascii="Arial" w:eastAsia="ＭＳ 明朝" w:hAnsi="Arial" w:cs="Arial"/>
                      <w:color w:val="000000"/>
                      <w:sz w:val="18"/>
                      <w:szCs w:val="18"/>
                    </w:rPr>
                  </w:pPr>
                </w:p>
                <w:p w14:paraId="11838B59" w14:textId="77777777" w:rsidR="00976D98" w:rsidRDefault="00256A28">
                  <w:pPr>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 M values</w:t>
                  </w:r>
                </w:p>
                <w:p w14:paraId="7E859278" w14:textId="77777777" w:rsidR="00976D98" w:rsidRDefault="00256A28">
                  <w:pPr>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 SCS</w:t>
                  </w:r>
                </w:p>
                <w:p w14:paraId="65510E30" w14:textId="77777777" w:rsidR="00976D98" w:rsidRDefault="00256A28">
                  <w:pPr>
                    <w:rPr>
                      <w:rFonts w:ascii="Arial" w:eastAsia="ＭＳ 明朝" w:hAnsi="Arial" w:cs="Arial"/>
                      <w:color w:val="000000"/>
                      <w:sz w:val="18"/>
                      <w:szCs w:val="18"/>
                      <w:lang w:eastAsia="zh-CN"/>
                    </w:rPr>
                  </w:pPr>
                  <w:r>
                    <w:rPr>
                      <w:rFonts w:ascii="Arial" w:eastAsia="ＭＳ 明朝" w:hAnsi="Arial" w:cs="Arial"/>
                      <w:color w:val="000000"/>
                      <w:sz w:val="18"/>
                      <w:szCs w:val="18"/>
                      <w:highlight w:val="yellow"/>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719A265E" w14:textId="77777777" w:rsidR="00976D98" w:rsidRDefault="00976D98">
                  <w:pPr>
                    <w:keepLines/>
                    <w:rPr>
                      <w:rFonts w:ascii="Arial" w:eastAsia="ＭＳ 明朝" w:hAnsi="Arial"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41BEE9AC" w14:textId="77777777" w:rsidR="00976D98" w:rsidRDefault="00256A28">
                  <w:pPr>
                    <w:keepLines/>
                    <w:jc w:val="center"/>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54173955" w14:textId="77777777" w:rsidR="00976D98" w:rsidRDefault="00256A28">
                  <w:pPr>
                    <w:keepLines/>
                    <w:jc w:val="center"/>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735" w:type="pct"/>
                  <w:tcBorders>
                    <w:top w:val="single" w:sz="4" w:space="0" w:color="auto"/>
                    <w:left w:val="single" w:sz="4" w:space="0" w:color="auto"/>
                    <w:bottom w:val="single" w:sz="4" w:space="0" w:color="auto"/>
                    <w:right w:val="single" w:sz="4" w:space="0" w:color="auto"/>
                  </w:tcBorders>
                </w:tcPr>
                <w:p w14:paraId="19FF6785" w14:textId="77777777" w:rsidR="00976D98" w:rsidRDefault="00256A28">
                  <w:pPr>
                    <w:keepLines/>
                    <w:rPr>
                      <w:rFonts w:ascii="Arial" w:eastAsia="ＭＳ 明朝" w:hAnsi="Arial" w:cs="Arial"/>
                      <w:color w:val="000000"/>
                      <w:sz w:val="18"/>
                      <w:szCs w:val="18"/>
                    </w:rPr>
                  </w:pPr>
                  <w:r>
                    <w:rPr>
                      <w:rFonts w:ascii="Arial" w:eastAsia="ＭＳ 明朝" w:hAnsi="Arial" w:cs="Arial"/>
                      <w:color w:val="000000"/>
                      <w:sz w:val="18"/>
                      <w:szCs w:val="18"/>
                    </w:rPr>
                    <w:t>LP-WUS operation in CONNECTED mode</w:t>
                  </w:r>
                  <w:r>
                    <w:rPr>
                      <w:rFonts w:ascii="Arial" w:eastAsia="ＭＳ 明朝" w:hAnsi="Arial" w:cs="Arial" w:hint="eastAsia"/>
                      <w:color w:val="000000"/>
                      <w:sz w:val="18"/>
                      <w:szCs w:val="18"/>
                    </w:rPr>
                    <w:t xml:space="preserve"> </w:t>
                  </w:r>
                  <w:r>
                    <w:rPr>
                      <w:rFonts w:ascii="Arial" w:eastAsia="ＭＳ 明朝" w:hAnsi="Arial" w:cs="Arial"/>
                      <w:color w:val="000000"/>
                      <w:sz w:val="18"/>
                      <w:szCs w:val="18"/>
                    </w:rPr>
                    <w:t>based on OFDM overlaid sequence</w:t>
                  </w:r>
                  <w:r>
                    <w:rPr>
                      <w:rFonts w:ascii="Arial" w:eastAsia="ＭＳ 明朝" w:hAnsi="Arial" w:cs="Arial" w:hint="eastAsia"/>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tcPr>
                <w:p w14:paraId="76331388" w14:textId="77777777" w:rsidR="00976D98" w:rsidRDefault="00256A28">
                  <w:pPr>
                    <w:keepLines/>
                    <w:jc w:val="center"/>
                    <w:rPr>
                      <w:rFonts w:ascii="Arial" w:eastAsia="ＭＳ 明朝" w:hAnsi="Arial" w:cs="Arial"/>
                      <w:color w:val="000000"/>
                      <w:sz w:val="18"/>
                      <w:szCs w:val="18"/>
                      <w:highlight w:val="yellow"/>
                    </w:rPr>
                  </w:pPr>
                  <w:r>
                    <w:rPr>
                      <w:rFonts w:ascii="Arial" w:eastAsia="ＭＳ 明朝" w:hAnsi="Arial" w:cs="Arial"/>
                      <w:color w:val="000000"/>
                      <w:sz w:val="18"/>
                      <w:szCs w:val="18"/>
                      <w:highlight w:val="yellow"/>
                    </w:rPr>
                    <w:t>[</w:t>
                  </w:r>
                  <w:r>
                    <w:rPr>
                      <w:rFonts w:ascii="Arial" w:hAnsi="Arial" w:cs="Arial"/>
                      <w:color w:val="000000"/>
                      <w:sz w:val="18"/>
                      <w:szCs w:val="18"/>
                      <w:highlight w:val="yellow"/>
                      <w:lang w:eastAsia="zh-CN"/>
                    </w:rPr>
                    <w:t>Per Band</w:t>
                  </w:r>
                  <w:r>
                    <w:rPr>
                      <w:rFonts w:ascii="Arial" w:eastAsia="ＭＳ 明朝" w:hAnsi="Arial" w:cs="Arial"/>
                      <w:color w:val="0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tcPr>
                <w:p w14:paraId="20814DC8" w14:textId="77777777" w:rsidR="00976D98" w:rsidRDefault="00256A28">
                  <w:pPr>
                    <w:keepLines/>
                    <w:jc w:val="center"/>
                    <w:rPr>
                      <w:rFonts w:ascii="Arial" w:eastAsia="ＭＳ 明朝" w:hAnsi="Arial" w:cs="Arial"/>
                      <w:color w:val="000000"/>
                      <w:sz w:val="18"/>
                      <w:szCs w:val="18"/>
                    </w:rPr>
                  </w:pPr>
                  <w:r>
                    <w:rPr>
                      <w:rFonts w:ascii="Arial" w:eastAsia="ＭＳ 明朝" w:hAnsi="Arial"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1B91B16C" w14:textId="77777777" w:rsidR="00976D98" w:rsidRDefault="00256A28">
                  <w:pPr>
                    <w:keepLines/>
                    <w:jc w:val="center"/>
                    <w:rPr>
                      <w:rFonts w:ascii="Arial" w:hAnsi="Arial" w:cs="Arial"/>
                      <w:color w:val="000000"/>
                      <w:sz w:val="18"/>
                      <w:szCs w:val="18"/>
                      <w:lang w:eastAsia="zh-CN"/>
                    </w:rPr>
                  </w:pPr>
                  <w:r>
                    <w:rPr>
                      <w:rFonts w:ascii="Arial" w:hAnsi="Arial"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3F5045D0" w14:textId="77777777" w:rsidR="00976D98" w:rsidRDefault="00256A28">
                  <w:pPr>
                    <w:keepLines/>
                    <w:jc w:val="center"/>
                    <w:rPr>
                      <w:rFonts w:ascii="Arial" w:hAnsi="Arial" w:cs="Arial"/>
                      <w:color w:val="000000"/>
                      <w:sz w:val="18"/>
                      <w:szCs w:val="18"/>
                      <w:lang w:eastAsia="zh-CN"/>
                    </w:rPr>
                  </w:pPr>
                  <w:r>
                    <w:rPr>
                      <w:rFonts w:ascii="Arial" w:hAnsi="Arial" w:cs="Arial"/>
                      <w:color w:val="000000"/>
                      <w:sz w:val="18"/>
                      <w:szCs w:val="18"/>
                      <w:lang w:eastAsia="zh-CN"/>
                    </w:rPr>
                    <w:t>n/a</w:t>
                  </w:r>
                </w:p>
              </w:tc>
              <w:tc>
                <w:tcPr>
                  <w:tcW w:w="630" w:type="pct"/>
                  <w:tcBorders>
                    <w:top w:val="single" w:sz="4" w:space="0" w:color="auto"/>
                    <w:left w:val="single" w:sz="4" w:space="0" w:color="auto"/>
                    <w:bottom w:val="single" w:sz="4" w:space="0" w:color="auto"/>
                    <w:right w:val="single" w:sz="4" w:space="0" w:color="auto"/>
                  </w:tcBorders>
                </w:tcPr>
                <w:p w14:paraId="059324A4" w14:textId="77777777" w:rsidR="00976D98" w:rsidRDefault="00256A28">
                  <w:pPr>
                    <w:keepLines/>
                    <w:rPr>
                      <w:rFonts w:ascii="Arial" w:eastAsia="ＭＳ 明朝" w:hAnsi="Arial" w:cs="Arial"/>
                      <w:color w:val="000000"/>
                      <w:sz w:val="18"/>
                      <w:szCs w:val="18"/>
                    </w:rPr>
                  </w:pPr>
                  <w:r>
                    <w:rPr>
                      <w:rFonts w:ascii="Arial" w:eastAsia="ＭＳ 明朝" w:hAnsi="Arial" w:cs="Arial"/>
                      <w:color w:val="000000"/>
                      <w:sz w:val="18"/>
                      <w:szCs w:val="18"/>
                      <w:highlight w:val="yellow"/>
                    </w:rPr>
                    <w:t xml:space="preserve">Component 2 candidate values: </w:t>
                  </w:r>
                  <w:r>
                    <w:rPr>
                      <w:rFonts w:ascii="Arial" w:eastAsia="ＭＳ 明朝" w:hAnsi="Arial" w:cs="Arial" w:hint="eastAsia"/>
                      <w:color w:val="000000"/>
                      <w:sz w:val="18"/>
                      <w:szCs w:val="18"/>
                      <w:highlight w:val="yellow"/>
                    </w:rPr>
                    <w:t>FFS</w:t>
                  </w:r>
                </w:p>
                <w:p w14:paraId="78F16684" w14:textId="77777777" w:rsidR="00976D98" w:rsidRDefault="00976D98">
                  <w:pPr>
                    <w:keepLines/>
                    <w:rPr>
                      <w:rFonts w:ascii="Arial" w:eastAsia="ＭＳ 明朝" w:hAnsi="Arial" w:cs="Arial"/>
                      <w:color w:val="000000"/>
                      <w:sz w:val="18"/>
                      <w:szCs w:val="18"/>
                    </w:rPr>
                  </w:pPr>
                </w:p>
                <w:p w14:paraId="5FF6C5F8" w14:textId="77777777" w:rsidR="00976D98" w:rsidRDefault="00256A28">
                  <w:pPr>
                    <w:keepLines/>
                    <w:rPr>
                      <w:rFonts w:ascii="Arial" w:eastAsia="ＭＳ 明朝" w:hAnsi="Arial" w:cs="Arial"/>
                      <w:color w:val="000000"/>
                      <w:sz w:val="18"/>
                      <w:szCs w:val="18"/>
                    </w:rPr>
                  </w:pPr>
                  <w:r>
                    <w:rPr>
                      <w:rFonts w:ascii="Arial" w:eastAsia="ＭＳ 明朝" w:hAnsi="Arial" w:cs="Arial"/>
                      <w:color w:val="000000"/>
                      <w:sz w:val="18"/>
                      <w:szCs w:val="18"/>
                      <w:highlight w:val="yellow"/>
                    </w:rPr>
                    <w:t>Component 3 candidate values: FFS</w:t>
                  </w:r>
                </w:p>
                <w:p w14:paraId="1915AA37" w14:textId="77777777" w:rsidR="00976D98" w:rsidRDefault="00976D98">
                  <w:pPr>
                    <w:keepLines/>
                    <w:rPr>
                      <w:rFonts w:ascii="Arial" w:eastAsia="ＭＳ 明朝" w:hAnsi="Arial" w:cs="Arial"/>
                      <w:color w:val="000000"/>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6F2FC1C4" w14:textId="77777777" w:rsidR="00976D98" w:rsidRDefault="00256A28">
                  <w:pPr>
                    <w:keepLines/>
                    <w:rPr>
                      <w:rFonts w:ascii="Arial" w:hAnsi="Arial" w:cs="Arial"/>
                      <w:color w:val="000000"/>
                      <w:sz w:val="18"/>
                      <w:szCs w:val="18"/>
                      <w:lang w:eastAsia="zh-CN"/>
                    </w:rPr>
                  </w:pPr>
                  <w:r>
                    <w:rPr>
                      <w:rFonts w:ascii="Arial" w:hAnsi="Arial" w:cs="Arial"/>
                      <w:color w:val="000000"/>
                      <w:sz w:val="18"/>
                      <w:szCs w:val="18"/>
                      <w:lang w:eastAsia="zh-CN"/>
                    </w:rPr>
                    <w:t>Optional with capability signalling</w:t>
                  </w:r>
                </w:p>
              </w:tc>
            </w:tr>
          </w:tbl>
          <w:p w14:paraId="4D99D5EE" w14:textId="77777777" w:rsidR="00976D98" w:rsidRDefault="00256A28">
            <w:pPr>
              <w:spacing w:before="180"/>
              <w:rPr>
                <w:lang w:eastAsia="zh-CN"/>
              </w:rPr>
            </w:pPr>
            <w:r>
              <w:rPr>
                <w:lang w:eastAsia="zh-CN"/>
              </w:rPr>
              <w:t>The above was agreed as the starting point for further discussion. For the existing components marked as yellow (i.e., unstable), we have the following comments:</w:t>
            </w:r>
          </w:p>
          <w:p w14:paraId="21B0DB7D" w14:textId="77777777" w:rsidR="00976D98" w:rsidRDefault="00256A28">
            <w:pPr>
              <w:pStyle w:val="aff6"/>
              <w:numPr>
                <w:ilvl w:val="0"/>
                <w:numId w:val="34"/>
              </w:numPr>
              <w:spacing w:before="180"/>
              <w:ind w:leftChars="0"/>
              <w:contextualSpacing/>
              <w:rPr>
                <w:sz w:val="22"/>
                <w:szCs w:val="22"/>
                <w:lang w:eastAsia="zh-CN"/>
              </w:rPr>
            </w:pPr>
            <w:r>
              <w:rPr>
                <w:rFonts w:hint="eastAsia"/>
                <w:sz w:val="22"/>
                <w:szCs w:val="22"/>
                <w:lang w:eastAsia="zh-CN"/>
              </w:rPr>
              <w:t>F</w:t>
            </w:r>
            <w:r>
              <w:rPr>
                <w:sz w:val="22"/>
                <w:szCs w:val="22"/>
                <w:lang w:eastAsia="zh-CN"/>
              </w:rPr>
              <w:t xml:space="preserve">or component 2, currently two options of basic UE procedure are agreed, i.e., Option 1-1 (where LP-WUS triggers </w:t>
            </w:r>
            <w:proofErr w:type="spellStart"/>
            <w:r>
              <w:rPr>
                <w:sz w:val="22"/>
                <w:szCs w:val="22"/>
                <w:lang w:eastAsia="zh-CN"/>
              </w:rPr>
              <w:t>drx-OnDurationTimer</w:t>
            </w:r>
            <w:proofErr w:type="spellEnd"/>
            <w:r>
              <w:rPr>
                <w:sz w:val="22"/>
                <w:szCs w:val="22"/>
                <w:lang w:eastAsia="zh-CN"/>
              </w:rPr>
              <w:t xml:space="preserve">) and Option 1-2 (where LP-WUS triggers a new timer). In our view, there is no different hardware requirement for supporting the two options. And we suggest </w:t>
            </w:r>
            <w:proofErr w:type="gramStart"/>
            <w:r>
              <w:rPr>
                <w:sz w:val="22"/>
                <w:szCs w:val="22"/>
                <w:lang w:eastAsia="zh-CN"/>
              </w:rPr>
              <w:t>to have</w:t>
            </w:r>
            <w:proofErr w:type="gramEnd"/>
            <w:r>
              <w:rPr>
                <w:sz w:val="22"/>
                <w:szCs w:val="22"/>
                <w:lang w:eastAsia="zh-CN"/>
              </w:rPr>
              <w:t xml:space="preserve"> a unified UE feature for the two options on UE procedure in CONNECTED mode. Thus, component 2 should be modified for both FG X-2 and FG X-2a as ‘support UE procedure based on both Option 1-1 and Option 1-2’.</w:t>
            </w:r>
          </w:p>
          <w:p w14:paraId="18E0FD97" w14:textId="77777777" w:rsidR="00976D98" w:rsidRDefault="00256A28">
            <w:pPr>
              <w:pStyle w:val="aff6"/>
              <w:numPr>
                <w:ilvl w:val="0"/>
                <w:numId w:val="34"/>
              </w:numPr>
              <w:spacing w:before="180"/>
              <w:ind w:leftChars="0"/>
              <w:contextualSpacing/>
              <w:rPr>
                <w:sz w:val="22"/>
                <w:szCs w:val="22"/>
                <w:lang w:eastAsia="zh-CN"/>
              </w:rPr>
            </w:pPr>
            <w:r>
              <w:rPr>
                <w:rFonts w:hint="eastAsia"/>
                <w:sz w:val="22"/>
                <w:szCs w:val="22"/>
                <w:lang w:eastAsia="zh-CN"/>
              </w:rPr>
              <w:t>F</w:t>
            </w:r>
            <w:r>
              <w:rPr>
                <w:sz w:val="22"/>
                <w:szCs w:val="22"/>
                <w:lang w:eastAsia="zh-CN"/>
              </w:rPr>
              <w:t>or component 3, Minimum time gap acts as the same role as the wakeup delay, which is a key feature for LP-WUS in CONNECTED mode and significantly impacts the UE timeline. Thus, component 3 should be confirmed for both FG X-2 and FG X-2a, and the candidate values can be further added after they are agreed.</w:t>
            </w:r>
          </w:p>
          <w:p w14:paraId="0A6D3FA8" w14:textId="77777777" w:rsidR="00976D98" w:rsidRDefault="00256A28">
            <w:pPr>
              <w:spacing w:before="180"/>
              <w:rPr>
                <w:lang w:eastAsia="zh-CN"/>
              </w:rPr>
            </w:pPr>
            <w:r>
              <w:rPr>
                <w:lang w:eastAsia="zh-CN"/>
              </w:rPr>
              <w:t>Beside the above existing components, the following components are also necessary:</w:t>
            </w:r>
          </w:p>
          <w:p w14:paraId="1C2FD38B" w14:textId="77777777" w:rsidR="00976D98" w:rsidRDefault="00256A28">
            <w:pPr>
              <w:pStyle w:val="aff6"/>
              <w:numPr>
                <w:ilvl w:val="0"/>
                <w:numId w:val="34"/>
              </w:numPr>
              <w:spacing w:before="180"/>
              <w:ind w:leftChars="0"/>
              <w:contextualSpacing/>
              <w:rPr>
                <w:sz w:val="22"/>
                <w:szCs w:val="22"/>
                <w:lang w:eastAsia="zh-CN"/>
              </w:rPr>
            </w:pPr>
            <w:r>
              <w:rPr>
                <w:sz w:val="22"/>
                <w:szCs w:val="22"/>
                <w:lang w:eastAsia="zh-CN"/>
              </w:rPr>
              <w:t xml:space="preserve">For the similar analysis as in Section </w:t>
            </w:r>
            <w:r>
              <w:rPr>
                <w:sz w:val="22"/>
                <w:szCs w:val="22"/>
                <w:lang w:eastAsia="zh-CN"/>
              </w:rPr>
              <w:fldChar w:fldCharType="begin"/>
            </w:r>
            <w:r>
              <w:rPr>
                <w:sz w:val="22"/>
                <w:szCs w:val="22"/>
                <w:lang w:eastAsia="zh-CN"/>
              </w:rPr>
              <w:instrText xml:space="preserve"> REF _Ref191665818 \r \h </w:instrText>
            </w:r>
            <w:r>
              <w:rPr>
                <w:sz w:val="22"/>
                <w:szCs w:val="22"/>
                <w:lang w:eastAsia="zh-CN"/>
              </w:rPr>
            </w:r>
            <w:r>
              <w:rPr>
                <w:sz w:val="22"/>
                <w:szCs w:val="22"/>
                <w:lang w:eastAsia="zh-CN"/>
              </w:rPr>
              <w:fldChar w:fldCharType="separate"/>
            </w:r>
            <w:r>
              <w:rPr>
                <w:sz w:val="22"/>
                <w:szCs w:val="22"/>
                <w:lang w:eastAsia="zh-CN"/>
              </w:rPr>
              <w:t>2.1</w:t>
            </w:r>
            <w:r>
              <w:rPr>
                <w:sz w:val="22"/>
                <w:szCs w:val="22"/>
                <w:lang w:eastAsia="zh-CN"/>
              </w:rPr>
              <w:fldChar w:fldCharType="end"/>
            </w:r>
            <w:r>
              <w:rPr>
                <w:sz w:val="22"/>
                <w:szCs w:val="22"/>
                <w:lang w:eastAsia="zh-CN"/>
              </w:rPr>
              <w:t>, a new component ‘support of M=1, 2 and 4, where M is the number of OOK symbols per OFDM symbol’ should be added for both FG X-2 and FG X-2a.</w:t>
            </w:r>
          </w:p>
          <w:p w14:paraId="71D34838" w14:textId="77777777" w:rsidR="00976D98" w:rsidRDefault="00256A28">
            <w:pPr>
              <w:pStyle w:val="aff6"/>
              <w:numPr>
                <w:ilvl w:val="0"/>
                <w:numId w:val="34"/>
              </w:numPr>
              <w:spacing w:before="180"/>
              <w:ind w:leftChars="0"/>
              <w:contextualSpacing/>
              <w:rPr>
                <w:sz w:val="22"/>
                <w:szCs w:val="22"/>
                <w:lang w:eastAsia="zh-CN"/>
              </w:rPr>
            </w:pPr>
            <w:r>
              <w:rPr>
                <w:sz w:val="22"/>
                <w:szCs w:val="22"/>
                <w:lang w:eastAsia="zh-CN"/>
              </w:rPr>
              <w:t xml:space="preserve">For the similar analysis as in Section </w:t>
            </w:r>
            <w:r>
              <w:rPr>
                <w:sz w:val="22"/>
                <w:szCs w:val="22"/>
                <w:lang w:eastAsia="zh-CN"/>
              </w:rPr>
              <w:fldChar w:fldCharType="begin"/>
            </w:r>
            <w:r>
              <w:rPr>
                <w:sz w:val="22"/>
                <w:szCs w:val="22"/>
                <w:lang w:eastAsia="zh-CN"/>
              </w:rPr>
              <w:instrText xml:space="preserve"> REF _Ref191665818 \r \h </w:instrText>
            </w:r>
            <w:r>
              <w:rPr>
                <w:sz w:val="22"/>
                <w:szCs w:val="22"/>
                <w:lang w:eastAsia="zh-CN"/>
              </w:rPr>
            </w:r>
            <w:r>
              <w:rPr>
                <w:sz w:val="22"/>
                <w:szCs w:val="22"/>
                <w:lang w:eastAsia="zh-CN"/>
              </w:rPr>
              <w:fldChar w:fldCharType="separate"/>
            </w:r>
            <w:r>
              <w:rPr>
                <w:sz w:val="22"/>
                <w:szCs w:val="22"/>
                <w:lang w:eastAsia="zh-CN"/>
              </w:rPr>
              <w:t>2.1</w:t>
            </w:r>
            <w:r>
              <w:rPr>
                <w:sz w:val="22"/>
                <w:szCs w:val="22"/>
                <w:lang w:eastAsia="zh-CN"/>
              </w:rPr>
              <w:fldChar w:fldCharType="end"/>
            </w:r>
            <w:r>
              <w:rPr>
                <w:sz w:val="22"/>
                <w:szCs w:val="22"/>
                <w:lang w:eastAsia="zh-CN"/>
              </w:rPr>
              <w:t>, a new component on SCS and BW should be added for both FG X-2 and FG X-2a while LP-SS is not necessarily mentioned, i.e., ‘support of both SCS 15kHz and 30kHz of CP-OFDM symbol embedded with LP-WUS for FR1 and both SCS 60kHz and 120kHz for FR2. The bandwidths of LP-WUS are 11 PRBs’.</w:t>
            </w:r>
          </w:p>
          <w:p w14:paraId="51868C8C" w14:textId="77777777" w:rsidR="00976D98" w:rsidRDefault="00256A28">
            <w:pPr>
              <w:pStyle w:val="aff6"/>
              <w:numPr>
                <w:ilvl w:val="0"/>
                <w:numId w:val="34"/>
              </w:numPr>
              <w:spacing w:before="180"/>
              <w:ind w:leftChars="0"/>
              <w:contextualSpacing/>
              <w:rPr>
                <w:sz w:val="22"/>
                <w:szCs w:val="22"/>
                <w:lang w:eastAsia="zh-CN"/>
              </w:rPr>
            </w:pPr>
            <w:r>
              <w:rPr>
                <w:sz w:val="22"/>
                <w:szCs w:val="22"/>
                <w:lang w:eastAsia="zh-CN"/>
              </w:rPr>
              <w:t xml:space="preserve">It was agreed in RAN1#120 that the maximum number of codepoints to be checked by UE per MO depends on UE capability </w:t>
            </w:r>
            <w:r>
              <w:rPr>
                <w:sz w:val="22"/>
                <w:szCs w:val="22"/>
                <w:lang w:eastAsia="zh-CN"/>
              </w:rPr>
              <w:fldChar w:fldCharType="begin"/>
            </w:r>
            <w:r>
              <w:rPr>
                <w:sz w:val="22"/>
                <w:szCs w:val="22"/>
                <w:lang w:eastAsia="zh-CN"/>
              </w:rPr>
              <w:instrText xml:space="preserve"> REF _Ref191665187 \r \h </w:instrText>
            </w:r>
            <w:r>
              <w:rPr>
                <w:sz w:val="22"/>
                <w:szCs w:val="22"/>
                <w:lang w:eastAsia="zh-CN"/>
              </w:rPr>
            </w:r>
            <w:r>
              <w:rPr>
                <w:sz w:val="22"/>
                <w:szCs w:val="22"/>
                <w:lang w:eastAsia="zh-CN"/>
              </w:rPr>
              <w:fldChar w:fldCharType="separate"/>
            </w:r>
            <w:r>
              <w:rPr>
                <w:sz w:val="22"/>
                <w:szCs w:val="22"/>
                <w:lang w:eastAsia="zh-CN"/>
              </w:rPr>
              <w:t>[3]</w:t>
            </w:r>
            <w:r>
              <w:rPr>
                <w:sz w:val="22"/>
                <w:szCs w:val="22"/>
                <w:lang w:eastAsia="zh-CN"/>
              </w:rPr>
              <w:fldChar w:fldCharType="end"/>
            </w:r>
            <w:r>
              <w:rPr>
                <w:sz w:val="22"/>
                <w:szCs w:val="22"/>
                <w:lang w:eastAsia="zh-CN"/>
              </w:rPr>
              <w:t>. Therefore, a new component should be added for both FG X-2 and FG X-2a, i.e., ‘the maximum number of codepoints to be checked by UE per MO’.</w:t>
            </w:r>
          </w:p>
          <w:p w14:paraId="31CAA89B" w14:textId="77777777" w:rsidR="00976D98" w:rsidRDefault="00256A28">
            <w:pPr>
              <w:pStyle w:val="aff6"/>
              <w:numPr>
                <w:ilvl w:val="0"/>
                <w:numId w:val="34"/>
              </w:numPr>
              <w:spacing w:before="180"/>
              <w:ind w:leftChars="0"/>
              <w:contextualSpacing/>
              <w:rPr>
                <w:sz w:val="22"/>
                <w:szCs w:val="22"/>
                <w:lang w:eastAsia="zh-CN"/>
              </w:rPr>
            </w:pPr>
            <w:r>
              <w:rPr>
                <w:sz w:val="22"/>
                <w:szCs w:val="22"/>
                <w:lang w:eastAsia="zh-CN"/>
              </w:rPr>
              <w:t xml:space="preserve">It was agreed in RAN1#120 that a basic UE capability is to receive LP-WUS within active DL BWP </w:t>
            </w:r>
            <w:r>
              <w:rPr>
                <w:sz w:val="22"/>
                <w:szCs w:val="22"/>
                <w:lang w:eastAsia="zh-CN"/>
              </w:rPr>
              <w:fldChar w:fldCharType="begin"/>
            </w:r>
            <w:r>
              <w:rPr>
                <w:sz w:val="22"/>
                <w:szCs w:val="22"/>
                <w:lang w:eastAsia="zh-CN"/>
              </w:rPr>
              <w:instrText xml:space="preserve"> REF _Ref191665187 \r \h </w:instrText>
            </w:r>
            <w:r>
              <w:rPr>
                <w:sz w:val="22"/>
                <w:szCs w:val="22"/>
                <w:lang w:eastAsia="zh-CN"/>
              </w:rPr>
            </w:r>
            <w:r>
              <w:rPr>
                <w:sz w:val="22"/>
                <w:szCs w:val="22"/>
                <w:lang w:eastAsia="zh-CN"/>
              </w:rPr>
              <w:fldChar w:fldCharType="separate"/>
            </w:r>
            <w:r>
              <w:rPr>
                <w:sz w:val="22"/>
                <w:szCs w:val="22"/>
                <w:lang w:eastAsia="zh-CN"/>
              </w:rPr>
              <w:t>[3]</w:t>
            </w:r>
            <w:r>
              <w:rPr>
                <w:sz w:val="22"/>
                <w:szCs w:val="22"/>
                <w:lang w:eastAsia="zh-CN"/>
              </w:rPr>
              <w:fldChar w:fldCharType="end"/>
            </w:r>
            <w:r>
              <w:rPr>
                <w:sz w:val="22"/>
                <w:szCs w:val="22"/>
                <w:lang w:eastAsia="zh-CN"/>
              </w:rPr>
              <w:t>. Therefore, a new component should be added for both FG X-2 and FG X-2a, i.e., ‘support of receiving LP-WUS within Active BWP’</w:t>
            </w:r>
            <w:r>
              <w:rPr>
                <w:lang w:eastAsia="zh-CN"/>
              </w:rPr>
              <w:t xml:space="preserve">. </w:t>
            </w:r>
          </w:p>
          <w:p w14:paraId="46B322AB" w14:textId="77777777" w:rsidR="00976D98" w:rsidRDefault="00256A28">
            <w:pPr>
              <w:spacing w:before="180"/>
              <w:rPr>
                <w:lang w:eastAsia="zh-CN"/>
              </w:rPr>
            </w:pPr>
            <w:r>
              <w:rPr>
                <w:lang w:eastAsia="zh-CN"/>
              </w:rPr>
              <w:t>Besides, now columns should be added</w:t>
            </w:r>
          </w:p>
          <w:p w14:paraId="6145C439" w14:textId="77777777" w:rsidR="00976D98" w:rsidRDefault="00256A28">
            <w:pPr>
              <w:pStyle w:val="aff6"/>
              <w:numPr>
                <w:ilvl w:val="0"/>
                <w:numId w:val="34"/>
              </w:numPr>
              <w:spacing w:before="180"/>
              <w:ind w:leftChars="0"/>
              <w:contextualSpacing/>
              <w:rPr>
                <w:sz w:val="22"/>
                <w:szCs w:val="22"/>
                <w:lang w:eastAsia="zh-CN"/>
              </w:rPr>
            </w:pPr>
            <w:r>
              <w:rPr>
                <w:sz w:val="22"/>
                <w:szCs w:val="22"/>
                <w:lang w:eastAsia="zh-CN"/>
              </w:rPr>
              <w:t>It was agreed in RAN1#120 that receiving LP-WUS outside active DL BWP is also subject to UE capability</w:t>
            </w:r>
            <w:r>
              <w:rPr>
                <w:sz w:val="22"/>
                <w:szCs w:val="22"/>
                <w:lang w:eastAsia="zh-CN"/>
              </w:rPr>
              <w:fldChar w:fldCharType="begin"/>
            </w:r>
            <w:r>
              <w:rPr>
                <w:sz w:val="22"/>
                <w:szCs w:val="22"/>
                <w:lang w:eastAsia="zh-CN"/>
              </w:rPr>
              <w:instrText xml:space="preserve"> REF _Ref191665187 \r \h  \* MERGEFORMAT </w:instrText>
            </w:r>
            <w:r>
              <w:rPr>
                <w:sz w:val="22"/>
                <w:szCs w:val="22"/>
                <w:lang w:eastAsia="zh-CN"/>
              </w:rPr>
            </w:r>
            <w:r>
              <w:rPr>
                <w:sz w:val="22"/>
                <w:szCs w:val="22"/>
                <w:lang w:eastAsia="zh-CN"/>
              </w:rPr>
              <w:fldChar w:fldCharType="separate"/>
            </w:r>
            <w:r>
              <w:rPr>
                <w:sz w:val="22"/>
                <w:szCs w:val="22"/>
                <w:lang w:eastAsia="zh-CN"/>
              </w:rPr>
              <w:t>[3]</w:t>
            </w:r>
            <w:r>
              <w:rPr>
                <w:sz w:val="22"/>
                <w:szCs w:val="22"/>
                <w:lang w:eastAsia="zh-CN"/>
              </w:rPr>
              <w:fldChar w:fldCharType="end"/>
            </w:r>
            <w:r>
              <w:rPr>
                <w:sz w:val="22"/>
                <w:szCs w:val="22"/>
                <w:lang w:eastAsia="zh-CN"/>
              </w:rPr>
              <w:t>. Therefore, a new row should be added for both FG X-2 and FG X-2a, i.e., ‘support of receiving LP-WUS outside Active BWP’. The Prerequisite feature groups of this newly added row can be X-2 and/or X-2a.</w:t>
            </w:r>
          </w:p>
          <w:p w14:paraId="4C85B132" w14:textId="77777777" w:rsidR="00976D98" w:rsidRDefault="00256A28">
            <w:pPr>
              <w:pStyle w:val="aff6"/>
              <w:numPr>
                <w:ilvl w:val="0"/>
                <w:numId w:val="34"/>
              </w:numPr>
              <w:spacing w:before="180"/>
              <w:ind w:leftChars="0"/>
              <w:contextualSpacing/>
              <w:rPr>
                <w:sz w:val="22"/>
                <w:szCs w:val="22"/>
                <w:lang w:eastAsia="zh-CN"/>
              </w:rPr>
            </w:pPr>
            <w:r>
              <w:rPr>
                <w:sz w:val="22"/>
                <w:szCs w:val="22"/>
                <w:lang w:eastAsia="zh-CN"/>
              </w:rPr>
              <w:t xml:space="preserve">In RAN1 #118bis, it was agreed that UE can indicate its preference for configured time offset between LP-WUS and PDCCH reception using UAI mechanism, where UAI is optional </w:t>
            </w:r>
            <w:r>
              <w:rPr>
                <w:sz w:val="22"/>
                <w:szCs w:val="22"/>
                <w:lang w:eastAsia="zh-CN"/>
              </w:rPr>
              <w:fldChar w:fldCharType="begin"/>
            </w:r>
            <w:r>
              <w:rPr>
                <w:sz w:val="22"/>
                <w:szCs w:val="22"/>
                <w:lang w:eastAsia="zh-CN"/>
              </w:rPr>
              <w:instrText xml:space="preserve"> REF _Ref181023187 \r \h  \* MERGEFORMAT </w:instrText>
            </w:r>
            <w:r>
              <w:rPr>
                <w:sz w:val="22"/>
                <w:szCs w:val="22"/>
                <w:lang w:eastAsia="zh-CN"/>
              </w:rPr>
            </w:r>
            <w:r>
              <w:rPr>
                <w:sz w:val="22"/>
                <w:szCs w:val="22"/>
                <w:lang w:eastAsia="zh-CN"/>
              </w:rPr>
              <w:fldChar w:fldCharType="separate"/>
            </w:r>
            <w:r>
              <w:rPr>
                <w:sz w:val="22"/>
                <w:szCs w:val="22"/>
                <w:lang w:eastAsia="zh-CN"/>
              </w:rPr>
              <w:t>[4]</w:t>
            </w:r>
            <w:r>
              <w:rPr>
                <w:sz w:val="22"/>
                <w:szCs w:val="22"/>
                <w:lang w:eastAsia="zh-CN"/>
              </w:rPr>
              <w:fldChar w:fldCharType="end"/>
            </w:r>
            <w:r>
              <w:rPr>
                <w:sz w:val="22"/>
                <w:szCs w:val="22"/>
                <w:lang w:eastAsia="zh-CN"/>
              </w:rPr>
              <w:t>. Therefore, a new row should be added, i.e., ‘support of UAI indication of additional [larger] offset where the offset is between the triggering LP-WUS and triggered PDCCH for LP-WUS in CONNECTED mode’. The Prerequisite feature groups of this newly added row can be X-2 and/or X-2a.</w:t>
            </w:r>
          </w:p>
          <w:p w14:paraId="3FEBB9FC" w14:textId="77777777" w:rsidR="00976D98" w:rsidRDefault="00256A28">
            <w:pPr>
              <w:spacing w:before="180"/>
              <w:rPr>
                <w:lang w:eastAsia="zh-CN"/>
              </w:rPr>
            </w:pPr>
            <w:r>
              <w:rPr>
                <w:lang w:eastAsia="zh-CN"/>
              </w:rPr>
              <w:t>Based on the discussion above, we have the following proposal</w:t>
            </w:r>
          </w:p>
          <w:p w14:paraId="514AC4D3" w14:textId="77777777" w:rsidR="00976D98" w:rsidRDefault="00256A28">
            <w:pPr>
              <w:pStyle w:val="aff6"/>
              <w:numPr>
                <w:ilvl w:val="0"/>
                <w:numId w:val="35"/>
              </w:numPr>
              <w:kinsoku w:val="0"/>
              <w:snapToGrid w:val="0"/>
              <w:spacing w:after="120"/>
              <w:ind w:leftChars="0" w:left="0" w:firstLine="0"/>
              <w:jc w:val="both"/>
              <w:textAlignment w:val="auto"/>
              <w:rPr>
                <w:b/>
                <w:i/>
                <w:lang w:eastAsia="zh-CN"/>
              </w:rPr>
            </w:pPr>
            <w:r>
              <w:rPr>
                <w:b/>
                <w:i/>
                <w:lang w:eastAsia="zh-CN"/>
              </w:rPr>
              <w:t xml:space="preserve">On the UE features of LP-WUS in CONNECTED mode, </w:t>
            </w:r>
          </w:p>
          <w:p w14:paraId="3C6DA90C" w14:textId="77777777" w:rsidR="00976D98" w:rsidRDefault="00256A28">
            <w:pPr>
              <w:pStyle w:val="aff6"/>
              <w:numPr>
                <w:ilvl w:val="0"/>
                <w:numId w:val="36"/>
              </w:numPr>
              <w:kinsoku w:val="0"/>
              <w:snapToGrid w:val="0"/>
              <w:spacing w:after="120"/>
              <w:ind w:leftChars="0"/>
              <w:jc w:val="both"/>
              <w:textAlignment w:val="auto"/>
              <w:rPr>
                <w:b/>
                <w:i/>
                <w:lang w:eastAsia="zh-CN"/>
              </w:rPr>
            </w:pPr>
            <w:r>
              <w:rPr>
                <w:b/>
                <w:i/>
                <w:lang w:eastAsia="zh-CN"/>
              </w:rPr>
              <w:t>Component 2 is updated as ‘support UE procedure based on both Option 1-1 and Option 1-2’.</w:t>
            </w:r>
          </w:p>
          <w:p w14:paraId="55FAF565" w14:textId="77777777" w:rsidR="00976D98" w:rsidRDefault="00256A28">
            <w:pPr>
              <w:pStyle w:val="aff6"/>
              <w:numPr>
                <w:ilvl w:val="0"/>
                <w:numId w:val="36"/>
              </w:numPr>
              <w:kinsoku w:val="0"/>
              <w:snapToGrid w:val="0"/>
              <w:spacing w:after="120"/>
              <w:ind w:leftChars="0"/>
              <w:jc w:val="both"/>
              <w:textAlignment w:val="auto"/>
              <w:rPr>
                <w:b/>
                <w:i/>
                <w:lang w:eastAsia="zh-CN"/>
              </w:rPr>
            </w:pPr>
            <w:r>
              <w:rPr>
                <w:b/>
                <w:i/>
                <w:lang w:eastAsia="zh-CN"/>
              </w:rPr>
              <w:t>Component 3 is confirmed</w:t>
            </w:r>
          </w:p>
          <w:p w14:paraId="17A4FAD6" w14:textId="77777777" w:rsidR="00976D98" w:rsidRDefault="00256A28">
            <w:pPr>
              <w:pStyle w:val="aff6"/>
              <w:numPr>
                <w:ilvl w:val="0"/>
                <w:numId w:val="36"/>
              </w:numPr>
              <w:kinsoku w:val="0"/>
              <w:snapToGrid w:val="0"/>
              <w:spacing w:after="120"/>
              <w:ind w:leftChars="0"/>
              <w:jc w:val="both"/>
              <w:textAlignment w:val="auto"/>
              <w:rPr>
                <w:b/>
                <w:i/>
                <w:lang w:eastAsia="zh-CN"/>
              </w:rPr>
            </w:pPr>
            <w:r>
              <w:rPr>
                <w:b/>
                <w:i/>
                <w:lang w:eastAsia="zh-CN"/>
              </w:rPr>
              <w:t>New components are added for both FG X-1 and X-1a, including</w:t>
            </w:r>
          </w:p>
          <w:p w14:paraId="2F37A0BC" w14:textId="77777777" w:rsidR="00976D98" w:rsidRDefault="00256A28">
            <w:pPr>
              <w:pStyle w:val="aff6"/>
              <w:numPr>
                <w:ilvl w:val="1"/>
                <w:numId w:val="36"/>
              </w:numPr>
              <w:kinsoku w:val="0"/>
              <w:snapToGrid w:val="0"/>
              <w:spacing w:after="120"/>
              <w:ind w:leftChars="0"/>
              <w:jc w:val="both"/>
              <w:textAlignment w:val="auto"/>
              <w:rPr>
                <w:b/>
                <w:i/>
                <w:lang w:eastAsia="zh-CN"/>
              </w:rPr>
            </w:pPr>
            <w:r>
              <w:rPr>
                <w:b/>
                <w:i/>
                <w:lang w:eastAsia="zh-CN"/>
              </w:rPr>
              <w:t>Support of M=1, 2 and 4, where M is the number of OOK symbols per OFDM symbol.</w:t>
            </w:r>
          </w:p>
          <w:p w14:paraId="041E2098" w14:textId="77777777" w:rsidR="00976D98" w:rsidRDefault="00256A28">
            <w:pPr>
              <w:pStyle w:val="aff6"/>
              <w:numPr>
                <w:ilvl w:val="1"/>
                <w:numId w:val="36"/>
              </w:numPr>
              <w:kinsoku w:val="0"/>
              <w:snapToGrid w:val="0"/>
              <w:spacing w:after="120"/>
              <w:ind w:leftChars="0"/>
              <w:jc w:val="both"/>
              <w:textAlignment w:val="auto"/>
              <w:rPr>
                <w:b/>
                <w:i/>
                <w:lang w:eastAsia="zh-CN"/>
              </w:rPr>
            </w:pPr>
            <w:r>
              <w:rPr>
                <w:b/>
                <w:i/>
                <w:lang w:eastAsia="zh-CN"/>
              </w:rPr>
              <w:t>Support of both SCS 15kHz and 30kHz of CP-OFDM symbol embedded with LP-WUS for FR1 and both SCS 60kHz and 120kHz for FR2. The bandwidths of LP-WUS are 11 PRBs.</w:t>
            </w:r>
          </w:p>
          <w:p w14:paraId="12D527F6" w14:textId="77777777" w:rsidR="00976D98" w:rsidRDefault="00256A28">
            <w:pPr>
              <w:pStyle w:val="aff6"/>
              <w:numPr>
                <w:ilvl w:val="1"/>
                <w:numId w:val="36"/>
              </w:numPr>
              <w:kinsoku w:val="0"/>
              <w:snapToGrid w:val="0"/>
              <w:spacing w:after="120"/>
              <w:ind w:leftChars="0"/>
              <w:jc w:val="both"/>
              <w:textAlignment w:val="auto"/>
              <w:rPr>
                <w:b/>
                <w:i/>
                <w:lang w:eastAsia="zh-CN"/>
              </w:rPr>
            </w:pPr>
            <w:r>
              <w:rPr>
                <w:b/>
                <w:i/>
                <w:lang w:eastAsia="zh-CN"/>
              </w:rPr>
              <w:lastRenderedPageBreak/>
              <w:t>The maximum number of codepoints to be checked by UE per MO</w:t>
            </w:r>
          </w:p>
          <w:p w14:paraId="166AB973" w14:textId="77777777" w:rsidR="00976D98" w:rsidRDefault="00256A28">
            <w:pPr>
              <w:pStyle w:val="aff6"/>
              <w:numPr>
                <w:ilvl w:val="1"/>
                <w:numId w:val="36"/>
              </w:numPr>
              <w:kinsoku w:val="0"/>
              <w:snapToGrid w:val="0"/>
              <w:spacing w:after="120"/>
              <w:ind w:leftChars="0"/>
              <w:jc w:val="both"/>
              <w:textAlignment w:val="auto"/>
              <w:rPr>
                <w:b/>
                <w:i/>
                <w:lang w:eastAsia="zh-CN"/>
              </w:rPr>
            </w:pPr>
            <w:r>
              <w:rPr>
                <w:b/>
                <w:i/>
                <w:lang w:eastAsia="zh-CN"/>
              </w:rPr>
              <w:t>Support of receiving LP-WUS within Active BWP.</w:t>
            </w:r>
          </w:p>
          <w:p w14:paraId="17592348" w14:textId="77777777" w:rsidR="00976D98" w:rsidRDefault="00256A28">
            <w:pPr>
              <w:pStyle w:val="aff6"/>
              <w:numPr>
                <w:ilvl w:val="0"/>
                <w:numId w:val="36"/>
              </w:numPr>
              <w:kinsoku w:val="0"/>
              <w:snapToGrid w:val="0"/>
              <w:spacing w:after="120"/>
              <w:ind w:leftChars="0"/>
              <w:jc w:val="both"/>
              <w:textAlignment w:val="auto"/>
              <w:rPr>
                <w:b/>
                <w:i/>
                <w:lang w:eastAsia="zh-CN"/>
              </w:rPr>
            </w:pPr>
            <w:r>
              <w:rPr>
                <w:b/>
                <w:i/>
                <w:lang w:eastAsia="zh-CN"/>
              </w:rPr>
              <w:t>New rows are added, for which the prerequisite feature groups is X-2 and/or X-2a</w:t>
            </w:r>
          </w:p>
          <w:p w14:paraId="51AB44F7" w14:textId="77777777" w:rsidR="00976D98" w:rsidRDefault="00256A28">
            <w:pPr>
              <w:pStyle w:val="aff6"/>
              <w:numPr>
                <w:ilvl w:val="1"/>
                <w:numId w:val="36"/>
              </w:numPr>
              <w:kinsoku w:val="0"/>
              <w:snapToGrid w:val="0"/>
              <w:spacing w:after="120"/>
              <w:ind w:leftChars="0"/>
              <w:jc w:val="both"/>
              <w:textAlignment w:val="auto"/>
              <w:rPr>
                <w:b/>
                <w:i/>
                <w:lang w:eastAsia="zh-CN"/>
              </w:rPr>
            </w:pPr>
            <w:r>
              <w:rPr>
                <w:b/>
                <w:i/>
                <w:lang w:eastAsia="zh-CN"/>
              </w:rPr>
              <w:t>Support of receiving LP-WUS outside Active BWP</w:t>
            </w:r>
          </w:p>
          <w:p w14:paraId="3281A055" w14:textId="77777777" w:rsidR="00976D98" w:rsidRDefault="00256A28">
            <w:pPr>
              <w:pStyle w:val="aff6"/>
              <w:numPr>
                <w:ilvl w:val="1"/>
                <w:numId w:val="36"/>
              </w:numPr>
              <w:kinsoku w:val="0"/>
              <w:snapToGrid w:val="0"/>
              <w:spacing w:after="120"/>
              <w:ind w:leftChars="0"/>
              <w:jc w:val="both"/>
              <w:textAlignment w:val="auto"/>
              <w:rPr>
                <w:b/>
                <w:i/>
                <w:lang w:eastAsia="zh-CN"/>
              </w:rPr>
            </w:pPr>
            <w:r>
              <w:rPr>
                <w:b/>
                <w:i/>
                <w:lang w:eastAsia="zh-CN"/>
              </w:rPr>
              <w:t>Support of UAI indication of additional [larger] offset where the offset is between the triggering LP-WUS and triggered PDCCH for LP-WUS in CONNECTED mode</w:t>
            </w:r>
          </w:p>
          <w:p w14:paraId="31F0A63C" w14:textId="77777777" w:rsidR="00976D98" w:rsidRDefault="00256A28">
            <w:pPr>
              <w:pStyle w:val="20"/>
              <w:rPr>
                <w:lang w:eastAsia="zh-CN"/>
              </w:rPr>
            </w:pPr>
            <w:r>
              <w:rPr>
                <w:lang w:eastAsia="zh-CN"/>
              </w:rPr>
              <w:t>Type (granularity) of UE feature</w:t>
            </w:r>
          </w:p>
          <w:tbl>
            <w:tblPr>
              <w:tblStyle w:val="afd"/>
              <w:tblW w:w="0" w:type="auto"/>
              <w:tblLook w:val="04A0" w:firstRow="1" w:lastRow="0" w:firstColumn="1" w:lastColumn="0" w:noHBand="0" w:noVBand="1"/>
            </w:tblPr>
            <w:tblGrid>
              <w:gridCol w:w="9617"/>
            </w:tblGrid>
            <w:tr w:rsidR="00976D98" w14:paraId="7ED927D2" w14:textId="77777777">
              <w:tc>
                <w:tcPr>
                  <w:tcW w:w="9617" w:type="dxa"/>
                </w:tcPr>
                <w:p w14:paraId="78261EF7" w14:textId="77777777" w:rsidR="00976D98" w:rsidRDefault="00256A28">
                  <w:pPr>
                    <w:autoSpaceDE/>
                    <w:autoSpaceDN/>
                    <w:rPr>
                      <w:b/>
                      <w:bCs/>
                      <w:lang w:eastAsia="zh-CN"/>
                    </w:rPr>
                  </w:pPr>
                  <w:r>
                    <w:rPr>
                      <w:b/>
                      <w:bCs/>
                      <w:highlight w:val="green"/>
                      <w:lang w:eastAsia="zh-CN"/>
                    </w:rPr>
                    <w:t>Agreement</w:t>
                  </w:r>
                </w:p>
                <w:p w14:paraId="697EDB65" w14:textId="77777777" w:rsidR="00976D98" w:rsidRDefault="00256A28">
                  <w:pPr>
                    <w:autoSpaceDE/>
                    <w:autoSpaceDN/>
                    <w:rPr>
                      <w:rFonts w:ascii="Times" w:eastAsia="DengXian" w:hAnsi="Times"/>
                      <w:lang w:eastAsia="zh-CN" w:bidi="ar"/>
                    </w:rPr>
                  </w:pPr>
                  <w:r>
                    <w:rPr>
                      <w:rFonts w:ascii="Times" w:eastAsia="DengXian" w:hAnsi="Times"/>
                      <w:lang w:eastAsia="zh-CN" w:bidi="ar"/>
                    </w:rPr>
                    <w:t>Send an LS to RAN2 and RAN4 to convey the following</w:t>
                  </w:r>
                </w:p>
                <w:p w14:paraId="42B3A0A9" w14:textId="77777777" w:rsidR="00976D98" w:rsidRDefault="00256A28">
                  <w:pPr>
                    <w:autoSpaceDE/>
                    <w:autoSpaceDN/>
                    <w:rPr>
                      <w:rFonts w:ascii="Times" w:hAnsi="Times"/>
                      <w:szCs w:val="14"/>
                    </w:rPr>
                  </w:pPr>
                  <w:r>
                    <w:rPr>
                      <w:rFonts w:ascii="Times" w:hAnsi="Times"/>
                      <w:szCs w:val="14"/>
                    </w:rPr>
                    <w:t>In RAN1, the common understanding is that UE may not support LP-WUS reception on all the bands supported by the UE. Request RAN2 and RAN4 to check if there is any issue and specification support needed for IDLE/INACTIVE UEs.</w:t>
                  </w:r>
                </w:p>
                <w:p w14:paraId="00274D9D" w14:textId="77777777" w:rsidR="00976D98" w:rsidRDefault="00256A28">
                  <w:pPr>
                    <w:autoSpaceDE/>
                    <w:autoSpaceDN/>
                    <w:rPr>
                      <w:rFonts w:ascii="Times" w:eastAsia="DengXian" w:hAnsi="Times"/>
                      <w:lang w:eastAsia="zh-CN" w:bidi="ar"/>
                    </w:rPr>
                  </w:pPr>
                  <w:r>
                    <w:rPr>
                      <w:rFonts w:ascii="Times" w:eastAsia="DengXian" w:hAnsi="Times"/>
                      <w:highlight w:val="green"/>
                      <w:lang w:eastAsia="zh-CN" w:bidi="ar"/>
                    </w:rPr>
                    <w:t>Final LS in R1-2407559.</w:t>
                  </w:r>
                </w:p>
              </w:tc>
            </w:tr>
          </w:tbl>
          <w:p w14:paraId="6BD98E70" w14:textId="77777777" w:rsidR="00976D98" w:rsidRDefault="00976D98">
            <w:pPr>
              <w:spacing w:before="180"/>
              <w:rPr>
                <w:lang w:eastAsia="zh-CN"/>
              </w:rPr>
            </w:pPr>
          </w:p>
          <w:p w14:paraId="143A3D2D" w14:textId="77777777" w:rsidR="00976D98" w:rsidRDefault="00256A28">
            <w:pPr>
              <w:spacing w:before="180"/>
              <w:rPr>
                <w:lang w:eastAsia="zh-CN"/>
              </w:rPr>
            </w:pPr>
            <w:r>
              <w:rPr>
                <w:lang w:eastAsia="zh-CN"/>
              </w:rPr>
              <w:t>Depending on different UE implementation, LP-WUR may be supported for different bands (see the agreed LS above). Some discussion in RAN1/RAN2/RANP also considers the case that LP-WUS reception is only supported by UE in some of the bands. Therefore, the type (i.e., the granularity) of UE feature for LP-WUS should be per band for single carrier operation.</w:t>
            </w:r>
          </w:p>
          <w:p w14:paraId="19499CC6" w14:textId="77777777" w:rsidR="00976D98" w:rsidRDefault="00256A28">
            <w:pPr>
              <w:pStyle w:val="aff6"/>
              <w:numPr>
                <w:ilvl w:val="0"/>
                <w:numId w:val="35"/>
              </w:numPr>
              <w:kinsoku w:val="0"/>
              <w:snapToGrid w:val="0"/>
              <w:spacing w:after="120"/>
              <w:ind w:leftChars="0" w:left="0" w:firstLine="0"/>
              <w:jc w:val="both"/>
              <w:textAlignment w:val="auto"/>
              <w:rPr>
                <w:b/>
                <w:i/>
                <w:lang w:eastAsia="zh-CN"/>
              </w:rPr>
            </w:pPr>
            <w:bookmarkStart w:id="132" w:name="_Hlk194095344"/>
            <w:r>
              <w:rPr>
                <w:b/>
                <w:i/>
                <w:lang w:eastAsia="zh-CN"/>
              </w:rPr>
              <w:t>The type (i.e., the granularity) of UE feature for LP-WUS is per band for single carrier operation.</w:t>
            </w:r>
          </w:p>
          <w:bookmarkEnd w:id="132"/>
          <w:p w14:paraId="38101EF6" w14:textId="77777777" w:rsidR="00976D98" w:rsidRDefault="00976D98">
            <w:pPr>
              <w:kinsoku w:val="0"/>
              <w:rPr>
                <w:b/>
                <w:i/>
                <w:lang w:eastAsia="zh-CN"/>
              </w:rPr>
            </w:pPr>
          </w:p>
          <w:bookmarkEnd w:id="129"/>
          <w:bookmarkEnd w:id="131"/>
          <w:p w14:paraId="5D80A4B3" w14:textId="77777777" w:rsidR="00976D98" w:rsidRDefault="00256A28">
            <w:pPr>
              <w:pStyle w:val="20"/>
              <w:rPr>
                <w:sz w:val="32"/>
                <w:lang w:eastAsia="zh-CN"/>
              </w:rPr>
            </w:pPr>
            <w:r>
              <w:rPr>
                <w:lang w:eastAsia="zh-CN"/>
              </w:rPr>
              <w:t>Summary</w:t>
            </w:r>
          </w:p>
          <w:p w14:paraId="2B3B3EFF" w14:textId="77777777" w:rsidR="00976D98" w:rsidRDefault="00256A28">
            <w:pPr>
              <w:spacing w:before="180"/>
              <w:rPr>
                <w:lang w:eastAsia="zh-CN"/>
              </w:rPr>
            </w:pPr>
            <w:r>
              <w:rPr>
                <w:lang w:eastAsia="zh-CN"/>
              </w:rPr>
              <w:t>According to the above discussion, we have the following proposal.</w:t>
            </w:r>
          </w:p>
          <w:p w14:paraId="1AEC798E" w14:textId="77777777" w:rsidR="00976D98" w:rsidRDefault="00256A28">
            <w:pPr>
              <w:pStyle w:val="aff6"/>
              <w:numPr>
                <w:ilvl w:val="0"/>
                <w:numId w:val="35"/>
              </w:numPr>
              <w:kinsoku w:val="0"/>
              <w:snapToGrid w:val="0"/>
              <w:spacing w:after="120"/>
              <w:ind w:leftChars="0" w:left="0" w:firstLine="0"/>
              <w:jc w:val="both"/>
              <w:textAlignment w:val="auto"/>
              <w:rPr>
                <w:b/>
                <w:i/>
                <w:lang w:eastAsia="zh-CN"/>
              </w:rPr>
            </w:pPr>
            <w:r>
              <w:rPr>
                <w:b/>
                <w:i/>
                <w:lang w:eastAsia="zh-CN"/>
              </w:rPr>
              <w:t>The table 1 in Appendix is adopted.</w:t>
            </w:r>
          </w:p>
          <w:p w14:paraId="7D0009E9" w14:textId="77777777" w:rsidR="00976D98" w:rsidRDefault="00976D98">
            <w:pPr>
              <w:rPr>
                <w:lang w:eastAsia="zh-CN"/>
              </w:rPr>
            </w:pPr>
          </w:p>
          <w:p w14:paraId="70BF1712" w14:textId="77777777" w:rsidR="00976D98" w:rsidRDefault="00256A28">
            <w:pPr>
              <w:pStyle w:val="1"/>
              <w:kinsoku w:val="0"/>
              <w:ind w:left="432" w:hanging="432"/>
            </w:pPr>
            <w:r>
              <w:t>Appendix</w:t>
            </w:r>
          </w:p>
          <w:p w14:paraId="6DE4FC0E" w14:textId="77777777" w:rsidR="00976D98" w:rsidRDefault="00976D98"/>
          <w:p w14:paraId="04A6A24C" w14:textId="77777777" w:rsidR="00976D98" w:rsidRDefault="00256A28">
            <w:pPr>
              <w:pStyle w:val="a6"/>
              <w:keepNext/>
            </w:pPr>
            <w:r>
              <w:t xml:space="preserve">Table </w:t>
            </w:r>
            <w:r>
              <w:fldChar w:fldCharType="begin"/>
            </w:r>
            <w:r>
              <w:instrText xml:space="preserve"> SEQ Table \* ARABIC </w:instrText>
            </w:r>
            <w:r>
              <w:fldChar w:fldCharType="separate"/>
            </w:r>
            <w:r>
              <w:t>1</w:t>
            </w:r>
            <w:r>
              <w:fldChar w:fldCharType="end"/>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687"/>
              <w:gridCol w:w="1497"/>
              <w:gridCol w:w="3798"/>
              <w:gridCol w:w="1257"/>
              <w:gridCol w:w="1096"/>
              <w:gridCol w:w="1127"/>
              <w:gridCol w:w="1497"/>
              <w:gridCol w:w="1147"/>
              <w:gridCol w:w="1416"/>
              <w:gridCol w:w="1416"/>
              <w:gridCol w:w="1377"/>
              <w:gridCol w:w="1499"/>
              <w:gridCol w:w="1907"/>
            </w:tblGrid>
            <w:tr w:rsidR="00976D98" w14:paraId="3A6C4341"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07ACDECE" w14:textId="77777777" w:rsidR="00976D98" w:rsidRDefault="00256A28">
                  <w:pPr>
                    <w:pStyle w:val="TAH"/>
                    <w:rPr>
                      <w:rFonts w:cs="Arial"/>
                      <w:color w:val="000000" w:themeColor="text1"/>
                      <w:szCs w:val="18"/>
                    </w:rPr>
                  </w:pPr>
                  <w:r>
                    <w:rPr>
                      <w:rFonts w:cs="Arial"/>
                      <w:color w:val="000000" w:themeColor="text1"/>
                      <w:szCs w:val="18"/>
                    </w:rPr>
                    <w:t>Features</w:t>
                  </w:r>
                </w:p>
              </w:tc>
              <w:tc>
                <w:tcPr>
                  <w:tcW w:w="159" w:type="pct"/>
                  <w:tcBorders>
                    <w:top w:val="single" w:sz="4" w:space="0" w:color="auto"/>
                    <w:left w:val="single" w:sz="4" w:space="0" w:color="auto"/>
                    <w:bottom w:val="single" w:sz="4" w:space="0" w:color="auto"/>
                    <w:right w:val="single" w:sz="4" w:space="0" w:color="auto"/>
                  </w:tcBorders>
                </w:tcPr>
                <w:p w14:paraId="0DEC4A39" w14:textId="77777777" w:rsidR="00976D98" w:rsidRDefault="00256A28">
                  <w:pPr>
                    <w:pStyle w:val="TAH"/>
                    <w:rPr>
                      <w:rFonts w:cs="Arial"/>
                      <w:color w:val="000000" w:themeColor="text1"/>
                      <w:szCs w:val="18"/>
                    </w:rPr>
                  </w:pPr>
                  <w:r>
                    <w:rPr>
                      <w:rFonts w:cs="Arial"/>
                      <w:color w:val="000000" w:themeColor="text1"/>
                      <w:szCs w:val="18"/>
                    </w:rPr>
                    <w:t>Index</w:t>
                  </w:r>
                </w:p>
              </w:tc>
              <w:tc>
                <w:tcPr>
                  <w:tcW w:w="253" w:type="pct"/>
                  <w:tcBorders>
                    <w:top w:val="single" w:sz="4" w:space="0" w:color="auto"/>
                    <w:left w:val="single" w:sz="4" w:space="0" w:color="auto"/>
                    <w:bottom w:val="single" w:sz="4" w:space="0" w:color="auto"/>
                    <w:right w:val="single" w:sz="4" w:space="0" w:color="auto"/>
                  </w:tcBorders>
                </w:tcPr>
                <w:p w14:paraId="3CE827D3" w14:textId="77777777" w:rsidR="00976D98" w:rsidRDefault="00256A28">
                  <w:pPr>
                    <w:pStyle w:val="TAH"/>
                    <w:rPr>
                      <w:rFonts w:cs="Arial"/>
                      <w:color w:val="000000" w:themeColor="text1"/>
                      <w:szCs w:val="18"/>
                    </w:rPr>
                  </w:pPr>
                  <w:r>
                    <w:rPr>
                      <w:rFonts w:cs="Arial"/>
                      <w:color w:val="000000" w:themeColor="text1"/>
                      <w:szCs w:val="18"/>
                    </w:rPr>
                    <w:t>Feature group</w:t>
                  </w:r>
                </w:p>
              </w:tc>
              <w:tc>
                <w:tcPr>
                  <w:tcW w:w="1088" w:type="pct"/>
                  <w:tcBorders>
                    <w:top w:val="single" w:sz="4" w:space="0" w:color="auto"/>
                    <w:left w:val="single" w:sz="4" w:space="0" w:color="auto"/>
                    <w:bottom w:val="single" w:sz="4" w:space="0" w:color="auto"/>
                    <w:right w:val="single" w:sz="4" w:space="0" w:color="auto"/>
                  </w:tcBorders>
                </w:tcPr>
                <w:p w14:paraId="314CAF8E" w14:textId="77777777" w:rsidR="00976D98" w:rsidRDefault="00256A28">
                  <w:pPr>
                    <w:pStyle w:val="TAH"/>
                    <w:rPr>
                      <w:rFonts w:cs="Arial"/>
                      <w:color w:val="000000" w:themeColor="text1"/>
                      <w:szCs w:val="18"/>
                    </w:rPr>
                  </w:pPr>
                  <w:r>
                    <w:rPr>
                      <w:rFonts w:cs="Arial"/>
                      <w:color w:val="000000" w:themeColor="text1"/>
                      <w:szCs w:val="18"/>
                    </w:rPr>
                    <w:t>Components</w:t>
                  </w:r>
                </w:p>
              </w:tc>
              <w:tc>
                <w:tcPr>
                  <w:tcW w:w="281" w:type="pct"/>
                  <w:tcBorders>
                    <w:top w:val="single" w:sz="4" w:space="0" w:color="auto"/>
                    <w:left w:val="single" w:sz="4" w:space="0" w:color="auto"/>
                    <w:bottom w:val="single" w:sz="4" w:space="0" w:color="auto"/>
                    <w:right w:val="single" w:sz="4" w:space="0" w:color="auto"/>
                  </w:tcBorders>
                </w:tcPr>
                <w:p w14:paraId="65F7B59F" w14:textId="77777777" w:rsidR="00976D98" w:rsidRDefault="00256A28">
                  <w:pPr>
                    <w:pStyle w:val="TAH"/>
                    <w:rPr>
                      <w:rFonts w:cs="Arial"/>
                      <w:color w:val="000000" w:themeColor="text1"/>
                      <w:szCs w:val="18"/>
                    </w:rPr>
                  </w:pPr>
                  <w:r>
                    <w:rPr>
                      <w:rFonts w:cs="Arial"/>
                      <w:color w:val="000000" w:themeColor="text1"/>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tcPr>
                <w:p w14:paraId="6AFF8933" w14:textId="77777777" w:rsidR="00976D98" w:rsidRDefault="00256A28">
                  <w:pPr>
                    <w:pStyle w:val="TAH"/>
                    <w:rPr>
                      <w:rFonts w:cs="Arial"/>
                      <w:color w:val="000000" w:themeColor="text1"/>
                      <w:szCs w:val="18"/>
                    </w:rPr>
                  </w:pPr>
                  <w:r>
                    <w:rPr>
                      <w:rFonts w:cs="Arial"/>
                      <w:color w:val="000000" w:themeColor="text1"/>
                      <w:szCs w:val="18"/>
                    </w:rPr>
                    <w:t xml:space="preserve">Need for the </w:t>
                  </w:r>
                  <w:proofErr w:type="spellStart"/>
                  <w:r>
                    <w:rPr>
                      <w:rFonts w:cs="Arial"/>
                      <w:color w:val="000000" w:themeColor="text1"/>
                      <w:szCs w:val="18"/>
                    </w:rPr>
                    <w:t>gNB</w:t>
                  </w:r>
                  <w:proofErr w:type="spellEnd"/>
                  <w:r>
                    <w:rPr>
                      <w:rFonts w:cs="Arial"/>
                      <w:color w:val="000000" w:themeColor="text1"/>
                      <w:szCs w:val="18"/>
                    </w:rPr>
                    <w:t xml:space="preserve"> to know if the feature is supported</w:t>
                  </w:r>
                </w:p>
              </w:tc>
              <w:tc>
                <w:tcPr>
                  <w:tcW w:w="278" w:type="pct"/>
                  <w:tcBorders>
                    <w:top w:val="single" w:sz="4" w:space="0" w:color="auto"/>
                    <w:left w:val="single" w:sz="4" w:space="0" w:color="auto"/>
                    <w:bottom w:val="single" w:sz="4" w:space="0" w:color="auto"/>
                    <w:right w:val="single" w:sz="4" w:space="0" w:color="auto"/>
                  </w:tcBorders>
                </w:tcPr>
                <w:p w14:paraId="683F4DB4" w14:textId="77777777" w:rsidR="00976D98" w:rsidRDefault="00256A28">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w:t>
                  </w:r>
                  <w:proofErr w:type="spellStart"/>
                  <w:r>
                    <w:rPr>
                      <w:rFonts w:cs="Arial"/>
                      <w:color w:val="000000" w:themeColor="text1"/>
                      <w:szCs w:val="18"/>
                    </w:rPr>
                    <w:t>Sidelink</w:t>
                  </w:r>
                  <w:proofErr w:type="spellEnd"/>
                  <w:r>
                    <w:rPr>
                      <w:rFonts w:cs="Arial"/>
                      <w:color w:val="000000" w:themeColor="text1"/>
                      <w:szCs w:val="18"/>
                    </w:rPr>
                    <w:t xml:space="preserve"> WI only)”.</w:t>
                  </w:r>
                </w:p>
              </w:tc>
              <w:tc>
                <w:tcPr>
                  <w:tcW w:w="325" w:type="pct"/>
                  <w:tcBorders>
                    <w:top w:val="single" w:sz="4" w:space="0" w:color="auto"/>
                    <w:left w:val="single" w:sz="4" w:space="0" w:color="auto"/>
                    <w:bottom w:val="single" w:sz="4" w:space="0" w:color="auto"/>
                    <w:right w:val="single" w:sz="4" w:space="0" w:color="auto"/>
                  </w:tcBorders>
                </w:tcPr>
                <w:p w14:paraId="5F94ED0C" w14:textId="77777777" w:rsidR="00976D98" w:rsidRDefault="00256A28">
                  <w:pPr>
                    <w:pStyle w:val="TAN"/>
                    <w:ind w:left="0" w:firstLine="0"/>
                    <w:rPr>
                      <w:rFonts w:cs="Arial"/>
                      <w:b/>
                      <w:color w:val="000000" w:themeColor="text1"/>
                      <w:szCs w:val="18"/>
                      <w:lang w:eastAsia="ja-JP"/>
                    </w:rPr>
                  </w:pPr>
                  <w:r>
                    <w:rPr>
                      <w:rFonts w:cs="Arial"/>
                      <w:b/>
                      <w:color w:val="000000" w:themeColor="text1"/>
                      <w:szCs w:val="18"/>
                      <w:lang w:eastAsia="ja-JP"/>
                    </w:rPr>
                    <w:t>Consequence if the feature is not supported by the UE</w:t>
                  </w:r>
                </w:p>
              </w:tc>
              <w:tc>
                <w:tcPr>
                  <w:tcW w:w="253" w:type="pct"/>
                  <w:tcBorders>
                    <w:top w:val="single" w:sz="4" w:space="0" w:color="auto"/>
                    <w:left w:val="single" w:sz="4" w:space="0" w:color="auto"/>
                    <w:bottom w:val="single" w:sz="4" w:space="0" w:color="auto"/>
                    <w:right w:val="single" w:sz="4" w:space="0" w:color="auto"/>
                  </w:tcBorders>
                </w:tcPr>
                <w:p w14:paraId="6F56CC75" w14:textId="77777777" w:rsidR="00976D98" w:rsidRDefault="00256A28">
                  <w:pPr>
                    <w:pStyle w:val="TAN"/>
                    <w:ind w:left="0" w:firstLine="0"/>
                    <w:rPr>
                      <w:rFonts w:cs="Arial"/>
                      <w:b/>
                      <w:color w:val="000000" w:themeColor="text1"/>
                      <w:szCs w:val="18"/>
                      <w:lang w:eastAsia="ja-JP"/>
                    </w:rPr>
                  </w:pPr>
                  <w:r>
                    <w:rPr>
                      <w:rFonts w:cs="Arial"/>
                      <w:b/>
                      <w:color w:val="000000" w:themeColor="text1"/>
                      <w:szCs w:val="18"/>
                      <w:lang w:eastAsia="ja-JP"/>
                    </w:rPr>
                    <w:t>Type</w:t>
                  </w:r>
                </w:p>
                <w:p w14:paraId="6FEEA24E" w14:textId="77777777" w:rsidR="00976D98" w:rsidRDefault="00256A28">
                  <w:pPr>
                    <w:pStyle w:val="TAN"/>
                    <w:ind w:left="0" w:firstLine="0"/>
                    <w:rPr>
                      <w:rFonts w:cs="Arial"/>
                      <w:b/>
                      <w:color w:val="000000" w:themeColor="text1"/>
                      <w:szCs w:val="18"/>
                      <w:lang w:eastAsia="ja-JP"/>
                    </w:rPr>
                  </w:pPr>
                  <w:r>
                    <w:rPr>
                      <w:rFonts w:cs="Arial"/>
                      <w:b/>
                      <w:color w:val="000000" w:themeColor="text1"/>
                      <w:szCs w:val="18"/>
                      <w:lang w:eastAsia="ja-JP"/>
                    </w:rPr>
                    <w:t>(the ‘type’ definition from UE features should be based on the granularity of 1) Per UE or 2) Per Band or 3) Per BC or 4) Per FS or 5) Per FSPC)</w:t>
                  </w:r>
                </w:p>
              </w:tc>
              <w:tc>
                <w:tcPr>
                  <w:tcW w:w="222" w:type="pct"/>
                  <w:tcBorders>
                    <w:top w:val="single" w:sz="4" w:space="0" w:color="auto"/>
                    <w:left w:val="single" w:sz="4" w:space="0" w:color="auto"/>
                    <w:bottom w:val="single" w:sz="4" w:space="0" w:color="auto"/>
                    <w:right w:val="single" w:sz="4" w:space="0" w:color="auto"/>
                  </w:tcBorders>
                </w:tcPr>
                <w:p w14:paraId="30D589A4" w14:textId="77777777" w:rsidR="00976D98" w:rsidRDefault="00256A28">
                  <w:pPr>
                    <w:pStyle w:val="TAH"/>
                    <w:rPr>
                      <w:rFonts w:cs="Arial"/>
                      <w:color w:val="000000" w:themeColor="text1"/>
                      <w:szCs w:val="18"/>
                    </w:rPr>
                  </w:pPr>
                  <w:r>
                    <w:rPr>
                      <w:rFonts w:cs="Arial"/>
                      <w:color w:val="000000" w:themeColor="text1"/>
                      <w:szCs w:val="18"/>
                    </w:rPr>
                    <w:t>Need of FDD/TDD differentiation</w:t>
                  </w:r>
                </w:p>
              </w:tc>
              <w:tc>
                <w:tcPr>
                  <w:tcW w:w="221" w:type="pct"/>
                  <w:tcBorders>
                    <w:top w:val="single" w:sz="4" w:space="0" w:color="auto"/>
                    <w:left w:val="single" w:sz="4" w:space="0" w:color="auto"/>
                    <w:bottom w:val="single" w:sz="4" w:space="0" w:color="auto"/>
                    <w:right w:val="single" w:sz="4" w:space="0" w:color="auto"/>
                  </w:tcBorders>
                </w:tcPr>
                <w:p w14:paraId="0B0E236F" w14:textId="77777777" w:rsidR="00976D98" w:rsidRDefault="00256A28">
                  <w:pPr>
                    <w:pStyle w:val="TAH"/>
                    <w:rPr>
                      <w:rFonts w:cs="Arial"/>
                      <w:color w:val="000000" w:themeColor="text1"/>
                      <w:szCs w:val="18"/>
                    </w:rPr>
                  </w:pPr>
                  <w:r>
                    <w:rPr>
                      <w:rFonts w:cs="Arial"/>
                      <w:color w:val="000000" w:themeColor="text1"/>
                      <w:szCs w:val="18"/>
                    </w:rPr>
                    <w:t>Need of FR1/FR2 differentiation</w:t>
                  </w:r>
                </w:p>
              </w:tc>
              <w:tc>
                <w:tcPr>
                  <w:tcW w:w="317" w:type="pct"/>
                  <w:tcBorders>
                    <w:top w:val="single" w:sz="4" w:space="0" w:color="auto"/>
                    <w:left w:val="single" w:sz="4" w:space="0" w:color="auto"/>
                    <w:bottom w:val="single" w:sz="4" w:space="0" w:color="auto"/>
                    <w:right w:val="single" w:sz="4" w:space="0" w:color="auto"/>
                  </w:tcBorders>
                </w:tcPr>
                <w:p w14:paraId="38721E69" w14:textId="77777777" w:rsidR="00976D98" w:rsidRDefault="00256A28">
                  <w:pPr>
                    <w:pStyle w:val="TAH"/>
                    <w:rPr>
                      <w:rFonts w:cs="Arial"/>
                      <w:color w:val="000000" w:themeColor="text1"/>
                      <w:szCs w:val="18"/>
                    </w:rPr>
                  </w:pPr>
                  <w:r>
                    <w:rPr>
                      <w:rFonts w:cs="Arial"/>
                      <w:color w:val="000000" w:themeColor="text1"/>
                      <w:szCs w:val="18"/>
                    </w:rPr>
                    <w:t>Capability interpretation for mixture of FDD/TDD and/or FR1/FR2</w:t>
                  </w:r>
                </w:p>
              </w:tc>
              <w:tc>
                <w:tcPr>
                  <w:tcW w:w="647" w:type="pct"/>
                  <w:tcBorders>
                    <w:top w:val="single" w:sz="4" w:space="0" w:color="auto"/>
                    <w:left w:val="single" w:sz="4" w:space="0" w:color="auto"/>
                    <w:bottom w:val="single" w:sz="4" w:space="0" w:color="auto"/>
                    <w:right w:val="single" w:sz="4" w:space="0" w:color="auto"/>
                  </w:tcBorders>
                </w:tcPr>
                <w:p w14:paraId="0D0567C2" w14:textId="77777777" w:rsidR="00976D98" w:rsidRDefault="00256A28">
                  <w:pPr>
                    <w:pStyle w:val="TAH"/>
                    <w:rPr>
                      <w:rFonts w:cs="Arial"/>
                      <w:color w:val="000000" w:themeColor="text1"/>
                      <w:szCs w:val="18"/>
                    </w:rPr>
                  </w:pPr>
                  <w:r>
                    <w:rPr>
                      <w:rFonts w:cs="Arial"/>
                      <w:color w:val="000000" w:themeColor="text1"/>
                      <w:szCs w:val="18"/>
                    </w:rPr>
                    <w:t>Note</w:t>
                  </w:r>
                </w:p>
              </w:tc>
              <w:tc>
                <w:tcPr>
                  <w:tcW w:w="459" w:type="pct"/>
                  <w:tcBorders>
                    <w:top w:val="single" w:sz="4" w:space="0" w:color="auto"/>
                    <w:left w:val="single" w:sz="4" w:space="0" w:color="auto"/>
                    <w:bottom w:val="single" w:sz="4" w:space="0" w:color="auto"/>
                    <w:right w:val="single" w:sz="4" w:space="0" w:color="auto"/>
                  </w:tcBorders>
                </w:tcPr>
                <w:p w14:paraId="236A2724" w14:textId="77777777" w:rsidR="00976D98" w:rsidRDefault="00256A28">
                  <w:pPr>
                    <w:pStyle w:val="TAH"/>
                    <w:rPr>
                      <w:rFonts w:cs="Arial"/>
                      <w:color w:val="000000" w:themeColor="text1"/>
                      <w:szCs w:val="18"/>
                    </w:rPr>
                  </w:pPr>
                  <w:r>
                    <w:rPr>
                      <w:rFonts w:cs="Arial"/>
                      <w:color w:val="000000" w:themeColor="text1"/>
                      <w:szCs w:val="18"/>
                    </w:rPr>
                    <w:t>Mandatory/Optional</w:t>
                  </w:r>
                </w:p>
              </w:tc>
            </w:tr>
            <w:tr w:rsidR="00976D98" w14:paraId="20F91C01"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65CF0C6" w14:textId="77777777" w:rsidR="00976D98" w:rsidRDefault="00256A28">
                  <w:pPr>
                    <w:pStyle w:val="TAL"/>
                    <w:rPr>
                      <w:rFonts w:cs="Arial"/>
                      <w:color w:val="000000" w:themeColor="text1"/>
                      <w:szCs w:val="18"/>
                      <w:lang w:eastAsia="zh-CN"/>
                    </w:rPr>
                  </w:pPr>
                  <w:r>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168DC5CE" w14:textId="77777777" w:rsidR="00976D98" w:rsidRDefault="00256A28">
                  <w:pPr>
                    <w:pStyle w:val="TAL"/>
                    <w:rPr>
                      <w:rFonts w:cs="Arial"/>
                      <w:color w:val="000000" w:themeColor="text1"/>
                      <w:szCs w:val="18"/>
                      <w:lang w:eastAsia="zh-CN"/>
                    </w:rPr>
                  </w:pPr>
                  <w:r>
                    <w:rPr>
                      <w:rFonts w:cs="Arial"/>
                      <w:color w:val="000000" w:themeColor="text1"/>
                      <w:szCs w:val="18"/>
                      <w:lang w:eastAsia="zh-CN"/>
                    </w:rPr>
                    <w:t>XX-1</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57EA3C90" w14:textId="77777777" w:rsidR="00976D98" w:rsidRDefault="00256A28">
                  <w:pPr>
                    <w:pStyle w:val="TAL"/>
                    <w:rPr>
                      <w:rFonts w:eastAsia="SimSun" w:cs="Arial"/>
                      <w:color w:val="000000" w:themeColor="text1"/>
                      <w:szCs w:val="18"/>
                      <w:lang w:eastAsia="zh-CN"/>
                    </w:rPr>
                  </w:pPr>
                  <w:r>
                    <w:rPr>
                      <w:rFonts w:eastAsia="ＭＳ 明朝" w:cs="Arial" w:hint="eastAsia"/>
                      <w:color w:val="000000"/>
                      <w:szCs w:val="18"/>
                      <w:lang w:eastAsia="ja-JP"/>
                    </w:rPr>
                    <w:t xml:space="preserve">LP-WUS operation in IDLE/INACTIVE </w:t>
                  </w:r>
                  <w:r>
                    <w:rPr>
                      <w:rFonts w:eastAsia="ＭＳ 明朝" w:cs="Arial" w:hint="eastAsia"/>
                      <w:color w:val="000000"/>
                      <w:szCs w:val="18"/>
                      <w:lang w:eastAsia="ja-JP"/>
                    </w:rPr>
                    <w:lastRenderedPageBreak/>
                    <w:t>mode based on OOK signal</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50223A27" w14:textId="77777777" w:rsidR="00976D98" w:rsidRDefault="00256A28">
                  <w:pPr>
                    <w:rPr>
                      <w:rFonts w:ascii="Arial" w:eastAsia="ＭＳ 明朝" w:hAnsi="Arial" w:cs="Arial"/>
                      <w:strike/>
                      <w:color w:val="000000"/>
                      <w:sz w:val="18"/>
                      <w:szCs w:val="18"/>
                    </w:rPr>
                  </w:pPr>
                  <w:r>
                    <w:rPr>
                      <w:rFonts w:ascii="Arial" w:eastAsia="ＭＳ 明朝" w:hAnsi="Arial" w:cs="Arial" w:hint="eastAsia"/>
                      <w:color w:val="000000"/>
                      <w:sz w:val="18"/>
                      <w:szCs w:val="18"/>
                      <w:lang w:eastAsia="zh-CN"/>
                    </w:rPr>
                    <w:lastRenderedPageBreak/>
                    <w:t xml:space="preserve">1. </w:t>
                  </w:r>
                  <w:r>
                    <w:rPr>
                      <w:rFonts w:ascii="Arial" w:eastAsia="ＭＳ 明朝" w:hAnsi="Arial" w:cs="Arial" w:hint="eastAsia"/>
                      <w:color w:val="000000"/>
                      <w:sz w:val="18"/>
                      <w:szCs w:val="18"/>
                    </w:rPr>
                    <w:t>LP-WUS operation in IDLE/INACTIVE mode to trigger paging monitoring based on OOK</w:t>
                  </w:r>
                </w:p>
                <w:p w14:paraId="4C1DBBD7" w14:textId="77777777" w:rsidR="00976D98" w:rsidRDefault="00256A28">
                  <w:pPr>
                    <w:rPr>
                      <w:rFonts w:ascii="Arial" w:eastAsia="ＭＳ 明朝" w:hAnsi="Arial" w:cs="Arial"/>
                      <w:color w:val="000000"/>
                      <w:sz w:val="18"/>
                      <w:szCs w:val="18"/>
                    </w:rPr>
                  </w:pPr>
                  <w:r>
                    <w:rPr>
                      <w:rFonts w:ascii="Arial" w:eastAsia="ＭＳ 明朝" w:hAnsi="Arial" w:cs="Arial" w:hint="eastAsia"/>
                      <w:color w:val="000000"/>
                      <w:sz w:val="18"/>
                      <w:szCs w:val="18"/>
                    </w:rPr>
                    <w:lastRenderedPageBreak/>
                    <w:t xml:space="preserve">2. The support of LP-SS based RRM measurement </w:t>
                  </w:r>
                </w:p>
                <w:p w14:paraId="2BBC007F" w14:textId="77777777" w:rsidR="00976D98" w:rsidRDefault="00256A28">
                  <w:pPr>
                    <w:rPr>
                      <w:rFonts w:ascii="Arial" w:eastAsia="ＭＳ 明朝" w:hAnsi="Arial" w:cs="Arial"/>
                      <w:color w:val="000000"/>
                      <w:sz w:val="18"/>
                      <w:szCs w:val="18"/>
                    </w:rPr>
                  </w:pPr>
                  <w:r>
                    <w:rPr>
                      <w:rFonts w:ascii="Arial" w:eastAsia="ＭＳ 明朝" w:hAnsi="Arial" w:cs="Arial"/>
                      <w:color w:val="000000"/>
                      <w:sz w:val="18"/>
                      <w:szCs w:val="18"/>
                    </w:rPr>
                    <w:t>3</w:t>
                  </w:r>
                  <w:r>
                    <w:rPr>
                      <w:rFonts w:ascii="Arial" w:eastAsia="ＭＳ 明朝" w:hAnsi="Arial" w:cs="Arial" w:hint="eastAsia"/>
                      <w:color w:val="000000"/>
                      <w:sz w:val="18"/>
                      <w:szCs w:val="18"/>
                    </w:rPr>
                    <w:t>. The supported wake-up delay</w:t>
                  </w:r>
                </w:p>
                <w:p w14:paraId="666BD65C" w14:textId="77777777" w:rsidR="00976D98" w:rsidRDefault="00256A28">
                  <w:pP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4</w:t>
                  </w:r>
                  <w:r>
                    <w:rPr>
                      <w:rFonts w:ascii="Arial" w:eastAsiaTheme="minorEastAsia" w:hAnsi="Arial" w:cs="Arial"/>
                      <w:color w:val="000000"/>
                      <w:sz w:val="18"/>
                      <w:szCs w:val="18"/>
                      <w:lang w:eastAsia="zh-CN"/>
                    </w:rPr>
                    <w:t>. Support of M=1, 2 and 4, where M is the number of OOK symbols per OFDM symbol.</w:t>
                  </w:r>
                </w:p>
                <w:p w14:paraId="520B7989" w14:textId="77777777" w:rsidR="00976D98" w:rsidRDefault="00256A28">
                  <w:pP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5. Support of both SCS 15kHz and 30kHz of CP-OFDM symbol embedded with LP-WUS for FR1 and both SCS 60kHz and 120kHz for FR2. The SCS of CP-OFDM symbol embedded with LP-SS is the same as that of LP-WUS. Both the bandwidths of LP-WUS and LP-SS are 11 PRBs.</w:t>
                  </w:r>
                </w:p>
                <w:p w14:paraId="1D426F1D" w14:textId="77777777" w:rsidR="00976D98" w:rsidRDefault="00256A28">
                  <w:pP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6. Support of exit operation based on configured channel condition threshold.</w:t>
                  </w:r>
                </w:p>
                <w:p w14:paraId="18AD660F" w14:textId="77777777" w:rsidR="00976D98" w:rsidRDefault="00256A28">
                  <w:pPr>
                    <w:rPr>
                      <w:rFonts w:ascii="Arial" w:hAnsi="Arial" w:cs="Arial"/>
                      <w:color w:val="000000" w:themeColor="text1"/>
                      <w:sz w:val="18"/>
                      <w:szCs w:val="18"/>
                      <w:lang w:eastAsia="zh-CN"/>
                    </w:rPr>
                  </w:pPr>
                  <w:r>
                    <w:rPr>
                      <w:rFonts w:ascii="Arial" w:eastAsiaTheme="minorEastAsia" w:hAnsi="Arial" w:cs="Arial"/>
                      <w:color w:val="000000"/>
                      <w:sz w:val="18"/>
                      <w:szCs w:val="18"/>
                      <w:lang w:eastAsia="zh-CN"/>
                    </w:rPr>
                    <w:t>7. Support of up to 31 number of subgroups per PO and up to 32 codepoint values per LO.</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4F30FB9B" w14:textId="77777777" w:rsidR="00976D98" w:rsidRDefault="00976D98">
                  <w:pPr>
                    <w:pStyle w:val="TAL"/>
                    <w:rPr>
                      <w:rFonts w:cs="Arial"/>
                      <w:color w:val="000000" w:themeColor="text1"/>
                      <w:szCs w:val="18"/>
                      <w:lang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25313EF4" w14:textId="77777777" w:rsidR="00976D98" w:rsidRDefault="00256A28">
                  <w:pPr>
                    <w:pStyle w:val="TAL"/>
                    <w:rPr>
                      <w:rFonts w:eastAsia="SimSun" w:cs="Arial"/>
                      <w:color w:val="000000" w:themeColor="text1"/>
                      <w:szCs w:val="18"/>
                      <w:lang w:eastAsia="zh-CN"/>
                    </w:rPr>
                  </w:pPr>
                  <w:r>
                    <w:rPr>
                      <w:rFonts w:eastAsia="SimSun" w:cs="Arial" w:hint="eastAsia"/>
                      <w:color w:val="000000"/>
                      <w:szCs w:val="18"/>
                      <w:lang w:eastAsia="zh-CN"/>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D48E1B7" w14:textId="77777777" w:rsidR="00976D98" w:rsidRDefault="00256A28">
                  <w:pPr>
                    <w:pStyle w:val="TAL"/>
                    <w:rPr>
                      <w:rFonts w:cs="Arial"/>
                      <w:color w:val="000000" w:themeColor="text1"/>
                      <w:szCs w:val="18"/>
                      <w:lang w:eastAsia="ja-JP"/>
                    </w:rPr>
                  </w:pPr>
                  <w:r>
                    <w:rPr>
                      <w:rFonts w:eastAsia="SimSun" w:cs="Arial" w:hint="eastAsia"/>
                      <w:color w:val="000000"/>
                      <w:szCs w:val="18"/>
                      <w:lang w:eastAsia="zh-CN"/>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00829D6" w14:textId="77777777" w:rsidR="00976D98" w:rsidRDefault="00256A28">
                  <w:pPr>
                    <w:pStyle w:val="TAL"/>
                    <w:rPr>
                      <w:rFonts w:eastAsia="SimSun" w:cs="Arial"/>
                      <w:color w:val="000000" w:themeColor="text1"/>
                      <w:szCs w:val="18"/>
                      <w:lang w:val="en-US" w:eastAsia="zh-CN"/>
                    </w:rPr>
                  </w:pPr>
                  <w:r>
                    <w:rPr>
                      <w:rFonts w:eastAsia="ＭＳ 明朝" w:cs="Arial" w:hint="eastAsia"/>
                      <w:color w:val="000000"/>
                      <w:szCs w:val="18"/>
                      <w:lang w:eastAsia="ja-JP"/>
                    </w:rPr>
                    <w:t>LP-WUS operation in IDLE/INACTIVE mode</w:t>
                  </w:r>
                  <w:r>
                    <w:rPr>
                      <w:rFonts w:eastAsia="ＭＳ 明朝" w:cs="Arial"/>
                      <w:color w:val="000000"/>
                      <w:szCs w:val="18"/>
                      <w:lang w:eastAsia="ja-JP"/>
                    </w:rPr>
                    <w:t xml:space="preserve"> </w:t>
                  </w:r>
                  <w:r>
                    <w:rPr>
                      <w:rFonts w:eastAsia="ＭＳ 明朝" w:cs="Arial" w:hint="eastAsia"/>
                      <w:color w:val="000000"/>
                      <w:szCs w:val="18"/>
                      <w:lang w:eastAsia="ja-JP"/>
                    </w:rPr>
                    <w:t xml:space="preserve">based on </w:t>
                  </w:r>
                  <w:r>
                    <w:rPr>
                      <w:rFonts w:eastAsia="ＭＳ 明朝" w:cs="Arial" w:hint="eastAsia"/>
                      <w:color w:val="000000"/>
                      <w:szCs w:val="18"/>
                      <w:lang w:eastAsia="ja-JP"/>
                    </w:rPr>
                    <w:lastRenderedPageBreak/>
                    <w:t>OOK signal</w:t>
                  </w:r>
                  <w:r>
                    <w:rPr>
                      <w:rFonts w:eastAsia="ＭＳ 明朝" w:cs="Arial"/>
                      <w:color w:val="000000"/>
                      <w:szCs w:val="18"/>
                      <w:lang w:eastAsia="ja-JP"/>
                    </w:rPr>
                    <w:t xml:space="preserve"> is 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7439B00F" w14:textId="77777777" w:rsidR="00976D98" w:rsidRDefault="00256A28">
                  <w:pPr>
                    <w:pStyle w:val="TAL"/>
                    <w:rPr>
                      <w:rFonts w:eastAsia="SimSun" w:cs="Arial"/>
                      <w:color w:val="FF0000"/>
                      <w:szCs w:val="18"/>
                      <w:lang w:eastAsia="zh-CN"/>
                    </w:rPr>
                  </w:pPr>
                  <w:r>
                    <w:rPr>
                      <w:rFonts w:eastAsia="SimSun" w:cs="Arial"/>
                      <w:color w:val="000000"/>
                      <w:szCs w:val="18"/>
                      <w:lang w:eastAsia="zh-CN"/>
                    </w:rPr>
                    <w:lastRenderedPageBreak/>
                    <w:t>P</w:t>
                  </w:r>
                  <w:r>
                    <w:rPr>
                      <w:rFonts w:eastAsia="SimSun" w:cs="Arial" w:hint="eastAsia"/>
                      <w:color w:val="000000"/>
                      <w:szCs w:val="18"/>
                      <w:lang w:eastAsia="zh-CN"/>
                    </w:rPr>
                    <w:t>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4242DED" w14:textId="77777777" w:rsidR="00976D98" w:rsidRDefault="00256A28">
                  <w:pPr>
                    <w:pStyle w:val="TAL"/>
                    <w:rPr>
                      <w:rFonts w:cs="Arial"/>
                      <w:color w:val="000000" w:themeColor="text1"/>
                      <w:szCs w:val="18"/>
                      <w:lang w:eastAsia="zh-CN"/>
                    </w:rPr>
                  </w:pPr>
                  <w:r>
                    <w:rPr>
                      <w:rFonts w:eastAsia="ＭＳ 明朝" w:cs="Arial" w:hint="eastAsia"/>
                      <w:color w:val="000000"/>
                      <w:szCs w:val="18"/>
                      <w:lang w:eastAsia="ja-JP"/>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B02CE50" w14:textId="77777777" w:rsidR="00976D98" w:rsidRDefault="00256A28">
                  <w:pPr>
                    <w:pStyle w:val="TAL"/>
                    <w:rPr>
                      <w:rFonts w:cs="Arial"/>
                      <w:color w:val="000000" w:themeColor="text1"/>
                      <w:szCs w:val="18"/>
                      <w:lang w:eastAsia="zh-CN"/>
                    </w:rPr>
                  </w:pPr>
                  <w:r>
                    <w:rPr>
                      <w:rFonts w:eastAsia="SimSun" w:cs="Arial" w:hint="eastAsia"/>
                      <w:color w:val="000000"/>
                      <w:szCs w:val="18"/>
                      <w:lang w:eastAsia="zh-CN"/>
                    </w:rPr>
                    <w:t>n/a</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5B1BE83" w14:textId="77777777" w:rsidR="00976D98" w:rsidRDefault="00256A28">
                  <w:pPr>
                    <w:pStyle w:val="TAL"/>
                    <w:rPr>
                      <w:rFonts w:cs="Arial"/>
                      <w:color w:val="000000" w:themeColor="text1"/>
                      <w:szCs w:val="18"/>
                      <w:lang w:eastAsia="ja-JP"/>
                    </w:rPr>
                  </w:pPr>
                  <w:r>
                    <w:rPr>
                      <w:rFonts w:eastAsia="SimSun" w:cs="Arial" w:hint="eastAsia"/>
                      <w:color w:val="000000"/>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EE66D32" w14:textId="77777777" w:rsidR="00976D98" w:rsidRDefault="00256A28">
                  <w:pPr>
                    <w:keepLines/>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Component 5 candidate values: FFS</w:t>
                  </w:r>
                </w:p>
                <w:p w14:paraId="48F80D8D" w14:textId="77777777" w:rsidR="00976D98" w:rsidRDefault="00256A28">
                  <w:pPr>
                    <w:pStyle w:val="TAL"/>
                    <w:rPr>
                      <w:rFonts w:cs="Arial"/>
                      <w:color w:val="000000" w:themeColor="text1"/>
                      <w:szCs w:val="18"/>
                      <w:highlight w:val="yellow"/>
                    </w:rPr>
                  </w:pPr>
                  <w:r>
                    <w:rPr>
                      <w:rFonts w:cs="Arial"/>
                      <w:color w:val="000000" w:themeColor="text1"/>
                      <w:szCs w:val="18"/>
                    </w:rPr>
                    <w:lastRenderedPageBreak/>
                    <w:t>A UE reporting support of this FG shall support offloading and relaxation.</w:t>
                  </w: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6F2CB3C2" w14:textId="77777777" w:rsidR="00976D98" w:rsidRDefault="00256A28">
                  <w:pPr>
                    <w:pStyle w:val="TAL"/>
                    <w:rPr>
                      <w:rFonts w:cs="Arial"/>
                      <w:color w:val="000000" w:themeColor="text1"/>
                      <w:szCs w:val="18"/>
                      <w:lang w:eastAsia="ja-JP"/>
                    </w:rPr>
                  </w:pPr>
                  <w:r>
                    <w:rPr>
                      <w:rFonts w:eastAsia="SimSun" w:cs="Arial"/>
                      <w:color w:val="000000"/>
                      <w:szCs w:val="18"/>
                      <w:lang w:eastAsia="ja-JP"/>
                    </w:rPr>
                    <w:lastRenderedPageBreak/>
                    <w:t>Optional with capability signalling</w:t>
                  </w:r>
                </w:p>
              </w:tc>
            </w:tr>
            <w:tr w:rsidR="00976D98" w14:paraId="540837D0"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FB41607" w14:textId="77777777" w:rsidR="00976D98" w:rsidRDefault="00256A28">
                  <w:pPr>
                    <w:pStyle w:val="TAL"/>
                    <w:rPr>
                      <w:rFonts w:cs="Arial"/>
                      <w:color w:val="000000" w:themeColor="text1"/>
                      <w:szCs w:val="18"/>
                      <w:lang w:eastAsia="zh-CN"/>
                    </w:rPr>
                  </w:pPr>
                  <w:r>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0ABDBED9" w14:textId="77777777" w:rsidR="00976D98" w:rsidRDefault="00256A28">
                  <w:pPr>
                    <w:pStyle w:val="TAL"/>
                    <w:rPr>
                      <w:rFonts w:cs="Arial"/>
                      <w:color w:val="000000" w:themeColor="text1"/>
                      <w:szCs w:val="18"/>
                      <w:lang w:eastAsia="zh-CN"/>
                    </w:rPr>
                  </w:pPr>
                  <w:r>
                    <w:rPr>
                      <w:rFonts w:cs="Arial"/>
                      <w:color w:val="000000" w:themeColor="text1"/>
                      <w:szCs w:val="18"/>
                      <w:lang w:eastAsia="zh-CN"/>
                    </w:rPr>
                    <w:t>XX-1a</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2C4F3611" w14:textId="77777777" w:rsidR="00976D98" w:rsidRDefault="00256A28">
                  <w:pPr>
                    <w:pStyle w:val="TAL"/>
                    <w:rPr>
                      <w:rFonts w:cs="Arial"/>
                      <w:color w:val="000000" w:themeColor="text1"/>
                      <w:szCs w:val="18"/>
                      <w:lang w:eastAsia="zh-CN"/>
                    </w:rPr>
                  </w:pPr>
                  <w:r>
                    <w:rPr>
                      <w:rFonts w:eastAsia="ＭＳ 明朝" w:cs="Arial" w:hint="eastAsia"/>
                      <w:color w:val="000000"/>
                      <w:szCs w:val="18"/>
                      <w:lang w:eastAsia="ja-JP"/>
                    </w:rPr>
                    <w:t>LP-WUS operation in IDLE/INACTIVE mode based on OFDM overlaid sequence</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75D9FC98" w14:textId="77777777" w:rsidR="00976D98" w:rsidRDefault="00256A28">
                  <w:pPr>
                    <w:rPr>
                      <w:rFonts w:ascii="Arial" w:eastAsia="ＭＳ 明朝" w:hAnsi="Arial" w:cs="Arial"/>
                      <w:color w:val="000000"/>
                      <w:sz w:val="18"/>
                      <w:szCs w:val="18"/>
                    </w:rPr>
                  </w:pPr>
                  <w:r>
                    <w:rPr>
                      <w:rFonts w:ascii="Arial" w:eastAsia="ＭＳ 明朝" w:hAnsi="Arial" w:cs="Arial" w:hint="eastAsia"/>
                      <w:color w:val="000000"/>
                      <w:sz w:val="18"/>
                      <w:szCs w:val="18"/>
                      <w:lang w:eastAsia="zh-CN"/>
                    </w:rPr>
                    <w:t>1.</w:t>
                  </w:r>
                  <w:r>
                    <w:rPr>
                      <w:rFonts w:ascii="Arial" w:eastAsia="ＭＳ 明朝" w:hAnsi="Arial" w:cs="Arial" w:hint="eastAsia"/>
                      <w:color w:val="000000"/>
                      <w:sz w:val="18"/>
                      <w:szCs w:val="18"/>
                    </w:rPr>
                    <w:t xml:space="preserve"> LP-WUS operation in IDLE/INACTIVE mode to trigger paging monitoring based on OFDM</w:t>
                  </w:r>
                </w:p>
                <w:p w14:paraId="46BC4BEE" w14:textId="77777777" w:rsidR="00976D98" w:rsidRDefault="00256A28">
                  <w:pPr>
                    <w:rPr>
                      <w:rFonts w:ascii="Arial" w:eastAsia="ＭＳ 明朝" w:hAnsi="Arial" w:cs="Arial"/>
                      <w:color w:val="000000"/>
                      <w:sz w:val="18"/>
                      <w:szCs w:val="18"/>
                    </w:rPr>
                  </w:pPr>
                  <w:r>
                    <w:rPr>
                      <w:rFonts w:ascii="Arial" w:eastAsia="ＭＳ 明朝" w:hAnsi="Arial" w:cs="Arial"/>
                      <w:color w:val="000000"/>
                      <w:sz w:val="18"/>
                      <w:szCs w:val="18"/>
                    </w:rPr>
                    <w:t xml:space="preserve">2. </w:t>
                  </w:r>
                  <w:r>
                    <w:rPr>
                      <w:rFonts w:ascii="Arial" w:eastAsia="ＭＳ 明朝" w:hAnsi="Arial" w:cs="Arial" w:hint="eastAsia"/>
                      <w:color w:val="000000"/>
                      <w:sz w:val="18"/>
                      <w:szCs w:val="18"/>
                    </w:rPr>
                    <w:t xml:space="preserve">The support of LP-SS based RRM measurement </w:t>
                  </w:r>
                </w:p>
                <w:p w14:paraId="40B9B4EA" w14:textId="77777777" w:rsidR="00976D98" w:rsidRDefault="00256A28">
                  <w:pPr>
                    <w:rPr>
                      <w:rFonts w:ascii="Arial" w:eastAsia="ＭＳ 明朝" w:hAnsi="Arial" w:cs="Arial"/>
                      <w:color w:val="000000"/>
                      <w:sz w:val="18"/>
                      <w:szCs w:val="18"/>
                    </w:rPr>
                  </w:pPr>
                  <w:r>
                    <w:rPr>
                      <w:rFonts w:ascii="Arial" w:eastAsia="ＭＳ 明朝" w:hAnsi="Arial" w:cs="Arial"/>
                      <w:color w:val="000000"/>
                      <w:sz w:val="18"/>
                      <w:szCs w:val="18"/>
                    </w:rPr>
                    <w:t>3</w:t>
                  </w:r>
                  <w:r>
                    <w:rPr>
                      <w:rFonts w:ascii="Arial" w:eastAsia="ＭＳ 明朝" w:hAnsi="Arial" w:cs="Arial" w:hint="eastAsia"/>
                      <w:color w:val="000000"/>
                      <w:sz w:val="18"/>
                      <w:szCs w:val="18"/>
                    </w:rPr>
                    <w:t>. The supported wake-up delay</w:t>
                  </w:r>
                </w:p>
                <w:p w14:paraId="2F5E4B7A" w14:textId="77777777" w:rsidR="00976D98" w:rsidRDefault="00256A28">
                  <w:pP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4</w:t>
                  </w:r>
                  <w:r>
                    <w:rPr>
                      <w:rFonts w:ascii="Arial" w:eastAsiaTheme="minorEastAsia" w:hAnsi="Arial" w:cs="Arial"/>
                      <w:color w:val="000000"/>
                      <w:sz w:val="18"/>
                      <w:szCs w:val="18"/>
                      <w:lang w:eastAsia="zh-CN"/>
                    </w:rPr>
                    <w:t>. Support of M=1, 2 and 4, where M is the number of OOK symbols per OFDM symbol.</w:t>
                  </w:r>
                </w:p>
                <w:p w14:paraId="4F825253" w14:textId="77777777" w:rsidR="00976D98" w:rsidRDefault="00256A28">
                  <w:pP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5. Support of both SCS 15kHz and 30kHz of CP-OFDM symbol embedded with LP-WUS for FR1 and both SCS 60kHz and 120kHz for FR2. The SCS of CP-OFDM symbol embedded with LP-SS is the same as that of LP-WUS. Both the bandwidths of LP-WUS and LP-SS are 11 PRBs.</w:t>
                  </w:r>
                </w:p>
                <w:p w14:paraId="559D0D2C" w14:textId="77777777" w:rsidR="00976D98" w:rsidRDefault="00256A28">
                  <w:pP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6. Support of exit operation based on configured channel condition threshold.</w:t>
                  </w:r>
                </w:p>
                <w:p w14:paraId="050F34B8" w14:textId="77777777" w:rsidR="00976D98" w:rsidRDefault="00256A28">
                  <w:pPr>
                    <w:spacing w:afterLines="50" w:after="120"/>
                    <w:rPr>
                      <w:rFonts w:ascii="Arial" w:hAnsi="Arial" w:cs="Arial"/>
                      <w:color w:val="000000" w:themeColor="text1"/>
                      <w:sz w:val="18"/>
                      <w:szCs w:val="18"/>
                      <w:lang w:eastAsia="zh-CN"/>
                    </w:rPr>
                  </w:pPr>
                  <w:r>
                    <w:rPr>
                      <w:rFonts w:ascii="Arial" w:eastAsiaTheme="minorEastAsia" w:hAnsi="Arial" w:cs="Arial"/>
                      <w:color w:val="000000"/>
                      <w:sz w:val="18"/>
                      <w:szCs w:val="18"/>
                      <w:lang w:eastAsia="zh-CN"/>
                    </w:rPr>
                    <w:t>7. Support of up to 31 number of subgroups per PO and up to 32 codepoint values per LO.</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3662141" w14:textId="77777777" w:rsidR="00976D98" w:rsidRDefault="00976D98">
                  <w:pPr>
                    <w:pStyle w:val="TAL"/>
                    <w:rPr>
                      <w:rFonts w:cs="Arial"/>
                      <w:color w:val="000000" w:themeColor="text1"/>
                      <w:szCs w:val="18"/>
                      <w:lang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70168D1B" w14:textId="77777777" w:rsidR="00976D98" w:rsidRDefault="00256A28">
                  <w:pPr>
                    <w:pStyle w:val="TAL"/>
                    <w:rPr>
                      <w:rFonts w:eastAsia="SimSun" w:cs="Arial"/>
                      <w:color w:val="000000" w:themeColor="text1"/>
                      <w:szCs w:val="18"/>
                      <w:lang w:eastAsia="zh-CN"/>
                    </w:rPr>
                  </w:pPr>
                  <w:r>
                    <w:rPr>
                      <w:rFonts w:eastAsia="SimSun" w:cs="Arial" w:hint="eastAsia"/>
                      <w:color w:val="000000"/>
                      <w:szCs w:val="18"/>
                      <w:lang w:eastAsia="zh-CN"/>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C30447D" w14:textId="77777777" w:rsidR="00976D98" w:rsidRDefault="00256A28">
                  <w:pPr>
                    <w:pStyle w:val="TAL"/>
                    <w:rPr>
                      <w:rFonts w:cs="Arial"/>
                      <w:color w:val="000000" w:themeColor="text1"/>
                      <w:szCs w:val="18"/>
                      <w:lang w:eastAsia="zh-CN"/>
                    </w:rPr>
                  </w:pPr>
                  <w:r>
                    <w:rPr>
                      <w:rFonts w:eastAsia="SimSun" w:cs="Arial" w:hint="eastAsia"/>
                      <w:color w:val="000000"/>
                      <w:szCs w:val="18"/>
                      <w:lang w:eastAsia="zh-CN"/>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2C036AB" w14:textId="77777777" w:rsidR="00976D98" w:rsidRDefault="00256A28">
                  <w:pPr>
                    <w:pStyle w:val="TAL"/>
                    <w:rPr>
                      <w:rFonts w:eastAsia="SimSun" w:cs="Arial"/>
                      <w:color w:val="000000" w:themeColor="text1"/>
                      <w:szCs w:val="18"/>
                      <w:lang w:val="en-US" w:eastAsia="zh-CN"/>
                    </w:rPr>
                  </w:pPr>
                  <w:r>
                    <w:rPr>
                      <w:rFonts w:eastAsia="ＭＳ 明朝" w:cs="Arial" w:hint="eastAsia"/>
                      <w:color w:val="000000"/>
                      <w:szCs w:val="18"/>
                      <w:lang w:eastAsia="ja-JP"/>
                    </w:rPr>
                    <w:t>LP-WUS operation in IDLE/INACTIVE mode</w:t>
                  </w:r>
                  <w:r>
                    <w:rPr>
                      <w:rFonts w:eastAsia="ＭＳ 明朝" w:cs="Arial"/>
                      <w:color w:val="000000"/>
                      <w:szCs w:val="18"/>
                      <w:lang w:eastAsia="ja-JP"/>
                    </w:rPr>
                    <w:t xml:space="preserve"> </w:t>
                  </w:r>
                  <w:r>
                    <w:rPr>
                      <w:rFonts w:eastAsia="ＭＳ 明朝" w:cs="Arial" w:hint="eastAsia"/>
                      <w:color w:val="000000"/>
                      <w:szCs w:val="18"/>
                      <w:lang w:eastAsia="ja-JP"/>
                    </w:rPr>
                    <w:t>based on OFDM</w:t>
                  </w:r>
                  <w:r>
                    <w:rPr>
                      <w:rFonts w:eastAsia="ＭＳ 明朝" w:cs="Arial"/>
                      <w:color w:val="000000"/>
                      <w:szCs w:val="18"/>
                      <w:lang w:eastAsia="ja-JP"/>
                    </w:rPr>
                    <w:t xml:space="preserve"> is 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32FE0DFF" w14:textId="77777777" w:rsidR="00976D98" w:rsidRDefault="00256A28">
                  <w:pPr>
                    <w:pStyle w:val="TAL"/>
                    <w:rPr>
                      <w:rFonts w:cs="Arial"/>
                      <w:color w:val="FF0000"/>
                      <w:szCs w:val="18"/>
                      <w:lang w:eastAsia="zh-CN"/>
                    </w:rPr>
                  </w:pPr>
                  <w:r>
                    <w:rPr>
                      <w:rFonts w:eastAsia="SimSun" w:cs="Arial"/>
                      <w:color w:val="000000"/>
                      <w:szCs w:val="18"/>
                      <w:lang w:eastAsia="zh-CN"/>
                    </w:rPr>
                    <w:t>P</w:t>
                  </w:r>
                  <w:r>
                    <w:rPr>
                      <w:rFonts w:eastAsia="SimSun" w:cs="Arial" w:hint="eastAsia"/>
                      <w:color w:val="000000"/>
                      <w:szCs w:val="18"/>
                      <w:lang w:eastAsia="zh-CN"/>
                    </w:rPr>
                    <w:t>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76BBB3D" w14:textId="77777777" w:rsidR="00976D98" w:rsidRDefault="00256A28">
                  <w:pPr>
                    <w:pStyle w:val="TAL"/>
                    <w:rPr>
                      <w:rFonts w:cs="Arial"/>
                      <w:color w:val="000000" w:themeColor="text1"/>
                      <w:szCs w:val="18"/>
                      <w:lang w:eastAsia="zh-CN"/>
                    </w:rPr>
                  </w:pPr>
                  <w:r>
                    <w:rPr>
                      <w:rFonts w:eastAsia="ＭＳ 明朝" w:cs="Arial" w:hint="eastAsia"/>
                      <w:color w:val="000000"/>
                      <w:szCs w:val="18"/>
                      <w:lang w:eastAsia="ja-JP"/>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AFAF790" w14:textId="77777777" w:rsidR="00976D98" w:rsidRDefault="00256A28">
                  <w:pPr>
                    <w:pStyle w:val="TAL"/>
                    <w:rPr>
                      <w:rFonts w:cs="Arial"/>
                      <w:color w:val="000000" w:themeColor="text1"/>
                      <w:szCs w:val="18"/>
                      <w:lang w:eastAsia="zh-CN"/>
                    </w:rPr>
                  </w:pPr>
                  <w:r>
                    <w:rPr>
                      <w:rFonts w:eastAsia="SimSun" w:cs="Arial" w:hint="eastAsia"/>
                      <w:color w:val="000000"/>
                      <w:szCs w:val="18"/>
                      <w:lang w:eastAsia="zh-CN"/>
                    </w:rPr>
                    <w:t>n/a</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8F8386F" w14:textId="77777777" w:rsidR="00976D98" w:rsidRDefault="00256A28">
                  <w:pPr>
                    <w:pStyle w:val="TAL"/>
                    <w:rPr>
                      <w:rFonts w:cs="Arial"/>
                      <w:color w:val="000000" w:themeColor="text1"/>
                      <w:szCs w:val="18"/>
                      <w:lang w:eastAsia="zh-CN"/>
                    </w:rPr>
                  </w:pPr>
                  <w:r>
                    <w:rPr>
                      <w:rFonts w:eastAsia="SimSun" w:cs="Arial" w:hint="eastAsia"/>
                      <w:color w:val="000000"/>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1599F476" w14:textId="77777777" w:rsidR="00976D98" w:rsidRDefault="00256A28">
                  <w:pPr>
                    <w:keepLines/>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Component 5 candidate values: FFS</w:t>
                  </w:r>
                </w:p>
                <w:p w14:paraId="4E440931" w14:textId="77777777" w:rsidR="00976D98" w:rsidRDefault="00256A28">
                  <w:pPr>
                    <w:pStyle w:val="TAL"/>
                    <w:rPr>
                      <w:rFonts w:cs="Arial"/>
                      <w:color w:val="000000" w:themeColor="text1"/>
                      <w:szCs w:val="18"/>
                      <w:highlight w:val="yellow"/>
                    </w:rPr>
                  </w:pPr>
                  <w:r>
                    <w:rPr>
                      <w:rFonts w:cs="Arial"/>
                      <w:color w:val="000000" w:themeColor="text1"/>
                      <w:szCs w:val="18"/>
                    </w:rPr>
                    <w:t>A UE reporting support of this FG shall support offloading and relaxation.</w:t>
                  </w: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23216ABA" w14:textId="77777777" w:rsidR="00976D98" w:rsidRDefault="00256A28">
                  <w:pPr>
                    <w:pStyle w:val="TAL"/>
                    <w:rPr>
                      <w:rFonts w:cs="Arial"/>
                      <w:color w:val="000000" w:themeColor="text1"/>
                      <w:szCs w:val="18"/>
                    </w:rPr>
                  </w:pPr>
                  <w:r>
                    <w:rPr>
                      <w:rFonts w:eastAsia="SimSun" w:cs="Arial"/>
                      <w:color w:val="000000"/>
                      <w:szCs w:val="18"/>
                      <w:lang w:eastAsia="ja-JP"/>
                    </w:rPr>
                    <w:t>Optional with capability signalling</w:t>
                  </w:r>
                </w:p>
              </w:tc>
            </w:tr>
            <w:tr w:rsidR="00976D98" w14:paraId="28D2E8F1"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5A520306" w14:textId="77777777" w:rsidR="00976D98" w:rsidRDefault="00256A28">
                  <w:pPr>
                    <w:pStyle w:val="TAL"/>
                    <w:rPr>
                      <w:rFonts w:cs="Arial"/>
                      <w:color w:val="000000" w:themeColor="text1"/>
                      <w:szCs w:val="18"/>
                      <w:lang w:eastAsia="zh-CN"/>
                    </w:rPr>
                  </w:pPr>
                  <w:r>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174ADC91" w14:textId="77777777" w:rsidR="00976D98" w:rsidRDefault="00256A28">
                  <w:pPr>
                    <w:pStyle w:val="TAL"/>
                    <w:rPr>
                      <w:rFonts w:cs="Arial"/>
                      <w:color w:val="000000" w:themeColor="text1"/>
                      <w:szCs w:val="18"/>
                      <w:lang w:eastAsia="zh-CN"/>
                    </w:rPr>
                  </w:pPr>
                  <w:r>
                    <w:rPr>
                      <w:rFonts w:cs="Arial"/>
                      <w:color w:val="000000" w:themeColor="text1"/>
                      <w:szCs w:val="18"/>
                      <w:lang w:eastAsia="zh-CN"/>
                    </w:rPr>
                    <w:t>XX-2a</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2DFC62EB" w14:textId="77777777" w:rsidR="00976D98" w:rsidRDefault="00256A28">
                  <w:pPr>
                    <w:pStyle w:val="TAL"/>
                    <w:rPr>
                      <w:rFonts w:cs="Arial"/>
                      <w:color w:val="000000" w:themeColor="text1"/>
                      <w:szCs w:val="18"/>
                      <w:lang w:eastAsia="zh-CN"/>
                    </w:rPr>
                  </w:pPr>
                  <w:r>
                    <w:rPr>
                      <w:rFonts w:eastAsia="ＭＳ 明朝" w:cs="Arial"/>
                      <w:color w:val="000000"/>
                      <w:szCs w:val="18"/>
                      <w:lang w:eastAsia="ja-JP"/>
                    </w:rPr>
                    <w:t>LP-WUS operation in CONNECTED mode</w:t>
                  </w:r>
                  <w:r>
                    <w:rPr>
                      <w:rFonts w:eastAsia="ＭＳ 明朝" w:cs="Arial" w:hint="eastAsia"/>
                      <w:color w:val="000000"/>
                      <w:szCs w:val="18"/>
                      <w:lang w:eastAsia="ja-JP"/>
                    </w:rPr>
                    <w:t xml:space="preserve"> based on OOK signal</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466BACB5" w14:textId="77777777" w:rsidR="00976D98" w:rsidRDefault="00256A28">
                  <w:pPr>
                    <w:rPr>
                      <w:rFonts w:ascii="Arial" w:eastAsia="ＭＳ 明朝" w:hAnsi="Arial" w:cs="Arial"/>
                      <w:color w:val="000000"/>
                      <w:sz w:val="18"/>
                      <w:szCs w:val="18"/>
                    </w:rPr>
                  </w:pPr>
                  <w:r>
                    <w:rPr>
                      <w:rFonts w:ascii="Arial" w:eastAsia="ＭＳ 明朝" w:hAnsi="Arial" w:cs="Arial"/>
                      <w:color w:val="000000"/>
                      <w:sz w:val="18"/>
                      <w:szCs w:val="18"/>
                      <w:lang w:eastAsia="zh-CN"/>
                    </w:rPr>
                    <w:t xml:space="preserve">1. </w:t>
                  </w:r>
                  <w:r>
                    <w:rPr>
                      <w:rFonts w:ascii="Arial" w:eastAsia="ＭＳ 明朝" w:hAnsi="Arial" w:cs="Arial"/>
                      <w:color w:val="000000"/>
                      <w:sz w:val="18"/>
                      <w:szCs w:val="18"/>
                    </w:rPr>
                    <w:t>LP-WUS operation in CONNECTED mode</w:t>
                  </w:r>
                  <w:r>
                    <w:rPr>
                      <w:rFonts w:ascii="Arial" w:eastAsia="ＭＳ 明朝" w:hAnsi="Arial" w:cs="Arial" w:hint="eastAsia"/>
                      <w:color w:val="000000"/>
                      <w:sz w:val="18"/>
                      <w:szCs w:val="18"/>
                    </w:rPr>
                    <w:t xml:space="preserve"> based on OOK signal</w:t>
                  </w:r>
                </w:p>
                <w:p w14:paraId="2BCD85B4" w14:textId="77777777" w:rsidR="00976D98" w:rsidRDefault="00256A28">
                  <w:pPr>
                    <w:rPr>
                      <w:rFonts w:ascii="Arial" w:eastAsia="ＭＳ 明朝" w:hAnsi="Arial" w:cs="Arial"/>
                      <w:color w:val="000000"/>
                      <w:sz w:val="18"/>
                      <w:szCs w:val="18"/>
                    </w:rPr>
                  </w:pPr>
                  <w:r>
                    <w:rPr>
                      <w:rFonts w:ascii="Arial" w:eastAsia="ＭＳ 明朝" w:hAnsi="Arial" w:cs="Arial"/>
                      <w:color w:val="000000"/>
                      <w:sz w:val="18"/>
                      <w:szCs w:val="18"/>
                    </w:rPr>
                    <w:t>2. Support UE procedure based on both Option 1-1 and Option 1-2</w:t>
                  </w:r>
                </w:p>
                <w:p w14:paraId="068F1E17" w14:textId="77777777" w:rsidR="00976D98" w:rsidRDefault="00256A28">
                  <w:pPr>
                    <w:autoSpaceDE/>
                    <w:autoSpaceDN/>
                    <w:rPr>
                      <w:rFonts w:ascii="Arial" w:eastAsia="ＭＳ 明朝" w:hAnsi="Arial" w:cs="Arial"/>
                      <w:color w:val="000000"/>
                      <w:sz w:val="18"/>
                      <w:szCs w:val="18"/>
                    </w:rPr>
                  </w:pPr>
                  <w:r>
                    <w:rPr>
                      <w:rFonts w:ascii="Arial" w:eastAsia="ＭＳ 明朝" w:hAnsi="Arial" w:cs="Arial"/>
                      <w:color w:val="000000"/>
                      <w:sz w:val="18"/>
                      <w:szCs w:val="18"/>
                    </w:rPr>
                    <w:t xml:space="preserve">3. </w:t>
                  </w:r>
                  <w:r>
                    <w:rPr>
                      <w:rFonts w:ascii="Arial" w:eastAsia="ＭＳ 明朝" w:hAnsi="Arial" w:cs="Arial" w:hint="eastAsia"/>
                      <w:color w:val="000000"/>
                      <w:sz w:val="18"/>
                      <w:szCs w:val="18"/>
                    </w:rPr>
                    <w:t>Minimum t</w:t>
                  </w:r>
                  <w:r>
                    <w:rPr>
                      <w:rFonts w:ascii="Arial" w:eastAsia="ＭＳ 明朝" w:hAnsi="Arial" w:cs="Arial"/>
                      <w:color w:val="000000"/>
                      <w:sz w:val="18"/>
                      <w:szCs w:val="18"/>
                    </w:rPr>
                    <w:t>ime gap between LP-WUS reception and</w:t>
                  </w:r>
                  <w:r>
                    <w:rPr>
                      <w:rFonts w:ascii="Arial" w:eastAsia="ＭＳ 明朝" w:hAnsi="Arial" w:cs="Arial" w:hint="eastAsia"/>
                      <w:color w:val="000000"/>
                      <w:sz w:val="18"/>
                      <w:szCs w:val="18"/>
                    </w:rPr>
                    <w:t xml:space="preserve"> UE</w:t>
                  </w:r>
                  <w:r>
                    <w:rPr>
                      <w:rFonts w:ascii="Arial" w:eastAsia="ＭＳ 明朝" w:hAnsi="Arial" w:cs="Arial"/>
                      <w:color w:val="000000"/>
                      <w:sz w:val="18"/>
                      <w:szCs w:val="18"/>
                    </w:rPr>
                    <w:t xml:space="preserve"> to start PDCCH monitoring in CONNECTED mode</w:t>
                  </w:r>
                </w:p>
                <w:p w14:paraId="3B8207B6" w14:textId="77777777" w:rsidR="00976D98" w:rsidRDefault="00256A28">
                  <w:pPr>
                    <w:autoSpaceDE/>
                    <w:autoSpaceDN/>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4</w:t>
                  </w:r>
                  <w:r>
                    <w:rPr>
                      <w:rFonts w:ascii="Arial" w:eastAsiaTheme="minorEastAsia" w:hAnsi="Arial" w:cs="Arial"/>
                      <w:color w:val="000000"/>
                      <w:sz w:val="18"/>
                      <w:szCs w:val="18"/>
                      <w:lang w:eastAsia="zh-CN"/>
                    </w:rPr>
                    <w:t>. Support of M=1, 2 and 4, where M is the number of OOK symbols per OFDM symbol.</w:t>
                  </w:r>
                </w:p>
                <w:p w14:paraId="066EA32B" w14:textId="77777777" w:rsidR="00976D98" w:rsidRDefault="00256A28">
                  <w:pPr>
                    <w:autoSpaceDE/>
                    <w:autoSpaceDN/>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5. Support of both SCS 15kHz and 30kHz of CP-OFDM symbol embedded with LP-WUS for FR1 and both SCS 60kHz and 120kHz for FR2. The bandwidths of LP-WUS are 11 PRBs.</w:t>
                  </w:r>
                </w:p>
                <w:p w14:paraId="5D765820" w14:textId="77777777" w:rsidR="00976D98" w:rsidRDefault="00256A28">
                  <w:pPr>
                    <w:autoSpaceDE/>
                    <w:autoSpaceDN/>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6. The maximum number of codepoints to be checked by UE per MO</w:t>
                  </w:r>
                </w:p>
                <w:p w14:paraId="201FA39C" w14:textId="77777777" w:rsidR="00976D98" w:rsidRDefault="00256A28">
                  <w:pPr>
                    <w:autoSpaceDE/>
                    <w:autoSpaceDN/>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lastRenderedPageBreak/>
                    <w:t>7. Support of receiving LP-WUS within Active BWP.</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8D4654B" w14:textId="77777777" w:rsidR="00976D98" w:rsidRDefault="00976D98">
                  <w:pPr>
                    <w:pStyle w:val="TAL"/>
                    <w:rPr>
                      <w:rFonts w:cs="Arial"/>
                      <w:color w:val="000000" w:themeColor="text1"/>
                      <w:szCs w:val="18"/>
                      <w:lang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073EF558" w14:textId="77777777" w:rsidR="00976D98" w:rsidRDefault="00256A28">
                  <w:pPr>
                    <w:pStyle w:val="TAL"/>
                    <w:rPr>
                      <w:rFonts w:eastAsia="SimSun" w:cs="Arial"/>
                      <w:color w:val="000000" w:themeColor="text1"/>
                      <w:szCs w:val="18"/>
                      <w:lang w:eastAsia="zh-CN"/>
                    </w:rPr>
                  </w:pPr>
                  <w:r>
                    <w:rPr>
                      <w:rFonts w:eastAsia="ＭＳ 明朝" w:cs="Arial"/>
                      <w:color w:val="000000"/>
                      <w:szCs w:val="18"/>
                      <w:lang w:eastAsia="ja-JP"/>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556F7A1" w14:textId="77777777" w:rsidR="00976D98" w:rsidRDefault="00256A28">
                  <w:pPr>
                    <w:pStyle w:val="TAL"/>
                    <w:rPr>
                      <w:rFonts w:cs="Arial"/>
                      <w:color w:val="000000" w:themeColor="text1"/>
                      <w:szCs w:val="18"/>
                      <w:lang w:eastAsia="zh-CN"/>
                    </w:rPr>
                  </w:pPr>
                  <w:r>
                    <w:rPr>
                      <w:rFonts w:eastAsia="ＭＳ 明朝" w:cs="Arial"/>
                      <w:color w:val="000000"/>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46699FB" w14:textId="77777777" w:rsidR="00976D98" w:rsidRDefault="00256A28">
                  <w:pPr>
                    <w:pStyle w:val="TAL"/>
                    <w:rPr>
                      <w:rFonts w:eastAsia="SimSun" w:cs="Arial"/>
                      <w:color w:val="000000" w:themeColor="text1"/>
                      <w:szCs w:val="18"/>
                      <w:lang w:val="en-US" w:eastAsia="zh-CN"/>
                    </w:rPr>
                  </w:pPr>
                  <w:r>
                    <w:rPr>
                      <w:rFonts w:eastAsia="ＭＳ 明朝" w:cs="Arial"/>
                      <w:color w:val="000000"/>
                      <w:szCs w:val="18"/>
                      <w:lang w:eastAsia="ja-JP"/>
                    </w:rPr>
                    <w:t>LP-WUS operation in CONNECTED mode</w:t>
                  </w:r>
                  <w:r>
                    <w:rPr>
                      <w:rFonts w:eastAsia="ＭＳ 明朝" w:cs="Arial" w:hint="eastAsia"/>
                      <w:color w:val="000000"/>
                      <w:szCs w:val="18"/>
                      <w:lang w:eastAsia="ja-JP"/>
                    </w:rPr>
                    <w:t xml:space="preserve"> based on OOK signal is 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2F2DF865" w14:textId="77777777" w:rsidR="00976D98" w:rsidRDefault="00256A28">
                  <w:pPr>
                    <w:pStyle w:val="TAL"/>
                    <w:rPr>
                      <w:rFonts w:cs="Arial"/>
                      <w:color w:val="FF0000"/>
                      <w:szCs w:val="18"/>
                      <w:lang w:eastAsia="zh-CN"/>
                    </w:rPr>
                  </w:pPr>
                  <w:r>
                    <w:rPr>
                      <w:rFonts w:eastAsia="SimSun" w:cs="Arial"/>
                      <w:color w:val="000000"/>
                      <w:szCs w:val="18"/>
                      <w:lang w:eastAsia="zh-CN"/>
                    </w:rPr>
                    <w:t>P</w:t>
                  </w:r>
                  <w:r>
                    <w:rPr>
                      <w:rFonts w:eastAsia="SimSun" w:cs="Arial" w:hint="eastAsia"/>
                      <w:color w:val="000000"/>
                      <w:szCs w:val="18"/>
                      <w:lang w:eastAsia="zh-CN"/>
                    </w:rPr>
                    <w:t>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19EF5BD" w14:textId="77777777" w:rsidR="00976D98" w:rsidRDefault="00256A28">
                  <w:pPr>
                    <w:pStyle w:val="TAL"/>
                    <w:rPr>
                      <w:rFonts w:cs="Arial"/>
                      <w:color w:val="000000" w:themeColor="text1"/>
                      <w:szCs w:val="18"/>
                      <w:lang w:eastAsia="zh-CN"/>
                    </w:rPr>
                  </w:pPr>
                  <w:r>
                    <w:rPr>
                      <w:rFonts w:eastAsia="ＭＳ 明朝" w:cs="Arial"/>
                      <w:color w:val="000000"/>
                      <w:szCs w:val="18"/>
                      <w:lang w:eastAsia="ja-JP"/>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A460C3C" w14:textId="77777777" w:rsidR="00976D98" w:rsidRDefault="00256A28">
                  <w:pPr>
                    <w:pStyle w:val="TAL"/>
                    <w:rPr>
                      <w:rFonts w:cs="Arial"/>
                      <w:color w:val="000000" w:themeColor="text1"/>
                      <w:szCs w:val="18"/>
                      <w:lang w:eastAsia="zh-CN"/>
                    </w:rPr>
                  </w:pPr>
                  <w:r>
                    <w:rPr>
                      <w:rFonts w:eastAsia="SimSun" w:cs="Arial"/>
                      <w:color w:val="000000"/>
                      <w:szCs w:val="18"/>
                      <w:lang w:eastAsia="zh-CN"/>
                    </w:rPr>
                    <w:t>n/a</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0C501299" w14:textId="77777777" w:rsidR="00976D98" w:rsidRDefault="00256A28">
                  <w:pPr>
                    <w:pStyle w:val="TAL"/>
                    <w:rPr>
                      <w:rFonts w:cs="Arial"/>
                      <w:color w:val="000000" w:themeColor="text1"/>
                      <w:szCs w:val="18"/>
                      <w:lang w:eastAsia="zh-CN"/>
                    </w:rPr>
                  </w:pPr>
                  <w:r>
                    <w:rPr>
                      <w:rFonts w:eastAsia="SimSun" w:cs="Arial"/>
                      <w:color w:val="000000"/>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76E61EEB" w14:textId="77777777" w:rsidR="00976D98" w:rsidRDefault="00256A28">
                  <w:pPr>
                    <w:keepLines/>
                    <w:rPr>
                      <w:rFonts w:ascii="Arial" w:eastAsia="ＭＳ 明朝" w:hAnsi="Arial" w:cs="Arial"/>
                      <w:color w:val="000000"/>
                      <w:sz w:val="18"/>
                      <w:szCs w:val="18"/>
                    </w:rPr>
                  </w:pPr>
                  <w:r>
                    <w:rPr>
                      <w:rFonts w:ascii="Arial" w:eastAsia="ＭＳ 明朝" w:hAnsi="Arial" w:cs="Arial"/>
                      <w:color w:val="000000"/>
                      <w:sz w:val="18"/>
                      <w:szCs w:val="18"/>
                      <w:highlight w:val="yellow"/>
                    </w:rPr>
                    <w:t xml:space="preserve">Component 2 candidate values: </w:t>
                  </w:r>
                  <w:r>
                    <w:rPr>
                      <w:rFonts w:ascii="Arial" w:eastAsia="ＭＳ 明朝" w:hAnsi="Arial" w:cs="Arial" w:hint="eastAsia"/>
                      <w:color w:val="000000"/>
                      <w:sz w:val="18"/>
                      <w:szCs w:val="18"/>
                      <w:highlight w:val="yellow"/>
                    </w:rPr>
                    <w:t>FFS</w:t>
                  </w:r>
                </w:p>
                <w:p w14:paraId="753D0512" w14:textId="77777777" w:rsidR="00976D98" w:rsidRDefault="00976D98">
                  <w:pPr>
                    <w:keepLines/>
                    <w:rPr>
                      <w:rFonts w:ascii="Arial" w:eastAsia="ＭＳ 明朝" w:hAnsi="Arial" w:cs="Arial"/>
                      <w:color w:val="000000"/>
                      <w:sz w:val="18"/>
                      <w:szCs w:val="18"/>
                    </w:rPr>
                  </w:pPr>
                </w:p>
                <w:p w14:paraId="40F86C5D" w14:textId="77777777" w:rsidR="00976D98" w:rsidRDefault="00256A28">
                  <w:pPr>
                    <w:keepLines/>
                    <w:rPr>
                      <w:rFonts w:ascii="Arial" w:eastAsia="ＭＳ 明朝" w:hAnsi="Arial" w:cs="Arial"/>
                      <w:color w:val="000000"/>
                      <w:sz w:val="18"/>
                      <w:szCs w:val="18"/>
                    </w:rPr>
                  </w:pPr>
                  <w:r>
                    <w:rPr>
                      <w:rFonts w:ascii="Arial" w:eastAsia="ＭＳ 明朝" w:hAnsi="Arial" w:cs="Arial"/>
                      <w:color w:val="000000"/>
                      <w:sz w:val="18"/>
                      <w:szCs w:val="18"/>
                      <w:highlight w:val="yellow"/>
                    </w:rPr>
                    <w:t>Component 3 candidate values: FFS</w:t>
                  </w:r>
                </w:p>
                <w:p w14:paraId="15620A1F" w14:textId="77777777" w:rsidR="00976D98" w:rsidRDefault="00976D98">
                  <w:pPr>
                    <w:pStyle w:val="TAL"/>
                    <w:rPr>
                      <w:rFonts w:cs="Arial"/>
                      <w:color w:val="000000" w:themeColor="text1"/>
                      <w:szCs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6D2B1509" w14:textId="77777777" w:rsidR="00976D98" w:rsidRDefault="00256A28">
                  <w:pPr>
                    <w:pStyle w:val="TAL"/>
                    <w:rPr>
                      <w:rFonts w:cs="Arial"/>
                      <w:color w:val="000000" w:themeColor="text1"/>
                      <w:szCs w:val="18"/>
                    </w:rPr>
                  </w:pPr>
                  <w:r>
                    <w:rPr>
                      <w:rFonts w:eastAsia="SimSun" w:cs="Arial"/>
                      <w:color w:val="000000"/>
                      <w:szCs w:val="18"/>
                      <w:lang w:eastAsia="zh-CN"/>
                    </w:rPr>
                    <w:t>Optional with capability signalling</w:t>
                  </w:r>
                </w:p>
              </w:tc>
            </w:tr>
            <w:tr w:rsidR="00976D98" w14:paraId="76CA733B"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3E3F23F7" w14:textId="77777777" w:rsidR="00976D98" w:rsidRDefault="00256A28">
                  <w:pPr>
                    <w:pStyle w:val="TAL"/>
                    <w:rPr>
                      <w:rFonts w:cs="Arial"/>
                      <w:color w:val="000000" w:themeColor="text1"/>
                      <w:szCs w:val="18"/>
                      <w:lang w:eastAsia="ja-JP"/>
                    </w:rPr>
                  </w:pPr>
                  <w:r>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1753A056" w14:textId="77777777" w:rsidR="00976D98" w:rsidRDefault="00256A28">
                  <w:pPr>
                    <w:pStyle w:val="TAL"/>
                    <w:rPr>
                      <w:rFonts w:cs="Arial"/>
                      <w:color w:val="000000" w:themeColor="text1"/>
                      <w:szCs w:val="18"/>
                      <w:lang w:eastAsia="ja-JP"/>
                    </w:rPr>
                  </w:pPr>
                  <w:r>
                    <w:rPr>
                      <w:rFonts w:cs="Arial"/>
                      <w:color w:val="000000" w:themeColor="text1"/>
                      <w:szCs w:val="18"/>
                      <w:lang w:eastAsia="zh-CN"/>
                    </w:rPr>
                    <w:t>XX-2b</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7E3AC267" w14:textId="77777777" w:rsidR="00976D98" w:rsidRDefault="00256A28">
                  <w:pPr>
                    <w:pStyle w:val="TAL"/>
                    <w:rPr>
                      <w:rFonts w:eastAsia="SimSun" w:cs="Arial"/>
                      <w:strike/>
                      <w:color w:val="000000" w:themeColor="text1"/>
                      <w:szCs w:val="18"/>
                      <w:lang w:eastAsia="zh-CN"/>
                    </w:rPr>
                  </w:pPr>
                  <w:r>
                    <w:rPr>
                      <w:rFonts w:eastAsia="ＭＳ 明朝" w:cs="Arial"/>
                      <w:color w:val="000000"/>
                      <w:szCs w:val="18"/>
                      <w:lang w:eastAsia="ja-JP"/>
                    </w:rPr>
                    <w:t>LP-WUS operation in CONNECTED mode</w:t>
                  </w:r>
                  <w:r>
                    <w:rPr>
                      <w:rFonts w:eastAsia="ＭＳ 明朝" w:cs="Arial" w:hint="eastAsia"/>
                      <w:color w:val="000000"/>
                      <w:szCs w:val="18"/>
                      <w:lang w:eastAsia="ja-JP"/>
                    </w:rPr>
                    <w:t xml:space="preserve"> based on OFDM overlaid sequence</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2F40EE58" w14:textId="77777777" w:rsidR="00976D98" w:rsidRDefault="00256A28">
                  <w:pPr>
                    <w:rPr>
                      <w:rFonts w:ascii="Arial" w:eastAsia="ＭＳ 明朝" w:hAnsi="Arial" w:cs="Arial"/>
                      <w:color w:val="000000"/>
                      <w:sz w:val="18"/>
                      <w:szCs w:val="18"/>
                    </w:rPr>
                  </w:pPr>
                  <w:r>
                    <w:rPr>
                      <w:rFonts w:ascii="Arial" w:eastAsia="ＭＳ 明朝" w:hAnsi="Arial" w:cs="Arial"/>
                      <w:color w:val="000000"/>
                      <w:sz w:val="18"/>
                      <w:szCs w:val="18"/>
                      <w:lang w:eastAsia="zh-CN"/>
                    </w:rPr>
                    <w:t xml:space="preserve">1. </w:t>
                  </w:r>
                  <w:r>
                    <w:rPr>
                      <w:rFonts w:ascii="Arial" w:eastAsia="ＭＳ 明朝" w:hAnsi="Arial" w:cs="Arial"/>
                      <w:color w:val="000000"/>
                      <w:sz w:val="18"/>
                      <w:szCs w:val="18"/>
                    </w:rPr>
                    <w:t>LP-WUS operation in CONNECTED mode</w:t>
                  </w:r>
                  <w:r>
                    <w:rPr>
                      <w:rFonts w:ascii="Arial" w:eastAsia="ＭＳ 明朝" w:hAnsi="Arial" w:cs="Arial" w:hint="eastAsia"/>
                      <w:color w:val="000000"/>
                      <w:sz w:val="18"/>
                      <w:szCs w:val="18"/>
                    </w:rPr>
                    <w:t xml:space="preserve"> based on OFDM overlaid sequence(s)</w:t>
                  </w:r>
                </w:p>
                <w:p w14:paraId="6904626F" w14:textId="77777777" w:rsidR="00976D98" w:rsidRDefault="00256A28">
                  <w:pPr>
                    <w:rPr>
                      <w:rFonts w:ascii="Arial" w:eastAsia="ＭＳ 明朝" w:hAnsi="Arial" w:cs="Arial"/>
                      <w:color w:val="000000"/>
                      <w:sz w:val="18"/>
                      <w:szCs w:val="18"/>
                    </w:rPr>
                  </w:pPr>
                  <w:r>
                    <w:rPr>
                      <w:rFonts w:ascii="Arial" w:eastAsia="ＭＳ 明朝" w:hAnsi="Arial" w:cs="Arial"/>
                      <w:color w:val="000000"/>
                      <w:sz w:val="18"/>
                      <w:szCs w:val="18"/>
                    </w:rPr>
                    <w:t>2. Support UE procedure based on both Option 1-1 and Option 1-2</w:t>
                  </w:r>
                </w:p>
                <w:p w14:paraId="68412C91" w14:textId="77777777" w:rsidR="00976D98" w:rsidRDefault="00256A28">
                  <w:pPr>
                    <w:autoSpaceDE/>
                    <w:autoSpaceDN/>
                    <w:rPr>
                      <w:rFonts w:ascii="Arial" w:eastAsia="ＭＳ 明朝" w:hAnsi="Arial" w:cs="Arial"/>
                      <w:color w:val="000000"/>
                      <w:sz w:val="18"/>
                      <w:szCs w:val="18"/>
                    </w:rPr>
                  </w:pPr>
                  <w:r>
                    <w:rPr>
                      <w:rFonts w:ascii="Arial" w:eastAsia="ＭＳ 明朝" w:hAnsi="Arial" w:cs="Arial"/>
                      <w:color w:val="000000"/>
                      <w:sz w:val="18"/>
                      <w:szCs w:val="18"/>
                    </w:rPr>
                    <w:t xml:space="preserve">3. </w:t>
                  </w:r>
                  <w:r>
                    <w:rPr>
                      <w:rFonts w:ascii="Arial" w:eastAsia="ＭＳ 明朝" w:hAnsi="Arial" w:cs="Arial" w:hint="eastAsia"/>
                      <w:color w:val="000000"/>
                      <w:sz w:val="18"/>
                      <w:szCs w:val="18"/>
                    </w:rPr>
                    <w:t>Minimum t</w:t>
                  </w:r>
                  <w:r>
                    <w:rPr>
                      <w:rFonts w:ascii="Arial" w:eastAsia="ＭＳ 明朝" w:hAnsi="Arial" w:cs="Arial"/>
                      <w:color w:val="000000"/>
                      <w:sz w:val="18"/>
                      <w:szCs w:val="18"/>
                    </w:rPr>
                    <w:t>ime gap between LP-WUS reception and</w:t>
                  </w:r>
                  <w:r>
                    <w:rPr>
                      <w:rFonts w:ascii="Arial" w:eastAsia="ＭＳ 明朝" w:hAnsi="Arial" w:cs="Arial" w:hint="eastAsia"/>
                      <w:color w:val="000000"/>
                      <w:sz w:val="18"/>
                      <w:szCs w:val="18"/>
                    </w:rPr>
                    <w:t xml:space="preserve"> UE</w:t>
                  </w:r>
                  <w:r>
                    <w:rPr>
                      <w:rFonts w:ascii="Arial" w:eastAsia="ＭＳ 明朝" w:hAnsi="Arial" w:cs="Arial"/>
                      <w:color w:val="000000"/>
                      <w:sz w:val="18"/>
                      <w:szCs w:val="18"/>
                    </w:rPr>
                    <w:t xml:space="preserve"> to start PDCCH monitoring in CONNECTED mode</w:t>
                  </w:r>
                </w:p>
                <w:p w14:paraId="27579443" w14:textId="77777777" w:rsidR="00976D98" w:rsidRDefault="00256A28">
                  <w:pPr>
                    <w:autoSpaceDE/>
                    <w:autoSpaceDN/>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4</w:t>
                  </w:r>
                  <w:r>
                    <w:rPr>
                      <w:rFonts w:ascii="Arial" w:eastAsiaTheme="minorEastAsia" w:hAnsi="Arial" w:cs="Arial"/>
                      <w:color w:val="000000"/>
                      <w:sz w:val="18"/>
                      <w:szCs w:val="18"/>
                      <w:lang w:eastAsia="zh-CN"/>
                    </w:rPr>
                    <w:t>. Support of M=1, 2 and 4, where M is the number of OOK symbols per OFDM symbol.</w:t>
                  </w:r>
                </w:p>
                <w:p w14:paraId="65DFA328" w14:textId="77777777" w:rsidR="00976D98" w:rsidRDefault="00256A28">
                  <w:pPr>
                    <w:autoSpaceDE/>
                    <w:autoSpaceDN/>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5. Support of both SCS 15kHz and 30kHz of CP-OFDM symbol embedded with LP-WUS for FR1 and both SCS 60kHz and 120kHz for FR2. The bandwidths of LP-WUS are 11 PRBs.</w:t>
                  </w:r>
                </w:p>
                <w:p w14:paraId="4F83270C" w14:textId="77777777" w:rsidR="00976D98" w:rsidRDefault="00256A28">
                  <w:pPr>
                    <w:autoSpaceDE/>
                    <w:autoSpaceDN/>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6. The maximum number of codepoints to be checked by UE per MO</w:t>
                  </w:r>
                </w:p>
                <w:p w14:paraId="757DD850" w14:textId="77777777" w:rsidR="00976D98" w:rsidRDefault="00256A28">
                  <w:pPr>
                    <w:spacing w:afterLines="50" w:after="120"/>
                    <w:rPr>
                      <w:rFonts w:ascii="Arial" w:hAnsi="Arial" w:cs="Arial"/>
                      <w:color w:val="000000" w:themeColor="text1"/>
                      <w:sz w:val="18"/>
                      <w:szCs w:val="18"/>
                      <w:lang w:eastAsia="zh-CN"/>
                    </w:rPr>
                  </w:pPr>
                  <w:r>
                    <w:rPr>
                      <w:rFonts w:ascii="Arial" w:eastAsiaTheme="minorEastAsia" w:hAnsi="Arial" w:cs="Arial"/>
                      <w:color w:val="000000"/>
                      <w:sz w:val="18"/>
                      <w:szCs w:val="18"/>
                      <w:lang w:eastAsia="zh-CN"/>
                    </w:rPr>
                    <w:t>7. Support of receiving LP-WUS within Active BWP.</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7E076E9" w14:textId="77777777" w:rsidR="00976D98" w:rsidRDefault="00976D98">
                  <w:pPr>
                    <w:pStyle w:val="TAL"/>
                    <w:rPr>
                      <w:rFonts w:cs="Arial"/>
                      <w:color w:val="000000" w:themeColor="text1"/>
                      <w:szCs w:val="18"/>
                      <w:lang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793EC09A" w14:textId="77777777" w:rsidR="00976D98" w:rsidRDefault="00256A28">
                  <w:pPr>
                    <w:pStyle w:val="TAL"/>
                    <w:rPr>
                      <w:rFonts w:eastAsia="SimSun" w:cs="Arial"/>
                      <w:color w:val="000000" w:themeColor="text1"/>
                      <w:szCs w:val="18"/>
                      <w:lang w:eastAsia="zh-CN"/>
                    </w:rPr>
                  </w:pPr>
                  <w:r>
                    <w:rPr>
                      <w:rFonts w:eastAsia="ＭＳ 明朝" w:cs="Arial" w:hint="eastAsia"/>
                      <w:color w:val="000000"/>
                      <w:szCs w:val="18"/>
                      <w:lang w:eastAsia="ja-JP"/>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776FCCCD" w14:textId="77777777" w:rsidR="00976D98" w:rsidRDefault="00256A28">
                  <w:pPr>
                    <w:pStyle w:val="TAL"/>
                    <w:rPr>
                      <w:rFonts w:cs="Arial"/>
                      <w:color w:val="000000" w:themeColor="text1"/>
                      <w:szCs w:val="18"/>
                      <w:lang w:eastAsia="ja-JP"/>
                    </w:rPr>
                  </w:pPr>
                  <w:r>
                    <w:rPr>
                      <w:rFonts w:eastAsia="ＭＳ 明朝" w:cs="Arial" w:hint="eastAsia"/>
                      <w:color w:val="000000"/>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710D43A" w14:textId="77777777" w:rsidR="00976D98" w:rsidRDefault="00256A28">
                  <w:pPr>
                    <w:pStyle w:val="TAL"/>
                    <w:rPr>
                      <w:rFonts w:cs="Arial"/>
                      <w:color w:val="000000" w:themeColor="text1"/>
                      <w:szCs w:val="18"/>
                      <w:lang w:eastAsia="zh-CN"/>
                    </w:rPr>
                  </w:pPr>
                  <w:r>
                    <w:rPr>
                      <w:rFonts w:eastAsia="ＭＳ 明朝" w:cs="Arial"/>
                      <w:color w:val="000000"/>
                      <w:szCs w:val="18"/>
                      <w:lang w:eastAsia="ja-JP"/>
                    </w:rPr>
                    <w:t>LP-WUS operation in CONNECTED mode</w:t>
                  </w:r>
                  <w:r>
                    <w:rPr>
                      <w:rFonts w:eastAsia="ＭＳ 明朝" w:cs="Arial" w:hint="eastAsia"/>
                      <w:color w:val="000000"/>
                      <w:szCs w:val="18"/>
                      <w:lang w:eastAsia="ja-JP"/>
                    </w:rPr>
                    <w:t xml:space="preserve"> </w:t>
                  </w:r>
                  <w:r>
                    <w:rPr>
                      <w:rFonts w:eastAsia="ＭＳ 明朝" w:cs="Arial"/>
                      <w:color w:val="000000"/>
                      <w:szCs w:val="18"/>
                      <w:lang w:eastAsia="ja-JP"/>
                    </w:rPr>
                    <w:t>based on OFDM overlaid sequence</w:t>
                  </w:r>
                  <w:r>
                    <w:rPr>
                      <w:rFonts w:eastAsia="ＭＳ 明朝" w:cs="Arial" w:hint="eastAsia"/>
                      <w:color w:val="000000"/>
                      <w:szCs w:val="18"/>
                      <w:lang w:eastAsia="ja-JP"/>
                    </w:rPr>
                    <w:t xml:space="preserve"> is 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7BAA835E" w14:textId="77777777" w:rsidR="00976D98" w:rsidRDefault="00256A28">
                  <w:pPr>
                    <w:pStyle w:val="TAL"/>
                    <w:rPr>
                      <w:rFonts w:cs="Arial"/>
                      <w:color w:val="FF0000"/>
                      <w:szCs w:val="18"/>
                      <w:lang w:eastAsia="zh-CN"/>
                    </w:rPr>
                  </w:pPr>
                  <w:r>
                    <w:rPr>
                      <w:rFonts w:eastAsia="SimSun" w:cs="Arial"/>
                      <w:color w:val="000000"/>
                      <w:szCs w:val="18"/>
                      <w:lang w:eastAsia="zh-CN"/>
                    </w:rPr>
                    <w:t>P</w:t>
                  </w:r>
                  <w:r>
                    <w:rPr>
                      <w:rFonts w:eastAsia="SimSun" w:cs="Arial" w:hint="eastAsia"/>
                      <w:color w:val="000000"/>
                      <w:szCs w:val="18"/>
                      <w:lang w:eastAsia="zh-CN"/>
                    </w:rPr>
                    <w:t>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77EA63B" w14:textId="77777777" w:rsidR="00976D98" w:rsidRDefault="00256A28">
                  <w:pPr>
                    <w:pStyle w:val="TAL"/>
                    <w:rPr>
                      <w:rFonts w:cs="Arial"/>
                      <w:color w:val="000000" w:themeColor="text1"/>
                      <w:szCs w:val="18"/>
                      <w:lang w:eastAsia="zh-CN"/>
                    </w:rPr>
                  </w:pPr>
                  <w:r>
                    <w:rPr>
                      <w:rFonts w:eastAsia="ＭＳ 明朝" w:cs="Arial"/>
                      <w:color w:val="000000"/>
                      <w:szCs w:val="18"/>
                      <w:lang w:eastAsia="ja-JP"/>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0BC13A8" w14:textId="77777777" w:rsidR="00976D98" w:rsidRDefault="00256A28">
                  <w:pPr>
                    <w:pStyle w:val="TAL"/>
                    <w:rPr>
                      <w:rFonts w:cs="Arial"/>
                      <w:color w:val="000000" w:themeColor="text1"/>
                      <w:szCs w:val="18"/>
                      <w:lang w:eastAsia="zh-CN"/>
                    </w:rPr>
                  </w:pPr>
                  <w:r>
                    <w:rPr>
                      <w:rFonts w:eastAsia="SimSun" w:cs="Arial"/>
                      <w:color w:val="000000"/>
                      <w:szCs w:val="18"/>
                      <w:lang w:eastAsia="zh-CN"/>
                    </w:rPr>
                    <w:t>n/a</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A4ACEED" w14:textId="77777777" w:rsidR="00976D98" w:rsidRDefault="00256A28">
                  <w:pPr>
                    <w:pStyle w:val="TAL"/>
                    <w:rPr>
                      <w:rFonts w:cs="Arial"/>
                      <w:color w:val="000000" w:themeColor="text1"/>
                      <w:szCs w:val="18"/>
                      <w:lang w:eastAsia="zh-CN"/>
                    </w:rPr>
                  </w:pPr>
                  <w:r>
                    <w:rPr>
                      <w:rFonts w:eastAsia="SimSun" w:cs="Arial"/>
                      <w:color w:val="000000"/>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62F12B18" w14:textId="77777777" w:rsidR="00976D98" w:rsidRDefault="00256A28">
                  <w:pPr>
                    <w:keepLines/>
                    <w:rPr>
                      <w:rFonts w:ascii="Arial" w:eastAsia="ＭＳ 明朝" w:hAnsi="Arial" w:cs="Arial"/>
                      <w:color w:val="000000"/>
                      <w:sz w:val="18"/>
                      <w:szCs w:val="18"/>
                    </w:rPr>
                  </w:pPr>
                  <w:r>
                    <w:rPr>
                      <w:rFonts w:ascii="Arial" w:eastAsia="ＭＳ 明朝" w:hAnsi="Arial" w:cs="Arial"/>
                      <w:color w:val="000000"/>
                      <w:sz w:val="18"/>
                      <w:szCs w:val="18"/>
                      <w:highlight w:val="yellow"/>
                    </w:rPr>
                    <w:t xml:space="preserve">Component 2 candidate values: </w:t>
                  </w:r>
                  <w:r>
                    <w:rPr>
                      <w:rFonts w:ascii="Arial" w:eastAsia="ＭＳ 明朝" w:hAnsi="Arial" w:cs="Arial" w:hint="eastAsia"/>
                      <w:color w:val="000000"/>
                      <w:sz w:val="18"/>
                      <w:szCs w:val="18"/>
                      <w:highlight w:val="yellow"/>
                    </w:rPr>
                    <w:t>FFS</w:t>
                  </w:r>
                </w:p>
                <w:p w14:paraId="590F1F1E" w14:textId="77777777" w:rsidR="00976D98" w:rsidRDefault="00976D98">
                  <w:pPr>
                    <w:keepLines/>
                    <w:rPr>
                      <w:rFonts w:ascii="Arial" w:eastAsia="ＭＳ 明朝" w:hAnsi="Arial" w:cs="Arial"/>
                      <w:color w:val="000000"/>
                      <w:sz w:val="18"/>
                      <w:szCs w:val="18"/>
                    </w:rPr>
                  </w:pPr>
                </w:p>
                <w:p w14:paraId="3429B537" w14:textId="77777777" w:rsidR="00976D98" w:rsidRDefault="00256A28">
                  <w:pPr>
                    <w:keepLines/>
                    <w:rPr>
                      <w:rFonts w:ascii="Arial" w:eastAsia="ＭＳ 明朝" w:hAnsi="Arial" w:cs="Arial"/>
                      <w:color w:val="000000"/>
                      <w:sz w:val="18"/>
                      <w:szCs w:val="18"/>
                    </w:rPr>
                  </w:pPr>
                  <w:r>
                    <w:rPr>
                      <w:rFonts w:ascii="Arial" w:eastAsia="ＭＳ 明朝" w:hAnsi="Arial" w:cs="Arial"/>
                      <w:color w:val="000000"/>
                      <w:sz w:val="18"/>
                      <w:szCs w:val="18"/>
                      <w:highlight w:val="yellow"/>
                    </w:rPr>
                    <w:t>Component 3 candidate values: FFS</w:t>
                  </w:r>
                </w:p>
                <w:p w14:paraId="3F19C75D" w14:textId="77777777" w:rsidR="00976D98" w:rsidRDefault="00976D98">
                  <w:pPr>
                    <w:pStyle w:val="TAL"/>
                    <w:rPr>
                      <w:rFonts w:cs="Arial"/>
                      <w:color w:val="000000" w:themeColor="text1"/>
                      <w:szCs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5B020018" w14:textId="77777777" w:rsidR="00976D98" w:rsidRDefault="00256A28">
                  <w:pPr>
                    <w:pStyle w:val="TAL"/>
                    <w:rPr>
                      <w:rFonts w:cs="Arial"/>
                      <w:color w:val="000000" w:themeColor="text1"/>
                      <w:szCs w:val="18"/>
                    </w:rPr>
                  </w:pPr>
                  <w:r>
                    <w:rPr>
                      <w:rFonts w:eastAsia="SimSun" w:cs="Arial"/>
                      <w:color w:val="000000"/>
                      <w:szCs w:val="18"/>
                      <w:lang w:eastAsia="zh-CN"/>
                    </w:rPr>
                    <w:t>Optional with capability signalling</w:t>
                  </w:r>
                </w:p>
              </w:tc>
            </w:tr>
            <w:tr w:rsidR="00976D98" w14:paraId="2EF46433"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4FB38875" w14:textId="77777777" w:rsidR="00976D98" w:rsidRDefault="00256A28">
                  <w:pPr>
                    <w:pStyle w:val="TAL"/>
                    <w:rPr>
                      <w:rFonts w:cs="Arial"/>
                      <w:color w:val="000000" w:themeColor="text1"/>
                      <w:szCs w:val="18"/>
                      <w:lang w:eastAsia="zh-CN"/>
                    </w:rPr>
                  </w:pPr>
                  <w:r>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3586CB3E" w14:textId="77777777" w:rsidR="00976D98" w:rsidRDefault="00256A28">
                  <w:pPr>
                    <w:pStyle w:val="TAL"/>
                    <w:rPr>
                      <w:rFonts w:cs="Arial"/>
                      <w:color w:val="000000" w:themeColor="text1"/>
                      <w:szCs w:val="18"/>
                      <w:lang w:eastAsia="zh-CN"/>
                    </w:rPr>
                  </w:pPr>
                  <w:r>
                    <w:rPr>
                      <w:rFonts w:cs="Arial"/>
                      <w:color w:val="000000" w:themeColor="text1"/>
                      <w:szCs w:val="18"/>
                      <w:lang w:eastAsia="zh-CN"/>
                    </w:rPr>
                    <w:t>XX-3</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0F2FE218" w14:textId="77777777" w:rsidR="00976D98" w:rsidRDefault="00256A28">
                  <w:pPr>
                    <w:pStyle w:val="TAL"/>
                    <w:rPr>
                      <w:rFonts w:eastAsia="SimSun" w:cs="Arial"/>
                      <w:color w:val="000000" w:themeColor="text1"/>
                      <w:szCs w:val="18"/>
                      <w:lang w:eastAsia="zh-CN"/>
                    </w:rPr>
                  </w:pPr>
                  <w:r>
                    <w:rPr>
                      <w:rFonts w:eastAsia="SimSun" w:cs="Arial"/>
                      <w:color w:val="000000" w:themeColor="text1"/>
                      <w:szCs w:val="18"/>
                      <w:lang w:eastAsia="zh-CN"/>
                    </w:rPr>
                    <w:t>Offset indication via UAI in CONNECTED mode</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3B015AA8" w14:textId="77777777" w:rsidR="00976D98" w:rsidRDefault="00256A28">
                  <w:pPr>
                    <w:rPr>
                      <w:rFonts w:ascii="Arial" w:hAnsi="Arial" w:cs="Arial"/>
                      <w:color w:val="000000" w:themeColor="text1"/>
                      <w:sz w:val="18"/>
                      <w:szCs w:val="18"/>
                      <w:lang w:eastAsia="zh-CN"/>
                    </w:rPr>
                  </w:pPr>
                  <w:r>
                    <w:rPr>
                      <w:rFonts w:ascii="Arial" w:hAnsi="Arial" w:cs="Arial"/>
                      <w:color w:val="000000" w:themeColor="text1"/>
                      <w:sz w:val="18"/>
                      <w:szCs w:val="18"/>
                      <w:lang w:eastAsia="zh-CN"/>
                    </w:rPr>
                    <w:t>1. Support of UAI indication of additional [larger] offset where the offset is between the triggering LP-WUS and triggered PDCCH for LP-WUS in CONNECTED mode</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DFFB1C1" w14:textId="77777777" w:rsidR="00976D98" w:rsidRDefault="00256A28">
                  <w:pPr>
                    <w:pStyle w:val="TAL"/>
                    <w:rPr>
                      <w:rFonts w:cs="Arial"/>
                      <w:color w:val="000000" w:themeColor="text1"/>
                      <w:szCs w:val="18"/>
                      <w:lang w:eastAsia="zh-CN"/>
                    </w:rPr>
                  </w:pPr>
                  <w:r>
                    <w:rPr>
                      <w:rFonts w:cs="Arial"/>
                      <w:color w:val="000000" w:themeColor="text1"/>
                      <w:szCs w:val="18"/>
                      <w:lang w:eastAsia="zh-CN"/>
                    </w:rPr>
                    <w:t>XX-2 and/or XX-2a</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55300F9" w14:textId="77777777" w:rsidR="00976D98" w:rsidRDefault="00256A2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C590B5A" w14:textId="77777777" w:rsidR="00976D98" w:rsidRDefault="00256A28">
                  <w:pPr>
                    <w:pStyle w:val="TAL"/>
                    <w:rPr>
                      <w:rFonts w:cs="Arial"/>
                      <w:color w:val="000000" w:themeColor="text1"/>
                      <w:szCs w:val="18"/>
                      <w:lang w:eastAsia="zh-CN"/>
                    </w:rPr>
                  </w:pPr>
                  <w:r>
                    <w:rPr>
                      <w:rFonts w:cs="Arial"/>
                      <w:color w:val="000000" w:themeColor="text1"/>
                      <w:szCs w:val="18"/>
                      <w:lang w:eastAsia="zh-CN"/>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F154CB1" w14:textId="77777777" w:rsidR="00976D98" w:rsidRDefault="00256A28">
                  <w:pPr>
                    <w:pStyle w:val="TAL"/>
                    <w:rPr>
                      <w:rFonts w:cs="Arial"/>
                      <w:color w:val="000000" w:themeColor="text1"/>
                      <w:szCs w:val="18"/>
                      <w:lang w:eastAsia="zh-CN"/>
                    </w:rPr>
                  </w:pPr>
                  <w:r>
                    <w:rPr>
                      <w:rFonts w:cs="Arial" w:hint="eastAsia"/>
                      <w:color w:val="000000" w:themeColor="text1"/>
                      <w:szCs w:val="18"/>
                      <w:lang w:eastAsia="zh-CN"/>
                    </w:rPr>
                    <w:t>U</w:t>
                  </w:r>
                  <w:r>
                    <w:rPr>
                      <w:rFonts w:cs="Arial"/>
                      <w:color w:val="000000" w:themeColor="text1"/>
                      <w:szCs w:val="18"/>
                      <w:lang w:eastAsia="zh-CN"/>
                    </w:rPr>
                    <w:t>E preferred offset is 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1F2C09B4" w14:textId="77777777" w:rsidR="00976D98" w:rsidRDefault="00256A28">
                  <w:pPr>
                    <w:pStyle w:val="TAL"/>
                    <w:rPr>
                      <w:rFonts w:cs="Arial"/>
                      <w:szCs w:val="18"/>
                      <w:lang w:eastAsia="zh-CN"/>
                    </w:rPr>
                  </w:pPr>
                  <w:r>
                    <w:rPr>
                      <w:rFonts w:cs="Arial"/>
                      <w:szCs w:val="18"/>
                      <w:lang w:eastAsia="zh-CN"/>
                    </w:rPr>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77D0B57" w14:textId="77777777" w:rsidR="00976D98" w:rsidRDefault="00256A28">
                  <w:pPr>
                    <w:pStyle w:val="TAL"/>
                    <w:rPr>
                      <w:rFonts w:cs="Arial"/>
                      <w:color w:val="000000" w:themeColor="text1"/>
                      <w:szCs w:val="18"/>
                      <w:lang w:eastAsia="zh-CN"/>
                    </w:rPr>
                  </w:pPr>
                  <w:r>
                    <w:rPr>
                      <w:rFonts w:cs="Arial"/>
                      <w:color w:val="000000" w:themeColor="text1"/>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328F75A" w14:textId="77777777" w:rsidR="00976D98" w:rsidRDefault="00256A28">
                  <w:pPr>
                    <w:pStyle w:val="TAL"/>
                    <w:rPr>
                      <w:rFonts w:cs="Arial"/>
                      <w:color w:val="000000" w:themeColor="text1"/>
                      <w:szCs w:val="18"/>
                      <w:lang w:eastAsia="zh-CN"/>
                    </w:rPr>
                  </w:pPr>
                  <w:r>
                    <w:rPr>
                      <w:rFonts w:cs="Arial"/>
                      <w:color w:val="000000" w:themeColor="text1"/>
                      <w:szCs w:val="18"/>
                      <w:lang w:eastAsia="zh-CN"/>
                    </w:rPr>
                    <w:t>Yes</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5A5FD28" w14:textId="77777777" w:rsidR="00976D98" w:rsidRDefault="00256A28">
                  <w:pPr>
                    <w:pStyle w:val="TAL"/>
                    <w:rPr>
                      <w:rFonts w:cs="Arial"/>
                      <w:color w:val="000000" w:themeColor="text1"/>
                      <w:szCs w:val="18"/>
                      <w:lang w:eastAsia="zh-CN"/>
                    </w:rPr>
                  </w:pPr>
                  <w:r>
                    <w:rPr>
                      <w:rFonts w:cs="Arial"/>
                      <w:color w:val="000000" w:themeColor="text1"/>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6BEDA99E" w14:textId="77777777" w:rsidR="00976D98" w:rsidRDefault="00976D98">
                  <w:pPr>
                    <w:pStyle w:val="TAL"/>
                    <w:rPr>
                      <w:rFonts w:cs="Arial"/>
                      <w:color w:val="000000" w:themeColor="text1"/>
                      <w:szCs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1790F42F" w14:textId="77777777" w:rsidR="00976D98" w:rsidRDefault="00256A28">
                  <w:pPr>
                    <w:pStyle w:val="TAL"/>
                    <w:rPr>
                      <w:rFonts w:cs="Arial"/>
                      <w:color w:val="000000" w:themeColor="text1"/>
                      <w:szCs w:val="18"/>
                    </w:rPr>
                  </w:pPr>
                  <w:r>
                    <w:rPr>
                      <w:rFonts w:cs="Arial"/>
                      <w:color w:val="000000" w:themeColor="text1"/>
                      <w:szCs w:val="18"/>
                    </w:rPr>
                    <w:t>Optional with capability signalling</w:t>
                  </w:r>
                </w:p>
              </w:tc>
            </w:tr>
            <w:tr w:rsidR="00976D98" w14:paraId="4190981C"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0B4CA0C" w14:textId="77777777" w:rsidR="00976D98" w:rsidRDefault="00256A28">
                  <w:pPr>
                    <w:pStyle w:val="TAL"/>
                    <w:rPr>
                      <w:rFonts w:cs="Arial"/>
                      <w:color w:val="000000" w:themeColor="text1"/>
                      <w:szCs w:val="18"/>
                      <w:lang w:eastAsia="zh-CN"/>
                    </w:rPr>
                  </w:pPr>
                  <w:r>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62B8202C" w14:textId="77777777" w:rsidR="00976D98" w:rsidRDefault="00256A28">
                  <w:pPr>
                    <w:pStyle w:val="TAL"/>
                    <w:rPr>
                      <w:rFonts w:cs="Arial"/>
                      <w:color w:val="000000" w:themeColor="text1"/>
                      <w:szCs w:val="18"/>
                      <w:lang w:eastAsia="zh-CN"/>
                    </w:rPr>
                  </w:pPr>
                  <w:r>
                    <w:rPr>
                      <w:rFonts w:cs="Arial"/>
                      <w:color w:val="000000" w:themeColor="text1"/>
                      <w:szCs w:val="18"/>
                      <w:lang w:eastAsia="zh-CN"/>
                    </w:rPr>
                    <w:t>XX-4</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4CB734E4" w14:textId="77777777" w:rsidR="00976D98" w:rsidRDefault="00256A28">
                  <w:pPr>
                    <w:pStyle w:val="TAL"/>
                    <w:rPr>
                      <w:rFonts w:eastAsia="SimSun" w:cs="Arial"/>
                      <w:color w:val="000000" w:themeColor="text1"/>
                      <w:szCs w:val="18"/>
                      <w:lang w:eastAsia="zh-CN"/>
                    </w:rPr>
                  </w:pPr>
                  <w:r>
                    <w:rPr>
                      <w:rFonts w:eastAsia="SimSun" w:cs="Arial"/>
                      <w:color w:val="000000" w:themeColor="text1"/>
                      <w:szCs w:val="18"/>
                      <w:lang w:eastAsia="zh-CN"/>
                    </w:rPr>
                    <w:t>Offset indication via UAI in CONNECTED mode</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2B74E0CD" w14:textId="77777777" w:rsidR="00976D98" w:rsidRDefault="00256A28">
                  <w:pPr>
                    <w:rPr>
                      <w:rFonts w:ascii="Arial" w:hAnsi="Arial" w:cs="Arial"/>
                      <w:color w:val="000000" w:themeColor="text1"/>
                      <w:sz w:val="18"/>
                      <w:szCs w:val="18"/>
                      <w:lang w:eastAsia="zh-CN"/>
                    </w:rPr>
                  </w:pPr>
                  <w:r>
                    <w:rPr>
                      <w:rFonts w:ascii="Arial" w:hAnsi="Arial" w:cs="Arial"/>
                      <w:color w:val="000000" w:themeColor="text1"/>
                      <w:sz w:val="18"/>
                      <w:szCs w:val="18"/>
                      <w:lang w:eastAsia="zh-CN"/>
                    </w:rPr>
                    <w:t>1. Support of receiving LP-WUS outside Active BWP</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DE0E75F" w14:textId="77777777" w:rsidR="00976D98" w:rsidRDefault="00256A28">
                  <w:pPr>
                    <w:pStyle w:val="TAL"/>
                    <w:rPr>
                      <w:rFonts w:cs="Arial"/>
                      <w:color w:val="000000" w:themeColor="text1"/>
                      <w:szCs w:val="18"/>
                      <w:lang w:eastAsia="zh-CN"/>
                    </w:rPr>
                  </w:pPr>
                  <w:r>
                    <w:rPr>
                      <w:rFonts w:cs="Arial"/>
                      <w:color w:val="000000" w:themeColor="text1"/>
                      <w:szCs w:val="18"/>
                      <w:lang w:eastAsia="zh-CN"/>
                    </w:rPr>
                    <w:t>XX-2 and/or XX-2a</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78190B9D" w14:textId="77777777" w:rsidR="00976D98" w:rsidRDefault="00256A2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73DF79A6" w14:textId="77777777" w:rsidR="00976D98" w:rsidRDefault="00256A28">
                  <w:pPr>
                    <w:pStyle w:val="TAL"/>
                    <w:rPr>
                      <w:rFonts w:cs="Arial"/>
                      <w:color w:val="000000" w:themeColor="text1"/>
                      <w:szCs w:val="18"/>
                      <w:lang w:eastAsia="zh-CN"/>
                    </w:rPr>
                  </w:pPr>
                  <w:r>
                    <w:rPr>
                      <w:rFonts w:cs="Arial"/>
                      <w:color w:val="000000" w:themeColor="text1"/>
                      <w:szCs w:val="18"/>
                      <w:lang w:eastAsia="zh-CN"/>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F4AB9A2" w14:textId="77777777" w:rsidR="00976D98" w:rsidRDefault="00256A28">
                  <w:pPr>
                    <w:pStyle w:val="TAL"/>
                    <w:rPr>
                      <w:rFonts w:cs="Arial"/>
                      <w:color w:val="000000" w:themeColor="text1"/>
                      <w:szCs w:val="18"/>
                      <w:lang w:eastAsia="zh-CN"/>
                    </w:rPr>
                  </w:pPr>
                  <w:r>
                    <w:rPr>
                      <w:rFonts w:cs="Arial" w:hint="eastAsia"/>
                      <w:color w:val="000000" w:themeColor="text1"/>
                      <w:szCs w:val="18"/>
                      <w:lang w:eastAsia="zh-CN"/>
                    </w:rPr>
                    <w:t>U</w:t>
                  </w:r>
                  <w:r>
                    <w:rPr>
                      <w:rFonts w:cs="Arial"/>
                      <w:color w:val="000000" w:themeColor="text1"/>
                      <w:szCs w:val="18"/>
                      <w:lang w:eastAsia="zh-CN"/>
                    </w:rPr>
                    <w:t>E cannot receive</w:t>
                  </w:r>
                  <w:r>
                    <w:t xml:space="preserve"> </w:t>
                  </w:r>
                  <w:r>
                    <w:rPr>
                      <w:rFonts w:cs="Arial"/>
                      <w:color w:val="000000" w:themeColor="text1"/>
                      <w:szCs w:val="18"/>
                      <w:lang w:eastAsia="zh-CN"/>
                    </w:rPr>
                    <w:t>LP-WUS outside Active BWP</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50C05E15" w14:textId="77777777" w:rsidR="00976D98" w:rsidRDefault="00256A28">
                  <w:pPr>
                    <w:pStyle w:val="TAL"/>
                    <w:rPr>
                      <w:rFonts w:cs="Arial"/>
                      <w:szCs w:val="18"/>
                      <w:lang w:eastAsia="zh-CN"/>
                    </w:rPr>
                  </w:pPr>
                  <w:r>
                    <w:rPr>
                      <w:rFonts w:cs="Arial"/>
                      <w:szCs w:val="18"/>
                      <w:lang w:eastAsia="zh-CN"/>
                    </w:rPr>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EE62A7C" w14:textId="77777777" w:rsidR="00976D98" w:rsidRDefault="00256A28">
                  <w:pPr>
                    <w:pStyle w:val="TAL"/>
                    <w:rPr>
                      <w:rFonts w:cs="Arial"/>
                      <w:color w:val="000000" w:themeColor="text1"/>
                      <w:szCs w:val="18"/>
                      <w:lang w:eastAsia="zh-CN"/>
                    </w:rPr>
                  </w:pPr>
                  <w:r>
                    <w:rPr>
                      <w:rFonts w:cs="Arial"/>
                      <w:color w:val="000000" w:themeColor="text1"/>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EF8D599" w14:textId="77777777" w:rsidR="00976D98" w:rsidRDefault="00256A28">
                  <w:pPr>
                    <w:pStyle w:val="TAL"/>
                    <w:rPr>
                      <w:rFonts w:cs="Arial"/>
                      <w:color w:val="000000" w:themeColor="text1"/>
                      <w:szCs w:val="18"/>
                      <w:lang w:eastAsia="zh-CN"/>
                    </w:rPr>
                  </w:pPr>
                  <w:r>
                    <w:rPr>
                      <w:rFonts w:cs="Arial"/>
                      <w:color w:val="000000" w:themeColor="text1"/>
                      <w:szCs w:val="18"/>
                      <w:lang w:eastAsia="zh-CN"/>
                    </w:rPr>
                    <w:t>Yes</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0B2746D8" w14:textId="77777777" w:rsidR="00976D98" w:rsidRDefault="00256A28">
                  <w:pPr>
                    <w:pStyle w:val="TAL"/>
                    <w:rPr>
                      <w:rFonts w:cs="Arial"/>
                      <w:color w:val="000000" w:themeColor="text1"/>
                      <w:szCs w:val="18"/>
                      <w:lang w:eastAsia="zh-CN"/>
                    </w:rPr>
                  </w:pPr>
                  <w:r>
                    <w:rPr>
                      <w:rFonts w:cs="Arial"/>
                      <w:color w:val="000000" w:themeColor="text1"/>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7CD59466" w14:textId="77777777" w:rsidR="00976D98" w:rsidRDefault="00976D98">
                  <w:pPr>
                    <w:pStyle w:val="TAL"/>
                    <w:rPr>
                      <w:rFonts w:cs="Arial"/>
                      <w:color w:val="000000" w:themeColor="text1"/>
                      <w:szCs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28AAF548" w14:textId="77777777" w:rsidR="00976D98" w:rsidRDefault="00256A28">
                  <w:pPr>
                    <w:pStyle w:val="TAL"/>
                    <w:rPr>
                      <w:rFonts w:cs="Arial"/>
                      <w:color w:val="000000" w:themeColor="text1"/>
                      <w:szCs w:val="18"/>
                    </w:rPr>
                  </w:pPr>
                  <w:r>
                    <w:rPr>
                      <w:rFonts w:cs="Arial"/>
                      <w:color w:val="000000" w:themeColor="text1"/>
                      <w:szCs w:val="18"/>
                    </w:rPr>
                    <w:t>Optional with capability signalling</w:t>
                  </w:r>
                </w:p>
              </w:tc>
            </w:tr>
          </w:tbl>
          <w:p w14:paraId="6328328D" w14:textId="77777777" w:rsidR="00976D98" w:rsidRDefault="00976D98"/>
          <w:p w14:paraId="182836E6" w14:textId="77777777" w:rsidR="00976D98" w:rsidRDefault="00976D98"/>
          <w:p w14:paraId="59CEC9B4" w14:textId="77777777" w:rsidR="00976D98" w:rsidRDefault="00976D98"/>
          <w:p w14:paraId="34F97B62" w14:textId="77777777" w:rsidR="00976D98" w:rsidRDefault="00976D98">
            <w:pPr>
              <w:rPr>
                <w:rFonts w:eastAsia="ＭＳ 明朝"/>
              </w:rPr>
            </w:pPr>
          </w:p>
        </w:tc>
      </w:tr>
      <w:tr w:rsidR="00976D98" w14:paraId="49013725" w14:textId="77777777">
        <w:trPr>
          <w:trHeight w:val="412"/>
        </w:trPr>
        <w:tc>
          <w:tcPr>
            <w:tcW w:w="327" w:type="pct"/>
          </w:tcPr>
          <w:p w14:paraId="52D4CE75" w14:textId="77777777" w:rsidR="00976D98" w:rsidRDefault="00256A28">
            <w:pPr>
              <w:pStyle w:val="aff6"/>
              <w:numPr>
                <w:ilvl w:val="0"/>
                <w:numId w:val="15"/>
              </w:numPr>
              <w:ind w:leftChars="0"/>
              <w:rPr>
                <w:rFonts w:eastAsia="ＭＳ 明朝"/>
              </w:rPr>
            </w:pPr>
            <w:r>
              <w:rPr>
                <w:rFonts w:eastAsia="ＭＳ 明朝" w:hint="eastAsia"/>
              </w:rPr>
              <w:lastRenderedPageBreak/>
              <w:t>OPPO</w:t>
            </w:r>
          </w:p>
        </w:tc>
        <w:tc>
          <w:tcPr>
            <w:tcW w:w="4673" w:type="pct"/>
          </w:tcPr>
          <w:p w14:paraId="1BAF79DE" w14:textId="77777777" w:rsidR="00976D98" w:rsidRDefault="00256A28">
            <w:pPr>
              <w:pStyle w:val="1"/>
              <w:rPr>
                <w:rFonts w:eastAsiaTheme="minorEastAsia"/>
                <w:lang w:eastAsia="zh-CN"/>
              </w:rPr>
            </w:pPr>
            <w:r>
              <w:rPr>
                <w:rFonts w:eastAsiaTheme="minorEastAsia"/>
                <w:lang w:eastAsia="zh-CN"/>
              </w:rPr>
              <w:t>UE features for LP-WUS/WUR in IDLE/INACTIVE mode</w:t>
            </w:r>
          </w:p>
          <w:p w14:paraId="35E2F212" w14:textId="77777777" w:rsidR="00976D98" w:rsidRDefault="00256A28">
            <w:pPr>
              <w:rPr>
                <w:rFonts w:eastAsia="DengXian"/>
                <w:lang w:eastAsia="zh-CN"/>
              </w:rPr>
            </w:pPr>
            <w:r>
              <w:rPr>
                <w:rFonts w:eastAsia="DengXian"/>
                <w:lang w:eastAsia="zh-CN"/>
              </w:rPr>
              <w:t xml:space="preserve">We consider the WUS/WUR features in IDLE/INACTIVE mode as baseline. As the starting point, 2 UE feature groups are introduced: LP-WUS operation in IDLE/INACTIVE mode based on OOK signal, LP-WUS operation in IDLE/INACTIVE mode based on OFDM [overlaid] sequence. </w:t>
            </w:r>
            <w:r>
              <w:rPr>
                <w:rFonts w:eastAsia="DengXian" w:hint="eastAsia"/>
                <w:lang w:eastAsia="zh-CN"/>
              </w:rPr>
              <w:t>Similar</w:t>
            </w:r>
            <w:r>
              <w:rPr>
                <w:rFonts w:eastAsia="DengXian"/>
                <w:lang w:eastAsia="zh-CN"/>
              </w:rPr>
              <w:t xml:space="preserve"> </w:t>
            </w:r>
            <w:r>
              <w:rPr>
                <w:rFonts w:eastAsia="DengXian" w:hint="eastAsia"/>
                <w:lang w:eastAsia="zh-CN"/>
              </w:rPr>
              <w:t>comp</w:t>
            </w:r>
            <w:r>
              <w:rPr>
                <w:rFonts w:eastAsia="DengXian"/>
                <w:lang w:eastAsia="zh-CN"/>
              </w:rPr>
              <w:t>onents are introduced for CONNECTED mode.</w:t>
            </w:r>
          </w:p>
          <w:p w14:paraId="5E6D6DC3" w14:textId="77777777" w:rsidR="00976D98" w:rsidRDefault="00256A28">
            <w:pPr>
              <w:rPr>
                <w:rFonts w:eastAsia="DengXian"/>
                <w:lang w:eastAsia="zh-CN"/>
              </w:rPr>
            </w:pPr>
            <w:r>
              <w:rPr>
                <w:rFonts w:eastAsia="DengXian" w:hint="eastAsia"/>
                <w:lang w:eastAsia="zh-CN"/>
              </w:rPr>
              <w:t>F</w:t>
            </w:r>
            <w:r>
              <w:rPr>
                <w:rFonts w:eastAsia="DengXian"/>
                <w:lang w:eastAsia="zh-CN"/>
              </w:rPr>
              <w:t xml:space="preserve">or the support of further RRM relaxation of UE MR, this can be confirmed as </w:t>
            </w:r>
            <w:proofErr w:type="gramStart"/>
            <w:r>
              <w:rPr>
                <w:rFonts w:eastAsia="DengXian"/>
                <w:lang w:eastAsia="zh-CN"/>
              </w:rPr>
              <w:t>the both</w:t>
            </w:r>
            <w:proofErr w:type="gramEnd"/>
            <w:r>
              <w:rPr>
                <w:rFonts w:eastAsia="DengXian"/>
                <w:lang w:eastAsia="zh-CN"/>
              </w:rPr>
              <w:t xml:space="preserve"> feature groups may introduce RRM relaxation. It is not identified difference among 2 feature groups. The serving RRM measurement offloading should also be included for both.</w:t>
            </w:r>
          </w:p>
          <w:p w14:paraId="2718A7C9" w14:textId="77777777" w:rsidR="00976D98" w:rsidRDefault="00256A28">
            <w:pPr>
              <w:rPr>
                <w:rFonts w:eastAsia="DengXian"/>
                <w:lang w:eastAsia="zh-CN"/>
              </w:rPr>
            </w:pPr>
            <w:r>
              <w:rPr>
                <w:rFonts w:eastAsia="DengXian" w:hint="eastAsia"/>
                <w:lang w:eastAsia="zh-CN"/>
              </w:rPr>
              <w:t>T</w:t>
            </w:r>
            <w:r>
              <w:rPr>
                <w:rFonts w:eastAsia="DengXian"/>
                <w:lang w:eastAsia="zh-CN"/>
              </w:rPr>
              <w:t>he wake-up delay had been discussed in session for IDLE/INACTIVE mode. It is expected a delay value should be specified for UE to reporting. Although the Connected Mode may have different values, there may no</w:t>
            </w:r>
            <w:r>
              <w:rPr>
                <w:rFonts w:eastAsia="DengXian" w:hint="eastAsia"/>
                <w:lang w:eastAsia="zh-CN"/>
              </w:rPr>
              <w:t>t</w:t>
            </w:r>
            <w:r>
              <w:rPr>
                <w:rFonts w:eastAsia="DengXian"/>
                <w:lang w:eastAsia="zh-CN"/>
              </w:rPr>
              <w:t xml:space="preserve"> need separated values between OOK and OFDM receivers. The wake-up time is essentially the ramp-up time for main receiver. We should consider report single value. Further, there should be a dedicate FG, to avoid conflict reported wake-up times for a terminal.</w:t>
            </w:r>
          </w:p>
          <w:p w14:paraId="77E98A9B" w14:textId="77777777" w:rsidR="00976D98" w:rsidRDefault="00256A28">
            <w:pPr>
              <w:rPr>
                <w:rFonts w:eastAsia="DengXian"/>
                <w:b/>
                <w:bCs/>
                <w:i/>
                <w:iCs/>
                <w:lang w:eastAsia="zh-CN"/>
              </w:rPr>
            </w:pPr>
            <w:r>
              <w:rPr>
                <w:rFonts w:eastAsia="DengXian" w:hint="eastAsia"/>
                <w:b/>
                <w:bCs/>
                <w:i/>
                <w:iCs/>
                <w:lang w:eastAsia="zh-CN"/>
              </w:rPr>
              <w:t>P</w:t>
            </w:r>
            <w:r>
              <w:rPr>
                <w:rFonts w:eastAsia="DengXian"/>
                <w:b/>
                <w:bCs/>
                <w:i/>
                <w:iCs/>
                <w:lang w:eastAsia="zh-CN"/>
              </w:rPr>
              <w:t>roposal 1: For both FGs of LP-WUS operation in IDLE/INACTIVE mode based on OOK signal and OFDM [overlaid] sequence, 2 components are introduced:  The support of further RRM relaxation of UE MR;</w:t>
            </w:r>
            <w:r>
              <w:rPr>
                <w:rFonts w:eastAsia="DengXian" w:hint="eastAsia"/>
                <w:b/>
                <w:bCs/>
                <w:i/>
                <w:iCs/>
                <w:lang w:eastAsia="zh-CN"/>
              </w:rPr>
              <w:t xml:space="preserve"> </w:t>
            </w:r>
            <w:r>
              <w:rPr>
                <w:rFonts w:eastAsia="DengXian"/>
                <w:b/>
                <w:bCs/>
                <w:i/>
                <w:iCs/>
                <w:lang w:eastAsia="zh-CN"/>
              </w:rPr>
              <w:t>The support of serving RRM measurement offloading</w:t>
            </w:r>
            <w:r>
              <w:rPr>
                <w:rFonts w:eastAsia="DengXian" w:hint="eastAsia"/>
                <w:b/>
                <w:bCs/>
                <w:i/>
                <w:iCs/>
                <w:lang w:eastAsia="zh-CN"/>
              </w:rPr>
              <w:t>.</w:t>
            </w:r>
          </w:p>
          <w:p w14:paraId="55774C2D" w14:textId="77777777" w:rsidR="00976D98" w:rsidRDefault="00256A28">
            <w:pPr>
              <w:rPr>
                <w:rFonts w:eastAsia="DengXian"/>
                <w:b/>
                <w:bCs/>
                <w:i/>
                <w:iCs/>
                <w:lang w:eastAsia="zh-CN"/>
              </w:rPr>
            </w:pPr>
            <w:r>
              <w:rPr>
                <w:rFonts w:eastAsia="DengXian"/>
                <w:b/>
                <w:bCs/>
                <w:i/>
                <w:iCs/>
                <w:lang w:eastAsia="zh-CN"/>
              </w:rPr>
              <w:t>Introduce an FG for supported wake-up delay for the IDLE/INACTIVE mode, further decide the reporting of candidate delay values based on outcome of 9.6.2 discussion.</w:t>
            </w:r>
          </w:p>
          <w:p w14:paraId="5CB23B87" w14:textId="77777777" w:rsidR="00976D98" w:rsidRDefault="00256A28">
            <w:pPr>
              <w:pStyle w:val="1"/>
              <w:rPr>
                <w:rFonts w:eastAsiaTheme="minorEastAsia"/>
                <w:lang w:eastAsia="zh-CN"/>
              </w:rPr>
            </w:pPr>
            <w:r>
              <w:rPr>
                <w:rFonts w:eastAsiaTheme="minorEastAsia"/>
                <w:lang w:eastAsia="zh-CN"/>
              </w:rPr>
              <w:t xml:space="preserve">UE features for </w:t>
            </w:r>
            <w:bookmarkStart w:id="133" w:name="_Hlk166165459"/>
            <w:bookmarkStart w:id="134" w:name="_Hlk158112146"/>
            <w:r>
              <w:rPr>
                <w:rFonts w:eastAsiaTheme="minorEastAsia"/>
                <w:lang w:eastAsia="zh-CN"/>
              </w:rPr>
              <w:t xml:space="preserve">LP-WUS/WUR in CONNECTED </w:t>
            </w:r>
            <w:bookmarkEnd w:id="133"/>
            <w:r>
              <w:rPr>
                <w:rFonts w:eastAsiaTheme="minorEastAsia"/>
                <w:lang w:eastAsia="zh-CN"/>
              </w:rPr>
              <w:t>mode</w:t>
            </w:r>
            <w:bookmarkEnd w:id="134"/>
          </w:p>
          <w:p w14:paraId="3CA29A70" w14:textId="77777777" w:rsidR="00976D98" w:rsidRDefault="00256A28">
            <w:pPr>
              <w:rPr>
                <w:rFonts w:eastAsia="DengXian"/>
                <w:lang w:eastAsia="zh-CN"/>
              </w:rPr>
            </w:pPr>
            <w:r>
              <w:rPr>
                <w:rFonts w:eastAsiaTheme="minorEastAsia"/>
                <w:lang w:eastAsia="zh-CN"/>
              </w:rPr>
              <w:t>Different assumption of measurement is made for CONNE</w:t>
            </w:r>
            <w:r>
              <w:rPr>
                <w:rFonts w:eastAsiaTheme="minorEastAsia" w:hint="eastAsia"/>
                <w:lang w:eastAsia="zh-CN"/>
              </w:rPr>
              <w:t>TED</w:t>
            </w:r>
            <w:r>
              <w:rPr>
                <w:rFonts w:eastAsiaTheme="minorEastAsia"/>
                <w:lang w:eastAsia="zh-CN"/>
              </w:rPr>
              <w:t xml:space="preserve"> </w:t>
            </w:r>
            <w:r>
              <w:rPr>
                <w:rFonts w:eastAsiaTheme="minorEastAsia" w:hint="eastAsia"/>
                <w:lang w:eastAsia="zh-CN"/>
              </w:rPr>
              <w:t>mode,</w:t>
            </w:r>
            <w:r>
              <w:rPr>
                <w:rFonts w:eastAsiaTheme="minorEastAsia"/>
                <w:lang w:eastAsia="zh-CN"/>
              </w:rPr>
              <w:t xml:space="preserve"> as it is not mandated for CONNECTED UE in the evaluation assumption. </w:t>
            </w:r>
            <w:r>
              <w:rPr>
                <w:rFonts w:eastAsiaTheme="minorEastAsia" w:hint="eastAsia"/>
                <w:lang w:eastAsia="zh-CN"/>
              </w:rPr>
              <w:t>By</w:t>
            </w:r>
            <w:r>
              <w:rPr>
                <w:rFonts w:eastAsiaTheme="minorEastAsia"/>
                <w:lang w:eastAsia="zh-CN"/>
              </w:rPr>
              <w:t xml:space="preserve"> implementation, WUR can do the measurement or not. </w:t>
            </w:r>
            <w:r>
              <w:rPr>
                <w:rFonts w:eastAsiaTheme="minorEastAsia" w:hint="eastAsia"/>
                <w:lang w:eastAsia="zh-CN"/>
              </w:rPr>
              <w:t>I</w:t>
            </w:r>
            <w:r>
              <w:rPr>
                <w:rFonts w:eastAsiaTheme="minorEastAsia"/>
                <w:lang w:eastAsia="zh-CN"/>
              </w:rPr>
              <w:t xml:space="preserve">f we mention the measurements in UE capability, the UE </w:t>
            </w:r>
            <w:proofErr w:type="gramStart"/>
            <w:r>
              <w:rPr>
                <w:rFonts w:eastAsiaTheme="minorEastAsia"/>
                <w:lang w:eastAsia="zh-CN"/>
              </w:rPr>
              <w:t>have to</w:t>
            </w:r>
            <w:proofErr w:type="gramEnd"/>
            <w:r>
              <w:rPr>
                <w:rFonts w:eastAsiaTheme="minorEastAsia"/>
                <w:lang w:eastAsia="zh-CN"/>
              </w:rPr>
              <w:t xml:space="preserve"> support them. That should be avoided. The LP-WUS/SSB measurement, </w:t>
            </w:r>
            <w:r>
              <w:rPr>
                <w:rFonts w:eastAsia="DengXian"/>
                <w:lang w:eastAsia="zh-CN"/>
              </w:rPr>
              <w:t xml:space="preserve">RRM relaxation of MR and </w:t>
            </w:r>
            <w:r>
              <w:rPr>
                <w:rFonts w:eastAsiaTheme="minorEastAsia"/>
                <w:lang w:eastAsia="zh-CN"/>
              </w:rPr>
              <w:t>RRM measurement offloading</w:t>
            </w:r>
            <w:r>
              <w:rPr>
                <w:rFonts w:eastAsia="DengXian"/>
                <w:lang w:eastAsia="zh-CN"/>
              </w:rPr>
              <w:t xml:space="preserve"> should be not described as components of FGs for CONNECTED mode.</w:t>
            </w:r>
          </w:p>
          <w:p w14:paraId="450B7FD9" w14:textId="77777777" w:rsidR="00976D98" w:rsidRDefault="00256A28">
            <w:pPr>
              <w:rPr>
                <w:rFonts w:eastAsiaTheme="minorEastAsia"/>
                <w:lang w:eastAsia="zh-CN"/>
              </w:rPr>
            </w:pPr>
            <w:r>
              <w:rPr>
                <w:rFonts w:eastAsiaTheme="minorEastAsia"/>
                <w:lang w:eastAsia="zh-CN"/>
              </w:rPr>
              <w:lastRenderedPageBreak/>
              <w:t>The wake-up delay, minimum time gap between LP-WUS reception and UE to start PDCCH monitoring in CONNECTED mode, has similar issue as for IDLE/INACTIVE mode. Even the candidate values could be different to IDLE mode, they should be same for different LR receivers in CONNECTED mode. We also suggest it to be a dedicate FG in the CONNECTED mode, and FFS the reporting candidate values.</w:t>
            </w:r>
          </w:p>
          <w:p w14:paraId="65347468" w14:textId="77777777" w:rsidR="00976D98" w:rsidRDefault="00256A28">
            <w:pPr>
              <w:rPr>
                <w:rFonts w:eastAsiaTheme="minorEastAsia"/>
                <w:lang w:eastAsia="zh-CN"/>
              </w:rPr>
            </w:pPr>
            <w:r>
              <w:rPr>
                <w:rFonts w:eastAsiaTheme="minorEastAsia" w:hint="eastAsia"/>
                <w:lang w:eastAsia="zh-CN"/>
              </w:rPr>
              <w:t>F</w:t>
            </w:r>
            <w:r>
              <w:rPr>
                <w:rFonts w:eastAsiaTheme="minorEastAsia"/>
                <w:lang w:eastAsia="zh-CN"/>
              </w:rPr>
              <w:t xml:space="preserve">or the UE with different number of codepoints, the capability should </w:t>
            </w:r>
            <w:proofErr w:type="spellStart"/>
            <w:proofErr w:type="gramStart"/>
            <w:r>
              <w:rPr>
                <w:rFonts w:eastAsiaTheme="minorEastAsia"/>
                <w:lang w:eastAsia="zh-CN"/>
              </w:rPr>
              <w:t>includes</w:t>
            </w:r>
            <w:proofErr w:type="spellEnd"/>
            <w:proofErr w:type="gramEnd"/>
            <w:r>
              <w:rPr>
                <w:rFonts w:eastAsiaTheme="minorEastAsia"/>
                <w:lang w:eastAsia="zh-CN"/>
              </w:rPr>
              <w:t xml:space="preserve"> support of multiple codepoints. For CONNECTED mode, the different number of supported decoding codepoints may require different complexities and results in different power consumption. UE should also be able to </w:t>
            </w:r>
            <w:proofErr w:type="gramStart"/>
            <w:r>
              <w:rPr>
                <w:rFonts w:eastAsiaTheme="minorEastAsia"/>
                <w:lang w:eastAsia="zh-CN"/>
              </w:rPr>
              <w:t>reported</w:t>
            </w:r>
            <w:proofErr w:type="gramEnd"/>
            <w:r>
              <w:rPr>
                <w:rFonts w:eastAsiaTheme="minorEastAsia"/>
                <w:lang w:eastAsia="zh-CN"/>
              </w:rPr>
              <w:t xml:space="preserve"> it. FFS candidate values in 9.6.1.</w:t>
            </w:r>
          </w:p>
          <w:p w14:paraId="2862AC0C" w14:textId="77777777" w:rsidR="00976D98" w:rsidRDefault="00256A28">
            <w:pPr>
              <w:rPr>
                <w:rFonts w:eastAsiaTheme="minorEastAsia"/>
                <w:b/>
                <w:bCs/>
                <w:i/>
                <w:iCs/>
                <w:lang w:eastAsia="zh-CN"/>
              </w:rPr>
            </w:pPr>
            <w:r>
              <w:rPr>
                <w:b/>
                <w:bCs/>
                <w:i/>
                <w:iCs/>
              </w:rPr>
              <w:t xml:space="preserve">Proposal 2: </w:t>
            </w:r>
            <w:r>
              <w:rPr>
                <w:rFonts w:eastAsiaTheme="minorEastAsia"/>
                <w:b/>
                <w:bCs/>
                <w:i/>
                <w:iCs/>
                <w:lang w:eastAsia="zh-CN"/>
              </w:rPr>
              <w:t xml:space="preserve">For both FGs of LP-WUS operation in CONNECTED mode based on OOK signal and OFDM [overlaid] sequence, the following components are NOT introduced:  </w:t>
            </w:r>
          </w:p>
          <w:p w14:paraId="6C6F2245" w14:textId="77777777" w:rsidR="00976D98" w:rsidRDefault="00256A28">
            <w:pPr>
              <w:ind w:leftChars="100" w:left="200"/>
              <w:rPr>
                <w:rFonts w:eastAsiaTheme="minorEastAsia"/>
                <w:b/>
                <w:bCs/>
                <w:i/>
                <w:iCs/>
                <w:lang w:eastAsia="zh-CN"/>
              </w:rPr>
            </w:pPr>
            <w:r>
              <w:rPr>
                <w:rFonts w:eastAsiaTheme="minorEastAsia"/>
                <w:b/>
                <w:bCs/>
                <w:i/>
                <w:iCs/>
                <w:lang w:eastAsia="zh-CN"/>
              </w:rPr>
              <w:t>The support of LP-SS based RRM measurement.</w:t>
            </w:r>
          </w:p>
          <w:p w14:paraId="7E82B011" w14:textId="77777777" w:rsidR="00976D98" w:rsidRDefault="00256A28">
            <w:pPr>
              <w:ind w:leftChars="100" w:left="200"/>
              <w:rPr>
                <w:rFonts w:eastAsiaTheme="minorEastAsia"/>
                <w:b/>
                <w:bCs/>
                <w:i/>
                <w:iCs/>
                <w:lang w:eastAsia="zh-CN"/>
              </w:rPr>
            </w:pPr>
            <w:r>
              <w:rPr>
                <w:rFonts w:eastAsiaTheme="minorEastAsia"/>
                <w:b/>
                <w:bCs/>
                <w:i/>
                <w:iCs/>
                <w:lang w:eastAsia="zh-CN"/>
              </w:rPr>
              <w:t>The support of SSB-based RRM measurement.</w:t>
            </w:r>
          </w:p>
          <w:p w14:paraId="76A977E1" w14:textId="77777777" w:rsidR="00976D98" w:rsidRDefault="00256A28">
            <w:pPr>
              <w:ind w:leftChars="100" w:left="200"/>
              <w:rPr>
                <w:rFonts w:eastAsiaTheme="minorEastAsia"/>
                <w:b/>
                <w:bCs/>
                <w:i/>
                <w:iCs/>
                <w:lang w:eastAsia="zh-CN"/>
              </w:rPr>
            </w:pPr>
            <w:r>
              <w:rPr>
                <w:rFonts w:eastAsiaTheme="minorEastAsia"/>
                <w:b/>
                <w:bCs/>
                <w:i/>
                <w:iCs/>
                <w:lang w:eastAsia="zh-CN"/>
              </w:rPr>
              <w:t>The support of further RRM relaxation of UE MR.</w:t>
            </w:r>
          </w:p>
          <w:p w14:paraId="5E68EEBE" w14:textId="77777777" w:rsidR="00976D98" w:rsidRDefault="00256A28">
            <w:pPr>
              <w:ind w:leftChars="100" w:left="200"/>
              <w:rPr>
                <w:rFonts w:eastAsiaTheme="minorEastAsia"/>
                <w:b/>
                <w:bCs/>
                <w:i/>
                <w:iCs/>
                <w:lang w:eastAsia="zh-CN"/>
              </w:rPr>
            </w:pPr>
            <w:r>
              <w:rPr>
                <w:rFonts w:eastAsiaTheme="minorEastAsia"/>
                <w:b/>
                <w:bCs/>
                <w:i/>
                <w:iCs/>
                <w:lang w:eastAsia="zh-CN"/>
              </w:rPr>
              <w:t>The support of serving RRM measurement offloading.</w:t>
            </w:r>
          </w:p>
          <w:p w14:paraId="7A9BE089" w14:textId="77777777" w:rsidR="00976D98" w:rsidRDefault="00256A28">
            <w:pPr>
              <w:ind w:rightChars="200" w:right="400"/>
              <w:rPr>
                <w:rFonts w:eastAsiaTheme="minorEastAsia"/>
                <w:b/>
                <w:bCs/>
                <w:i/>
                <w:iCs/>
                <w:lang w:eastAsia="zh-CN"/>
              </w:rPr>
            </w:pPr>
            <w:r>
              <w:rPr>
                <w:rFonts w:eastAsiaTheme="minorEastAsia"/>
                <w:b/>
                <w:bCs/>
                <w:i/>
                <w:iCs/>
                <w:lang w:eastAsia="zh-CN"/>
              </w:rPr>
              <w:t>Introduce an FG for supported wake-up delay for the CONNECTED mode, further decide the candidate delay values based on outcome of 9.6.3 discussion.</w:t>
            </w:r>
          </w:p>
          <w:p w14:paraId="190BD822" w14:textId="77777777" w:rsidR="00976D98" w:rsidRDefault="00256A28">
            <w:pPr>
              <w:rPr>
                <w:rFonts w:eastAsia="ＭＳ 明朝"/>
                <w:lang w:val="en-US"/>
              </w:rPr>
            </w:pPr>
            <w:r>
              <w:rPr>
                <w:rFonts w:eastAsiaTheme="minorEastAsia"/>
                <w:b/>
                <w:bCs/>
                <w:i/>
                <w:iCs/>
                <w:lang w:eastAsia="zh-CN"/>
              </w:rPr>
              <w:t xml:space="preserve">Introduce a </w:t>
            </w:r>
            <w:r>
              <w:rPr>
                <w:rFonts w:eastAsiaTheme="minorEastAsia" w:hint="eastAsia"/>
                <w:b/>
                <w:bCs/>
                <w:i/>
                <w:iCs/>
                <w:lang w:eastAsia="zh-CN"/>
              </w:rPr>
              <w:t>co</w:t>
            </w:r>
            <w:r>
              <w:rPr>
                <w:rFonts w:eastAsiaTheme="minorEastAsia"/>
                <w:b/>
                <w:bCs/>
                <w:i/>
                <w:iCs/>
                <w:lang w:eastAsia="zh-CN"/>
              </w:rPr>
              <w:t>mponent for multiple decoding codepoints for the CONNECTED mode into 2 FGs, further decide of candidate values.</w:t>
            </w:r>
          </w:p>
        </w:tc>
      </w:tr>
      <w:tr w:rsidR="00976D98" w14:paraId="6BA423B7" w14:textId="77777777">
        <w:trPr>
          <w:trHeight w:val="412"/>
        </w:trPr>
        <w:tc>
          <w:tcPr>
            <w:tcW w:w="327" w:type="pct"/>
          </w:tcPr>
          <w:p w14:paraId="4EAD5BB6" w14:textId="77777777" w:rsidR="00976D98" w:rsidRDefault="00256A28">
            <w:pPr>
              <w:pStyle w:val="aff6"/>
              <w:numPr>
                <w:ilvl w:val="0"/>
                <w:numId w:val="15"/>
              </w:numPr>
              <w:ind w:leftChars="0"/>
              <w:rPr>
                <w:rFonts w:eastAsia="ＭＳ 明朝"/>
              </w:rPr>
            </w:pPr>
            <w:r>
              <w:rPr>
                <w:rFonts w:eastAsia="ＭＳ 明朝" w:hint="eastAsia"/>
              </w:rPr>
              <w:lastRenderedPageBreak/>
              <w:t>Samsung</w:t>
            </w:r>
          </w:p>
        </w:tc>
        <w:tc>
          <w:tcPr>
            <w:tcW w:w="4673" w:type="pct"/>
          </w:tcPr>
          <w:p w14:paraId="65C4D7B7" w14:textId="77777777" w:rsidR="00976D98" w:rsidRDefault="00256A28">
            <w:pPr>
              <w:pStyle w:val="1"/>
              <w:numPr>
                <w:ilvl w:val="0"/>
                <w:numId w:val="37"/>
              </w:numPr>
              <w:pBdr>
                <w:top w:val="single" w:sz="12" w:space="3" w:color="auto"/>
              </w:pBdr>
              <w:tabs>
                <w:tab w:val="left" w:pos="360"/>
                <w:tab w:val="left" w:pos="432"/>
                <w:tab w:val="left" w:pos="3600"/>
              </w:tabs>
              <w:overflowPunct/>
              <w:autoSpaceDE/>
              <w:autoSpaceDN/>
              <w:adjustRightInd/>
              <w:spacing w:after="180"/>
              <w:ind w:left="432" w:hanging="432"/>
              <w:jc w:val="both"/>
              <w:textAlignment w:val="auto"/>
              <w:rPr>
                <w:lang w:val="en-US"/>
              </w:rPr>
            </w:pPr>
            <w:r>
              <w:rPr>
                <w:lang w:val="en-US"/>
              </w:rPr>
              <w:t>LP-WUS operation in RRC IDLE/INACTIVE mode</w:t>
            </w:r>
          </w:p>
          <w:p w14:paraId="4B9472A1" w14:textId="77777777" w:rsidR="00976D98" w:rsidRDefault="00976D98">
            <w:pPr>
              <w:pStyle w:val="aff6"/>
              <w:keepNext/>
              <w:keepLines/>
              <w:tabs>
                <w:tab w:val="left" w:pos="432"/>
              </w:tabs>
              <w:spacing w:before="180" w:after="120" w:line="288" w:lineRule="auto"/>
              <w:ind w:leftChars="0" w:left="432" w:hanging="432"/>
              <w:outlineLvl w:val="1"/>
              <w:rPr>
                <w:rFonts w:ascii="Arial" w:eastAsia="Batang" w:hAnsi="Arial"/>
                <w:vanish/>
                <w:sz w:val="24"/>
                <w:szCs w:val="32"/>
                <w:lang w:val="en-US"/>
              </w:rPr>
            </w:pPr>
          </w:p>
          <w:p w14:paraId="18FE5A97" w14:textId="77777777" w:rsidR="00976D98" w:rsidRDefault="00976D98">
            <w:pPr>
              <w:pStyle w:val="aff6"/>
              <w:keepNext/>
              <w:keepLines/>
              <w:tabs>
                <w:tab w:val="left" w:pos="432"/>
              </w:tabs>
              <w:spacing w:before="180" w:after="120" w:line="288" w:lineRule="auto"/>
              <w:ind w:leftChars="0" w:left="432" w:hanging="432"/>
              <w:outlineLvl w:val="1"/>
              <w:rPr>
                <w:rFonts w:ascii="Arial" w:eastAsia="Batang" w:hAnsi="Arial"/>
                <w:vanish/>
                <w:sz w:val="24"/>
                <w:szCs w:val="32"/>
                <w:lang w:val="en-US"/>
              </w:rPr>
            </w:pPr>
          </w:p>
          <w:p w14:paraId="70E60CFF" w14:textId="77777777" w:rsidR="00976D98" w:rsidRDefault="00256A28">
            <w:pPr>
              <w:spacing w:line="276" w:lineRule="auto"/>
              <w:rPr>
                <w:b/>
                <w:i/>
                <w:u w:val="single"/>
              </w:rPr>
            </w:pPr>
            <w:r>
              <w:rPr>
                <w:b/>
                <w:i/>
                <w:u w:val="single"/>
              </w:rPr>
              <w:t>FG X-1 and X-1a</w:t>
            </w:r>
          </w:p>
          <w:p w14:paraId="448D910A" w14:textId="77777777" w:rsidR="00976D98" w:rsidRDefault="00256A28">
            <w:pPr>
              <w:rPr>
                <w:rFonts w:eastAsia="游明朝"/>
                <w:lang w:eastAsia="zh-CN"/>
              </w:rPr>
            </w:pPr>
            <w:r>
              <w:rPr>
                <w:rFonts w:eastAsia="游明朝"/>
                <w:lang w:eastAsia="zh-CN"/>
              </w:rPr>
              <w:t>In this section, the main components for LP-WUS operation in IDLE/INACTIVE mode are discussed. To guarantee the detection performance in RRC IDLE/INACTIVE mode, the OOK-based LP-WUR is expected to monitor LP-SS for synchronization if it supports LP-WUS. Therefore, UE operating LP-WUS in RRC IDLE/INACITVE mode based on OOK signal should have the capability on the synchronization based on LP-SS. Meanwhile, UE operating LP-WUS in RRC IDLE/INACTIVE mode based on overlaid OFDM sequence can perform the synchronization based on SSB. We propose reflecting the corresponding component in X-1 and X-1a, respectively.</w:t>
            </w:r>
          </w:p>
          <w:p w14:paraId="060216F6" w14:textId="77777777" w:rsidR="00976D98" w:rsidRDefault="00256A28">
            <w:pPr>
              <w:rPr>
                <w:rFonts w:eastAsia="游明朝"/>
                <w:lang w:eastAsia="zh-CN"/>
              </w:rPr>
            </w:pPr>
            <w:r>
              <w:rPr>
                <w:rFonts w:eastAsia="游明朝"/>
                <w:lang w:eastAsia="zh-CN"/>
              </w:rPr>
              <w:t xml:space="preserve">We also suggest that this feature should be supported per band and thus suggest the removal of the brackets. We don’t see a need for adding an additional component for SCS since a UE is expected to declare its capability for FR1 and FR2 separately from the main radio and those will be automatically transferred to the LP-WUR. Finally, we suggest the merging of the possible “M” values for OOK-4 operation into the first component as a mandatory feature for all UEs supporting LP-WUS. This is because, it is difficult and inefficient for the </w:t>
            </w:r>
            <w:proofErr w:type="spellStart"/>
            <w:r>
              <w:rPr>
                <w:rFonts w:eastAsia="游明朝"/>
                <w:lang w:eastAsia="zh-CN"/>
              </w:rPr>
              <w:t>gNB</w:t>
            </w:r>
            <w:proofErr w:type="spellEnd"/>
            <w:r>
              <w:rPr>
                <w:rFonts w:eastAsia="游明朝"/>
                <w:lang w:eastAsia="zh-CN"/>
              </w:rPr>
              <w:t xml:space="preserve"> to group the UEs based on their supported M values especially for OOK-based LP-WUS signalling. For the supported values of M corresponding to each SCS, M=4 with 30kHz has not agreed upon yet, we keep it in bracket.</w:t>
            </w:r>
          </w:p>
          <w:p w14:paraId="1937852E" w14:textId="77777777" w:rsidR="00976D98" w:rsidRDefault="00256A28">
            <w:pPr>
              <w:rPr>
                <w:rFonts w:eastAsiaTheme="minorEastAsia"/>
              </w:rPr>
            </w:pPr>
            <w:r>
              <w:rPr>
                <w:rFonts w:eastAsiaTheme="minorEastAsia"/>
              </w:rPr>
              <w:t xml:space="preserve">Since the capability related to the potential candidate values for wake-up delay were agreed, we suggest the removal of the </w:t>
            </w:r>
            <w:proofErr w:type="gramStart"/>
            <w:r>
              <w:rPr>
                <w:rFonts w:eastAsiaTheme="minorEastAsia"/>
              </w:rPr>
              <w:t>bracket, and</w:t>
            </w:r>
            <w:proofErr w:type="gramEnd"/>
            <w:r>
              <w:rPr>
                <w:rFonts w:eastAsiaTheme="minorEastAsia"/>
              </w:rPr>
              <w:t xml:space="preserve"> reflecting the potential candidate values.</w:t>
            </w:r>
          </w:p>
          <w:p w14:paraId="01FCF6D4" w14:textId="77777777" w:rsidR="00976D98" w:rsidRDefault="00256A28">
            <w:pPr>
              <w:spacing w:afterLines="50" w:after="120"/>
              <w:rPr>
                <w:b/>
                <w:u w:val="single"/>
              </w:rPr>
            </w:pPr>
            <w:r>
              <w:rPr>
                <w:b/>
                <w:u w:val="single"/>
              </w:rPr>
              <w:t>Proposal 1: adopt FGs X-1 and X-1a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67"/>
              <w:gridCol w:w="5563"/>
              <w:gridCol w:w="588"/>
              <w:gridCol w:w="813"/>
              <w:gridCol w:w="658"/>
              <w:gridCol w:w="3001"/>
              <w:gridCol w:w="967"/>
              <w:gridCol w:w="658"/>
              <w:gridCol w:w="658"/>
              <w:gridCol w:w="658"/>
              <w:gridCol w:w="2555"/>
              <w:gridCol w:w="1363"/>
            </w:tblGrid>
            <w:tr w:rsidR="00976D98" w14:paraId="6B3D4F3B" w14:textId="77777777">
              <w:trPr>
                <w:trHeight w:val="20"/>
              </w:trPr>
              <w:tc>
                <w:tcPr>
                  <w:tcW w:w="141" w:type="pct"/>
                  <w:tcBorders>
                    <w:top w:val="single" w:sz="4" w:space="0" w:color="auto"/>
                    <w:left w:val="single" w:sz="4" w:space="0" w:color="auto"/>
                    <w:bottom w:val="single" w:sz="4" w:space="0" w:color="auto"/>
                    <w:right w:val="single" w:sz="4" w:space="0" w:color="auto"/>
                  </w:tcBorders>
                  <w:shd w:val="clear" w:color="auto" w:fill="auto"/>
                </w:tcPr>
                <w:p w14:paraId="6095D092" w14:textId="77777777" w:rsidR="00976D98" w:rsidRDefault="00256A28">
                  <w:pPr>
                    <w:keepLines/>
                    <w:spacing w:after="0"/>
                    <w:rPr>
                      <w:rFonts w:eastAsia="ＭＳ 明朝" w:cs="Arial"/>
                      <w:color w:val="000000"/>
                      <w:sz w:val="18"/>
                      <w:szCs w:val="18"/>
                      <w:lang w:eastAsia="zh-CN"/>
                    </w:rPr>
                  </w:pPr>
                  <w:bookmarkStart w:id="135" w:name="_Hlk194076955"/>
                  <w:r>
                    <w:rPr>
                      <w:rFonts w:eastAsia="ＭＳ 明朝" w:cs="Arial" w:hint="eastAsia"/>
                      <w:color w:val="000000"/>
                      <w:sz w:val="18"/>
                      <w:szCs w:val="18"/>
                    </w:rPr>
                    <w:t>X-1</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6E6F5BA9" w14:textId="77777777" w:rsidR="00976D98" w:rsidRDefault="00256A28">
                  <w:pPr>
                    <w:keepLines/>
                    <w:spacing w:after="0"/>
                    <w:rPr>
                      <w:rFonts w:eastAsia="ＭＳ 明朝" w:cs="Arial"/>
                      <w:color w:val="000000"/>
                      <w:sz w:val="18"/>
                      <w:szCs w:val="18"/>
                    </w:rPr>
                  </w:pPr>
                  <w:r>
                    <w:rPr>
                      <w:rFonts w:eastAsia="ＭＳ 明朝" w:cs="Arial" w:hint="eastAsia"/>
                      <w:color w:val="000000"/>
                      <w:sz w:val="18"/>
                      <w:szCs w:val="18"/>
                    </w:rPr>
                    <w:t xml:space="preserve">LP-WUS operation in </w:t>
                  </w:r>
                  <w:r>
                    <w:rPr>
                      <w:rFonts w:eastAsia="ＭＳ 明朝" w:cs="Arial"/>
                      <w:color w:val="0070C0"/>
                      <w:sz w:val="18"/>
                      <w:szCs w:val="18"/>
                    </w:rPr>
                    <w:t>RRC</w:t>
                  </w:r>
                  <w:r>
                    <w:rPr>
                      <w:rFonts w:eastAsia="ＭＳ 明朝" w:cs="Arial"/>
                      <w:color w:val="000000"/>
                      <w:sz w:val="18"/>
                      <w:szCs w:val="18"/>
                    </w:rPr>
                    <w:t xml:space="preserve"> </w:t>
                  </w:r>
                  <w:r>
                    <w:rPr>
                      <w:rFonts w:eastAsia="ＭＳ 明朝" w:cs="Arial" w:hint="eastAsia"/>
                      <w:color w:val="000000"/>
                      <w:sz w:val="18"/>
                      <w:szCs w:val="18"/>
                    </w:rPr>
                    <w:t>IDLE/INACTIVE mode based on OOK signal</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411C6572" w14:textId="77777777" w:rsidR="00976D98" w:rsidRDefault="00256A28">
                  <w:pPr>
                    <w:spacing w:after="0"/>
                    <w:rPr>
                      <w:rFonts w:eastAsia="ＭＳ 明朝" w:cs="Arial"/>
                      <w:color w:val="0070C0"/>
                      <w:sz w:val="18"/>
                      <w:szCs w:val="18"/>
                    </w:rPr>
                  </w:pPr>
                  <w:r>
                    <w:rPr>
                      <w:rFonts w:eastAsia="ＭＳ 明朝" w:cs="Arial" w:hint="eastAsia"/>
                      <w:color w:val="000000"/>
                      <w:sz w:val="18"/>
                      <w:szCs w:val="18"/>
                      <w:lang w:eastAsia="zh-CN"/>
                    </w:rPr>
                    <w:t xml:space="preserve">1. </w:t>
                  </w:r>
                  <w:r>
                    <w:rPr>
                      <w:rFonts w:eastAsia="ＭＳ 明朝" w:cs="Arial" w:hint="eastAsia"/>
                      <w:color w:val="000000"/>
                      <w:sz w:val="18"/>
                      <w:szCs w:val="18"/>
                    </w:rPr>
                    <w:t xml:space="preserve">LP-WUS operation in </w:t>
                  </w:r>
                  <w:r>
                    <w:rPr>
                      <w:rFonts w:eastAsia="ＭＳ 明朝" w:cs="Arial"/>
                      <w:color w:val="0070C0"/>
                      <w:sz w:val="18"/>
                      <w:szCs w:val="18"/>
                    </w:rPr>
                    <w:t>RRC</w:t>
                  </w:r>
                  <w:r>
                    <w:rPr>
                      <w:rFonts w:eastAsia="ＭＳ 明朝" w:cs="Arial" w:hint="eastAsia"/>
                      <w:color w:val="000000"/>
                      <w:sz w:val="18"/>
                      <w:szCs w:val="18"/>
                    </w:rPr>
                    <w:t xml:space="preserve"> IDLE/INACTIVE mode to trigger paging monitoring based on OOK</w:t>
                  </w:r>
                  <w:r>
                    <w:rPr>
                      <w:rFonts w:eastAsia="ＭＳ 明朝" w:cs="Arial"/>
                      <w:color w:val="000000"/>
                      <w:sz w:val="18"/>
                      <w:szCs w:val="18"/>
                    </w:rPr>
                    <w:t xml:space="preserve"> </w:t>
                  </w:r>
                  <w:r>
                    <w:rPr>
                      <w:rFonts w:eastAsia="ＭＳ 明朝" w:cs="Arial"/>
                      <w:color w:val="0070C0"/>
                      <w:sz w:val="18"/>
                      <w:szCs w:val="18"/>
                    </w:rPr>
                    <w:t>signal with M=1,2, [and 4]</w:t>
                  </w:r>
                </w:p>
                <w:p w14:paraId="796C9469" w14:textId="77777777" w:rsidR="00976D98" w:rsidRDefault="00256A28">
                  <w:pPr>
                    <w:spacing w:after="0"/>
                    <w:rPr>
                      <w:rFonts w:eastAsia="ＭＳ 明朝" w:cs="Arial"/>
                      <w:color w:val="000000"/>
                      <w:sz w:val="18"/>
                      <w:szCs w:val="18"/>
                    </w:rPr>
                  </w:pPr>
                  <w:r>
                    <w:rPr>
                      <w:rFonts w:eastAsia="ＭＳ 明朝" w:cs="Arial" w:hint="eastAsia"/>
                      <w:strike/>
                      <w:color w:val="000000"/>
                      <w:sz w:val="18"/>
                      <w:szCs w:val="18"/>
                      <w:highlight w:val="yellow"/>
                    </w:rPr>
                    <w:t>[</w:t>
                  </w:r>
                  <w:r>
                    <w:rPr>
                      <w:rFonts w:eastAsia="ＭＳ 明朝" w:cs="Arial" w:hint="eastAsia"/>
                      <w:color w:val="000000"/>
                      <w:sz w:val="18"/>
                      <w:szCs w:val="18"/>
                      <w:highlight w:val="yellow"/>
                    </w:rPr>
                    <w:t xml:space="preserve">2. The support of LP-SS based RRM measurement </w:t>
                  </w:r>
                  <w:r>
                    <w:rPr>
                      <w:rFonts w:eastAsia="ＭＳ 明朝" w:cs="Arial" w:hint="eastAsia"/>
                      <w:strike/>
                      <w:color w:val="000000"/>
                      <w:sz w:val="18"/>
                      <w:szCs w:val="18"/>
                      <w:highlight w:val="yellow"/>
                    </w:rPr>
                    <w:t>and/or SSB-based measurement, corresponding to component 1]</w:t>
                  </w:r>
                </w:p>
                <w:p w14:paraId="558683B8" w14:textId="77777777" w:rsidR="00976D98" w:rsidRDefault="00256A28">
                  <w:pPr>
                    <w:spacing w:after="0"/>
                    <w:rPr>
                      <w:rFonts w:eastAsia="ＭＳ 明朝" w:cs="Arial"/>
                      <w:color w:val="000000"/>
                      <w:sz w:val="18"/>
                      <w:szCs w:val="18"/>
                      <w:highlight w:val="yellow"/>
                    </w:rPr>
                  </w:pPr>
                  <w:r>
                    <w:rPr>
                      <w:rFonts w:eastAsia="ＭＳ 明朝" w:cs="Arial" w:hint="eastAsia"/>
                      <w:color w:val="000000"/>
                      <w:sz w:val="18"/>
                      <w:szCs w:val="18"/>
                      <w:highlight w:val="yellow"/>
                    </w:rPr>
                    <w:t>[3. The support of further RRM relaxation of UE MR]</w:t>
                  </w:r>
                </w:p>
                <w:p w14:paraId="24780230" w14:textId="77777777" w:rsidR="00976D98" w:rsidRDefault="00256A28">
                  <w:pPr>
                    <w:spacing w:after="0"/>
                    <w:rPr>
                      <w:rFonts w:eastAsia="ＭＳ 明朝" w:cs="Arial"/>
                      <w:color w:val="000000"/>
                      <w:sz w:val="18"/>
                      <w:szCs w:val="18"/>
                      <w:highlight w:val="yellow"/>
                    </w:rPr>
                  </w:pPr>
                  <w:r>
                    <w:rPr>
                      <w:rFonts w:eastAsia="ＭＳ 明朝" w:cs="Arial" w:hint="eastAsia"/>
                      <w:color w:val="000000"/>
                      <w:sz w:val="18"/>
                      <w:szCs w:val="18"/>
                      <w:highlight w:val="yellow"/>
                    </w:rPr>
                    <w:t>[4. The support of serving RRM measurement offloading]</w:t>
                  </w:r>
                </w:p>
                <w:p w14:paraId="2AF8A4D6" w14:textId="77777777" w:rsidR="00976D98" w:rsidRDefault="00256A28">
                  <w:pPr>
                    <w:spacing w:after="0"/>
                    <w:rPr>
                      <w:rFonts w:eastAsia="ＭＳ 明朝" w:cs="Arial"/>
                      <w:color w:val="000000"/>
                      <w:sz w:val="18"/>
                      <w:szCs w:val="18"/>
                    </w:rPr>
                  </w:pPr>
                  <w:r>
                    <w:rPr>
                      <w:rFonts w:eastAsia="ＭＳ 明朝" w:cs="Arial" w:hint="eastAsia"/>
                      <w:strike/>
                      <w:color w:val="C00000"/>
                      <w:sz w:val="18"/>
                      <w:szCs w:val="18"/>
                      <w:highlight w:val="yellow"/>
                    </w:rPr>
                    <w:t>[</w:t>
                  </w:r>
                  <w:r>
                    <w:rPr>
                      <w:rFonts w:eastAsia="ＭＳ 明朝" w:cs="Arial" w:hint="eastAsia"/>
                      <w:color w:val="000000"/>
                      <w:sz w:val="18"/>
                      <w:szCs w:val="18"/>
                      <w:highlight w:val="yellow"/>
                    </w:rPr>
                    <w:t>5. The supported wake-up delay</w:t>
                  </w:r>
                  <w:r>
                    <w:rPr>
                      <w:rFonts w:eastAsia="ＭＳ 明朝" w:cs="Arial" w:hint="eastAsia"/>
                      <w:strike/>
                      <w:color w:val="C00000"/>
                      <w:sz w:val="18"/>
                      <w:szCs w:val="18"/>
                    </w:rPr>
                    <w:t>]</w:t>
                  </w:r>
                </w:p>
                <w:p w14:paraId="1FD85E77" w14:textId="77777777" w:rsidR="00976D98" w:rsidRDefault="00256A28">
                  <w:pPr>
                    <w:spacing w:after="0"/>
                    <w:rPr>
                      <w:rFonts w:eastAsia="ＭＳ 明朝" w:cs="Arial"/>
                      <w:color w:val="0070C0"/>
                      <w:sz w:val="18"/>
                      <w:szCs w:val="18"/>
                      <w:lang w:eastAsia="zh-CN"/>
                    </w:rPr>
                  </w:pPr>
                  <w:r>
                    <w:rPr>
                      <w:rFonts w:eastAsia="ＭＳ 明朝" w:cs="Arial"/>
                      <w:color w:val="0070C0"/>
                      <w:sz w:val="18"/>
                      <w:szCs w:val="18"/>
                      <w:lang w:eastAsia="zh-CN"/>
                    </w:rPr>
                    <w:t>6. The support of synchronization based on LP-SS</w:t>
                  </w:r>
                </w:p>
                <w:p w14:paraId="4AACC1F6" w14:textId="77777777" w:rsidR="00976D98" w:rsidRDefault="00976D98">
                  <w:pPr>
                    <w:spacing w:after="0"/>
                    <w:rPr>
                      <w:rFonts w:eastAsia="ＭＳ 明朝" w:cs="Arial"/>
                      <w:color w:val="000000"/>
                      <w:sz w:val="18"/>
                      <w:szCs w:val="18"/>
                    </w:rPr>
                  </w:pPr>
                </w:p>
                <w:p w14:paraId="6099E630" w14:textId="77777777" w:rsidR="00976D98" w:rsidRDefault="00256A28">
                  <w:pPr>
                    <w:spacing w:after="0"/>
                    <w:rPr>
                      <w:rFonts w:eastAsia="ＭＳ 明朝" w:cs="Arial"/>
                      <w:strike/>
                      <w:color w:val="C00000"/>
                      <w:sz w:val="18"/>
                      <w:szCs w:val="18"/>
                    </w:rPr>
                  </w:pPr>
                  <w:r>
                    <w:rPr>
                      <w:rFonts w:eastAsia="ＭＳ 明朝" w:cs="Arial" w:hint="eastAsia"/>
                      <w:strike/>
                      <w:color w:val="C00000"/>
                      <w:sz w:val="18"/>
                      <w:szCs w:val="18"/>
                      <w:highlight w:val="yellow"/>
                    </w:rPr>
                    <w:t>FFS: M values</w:t>
                  </w:r>
                </w:p>
                <w:p w14:paraId="0B20A7E4" w14:textId="77777777" w:rsidR="00976D98" w:rsidRDefault="00256A28">
                  <w:pPr>
                    <w:spacing w:after="0"/>
                    <w:rPr>
                      <w:rFonts w:eastAsia="ＭＳ 明朝" w:cs="Arial"/>
                      <w:color w:val="000000"/>
                      <w:sz w:val="18"/>
                      <w:szCs w:val="18"/>
                    </w:rPr>
                  </w:pPr>
                  <w:r>
                    <w:rPr>
                      <w:rFonts w:eastAsia="ＭＳ 明朝" w:cs="Arial" w:hint="eastAsia"/>
                      <w:color w:val="000000"/>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7ED5913E" w14:textId="77777777" w:rsidR="00976D98" w:rsidRDefault="00976D98">
                  <w:pPr>
                    <w:keepLines/>
                    <w:spacing w:after="0"/>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6231F94C" w14:textId="77777777" w:rsidR="00976D98" w:rsidRDefault="00256A28">
                  <w:pPr>
                    <w:keepLines/>
                    <w:spacing w:after="0"/>
                    <w:jc w:val="center"/>
                    <w:rPr>
                      <w:rFonts w:eastAsia="SimSun" w:cs="Arial"/>
                      <w:color w:val="000000"/>
                      <w:sz w:val="18"/>
                      <w:szCs w:val="18"/>
                      <w:lang w:eastAsia="zh-CN"/>
                    </w:rPr>
                  </w:pPr>
                  <w:r>
                    <w:rPr>
                      <w:rFonts w:eastAsia="SimSun"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235C987" w14:textId="77777777" w:rsidR="00976D98" w:rsidRDefault="00256A28">
                  <w:pPr>
                    <w:keepLines/>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54810F9E" w14:textId="77777777" w:rsidR="00976D98" w:rsidRDefault="00256A28">
                  <w:pPr>
                    <w:keepLines/>
                    <w:spacing w:after="0"/>
                    <w:rPr>
                      <w:rFonts w:eastAsia="ＭＳ 明朝" w:cs="Arial"/>
                      <w:color w:val="000000"/>
                      <w:sz w:val="18"/>
                      <w:szCs w:val="18"/>
                    </w:rPr>
                  </w:pPr>
                  <w:r>
                    <w:rPr>
                      <w:rFonts w:eastAsia="ＭＳ 明朝" w:cs="Arial" w:hint="eastAsia"/>
                      <w:color w:val="000000"/>
                      <w:sz w:val="18"/>
                      <w:szCs w:val="18"/>
                    </w:rPr>
                    <w:t xml:space="preserve">LP-WUS operation in </w:t>
                  </w:r>
                  <w:r>
                    <w:rPr>
                      <w:rFonts w:eastAsia="ＭＳ 明朝" w:cs="Arial"/>
                      <w:color w:val="0070C0"/>
                      <w:sz w:val="18"/>
                      <w:szCs w:val="18"/>
                    </w:rPr>
                    <w:t>RRC</w:t>
                  </w:r>
                  <w:r>
                    <w:rPr>
                      <w:rFonts w:eastAsia="ＭＳ 明朝" w:cs="Arial" w:hint="eastAsia"/>
                      <w:color w:val="000000"/>
                      <w:sz w:val="18"/>
                      <w:szCs w:val="18"/>
                    </w:rPr>
                    <w:t xml:space="preserve"> IDLE/INACTIVE mode</w:t>
                  </w:r>
                  <w:r>
                    <w:rPr>
                      <w:rFonts w:eastAsia="ＭＳ 明朝" w:cs="Arial"/>
                      <w:color w:val="000000"/>
                      <w:sz w:val="18"/>
                      <w:szCs w:val="18"/>
                    </w:rPr>
                    <w:t xml:space="preserve"> </w:t>
                  </w:r>
                  <w:r>
                    <w:rPr>
                      <w:rFonts w:eastAsia="ＭＳ 明朝" w:cs="Arial" w:hint="eastAsia"/>
                      <w:color w:val="000000"/>
                      <w:sz w:val="18"/>
                      <w:szCs w:val="18"/>
                    </w:rPr>
                    <w:t>based on OOK signal</w:t>
                  </w:r>
                  <w:r>
                    <w:rPr>
                      <w:rFonts w:eastAsia="ＭＳ 明朝" w:cs="Arial"/>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7640F67D" w14:textId="77777777" w:rsidR="00976D98" w:rsidRDefault="00256A28">
                  <w:pPr>
                    <w:keepLines/>
                    <w:spacing w:after="0"/>
                    <w:jc w:val="center"/>
                    <w:rPr>
                      <w:rFonts w:eastAsia="ＭＳ 明朝" w:cs="Arial"/>
                      <w:color w:val="000000"/>
                      <w:sz w:val="18"/>
                      <w:szCs w:val="18"/>
                    </w:rPr>
                  </w:pPr>
                  <w:r>
                    <w:rPr>
                      <w:rFonts w:eastAsia="ＭＳ 明朝" w:cs="Arial" w:hint="eastAsia"/>
                      <w:strike/>
                      <w:color w:val="C00000"/>
                      <w:sz w:val="18"/>
                      <w:szCs w:val="18"/>
                      <w:highlight w:val="yellow"/>
                    </w:rPr>
                    <w:t>[</w:t>
                  </w:r>
                  <w:r>
                    <w:rPr>
                      <w:rFonts w:eastAsia="SimSun" w:cs="Arial"/>
                      <w:color w:val="000000"/>
                      <w:sz w:val="18"/>
                      <w:szCs w:val="18"/>
                      <w:highlight w:val="yellow"/>
                      <w:lang w:eastAsia="zh-CN"/>
                    </w:rPr>
                    <w:t>P</w:t>
                  </w:r>
                  <w:r>
                    <w:rPr>
                      <w:rFonts w:eastAsia="SimSun" w:cs="Arial" w:hint="eastAsia"/>
                      <w:color w:val="000000"/>
                      <w:sz w:val="18"/>
                      <w:szCs w:val="18"/>
                      <w:highlight w:val="yellow"/>
                      <w:lang w:eastAsia="zh-CN"/>
                    </w:rPr>
                    <w:t>er Band</w:t>
                  </w:r>
                  <w:r>
                    <w:rPr>
                      <w:rFonts w:eastAsia="ＭＳ 明朝" w:cs="Arial" w:hint="eastAsia"/>
                      <w:strike/>
                      <w:color w:val="C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53D0E4D" w14:textId="77777777" w:rsidR="00976D98" w:rsidRDefault="00256A28">
                  <w:pPr>
                    <w:keepLines/>
                    <w:spacing w:after="0"/>
                    <w:jc w:val="center"/>
                    <w:rPr>
                      <w:rFonts w:eastAsia="ＭＳ 明朝" w:cs="Arial"/>
                      <w:color w:val="000000"/>
                      <w:sz w:val="18"/>
                      <w:szCs w:val="18"/>
                    </w:rPr>
                  </w:pPr>
                  <w:r>
                    <w:rPr>
                      <w:rFonts w:eastAsia="ＭＳ 明朝"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25A613D" w14:textId="77777777" w:rsidR="00976D98" w:rsidRDefault="00256A28">
                  <w:pPr>
                    <w:keepLines/>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0511CA7" w14:textId="77777777" w:rsidR="00976D98" w:rsidRDefault="00256A28">
                  <w:pPr>
                    <w:keepLines/>
                    <w:spacing w:after="0"/>
                    <w:jc w:val="center"/>
                    <w:rPr>
                      <w:rFonts w:eastAsia="SimSun" w:cs="Arial"/>
                      <w:color w:val="000000"/>
                      <w:sz w:val="18"/>
                      <w:szCs w:val="18"/>
                    </w:rPr>
                  </w:pPr>
                  <w:r>
                    <w:rPr>
                      <w:rFonts w:eastAsia="SimSun" w:cs="Arial" w:hint="eastAsia"/>
                      <w:color w:val="000000"/>
                      <w:sz w:val="18"/>
                      <w:szCs w:val="18"/>
                      <w:lang w:eastAsia="zh-CN"/>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22C5150E" w14:textId="77777777" w:rsidR="00976D98" w:rsidRDefault="00256A28">
                  <w:pPr>
                    <w:keepLines/>
                    <w:spacing w:after="0"/>
                    <w:rPr>
                      <w:rFonts w:eastAsia="ＭＳ 明朝" w:cs="Arial"/>
                      <w:strike/>
                      <w:color w:val="000000"/>
                      <w:sz w:val="18"/>
                      <w:szCs w:val="18"/>
                    </w:rPr>
                  </w:pPr>
                  <w:r>
                    <w:rPr>
                      <w:rFonts w:eastAsia="ＭＳ 明朝" w:cs="Arial" w:hint="eastAsia"/>
                      <w:strike/>
                      <w:color w:val="000000"/>
                      <w:sz w:val="18"/>
                      <w:szCs w:val="18"/>
                      <w:highlight w:val="yellow"/>
                    </w:rPr>
                    <w:t>Component 1 candidate values: {OOK-based, OFDM-based, both}</w:t>
                  </w:r>
                </w:p>
                <w:p w14:paraId="7DC57128" w14:textId="77777777" w:rsidR="00976D98" w:rsidRDefault="00976D98">
                  <w:pPr>
                    <w:keepLines/>
                    <w:spacing w:after="0"/>
                    <w:rPr>
                      <w:rFonts w:eastAsia="ＭＳ 明朝" w:cs="Arial"/>
                      <w:color w:val="000000"/>
                      <w:sz w:val="18"/>
                      <w:szCs w:val="18"/>
                    </w:rPr>
                  </w:pPr>
                </w:p>
                <w:p w14:paraId="1A92F8C8" w14:textId="77777777" w:rsidR="00976D98" w:rsidRDefault="00256A28">
                  <w:pPr>
                    <w:spacing w:after="0"/>
                    <w:rPr>
                      <w:rFonts w:eastAsia="ＭＳ 明朝" w:cs="Arial"/>
                      <w:color w:val="0070C0"/>
                      <w:sz w:val="18"/>
                      <w:szCs w:val="18"/>
                    </w:rPr>
                  </w:pPr>
                  <w:r>
                    <w:rPr>
                      <w:rFonts w:eastAsia="ＭＳ 明朝" w:cs="Arial" w:hint="eastAsia"/>
                      <w:color w:val="000000"/>
                      <w:sz w:val="18"/>
                      <w:szCs w:val="18"/>
                      <w:highlight w:val="yellow"/>
                    </w:rPr>
                    <w:t xml:space="preserve">Component 5 candidate values: </w:t>
                  </w:r>
                  <w:r>
                    <w:rPr>
                      <w:rFonts w:eastAsia="ＭＳ 明朝" w:cs="Arial" w:hint="eastAsia"/>
                      <w:strike/>
                      <w:color w:val="C00000"/>
                      <w:sz w:val="18"/>
                      <w:szCs w:val="18"/>
                      <w:highlight w:val="yellow"/>
                    </w:rPr>
                    <w:t>FFS</w:t>
                  </w:r>
                  <w:r>
                    <w:rPr>
                      <w:rFonts w:eastAsia="ＭＳ 明朝" w:cs="Arial"/>
                      <w:strike/>
                      <w:color w:val="C00000"/>
                      <w:sz w:val="18"/>
                      <w:szCs w:val="18"/>
                    </w:rPr>
                    <w:t xml:space="preserve"> </w:t>
                  </w:r>
                  <w:r>
                    <w:rPr>
                      <w:rFonts w:eastAsia="ＭＳ 明朝" w:cs="Arial"/>
                      <w:color w:val="0070C0"/>
                      <w:sz w:val="18"/>
                      <w:szCs w:val="18"/>
                    </w:rPr>
                    <w:t>{[70ms], [500ms], [900ms]}</w:t>
                  </w:r>
                </w:p>
                <w:p w14:paraId="135EBDD7" w14:textId="77777777" w:rsidR="00976D98" w:rsidRDefault="00976D98">
                  <w:pPr>
                    <w:keepLines/>
                    <w:spacing w:after="0"/>
                    <w:rPr>
                      <w:rFonts w:eastAsia="ＭＳ 明朝" w:cs="Arial"/>
                      <w:color w:val="000000"/>
                      <w:sz w:val="18"/>
                      <w:szCs w:val="18"/>
                    </w:rPr>
                  </w:pPr>
                </w:p>
                <w:p w14:paraId="34A5A8E3" w14:textId="77777777" w:rsidR="00976D98" w:rsidRDefault="00256A28">
                  <w:pPr>
                    <w:keepLines/>
                    <w:spacing w:after="0"/>
                    <w:rPr>
                      <w:rFonts w:eastAsia="ＭＳ 明朝" w:cs="Arial"/>
                      <w:strike/>
                      <w:color w:val="000000"/>
                      <w:sz w:val="18"/>
                      <w:szCs w:val="18"/>
                    </w:rPr>
                  </w:pPr>
                  <w:r>
                    <w:rPr>
                      <w:rFonts w:eastAsia="ＭＳ 明朝" w:cs="Arial" w:hint="eastAsia"/>
                      <w:strike/>
                      <w:color w:val="000000"/>
                      <w:sz w:val="18"/>
                      <w:szCs w:val="18"/>
                      <w:highlight w:val="yellow"/>
                    </w:rPr>
                    <w:t>[</w:t>
                  </w:r>
                  <w:r>
                    <w:rPr>
                      <w:rFonts w:eastAsia="ＭＳ 明朝" w:cs="Arial"/>
                      <w:strike/>
                      <w:color w:val="000000"/>
                      <w:sz w:val="18"/>
                      <w:szCs w:val="18"/>
                      <w:highlight w:val="yellow"/>
                    </w:rPr>
                    <w:t>For UE supporting both X-1 and X-2, UE is not allowed to report different candidate values for component 1</w:t>
                  </w:r>
                  <w:r>
                    <w:rPr>
                      <w:rFonts w:eastAsia="ＭＳ 明朝" w:cs="Arial" w:hint="eastAsia"/>
                      <w:strike/>
                      <w:color w:val="000000"/>
                      <w:sz w:val="18"/>
                      <w:szCs w:val="18"/>
                      <w:highlight w:val="yellow"/>
                    </w:rPr>
                    <w: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524CE6C1" w14:textId="77777777" w:rsidR="00976D98" w:rsidRDefault="00256A28">
                  <w:pPr>
                    <w:keepLines/>
                    <w:spacing w:after="0"/>
                    <w:rPr>
                      <w:rFonts w:eastAsia="SimSun" w:cs="Arial"/>
                      <w:color w:val="000000"/>
                      <w:sz w:val="18"/>
                      <w:szCs w:val="18"/>
                    </w:rPr>
                  </w:pPr>
                  <w:r>
                    <w:rPr>
                      <w:rFonts w:eastAsia="SimSun" w:cs="Arial"/>
                      <w:color w:val="000000"/>
                      <w:sz w:val="18"/>
                      <w:szCs w:val="18"/>
                    </w:rPr>
                    <w:t>Optional with capability signalling</w:t>
                  </w:r>
                </w:p>
              </w:tc>
            </w:tr>
            <w:tr w:rsidR="00976D98" w14:paraId="025680F5" w14:textId="77777777">
              <w:trPr>
                <w:trHeight w:val="20"/>
              </w:trPr>
              <w:tc>
                <w:tcPr>
                  <w:tcW w:w="141" w:type="pct"/>
                  <w:tcBorders>
                    <w:top w:val="single" w:sz="4" w:space="0" w:color="auto"/>
                    <w:left w:val="single" w:sz="4" w:space="0" w:color="auto"/>
                    <w:bottom w:val="single" w:sz="4" w:space="0" w:color="auto"/>
                    <w:right w:val="single" w:sz="4" w:space="0" w:color="auto"/>
                  </w:tcBorders>
                  <w:shd w:val="clear" w:color="auto" w:fill="auto"/>
                </w:tcPr>
                <w:p w14:paraId="2A157176" w14:textId="77777777" w:rsidR="00976D98" w:rsidRDefault="00256A28">
                  <w:pPr>
                    <w:keepLines/>
                    <w:spacing w:after="0"/>
                    <w:rPr>
                      <w:rFonts w:eastAsia="ＭＳ 明朝" w:cs="Arial"/>
                      <w:color w:val="000000"/>
                      <w:sz w:val="18"/>
                      <w:szCs w:val="18"/>
                    </w:rPr>
                  </w:pPr>
                  <w:r>
                    <w:rPr>
                      <w:rFonts w:eastAsia="ＭＳ 明朝" w:cs="Arial" w:hint="eastAsia"/>
                      <w:color w:val="000000"/>
                      <w:sz w:val="18"/>
                      <w:szCs w:val="18"/>
                    </w:rPr>
                    <w:t>X-1a</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3AE8C6B" w14:textId="77777777" w:rsidR="00976D98" w:rsidRDefault="00256A28">
                  <w:pPr>
                    <w:keepLines/>
                    <w:spacing w:after="0"/>
                    <w:rPr>
                      <w:rFonts w:eastAsia="ＭＳ 明朝" w:cs="Arial"/>
                      <w:color w:val="000000"/>
                      <w:sz w:val="18"/>
                      <w:szCs w:val="18"/>
                    </w:rPr>
                  </w:pPr>
                  <w:r>
                    <w:rPr>
                      <w:rFonts w:eastAsia="ＭＳ 明朝" w:cs="Arial" w:hint="eastAsia"/>
                      <w:color w:val="000000"/>
                      <w:sz w:val="18"/>
                      <w:szCs w:val="18"/>
                    </w:rPr>
                    <w:t xml:space="preserve">LP-WUS operation in </w:t>
                  </w:r>
                  <w:r>
                    <w:rPr>
                      <w:rFonts w:eastAsia="ＭＳ 明朝" w:cs="Arial"/>
                      <w:color w:val="0070C0"/>
                      <w:sz w:val="18"/>
                      <w:szCs w:val="18"/>
                    </w:rPr>
                    <w:t>RRC</w:t>
                  </w:r>
                  <w:r>
                    <w:rPr>
                      <w:rFonts w:eastAsia="ＭＳ 明朝" w:cs="Arial" w:hint="eastAsia"/>
                      <w:color w:val="000000"/>
                      <w:sz w:val="18"/>
                      <w:szCs w:val="18"/>
                    </w:rPr>
                    <w:t xml:space="preserve"> IDLE/INACTIVE mode based on</w:t>
                  </w:r>
                  <w:r>
                    <w:rPr>
                      <w:rFonts w:eastAsia="ＭＳ 明朝" w:cs="Arial"/>
                      <w:color w:val="000000"/>
                      <w:sz w:val="18"/>
                      <w:szCs w:val="18"/>
                    </w:rPr>
                    <w:t xml:space="preserve"> </w:t>
                  </w:r>
                  <w:r>
                    <w:rPr>
                      <w:rFonts w:eastAsia="ＭＳ 明朝" w:cs="Arial"/>
                      <w:color w:val="0070C0"/>
                      <w:sz w:val="18"/>
                      <w:szCs w:val="18"/>
                    </w:rPr>
                    <w:t>overlaid</w:t>
                  </w:r>
                  <w:r>
                    <w:rPr>
                      <w:rFonts w:eastAsia="ＭＳ 明朝" w:cs="Arial" w:hint="eastAsia"/>
                      <w:color w:val="000000"/>
                      <w:sz w:val="18"/>
                      <w:szCs w:val="18"/>
                    </w:rPr>
                    <w:t xml:space="preserve"> OFDM </w:t>
                  </w:r>
                  <w:r>
                    <w:rPr>
                      <w:rFonts w:eastAsia="ＭＳ 明朝" w:cs="Arial" w:hint="eastAsia"/>
                      <w:strike/>
                      <w:color w:val="C00000"/>
                      <w:sz w:val="18"/>
                      <w:szCs w:val="18"/>
                    </w:rPr>
                    <w:t>[</w:t>
                  </w:r>
                  <w:r>
                    <w:rPr>
                      <w:rFonts w:eastAsia="ＭＳ 明朝" w:cs="Arial" w:hint="eastAsia"/>
                      <w:strike/>
                      <w:color w:val="C00000"/>
                      <w:sz w:val="18"/>
                      <w:szCs w:val="18"/>
                      <w:highlight w:val="yellow"/>
                    </w:rPr>
                    <w:t>overlaid</w:t>
                  </w:r>
                  <w:r>
                    <w:rPr>
                      <w:rFonts w:eastAsia="ＭＳ 明朝" w:cs="Arial" w:hint="eastAsia"/>
                      <w:strike/>
                      <w:color w:val="C00000"/>
                      <w:sz w:val="18"/>
                      <w:szCs w:val="18"/>
                    </w:rPr>
                    <w:t>]</w:t>
                  </w:r>
                  <w:r>
                    <w:rPr>
                      <w:rFonts w:eastAsia="ＭＳ 明朝" w:cs="Arial" w:hint="eastAsia"/>
                      <w:color w:val="C00000"/>
                      <w:sz w:val="18"/>
                      <w:szCs w:val="18"/>
                    </w:rPr>
                    <w:t xml:space="preserve"> </w:t>
                  </w:r>
                  <w:r>
                    <w:rPr>
                      <w:rFonts w:eastAsia="ＭＳ 明朝" w:cs="Arial" w:hint="eastAsia"/>
                      <w:color w:val="000000"/>
                      <w:sz w:val="18"/>
                      <w:szCs w:val="18"/>
                    </w:rPr>
                    <w:t>sequence</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2A4DA277" w14:textId="77777777" w:rsidR="00976D98" w:rsidRDefault="00256A28">
                  <w:pPr>
                    <w:spacing w:after="0"/>
                    <w:rPr>
                      <w:rFonts w:eastAsia="ＭＳ 明朝" w:cs="Arial"/>
                      <w:color w:val="000000"/>
                      <w:sz w:val="18"/>
                      <w:szCs w:val="18"/>
                    </w:rPr>
                  </w:pPr>
                  <w:r>
                    <w:rPr>
                      <w:rFonts w:eastAsia="ＭＳ 明朝" w:cs="Arial" w:hint="eastAsia"/>
                      <w:color w:val="000000"/>
                      <w:sz w:val="18"/>
                      <w:szCs w:val="18"/>
                      <w:lang w:eastAsia="zh-CN"/>
                    </w:rPr>
                    <w:t>1.</w:t>
                  </w:r>
                  <w:r>
                    <w:rPr>
                      <w:rFonts w:eastAsia="ＭＳ 明朝" w:cs="Arial" w:hint="eastAsia"/>
                      <w:color w:val="000000"/>
                      <w:sz w:val="18"/>
                      <w:szCs w:val="18"/>
                    </w:rPr>
                    <w:t xml:space="preserve"> LP-WUS operation in </w:t>
                  </w:r>
                  <w:r>
                    <w:rPr>
                      <w:rFonts w:eastAsia="ＭＳ 明朝" w:cs="Arial"/>
                      <w:color w:val="0070C0"/>
                      <w:sz w:val="18"/>
                      <w:szCs w:val="18"/>
                    </w:rPr>
                    <w:t>RRC</w:t>
                  </w:r>
                  <w:r>
                    <w:rPr>
                      <w:rFonts w:eastAsia="ＭＳ 明朝" w:cs="Arial" w:hint="eastAsia"/>
                      <w:color w:val="000000"/>
                      <w:sz w:val="18"/>
                      <w:szCs w:val="18"/>
                    </w:rPr>
                    <w:t xml:space="preserve"> IDLE/INACTIVE mode to trigger paging monitoring based on </w:t>
                  </w:r>
                  <w:r>
                    <w:rPr>
                      <w:rFonts w:eastAsia="ＭＳ 明朝" w:cs="Arial"/>
                      <w:color w:val="0070C0"/>
                      <w:sz w:val="18"/>
                      <w:szCs w:val="18"/>
                    </w:rPr>
                    <w:t>overlaid</w:t>
                  </w:r>
                  <w:r>
                    <w:rPr>
                      <w:rFonts w:eastAsia="ＭＳ 明朝" w:cs="Arial"/>
                      <w:color w:val="000000"/>
                      <w:sz w:val="18"/>
                      <w:szCs w:val="18"/>
                    </w:rPr>
                    <w:t xml:space="preserve"> </w:t>
                  </w:r>
                  <w:r>
                    <w:rPr>
                      <w:rFonts w:eastAsia="ＭＳ 明朝" w:cs="Arial" w:hint="eastAsia"/>
                      <w:color w:val="000000"/>
                      <w:sz w:val="18"/>
                      <w:szCs w:val="18"/>
                    </w:rPr>
                    <w:t>OFDM</w:t>
                  </w:r>
                  <w:r>
                    <w:rPr>
                      <w:rFonts w:eastAsia="ＭＳ 明朝" w:cs="Arial"/>
                      <w:color w:val="000000"/>
                      <w:sz w:val="18"/>
                      <w:szCs w:val="18"/>
                    </w:rPr>
                    <w:t xml:space="preserve"> </w:t>
                  </w:r>
                  <w:r>
                    <w:rPr>
                      <w:rFonts w:eastAsia="ＭＳ 明朝" w:cs="Arial"/>
                      <w:color w:val="0070C0"/>
                      <w:sz w:val="18"/>
                      <w:szCs w:val="18"/>
                    </w:rPr>
                    <w:t>sequence(s) with M=1,2, [and 4]</w:t>
                  </w:r>
                </w:p>
                <w:p w14:paraId="7F5E6E8B" w14:textId="77777777" w:rsidR="00976D98" w:rsidRDefault="00256A28">
                  <w:pPr>
                    <w:spacing w:after="0"/>
                    <w:rPr>
                      <w:rFonts w:eastAsia="ＭＳ 明朝" w:cs="Arial"/>
                      <w:color w:val="000000"/>
                      <w:sz w:val="18"/>
                      <w:szCs w:val="18"/>
                      <w:highlight w:val="yellow"/>
                    </w:rPr>
                  </w:pPr>
                  <w:r>
                    <w:rPr>
                      <w:rFonts w:eastAsia="ＭＳ 明朝" w:cs="Arial" w:hint="eastAsia"/>
                      <w:color w:val="000000"/>
                      <w:sz w:val="18"/>
                      <w:szCs w:val="18"/>
                      <w:highlight w:val="yellow"/>
                    </w:rPr>
                    <w:t xml:space="preserve">[2. FFS: The support of LP-SS based RRM measurement </w:t>
                  </w:r>
                  <w:r>
                    <w:rPr>
                      <w:rFonts w:eastAsia="ＭＳ 明朝" w:cs="Arial" w:hint="eastAsia"/>
                      <w:strike/>
                      <w:color w:val="000000"/>
                      <w:sz w:val="18"/>
                      <w:szCs w:val="18"/>
                      <w:highlight w:val="yellow"/>
                    </w:rPr>
                    <w:t>and/or</w:t>
                  </w:r>
                  <w:r>
                    <w:rPr>
                      <w:rFonts w:eastAsia="ＭＳ 明朝" w:cs="Arial" w:hint="eastAsia"/>
                      <w:color w:val="000000"/>
                      <w:sz w:val="18"/>
                      <w:szCs w:val="18"/>
                      <w:highlight w:val="yellow"/>
                    </w:rPr>
                    <w:t xml:space="preserve"> </w:t>
                  </w:r>
                </w:p>
                <w:p w14:paraId="64C3B6FE" w14:textId="77777777" w:rsidR="00976D98" w:rsidRDefault="00256A28">
                  <w:pPr>
                    <w:spacing w:after="0"/>
                    <w:rPr>
                      <w:rFonts w:eastAsia="ＭＳ 明朝" w:cs="Arial"/>
                      <w:color w:val="000000"/>
                      <w:sz w:val="18"/>
                      <w:szCs w:val="18"/>
                    </w:rPr>
                  </w:pPr>
                  <w:r>
                    <w:rPr>
                      <w:rFonts w:eastAsia="ＭＳ 明朝" w:cs="Arial" w:hint="eastAsia"/>
                      <w:color w:val="000000"/>
                      <w:sz w:val="18"/>
                      <w:szCs w:val="18"/>
                      <w:highlight w:val="yellow"/>
                    </w:rPr>
                    <w:t xml:space="preserve">[X. FFS: </w:t>
                  </w:r>
                  <w:r>
                    <w:rPr>
                      <w:rFonts w:eastAsia="ＭＳ 明朝" w:cs="Arial"/>
                      <w:color w:val="000000"/>
                      <w:sz w:val="18"/>
                      <w:szCs w:val="18"/>
                      <w:highlight w:val="yellow"/>
                    </w:rPr>
                    <w:t>T</w:t>
                  </w:r>
                  <w:r>
                    <w:rPr>
                      <w:rFonts w:eastAsia="ＭＳ 明朝" w:cs="Arial" w:hint="eastAsia"/>
                      <w:color w:val="000000"/>
                      <w:sz w:val="18"/>
                      <w:szCs w:val="18"/>
                      <w:highlight w:val="yellow"/>
                    </w:rPr>
                    <w:t>he support of SSB-based RRM measurement]</w:t>
                  </w:r>
                </w:p>
                <w:p w14:paraId="435008B6" w14:textId="77777777" w:rsidR="00976D98" w:rsidRDefault="00256A28">
                  <w:pPr>
                    <w:spacing w:after="0"/>
                    <w:rPr>
                      <w:rFonts w:eastAsia="ＭＳ 明朝" w:cs="Arial"/>
                      <w:color w:val="000000"/>
                      <w:sz w:val="18"/>
                      <w:szCs w:val="18"/>
                      <w:highlight w:val="yellow"/>
                    </w:rPr>
                  </w:pPr>
                  <w:r>
                    <w:rPr>
                      <w:rFonts w:eastAsia="ＭＳ 明朝" w:cs="Arial" w:hint="eastAsia"/>
                      <w:color w:val="000000"/>
                      <w:sz w:val="18"/>
                      <w:szCs w:val="18"/>
                      <w:highlight w:val="yellow"/>
                    </w:rPr>
                    <w:t>[3. The support of further RRM relaxation of UE MR]</w:t>
                  </w:r>
                </w:p>
                <w:p w14:paraId="706B112B" w14:textId="77777777" w:rsidR="00976D98" w:rsidRDefault="00256A28">
                  <w:pPr>
                    <w:spacing w:after="0"/>
                    <w:rPr>
                      <w:rFonts w:eastAsia="ＭＳ 明朝" w:cs="Arial"/>
                      <w:color w:val="000000"/>
                      <w:sz w:val="18"/>
                      <w:szCs w:val="18"/>
                      <w:highlight w:val="yellow"/>
                    </w:rPr>
                  </w:pPr>
                  <w:r>
                    <w:rPr>
                      <w:rFonts w:eastAsia="ＭＳ 明朝" w:cs="Arial" w:hint="eastAsia"/>
                      <w:color w:val="000000"/>
                      <w:sz w:val="18"/>
                      <w:szCs w:val="18"/>
                      <w:highlight w:val="yellow"/>
                    </w:rPr>
                    <w:t>[4. The support of serving RRM measurement offloading]</w:t>
                  </w:r>
                </w:p>
                <w:p w14:paraId="567EA3C5" w14:textId="77777777" w:rsidR="00976D98" w:rsidRDefault="00256A28">
                  <w:pPr>
                    <w:spacing w:after="0"/>
                    <w:rPr>
                      <w:rFonts w:eastAsia="ＭＳ 明朝" w:cs="Arial"/>
                      <w:color w:val="000000"/>
                      <w:sz w:val="18"/>
                      <w:szCs w:val="18"/>
                    </w:rPr>
                  </w:pPr>
                  <w:r>
                    <w:rPr>
                      <w:rFonts w:eastAsia="ＭＳ 明朝" w:cs="Arial" w:hint="eastAsia"/>
                      <w:strike/>
                      <w:color w:val="C00000"/>
                      <w:sz w:val="18"/>
                      <w:szCs w:val="18"/>
                      <w:highlight w:val="yellow"/>
                    </w:rPr>
                    <w:t>[</w:t>
                  </w:r>
                  <w:r>
                    <w:rPr>
                      <w:rFonts w:eastAsia="ＭＳ 明朝" w:cs="Arial" w:hint="eastAsia"/>
                      <w:color w:val="000000"/>
                      <w:sz w:val="18"/>
                      <w:szCs w:val="18"/>
                      <w:highlight w:val="yellow"/>
                    </w:rPr>
                    <w:t>5. The supported wake-up delay</w:t>
                  </w:r>
                  <w:r>
                    <w:rPr>
                      <w:rFonts w:eastAsia="ＭＳ 明朝" w:cs="Arial" w:hint="eastAsia"/>
                      <w:strike/>
                      <w:color w:val="C00000"/>
                      <w:sz w:val="18"/>
                      <w:szCs w:val="18"/>
                    </w:rPr>
                    <w:t>]</w:t>
                  </w:r>
                </w:p>
                <w:p w14:paraId="535D8DDD" w14:textId="77777777" w:rsidR="00976D98" w:rsidRDefault="00256A28">
                  <w:pPr>
                    <w:spacing w:after="0"/>
                    <w:rPr>
                      <w:rFonts w:eastAsia="ＭＳ 明朝" w:cs="Arial"/>
                      <w:color w:val="0070C0"/>
                      <w:sz w:val="18"/>
                      <w:szCs w:val="18"/>
                      <w:lang w:eastAsia="zh-CN"/>
                    </w:rPr>
                  </w:pPr>
                  <w:r>
                    <w:rPr>
                      <w:rFonts w:eastAsia="ＭＳ 明朝" w:cs="Arial"/>
                      <w:color w:val="0070C0"/>
                      <w:sz w:val="18"/>
                      <w:szCs w:val="18"/>
                      <w:lang w:eastAsia="zh-CN"/>
                    </w:rPr>
                    <w:t>6. The support of synchronization based on SSB</w:t>
                  </w:r>
                </w:p>
                <w:p w14:paraId="47183432" w14:textId="77777777" w:rsidR="00976D98" w:rsidRDefault="00976D98">
                  <w:pPr>
                    <w:spacing w:after="0"/>
                    <w:rPr>
                      <w:rFonts w:eastAsia="ＭＳ 明朝" w:cs="Arial"/>
                      <w:color w:val="000000"/>
                      <w:sz w:val="18"/>
                      <w:szCs w:val="18"/>
                    </w:rPr>
                  </w:pPr>
                </w:p>
                <w:p w14:paraId="06974500" w14:textId="77777777" w:rsidR="00976D98" w:rsidRDefault="00256A28">
                  <w:pPr>
                    <w:spacing w:after="0"/>
                    <w:rPr>
                      <w:rFonts w:eastAsia="ＭＳ 明朝" w:cs="Arial"/>
                      <w:strike/>
                      <w:color w:val="C00000"/>
                      <w:sz w:val="18"/>
                      <w:szCs w:val="18"/>
                    </w:rPr>
                  </w:pPr>
                  <w:r>
                    <w:rPr>
                      <w:rFonts w:eastAsia="ＭＳ 明朝" w:cs="Arial" w:hint="eastAsia"/>
                      <w:strike/>
                      <w:color w:val="C00000"/>
                      <w:sz w:val="18"/>
                      <w:szCs w:val="18"/>
                      <w:highlight w:val="yellow"/>
                    </w:rPr>
                    <w:t>FFS: M values</w:t>
                  </w:r>
                </w:p>
                <w:p w14:paraId="743EB483" w14:textId="77777777" w:rsidR="00976D98" w:rsidRDefault="00256A28">
                  <w:pPr>
                    <w:spacing w:after="0"/>
                    <w:rPr>
                      <w:rFonts w:eastAsia="ＭＳ 明朝" w:cs="Arial"/>
                      <w:color w:val="000000"/>
                      <w:sz w:val="18"/>
                      <w:szCs w:val="18"/>
                      <w:lang w:eastAsia="zh-CN"/>
                    </w:rPr>
                  </w:pPr>
                  <w:r>
                    <w:rPr>
                      <w:rFonts w:eastAsia="ＭＳ 明朝" w:cs="Arial" w:hint="eastAsia"/>
                      <w:color w:val="000000"/>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24A0098A" w14:textId="77777777" w:rsidR="00976D98" w:rsidRDefault="00976D98">
                  <w:pPr>
                    <w:keepLines/>
                    <w:spacing w:after="0"/>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2A9AC807" w14:textId="77777777" w:rsidR="00976D98" w:rsidRDefault="00256A28">
                  <w:pPr>
                    <w:keepLines/>
                    <w:spacing w:after="0"/>
                    <w:jc w:val="center"/>
                    <w:rPr>
                      <w:rFonts w:eastAsia="SimSun" w:cs="Arial"/>
                      <w:color w:val="000000"/>
                      <w:sz w:val="18"/>
                      <w:szCs w:val="18"/>
                      <w:lang w:eastAsia="zh-CN"/>
                    </w:rPr>
                  </w:pPr>
                  <w:r>
                    <w:rPr>
                      <w:rFonts w:eastAsia="SimSun"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EF886AB" w14:textId="77777777" w:rsidR="00976D98" w:rsidRDefault="00256A28">
                  <w:pPr>
                    <w:keepLines/>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6F530497" w14:textId="77777777" w:rsidR="00976D98" w:rsidRDefault="00256A28">
                  <w:pPr>
                    <w:keepLines/>
                    <w:spacing w:after="0"/>
                    <w:rPr>
                      <w:rFonts w:eastAsia="ＭＳ 明朝" w:cs="Arial"/>
                      <w:color w:val="000000"/>
                      <w:sz w:val="18"/>
                      <w:szCs w:val="18"/>
                    </w:rPr>
                  </w:pPr>
                  <w:r>
                    <w:rPr>
                      <w:rFonts w:eastAsia="ＭＳ 明朝" w:cs="Arial" w:hint="eastAsia"/>
                      <w:color w:val="000000"/>
                      <w:sz w:val="18"/>
                      <w:szCs w:val="18"/>
                    </w:rPr>
                    <w:t xml:space="preserve">LP-WUS operation in </w:t>
                  </w:r>
                  <w:r>
                    <w:rPr>
                      <w:rFonts w:eastAsia="ＭＳ 明朝" w:cs="Arial"/>
                      <w:color w:val="0070C0"/>
                      <w:sz w:val="18"/>
                      <w:szCs w:val="18"/>
                    </w:rPr>
                    <w:t>RRC</w:t>
                  </w:r>
                  <w:r>
                    <w:rPr>
                      <w:rFonts w:eastAsia="ＭＳ 明朝" w:cs="Arial" w:hint="eastAsia"/>
                      <w:color w:val="000000"/>
                      <w:sz w:val="18"/>
                      <w:szCs w:val="18"/>
                    </w:rPr>
                    <w:t xml:space="preserve"> IDLE/INACTIVE mode</w:t>
                  </w:r>
                  <w:r>
                    <w:rPr>
                      <w:rFonts w:eastAsia="ＭＳ 明朝" w:cs="Arial"/>
                      <w:color w:val="000000"/>
                      <w:sz w:val="18"/>
                      <w:szCs w:val="18"/>
                    </w:rPr>
                    <w:t xml:space="preserve"> </w:t>
                  </w:r>
                  <w:r>
                    <w:rPr>
                      <w:rFonts w:eastAsia="ＭＳ 明朝" w:cs="Arial" w:hint="eastAsia"/>
                      <w:color w:val="000000"/>
                      <w:sz w:val="18"/>
                      <w:szCs w:val="18"/>
                    </w:rPr>
                    <w:t>based on</w:t>
                  </w:r>
                  <w:r>
                    <w:rPr>
                      <w:rFonts w:eastAsia="ＭＳ 明朝" w:cs="Arial"/>
                      <w:color w:val="000000"/>
                      <w:sz w:val="18"/>
                      <w:szCs w:val="18"/>
                    </w:rPr>
                    <w:t xml:space="preserve"> </w:t>
                  </w:r>
                  <w:r>
                    <w:rPr>
                      <w:rFonts w:eastAsia="ＭＳ 明朝" w:cs="Arial"/>
                      <w:color w:val="0070C0"/>
                      <w:sz w:val="18"/>
                      <w:szCs w:val="18"/>
                    </w:rPr>
                    <w:t>overlaid</w:t>
                  </w:r>
                  <w:r>
                    <w:rPr>
                      <w:rFonts w:eastAsia="ＭＳ 明朝" w:cs="Arial" w:hint="eastAsia"/>
                      <w:color w:val="000000"/>
                      <w:sz w:val="18"/>
                      <w:szCs w:val="18"/>
                    </w:rPr>
                    <w:t xml:space="preserve"> OFDM</w:t>
                  </w:r>
                  <w:r>
                    <w:rPr>
                      <w:rFonts w:eastAsia="ＭＳ 明朝" w:cs="Arial"/>
                      <w:color w:val="000000"/>
                      <w:sz w:val="18"/>
                      <w:szCs w:val="18"/>
                    </w:rPr>
                    <w:t xml:space="preserve"> </w:t>
                  </w:r>
                  <w:r>
                    <w:rPr>
                      <w:rFonts w:eastAsia="ＭＳ 明朝" w:cs="Arial"/>
                      <w:color w:val="0070C0"/>
                      <w:sz w:val="18"/>
                      <w:szCs w:val="18"/>
                    </w:rPr>
                    <w:t>sequence</w:t>
                  </w:r>
                  <w:r>
                    <w:rPr>
                      <w:rFonts w:eastAsia="ＭＳ 明朝" w:cs="Arial"/>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5EE41714" w14:textId="77777777" w:rsidR="00976D98" w:rsidRDefault="00256A28">
                  <w:pPr>
                    <w:keepLines/>
                    <w:spacing w:after="0"/>
                    <w:jc w:val="center"/>
                    <w:rPr>
                      <w:rFonts w:eastAsia="ＭＳ 明朝" w:cs="Arial"/>
                      <w:color w:val="000000"/>
                      <w:sz w:val="18"/>
                      <w:szCs w:val="18"/>
                      <w:highlight w:val="yellow"/>
                    </w:rPr>
                  </w:pPr>
                  <w:r>
                    <w:rPr>
                      <w:rFonts w:eastAsia="ＭＳ 明朝" w:cs="Arial" w:hint="eastAsia"/>
                      <w:strike/>
                      <w:color w:val="C00000"/>
                      <w:sz w:val="18"/>
                      <w:szCs w:val="18"/>
                      <w:highlight w:val="yellow"/>
                    </w:rPr>
                    <w:t>[</w:t>
                  </w:r>
                  <w:r>
                    <w:rPr>
                      <w:rFonts w:eastAsia="SimSun" w:cs="Arial"/>
                      <w:color w:val="000000"/>
                      <w:sz w:val="18"/>
                      <w:szCs w:val="18"/>
                      <w:highlight w:val="yellow"/>
                      <w:lang w:eastAsia="zh-CN"/>
                    </w:rPr>
                    <w:t>P</w:t>
                  </w:r>
                  <w:r>
                    <w:rPr>
                      <w:rFonts w:eastAsia="SimSun" w:cs="Arial" w:hint="eastAsia"/>
                      <w:color w:val="000000"/>
                      <w:sz w:val="18"/>
                      <w:szCs w:val="18"/>
                      <w:highlight w:val="yellow"/>
                      <w:lang w:eastAsia="zh-CN"/>
                    </w:rPr>
                    <w:t>er Band</w:t>
                  </w:r>
                  <w:r>
                    <w:rPr>
                      <w:rFonts w:eastAsia="ＭＳ 明朝" w:cs="Arial" w:hint="eastAsia"/>
                      <w:strike/>
                      <w:color w:val="C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F564EC7" w14:textId="77777777" w:rsidR="00976D98" w:rsidRDefault="00256A28">
                  <w:pPr>
                    <w:keepLines/>
                    <w:spacing w:after="0"/>
                    <w:jc w:val="center"/>
                    <w:rPr>
                      <w:rFonts w:eastAsia="ＭＳ 明朝" w:cs="Arial"/>
                      <w:color w:val="000000"/>
                      <w:sz w:val="18"/>
                      <w:szCs w:val="18"/>
                    </w:rPr>
                  </w:pPr>
                  <w:r>
                    <w:rPr>
                      <w:rFonts w:eastAsia="ＭＳ 明朝"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D191370" w14:textId="77777777" w:rsidR="00976D98" w:rsidRDefault="00256A28">
                  <w:pPr>
                    <w:keepLines/>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60BA64D" w14:textId="77777777" w:rsidR="00976D98" w:rsidRDefault="00256A28">
                  <w:pPr>
                    <w:keepLines/>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27F7A00E" w14:textId="77777777" w:rsidR="00976D98" w:rsidRDefault="00256A28">
                  <w:pPr>
                    <w:keepLines/>
                    <w:spacing w:after="0"/>
                    <w:rPr>
                      <w:rFonts w:eastAsia="ＭＳ 明朝" w:cs="Arial"/>
                      <w:strike/>
                      <w:color w:val="000000"/>
                      <w:sz w:val="18"/>
                      <w:szCs w:val="18"/>
                    </w:rPr>
                  </w:pPr>
                  <w:r>
                    <w:rPr>
                      <w:rFonts w:eastAsia="ＭＳ 明朝" w:cs="Arial" w:hint="eastAsia"/>
                      <w:strike/>
                      <w:color w:val="000000"/>
                      <w:sz w:val="18"/>
                      <w:szCs w:val="18"/>
                      <w:highlight w:val="yellow"/>
                    </w:rPr>
                    <w:t>Component 1 candidate values: {OOK-based, OFDM-based, both}</w:t>
                  </w:r>
                </w:p>
                <w:p w14:paraId="61C408E2" w14:textId="77777777" w:rsidR="00976D98" w:rsidRDefault="00976D98">
                  <w:pPr>
                    <w:keepLines/>
                    <w:spacing w:after="0"/>
                    <w:rPr>
                      <w:rFonts w:eastAsia="ＭＳ 明朝" w:cs="Arial"/>
                      <w:color w:val="000000"/>
                      <w:sz w:val="18"/>
                      <w:szCs w:val="18"/>
                    </w:rPr>
                  </w:pPr>
                </w:p>
                <w:p w14:paraId="3895B11A" w14:textId="77777777" w:rsidR="00976D98" w:rsidRDefault="00256A28">
                  <w:pPr>
                    <w:keepLines/>
                    <w:spacing w:after="0"/>
                    <w:rPr>
                      <w:rFonts w:eastAsia="ＭＳ 明朝" w:cs="Arial"/>
                      <w:color w:val="000000"/>
                      <w:sz w:val="18"/>
                      <w:szCs w:val="18"/>
                    </w:rPr>
                  </w:pPr>
                  <w:r>
                    <w:rPr>
                      <w:rFonts w:eastAsia="ＭＳ 明朝" w:cs="Arial" w:hint="eastAsia"/>
                      <w:color w:val="000000"/>
                      <w:sz w:val="18"/>
                      <w:szCs w:val="18"/>
                      <w:highlight w:val="yellow"/>
                    </w:rPr>
                    <w:t xml:space="preserve">Component 5 candidate values: </w:t>
                  </w:r>
                  <w:r>
                    <w:rPr>
                      <w:rFonts w:eastAsia="ＭＳ 明朝" w:cs="Arial" w:hint="eastAsia"/>
                      <w:strike/>
                      <w:color w:val="C00000"/>
                      <w:sz w:val="18"/>
                      <w:szCs w:val="18"/>
                      <w:highlight w:val="yellow"/>
                    </w:rPr>
                    <w:t>FFS</w:t>
                  </w:r>
                  <w:r>
                    <w:rPr>
                      <w:rFonts w:eastAsia="ＭＳ 明朝" w:cs="Arial"/>
                      <w:strike/>
                      <w:color w:val="C00000"/>
                      <w:sz w:val="18"/>
                      <w:szCs w:val="18"/>
                    </w:rPr>
                    <w:t xml:space="preserve"> </w:t>
                  </w:r>
                  <w:r>
                    <w:rPr>
                      <w:rFonts w:eastAsia="ＭＳ 明朝" w:cs="Arial"/>
                      <w:color w:val="0070C0"/>
                      <w:sz w:val="18"/>
                      <w:szCs w:val="18"/>
                    </w:rPr>
                    <w:t>{[70ms], [500ms], [900ms]}</w:t>
                  </w:r>
                </w:p>
                <w:p w14:paraId="61B7F49B" w14:textId="77777777" w:rsidR="00976D98" w:rsidRDefault="00976D98">
                  <w:pPr>
                    <w:keepLines/>
                    <w:spacing w:after="0"/>
                    <w:rPr>
                      <w:rFonts w:eastAsia="ＭＳ 明朝" w:cs="Arial"/>
                      <w:color w:val="000000"/>
                      <w:sz w:val="18"/>
                      <w:szCs w:val="18"/>
                    </w:rPr>
                  </w:pPr>
                </w:p>
                <w:p w14:paraId="692FC70E" w14:textId="77777777" w:rsidR="00976D98" w:rsidRDefault="00256A28">
                  <w:pPr>
                    <w:keepLines/>
                    <w:spacing w:after="0"/>
                    <w:rPr>
                      <w:rFonts w:eastAsia="ＭＳ 明朝" w:cs="Arial"/>
                      <w:strike/>
                      <w:color w:val="000000"/>
                      <w:sz w:val="18"/>
                      <w:szCs w:val="18"/>
                      <w:highlight w:val="yellow"/>
                    </w:rPr>
                  </w:pPr>
                  <w:r>
                    <w:rPr>
                      <w:rFonts w:eastAsia="ＭＳ 明朝" w:cs="Arial" w:hint="eastAsia"/>
                      <w:strike/>
                      <w:color w:val="000000"/>
                      <w:sz w:val="18"/>
                      <w:szCs w:val="18"/>
                      <w:highlight w:val="yellow"/>
                    </w:rPr>
                    <w:t>[</w:t>
                  </w:r>
                  <w:r>
                    <w:rPr>
                      <w:rFonts w:eastAsia="ＭＳ 明朝" w:cs="Arial"/>
                      <w:strike/>
                      <w:color w:val="000000"/>
                      <w:sz w:val="18"/>
                      <w:szCs w:val="18"/>
                      <w:highlight w:val="yellow"/>
                    </w:rPr>
                    <w:t>For UE supporting both X-1 and X-2, UE is not allowed to report different candidate values for component 1</w:t>
                  </w:r>
                  <w:r>
                    <w:rPr>
                      <w:rFonts w:eastAsia="ＭＳ 明朝" w:cs="Arial" w:hint="eastAsia"/>
                      <w:strike/>
                      <w:color w:val="000000"/>
                      <w:sz w:val="18"/>
                      <w:szCs w:val="18"/>
                      <w:highlight w:val="yellow"/>
                    </w:rPr>
                    <w: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68F461BD" w14:textId="77777777" w:rsidR="00976D98" w:rsidRDefault="00256A28">
                  <w:pPr>
                    <w:keepLines/>
                    <w:spacing w:after="0"/>
                    <w:rPr>
                      <w:rFonts w:eastAsia="SimSun" w:cs="Arial"/>
                      <w:color w:val="000000"/>
                      <w:sz w:val="18"/>
                      <w:szCs w:val="18"/>
                    </w:rPr>
                  </w:pPr>
                  <w:r>
                    <w:rPr>
                      <w:rFonts w:eastAsia="SimSun" w:cs="Arial"/>
                      <w:color w:val="000000"/>
                      <w:sz w:val="18"/>
                      <w:szCs w:val="18"/>
                    </w:rPr>
                    <w:t>Optional with capability signalling</w:t>
                  </w:r>
                </w:p>
              </w:tc>
            </w:tr>
            <w:bookmarkEnd w:id="135"/>
          </w:tbl>
          <w:p w14:paraId="4B9DDCB1" w14:textId="77777777" w:rsidR="00976D98" w:rsidRDefault="00976D98">
            <w:pPr>
              <w:spacing w:after="0"/>
              <w:jc w:val="both"/>
              <w:rPr>
                <w:rFonts w:eastAsia="SimSun"/>
                <w:b/>
                <w:u w:val="single"/>
                <w:lang w:val="en-US" w:eastAsia="zh-CN"/>
              </w:rPr>
            </w:pPr>
          </w:p>
          <w:p w14:paraId="4EA425E8" w14:textId="77777777" w:rsidR="00976D98" w:rsidRDefault="00256A28">
            <w:pPr>
              <w:pStyle w:val="1"/>
              <w:numPr>
                <w:ilvl w:val="0"/>
                <w:numId w:val="37"/>
              </w:numPr>
              <w:pBdr>
                <w:top w:val="single" w:sz="12" w:space="3" w:color="auto"/>
              </w:pBdr>
              <w:tabs>
                <w:tab w:val="left" w:pos="360"/>
                <w:tab w:val="left" w:pos="432"/>
                <w:tab w:val="left" w:pos="3600"/>
              </w:tabs>
              <w:overflowPunct/>
              <w:autoSpaceDE/>
              <w:autoSpaceDN/>
              <w:adjustRightInd/>
              <w:spacing w:after="180"/>
              <w:ind w:left="432" w:hanging="432"/>
              <w:jc w:val="both"/>
              <w:textAlignment w:val="auto"/>
              <w:rPr>
                <w:lang w:val="en-US"/>
              </w:rPr>
            </w:pPr>
            <w:r>
              <w:rPr>
                <w:lang w:val="en-US"/>
              </w:rPr>
              <w:lastRenderedPageBreak/>
              <w:t>LP-WUS operation in RRC CONNECTED mode</w:t>
            </w:r>
          </w:p>
          <w:p w14:paraId="0A4F157F" w14:textId="77777777" w:rsidR="00976D98" w:rsidRDefault="00976D98">
            <w:pPr>
              <w:pStyle w:val="aff6"/>
              <w:keepNext/>
              <w:keepLines/>
              <w:tabs>
                <w:tab w:val="left" w:pos="432"/>
              </w:tabs>
              <w:spacing w:before="180" w:after="120" w:line="288" w:lineRule="auto"/>
              <w:ind w:leftChars="0" w:left="432" w:hanging="432"/>
              <w:outlineLvl w:val="1"/>
              <w:rPr>
                <w:rFonts w:ascii="Arial" w:eastAsia="Batang" w:hAnsi="Arial"/>
                <w:vanish/>
                <w:sz w:val="24"/>
                <w:szCs w:val="32"/>
                <w:lang w:val="en-US"/>
              </w:rPr>
            </w:pPr>
          </w:p>
          <w:p w14:paraId="16F84D54" w14:textId="77777777" w:rsidR="00976D98" w:rsidRDefault="00976D98">
            <w:pPr>
              <w:pStyle w:val="aff6"/>
              <w:keepNext/>
              <w:keepLines/>
              <w:tabs>
                <w:tab w:val="left" w:pos="432"/>
              </w:tabs>
              <w:spacing w:before="180" w:after="120" w:line="288" w:lineRule="auto"/>
              <w:ind w:leftChars="0" w:left="432" w:hanging="432"/>
              <w:outlineLvl w:val="1"/>
              <w:rPr>
                <w:rFonts w:ascii="Arial" w:eastAsia="Batang" w:hAnsi="Arial"/>
                <w:vanish/>
                <w:sz w:val="24"/>
                <w:szCs w:val="32"/>
                <w:lang w:val="en-US"/>
              </w:rPr>
            </w:pPr>
          </w:p>
          <w:p w14:paraId="4EBB5F17" w14:textId="77777777" w:rsidR="00976D98" w:rsidRDefault="00256A28">
            <w:pPr>
              <w:spacing w:line="276" w:lineRule="auto"/>
              <w:rPr>
                <w:b/>
                <w:i/>
                <w:u w:val="single"/>
              </w:rPr>
            </w:pPr>
            <w:r>
              <w:rPr>
                <w:b/>
                <w:i/>
                <w:u w:val="single"/>
              </w:rPr>
              <w:t>FG X-2 and X-2a</w:t>
            </w:r>
          </w:p>
          <w:p w14:paraId="053BCB74" w14:textId="77777777" w:rsidR="00976D98" w:rsidRDefault="00256A28">
            <w:pPr>
              <w:rPr>
                <w:rFonts w:eastAsia="游明朝"/>
                <w:lang w:eastAsia="zh-CN"/>
              </w:rPr>
            </w:pPr>
            <w:r>
              <w:rPr>
                <w:rFonts w:eastAsia="游明朝"/>
                <w:lang w:eastAsia="zh-CN"/>
              </w:rPr>
              <w:t xml:space="preserve">In this section, we focus attention on the RRC CONNECTED mode. </w:t>
            </w:r>
            <w:proofErr w:type="gramStart"/>
            <w:r>
              <w:rPr>
                <w:rFonts w:eastAsia="游明朝"/>
                <w:lang w:eastAsia="zh-CN"/>
              </w:rPr>
              <w:t>Similar to</w:t>
            </w:r>
            <w:proofErr w:type="gramEnd"/>
            <w:r>
              <w:rPr>
                <w:rFonts w:eastAsia="游明朝"/>
                <w:lang w:eastAsia="zh-CN"/>
              </w:rPr>
              <w:t xml:space="preserve"> FGs X-1 and X-1a, we suggest the merging of the possible “M” values for OOK-4 operation into the first component as a mandatory feature for all UEs supporting LP-WUS. This is because, it is difficult and inefficient for the </w:t>
            </w:r>
            <w:proofErr w:type="spellStart"/>
            <w:r>
              <w:rPr>
                <w:rFonts w:eastAsia="游明朝"/>
                <w:lang w:eastAsia="zh-CN"/>
              </w:rPr>
              <w:t>gNB</w:t>
            </w:r>
            <w:proofErr w:type="spellEnd"/>
            <w:r>
              <w:rPr>
                <w:rFonts w:eastAsia="游明朝"/>
                <w:lang w:eastAsia="zh-CN"/>
              </w:rPr>
              <w:t xml:space="preserve"> to group the UEs based on their supported “M” values. For the supported values of M corresponding to each SCS, in addition to M=4 with 30kHz, M value(s) corresponding to 60kHz/120kHz SCS haven’t agreed upon yet, we keep it in bracket.</w:t>
            </w:r>
            <w:r>
              <w:rPr>
                <w:rFonts w:eastAsiaTheme="minorEastAsia" w:hint="eastAsia"/>
              </w:rPr>
              <w:t xml:space="preserve"> </w:t>
            </w:r>
            <w:r>
              <w:rPr>
                <w:rFonts w:eastAsia="游明朝"/>
                <w:lang w:eastAsia="zh-CN"/>
              </w:rPr>
              <w:t xml:space="preserve">We also suggest </w:t>
            </w:r>
            <w:proofErr w:type="gramStart"/>
            <w:r>
              <w:rPr>
                <w:rFonts w:eastAsia="游明朝"/>
                <w:lang w:eastAsia="zh-CN"/>
              </w:rPr>
              <w:t>to support</w:t>
            </w:r>
            <w:proofErr w:type="gramEnd"/>
            <w:r>
              <w:rPr>
                <w:rFonts w:eastAsia="游明朝"/>
                <w:lang w:eastAsia="zh-CN"/>
              </w:rPr>
              <w:t xml:space="preserve"> these FGs per band and thus remove the brackets. We don’t see the need for adding new components for supported SCS since these can follow those of the MR and thus suggest the removal of the corresponding FFS.</w:t>
            </w:r>
          </w:p>
          <w:p w14:paraId="61F8C94D" w14:textId="77777777" w:rsidR="00976D98" w:rsidRDefault="00256A28">
            <w:pPr>
              <w:rPr>
                <w:rFonts w:eastAsiaTheme="minorEastAsia"/>
              </w:rPr>
            </w:pPr>
            <w:r>
              <w:rPr>
                <w:rFonts w:eastAsiaTheme="minorEastAsia"/>
              </w:rPr>
              <w:t xml:space="preserve">Since the capability related to the potential candidate values for wake-up delay were agreed, we suggest the removal of the </w:t>
            </w:r>
            <w:proofErr w:type="gramStart"/>
            <w:r>
              <w:rPr>
                <w:rFonts w:eastAsiaTheme="minorEastAsia"/>
              </w:rPr>
              <w:t>bracket, and</w:t>
            </w:r>
            <w:proofErr w:type="gramEnd"/>
            <w:r>
              <w:rPr>
                <w:rFonts w:eastAsiaTheme="minorEastAsia"/>
              </w:rPr>
              <w:t xml:space="preserve"> reflecting the potential candidate values. In addition, for RRC CONNECTED mode, it can be reflected that multiple minimum time gaps are reported.</w:t>
            </w:r>
            <w:r>
              <w:rPr>
                <w:rFonts w:eastAsiaTheme="minorEastAsia" w:hint="eastAsia"/>
              </w:rPr>
              <w:t xml:space="preserve"> </w:t>
            </w:r>
            <w:r>
              <w:rPr>
                <w:rFonts w:eastAsia="游明朝"/>
                <w:lang w:eastAsia="zh-CN"/>
              </w:rPr>
              <w:t>Finally, the support of frequency resource within active DL BWP can also be captured as a component for RRC CONNECTED UEs since this is expected to be a basic capability for LP-WUS operation in RRC CONNECTED mode.</w:t>
            </w:r>
          </w:p>
          <w:p w14:paraId="204F769A" w14:textId="77777777" w:rsidR="00976D98" w:rsidRDefault="00256A28">
            <w:pPr>
              <w:spacing w:afterLines="50" w:after="120"/>
              <w:rPr>
                <w:lang w:eastAsia="zh-CN"/>
              </w:rPr>
            </w:pPr>
            <w:r>
              <w:rPr>
                <w:b/>
                <w:u w:val="single"/>
              </w:rPr>
              <w:t>Proposal 2: adopt FGs X-2 and X-2a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2842"/>
              <w:gridCol w:w="5630"/>
              <w:gridCol w:w="313"/>
              <w:gridCol w:w="813"/>
              <w:gridCol w:w="658"/>
              <w:gridCol w:w="3063"/>
              <w:gridCol w:w="967"/>
              <w:gridCol w:w="658"/>
              <w:gridCol w:w="658"/>
              <w:gridCol w:w="658"/>
              <w:gridCol w:w="2625"/>
              <w:gridCol w:w="1363"/>
            </w:tblGrid>
            <w:tr w:rsidR="00976D98" w14:paraId="664AFCF7"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2385AD71" w14:textId="77777777" w:rsidR="00976D98" w:rsidRDefault="00256A28">
                  <w:pPr>
                    <w:keepLines/>
                    <w:spacing w:after="0"/>
                    <w:rPr>
                      <w:rFonts w:eastAsia="ＭＳ 明朝" w:cs="Arial"/>
                      <w:color w:val="000000"/>
                      <w:sz w:val="18"/>
                      <w:szCs w:val="18"/>
                    </w:rPr>
                  </w:pPr>
                  <w:bookmarkStart w:id="136" w:name="_Hlk194076990"/>
                  <w:r>
                    <w:rPr>
                      <w:rFonts w:eastAsia="ＭＳ 明朝" w:cs="Arial"/>
                      <w:color w:val="000000"/>
                      <w:sz w:val="18"/>
                      <w:szCs w:val="18"/>
                    </w:rPr>
                    <w:t>X-2</w:t>
                  </w:r>
                </w:p>
              </w:tc>
              <w:tc>
                <w:tcPr>
                  <w:tcW w:w="682" w:type="pct"/>
                  <w:tcBorders>
                    <w:top w:val="single" w:sz="4" w:space="0" w:color="auto"/>
                    <w:left w:val="single" w:sz="4" w:space="0" w:color="auto"/>
                    <w:bottom w:val="single" w:sz="4" w:space="0" w:color="auto"/>
                    <w:right w:val="single" w:sz="4" w:space="0" w:color="auto"/>
                  </w:tcBorders>
                </w:tcPr>
                <w:p w14:paraId="5A5B8411" w14:textId="77777777" w:rsidR="00976D98" w:rsidRDefault="00256A28">
                  <w:pPr>
                    <w:keepLines/>
                    <w:spacing w:after="0"/>
                    <w:rPr>
                      <w:rFonts w:eastAsia="ＭＳ 明朝" w:cs="Arial"/>
                      <w:color w:val="000000"/>
                      <w:sz w:val="18"/>
                      <w:szCs w:val="18"/>
                    </w:rPr>
                  </w:pPr>
                  <w:r>
                    <w:rPr>
                      <w:rFonts w:eastAsia="ＭＳ 明朝" w:cs="Arial"/>
                      <w:color w:val="000000"/>
                      <w:sz w:val="18"/>
                      <w:szCs w:val="18"/>
                    </w:rPr>
                    <w:t xml:space="preserve">LP-WUS operation in </w:t>
                  </w:r>
                  <w:r>
                    <w:rPr>
                      <w:rFonts w:eastAsia="ＭＳ 明朝" w:cs="Arial"/>
                      <w:color w:val="0070C0"/>
                      <w:sz w:val="18"/>
                      <w:szCs w:val="18"/>
                    </w:rPr>
                    <w:t>RRC</w:t>
                  </w:r>
                  <w:r>
                    <w:rPr>
                      <w:rFonts w:eastAsia="ＭＳ 明朝" w:cs="Arial"/>
                      <w:color w:val="000000"/>
                      <w:sz w:val="18"/>
                      <w:szCs w:val="18"/>
                    </w:rPr>
                    <w:t xml:space="preserve"> CONNECTED mode</w:t>
                  </w:r>
                  <w:r>
                    <w:rPr>
                      <w:rFonts w:eastAsia="ＭＳ 明朝" w:cs="Arial" w:hint="eastAsia"/>
                      <w:color w:val="000000"/>
                      <w:sz w:val="18"/>
                      <w:szCs w:val="18"/>
                    </w:rPr>
                    <w:t xml:space="preserve"> based on OOK signal</w:t>
                  </w:r>
                </w:p>
              </w:tc>
              <w:tc>
                <w:tcPr>
                  <w:tcW w:w="1351" w:type="pct"/>
                  <w:tcBorders>
                    <w:top w:val="single" w:sz="4" w:space="0" w:color="auto"/>
                    <w:left w:val="single" w:sz="4" w:space="0" w:color="auto"/>
                    <w:bottom w:val="single" w:sz="4" w:space="0" w:color="auto"/>
                    <w:right w:val="single" w:sz="4" w:space="0" w:color="auto"/>
                  </w:tcBorders>
                </w:tcPr>
                <w:p w14:paraId="03E66CFA" w14:textId="77777777" w:rsidR="00976D98" w:rsidRDefault="00256A28">
                  <w:pPr>
                    <w:spacing w:after="0"/>
                    <w:rPr>
                      <w:rFonts w:eastAsia="ＭＳ 明朝" w:cs="Arial"/>
                      <w:color w:val="000000"/>
                      <w:sz w:val="18"/>
                      <w:szCs w:val="18"/>
                    </w:rPr>
                  </w:pPr>
                  <w:r>
                    <w:rPr>
                      <w:rFonts w:eastAsia="ＭＳ 明朝" w:cs="Arial"/>
                      <w:color w:val="000000"/>
                      <w:sz w:val="18"/>
                      <w:szCs w:val="18"/>
                      <w:lang w:eastAsia="zh-CN"/>
                    </w:rPr>
                    <w:t xml:space="preserve">1. </w:t>
                  </w:r>
                  <w:r>
                    <w:rPr>
                      <w:rFonts w:eastAsia="ＭＳ 明朝" w:cs="Arial"/>
                      <w:color w:val="000000"/>
                      <w:sz w:val="18"/>
                      <w:szCs w:val="18"/>
                    </w:rPr>
                    <w:t xml:space="preserve">LP-WUS operation in </w:t>
                  </w:r>
                  <w:r>
                    <w:rPr>
                      <w:rFonts w:eastAsia="ＭＳ 明朝" w:cs="Arial"/>
                      <w:color w:val="0070C0"/>
                      <w:sz w:val="18"/>
                      <w:szCs w:val="18"/>
                    </w:rPr>
                    <w:t>RRC</w:t>
                  </w:r>
                  <w:r>
                    <w:rPr>
                      <w:rFonts w:eastAsia="ＭＳ 明朝" w:cs="Arial"/>
                      <w:color w:val="000000"/>
                      <w:sz w:val="18"/>
                      <w:szCs w:val="18"/>
                    </w:rPr>
                    <w:t xml:space="preserve"> CONNECTED mode</w:t>
                  </w:r>
                  <w:r>
                    <w:rPr>
                      <w:rFonts w:eastAsia="ＭＳ 明朝" w:cs="Arial" w:hint="eastAsia"/>
                      <w:color w:val="000000"/>
                      <w:sz w:val="18"/>
                      <w:szCs w:val="18"/>
                    </w:rPr>
                    <w:t xml:space="preserve"> based on OOK signal</w:t>
                  </w:r>
                  <w:r>
                    <w:rPr>
                      <w:rFonts w:eastAsia="ＭＳ 明朝" w:cs="Arial"/>
                      <w:color w:val="0070C0"/>
                      <w:sz w:val="18"/>
                      <w:szCs w:val="18"/>
                    </w:rPr>
                    <w:t xml:space="preserve"> with M= [1,2, and 4]</w:t>
                  </w:r>
                </w:p>
                <w:p w14:paraId="39EF5C68" w14:textId="77777777" w:rsidR="00976D98" w:rsidRDefault="00256A28">
                  <w:pPr>
                    <w:spacing w:after="0"/>
                    <w:rPr>
                      <w:rFonts w:eastAsia="ＭＳ 明朝" w:cs="Arial"/>
                      <w:color w:val="000000"/>
                      <w:sz w:val="18"/>
                      <w:szCs w:val="18"/>
                    </w:rPr>
                  </w:pPr>
                  <w:r>
                    <w:rPr>
                      <w:rFonts w:eastAsia="ＭＳ 明朝" w:cs="Arial"/>
                      <w:color w:val="000000"/>
                      <w:sz w:val="18"/>
                      <w:szCs w:val="18"/>
                      <w:highlight w:val="yellow"/>
                    </w:rPr>
                    <w:t>2. The supported procedure(s)</w:t>
                  </w:r>
                </w:p>
                <w:p w14:paraId="2EB8D45B" w14:textId="77777777" w:rsidR="00976D98" w:rsidRDefault="00256A28">
                  <w:pPr>
                    <w:spacing w:after="0"/>
                    <w:rPr>
                      <w:rFonts w:eastAsia="ＭＳ 明朝" w:cs="Arial"/>
                      <w:color w:val="000000"/>
                      <w:sz w:val="18"/>
                      <w:szCs w:val="18"/>
                    </w:rPr>
                  </w:pPr>
                  <w:r>
                    <w:rPr>
                      <w:rFonts w:eastAsia="ＭＳ 明朝" w:cs="Arial"/>
                      <w:color w:val="000000"/>
                      <w:sz w:val="18"/>
                      <w:szCs w:val="18"/>
                      <w:highlight w:val="yellow"/>
                    </w:rPr>
                    <w:t xml:space="preserve">3. </w:t>
                  </w:r>
                  <w:r>
                    <w:rPr>
                      <w:rFonts w:eastAsia="ＭＳ 明朝" w:cs="Arial"/>
                      <w:color w:val="0070C0"/>
                      <w:sz w:val="18"/>
                      <w:szCs w:val="18"/>
                      <w:highlight w:val="yellow"/>
                    </w:rPr>
                    <w:t xml:space="preserve">The supported </w:t>
                  </w:r>
                  <w:proofErr w:type="spellStart"/>
                  <w:r>
                    <w:rPr>
                      <w:rFonts w:eastAsia="ＭＳ 明朝" w:cs="Arial" w:hint="eastAsia"/>
                      <w:strike/>
                      <w:color w:val="FF0000"/>
                      <w:sz w:val="18"/>
                      <w:szCs w:val="18"/>
                      <w:highlight w:val="yellow"/>
                    </w:rPr>
                    <w:t>M</w:t>
                  </w:r>
                  <w:r>
                    <w:rPr>
                      <w:rFonts w:eastAsia="ＭＳ 明朝" w:cs="Arial"/>
                      <w:color w:val="0070C0"/>
                      <w:sz w:val="18"/>
                      <w:szCs w:val="18"/>
                      <w:highlight w:val="yellow"/>
                    </w:rPr>
                    <w:t>m</w:t>
                  </w:r>
                  <w:r>
                    <w:rPr>
                      <w:rFonts w:eastAsia="ＭＳ 明朝" w:cs="Arial" w:hint="eastAsia"/>
                      <w:color w:val="000000"/>
                      <w:sz w:val="18"/>
                      <w:szCs w:val="18"/>
                      <w:highlight w:val="yellow"/>
                    </w:rPr>
                    <w:t>inimum</w:t>
                  </w:r>
                  <w:proofErr w:type="spellEnd"/>
                  <w:r>
                    <w:rPr>
                      <w:rFonts w:eastAsia="ＭＳ 明朝" w:cs="Arial" w:hint="eastAsia"/>
                      <w:color w:val="000000"/>
                      <w:sz w:val="18"/>
                      <w:szCs w:val="18"/>
                      <w:highlight w:val="yellow"/>
                    </w:rPr>
                    <w:t xml:space="preserve"> t</w:t>
                  </w:r>
                  <w:r>
                    <w:rPr>
                      <w:rFonts w:eastAsia="ＭＳ 明朝" w:cs="Arial"/>
                      <w:color w:val="000000"/>
                      <w:sz w:val="18"/>
                      <w:szCs w:val="18"/>
                      <w:highlight w:val="yellow"/>
                    </w:rPr>
                    <w:t>ime gap</w:t>
                  </w:r>
                  <w:r>
                    <w:rPr>
                      <w:rFonts w:eastAsia="ＭＳ 明朝" w:cs="Arial"/>
                      <w:color w:val="0070C0"/>
                      <w:sz w:val="18"/>
                      <w:szCs w:val="18"/>
                      <w:highlight w:val="yellow"/>
                    </w:rPr>
                    <w:t>s</w:t>
                  </w:r>
                  <w:r>
                    <w:rPr>
                      <w:rFonts w:eastAsia="ＭＳ 明朝" w:cs="Arial"/>
                      <w:color w:val="000000"/>
                      <w:sz w:val="18"/>
                      <w:szCs w:val="18"/>
                      <w:highlight w:val="yellow"/>
                    </w:rPr>
                    <w:t xml:space="preserve"> between LP-WUS reception and</w:t>
                  </w:r>
                  <w:r>
                    <w:rPr>
                      <w:rFonts w:eastAsia="ＭＳ 明朝" w:cs="Arial" w:hint="eastAsia"/>
                      <w:color w:val="000000"/>
                      <w:sz w:val="18"/>
                      <w:szCs w:val="18"/>
                      <w:highlight w:val="yellow"/>
                    </w:rPr>
                    <w:t xml:space="preserve"> UE</w:t>
                  </w:r>
                  <w:r>
                    <w:rPr>
                      <w:rFonts w:eastAsia="ＭＳ 明朝" w:cs="Arial"/>
                      <w:color w:val="000000"/>
                      <w:sz w:val="18"/>
                      <w:szCs w:val="18"/>
                      <w:highlight w:val="yellow"/>
                    </w:rPr>
                    <w:t xml:space="preserve"> to start PDCCH monitoring in </w:t>
                  </w:r>
                  <w:r>
                    <w:rPr>
                      <w:rFonts w:eastAsia="ＭＳ 明朝" w:cs="Arial"/>
                      <w:color w:val="0070C0"/>
                      <w:sz w:val="18"/>
                      <w:szCs w:val="18"/>
                      <w:highlight w:val="yellow"/>
                    </w:rPr>
                    <w:t>RRC</w:t>
                  </w:r>
                  <w:r>
                    <w:rPr>
                      <w:rFonts w:eastAsia="ＭＳ 明朝" w:cs="Arial"/>
                      <w:color w:val="000000"/>
                      <w:sz w:val="18"/>
                      <w:szCs w:val="18"/>
                      <w:highlight w:val="yellow"/>
                    </w:rPr>
                    <w:t xml:space="preserve"> CONNECTED mode</w:t>
                  </w:r>
                </w:p>
                <w:p w14:paraId="03B760FB" w14:textId="77777777" w:rsidR="00976D98" w:rsidRDefault="00256A28">
                  <w:pPr>
                    <w:spacing w:after="0"/>
                    <w:rPr>
                      <w:rFonts w:eastAsia="ＭＳ 明朝" w:cs="Arial"/>
                      <w:color w:val="0070C0"/>
                      <w:sz w:val="18"/>
                      <w:szCs w:val="18"/>
                    </w:rPr>
                  </w:pPr>
                  <w:r>
                    <w:rPr>
                      <w:rFonts w:eastAsia="ＭＳ 明朝" w:cs="Arial"/>
                      <w:color w:val="0070C0"/>
                      <w:sz w:val="18"/>
                      <w:szCs w:val="18"/>
                    </w:rPr>
                    <w:t>4. The support of LP-WUS frequency resource within active DL BWP.</w:t>
                  </w:r>
                </w:p>
                <w:p w14:paraId="2D104052" w14:textId="77777777" w:rsidR="00976D98" w:rsidRDefault="00976D98">
                  <w:pPr>
                    <w:spacing w:after="0"/>
                    <w:rPr>
                      <w:rFonts w:eastAsia="ＭＳ 明朝" w:cs="Arial"/>
                      <w:color w:val="000000"/>
                      <w:sz w:val="18"/>
                      <w:szCs w:val="18"/>
                    </w:rPr>
                  </w:pPr>
                </w:p>
                <w:p w14:paraId="63805A09" w14:textId="77777777" w:rsidR="00976D98" w:rsidRDefault="00256A28">
                  <w:pPr>
                    <w:spacing w:after="0"/>
                    <w:rPr>
                      <w:rFonts w:eastAsia="ＭＳ 明朝" w:cs="Arial"/>
                      <w:strike/>
                      <w:color w:val="C00000"/>
                      <w:sz w:val="18"/>
                      <w:szCs w:val="18"/>
                    </w:rPr>
                  </w:pPr>
                  <w:r>
                    <w:rPr>
                      <w:rFonts w:eastAsia="ＭＳ 明朝" w:cs="Arial" w:hint="eastAsia"/>
                      <w:strike/>
                      <w:color w:val="C00000"/>
                      <w:sz w:val="18"/>
                      <w:szCs w:val="18"/>
                      <w:highlight w:val="yellow"/>
                    </w:rPr>
                    <w:t>FFS: M values</w:t>
                  </w:r>
                </w:p>
                <w:p w14:paraId="4E0AF9B7" w14:textId="77777777" w:rsidR="00976D98" w:rsidRDefault="00256A28">
                  <w:pPr>
                    <w:spacing w:after="0"/>
                    <w:rPr>
                      <w:rFonts w:eastAsia="ＭＳ 明朝" w:cs="Arial"/>
                      <w:strike/>
                      <w:color w:val="C00000"/>
                      <w:sz w:val="18"/>
                      <w:szCs w:val="18"/>
                    </w:rPr>
                  </w:pPr>
                  <w:r>
                    <w:rPr>
                      <w:rFonts w:eastAsia="ＭＳ 明朝" w:cs="Arial" w:hint="eastAsia"/>
                      <w:strike/>
                      <w:color w:val="C00000"/>
                      <w:sz w:val="18"/>
                      <w:szCs w:val="18"/>
                      <w:highlight w:val="yellow"/>
                    </w:rPr>
                    <w:t>FFS: SCS</w:t>
                  </w:r>
                </w:p>
                <w:p w14:paraId="161AB148" w14:textId="77777777" w:rsidR="00976D98" w:rsidRDefault="00256A28">
                  <w:pPr>
                    <w:spacing w:after="0"/>
                    <w:rPr>
                      <w:rFonts w:eastAsia="ＭＳ 明朝" w:cs="Arial"/>
                      <w:color w:val="000000"/>
                      <w:sz w:val="18"/>
                      <w:szCs w:val="18"/>
                      <w:lang w:eastAsia="zh-CN"/>
                    </w:rPr>
                  </w:pPr>
                  <w:r>
                    <w:rPr>
                      <w:rFonts w:eastAsia="ＭＳ 明朝" w:cs="Arial"/>
                      <w:color w:val="000000"/>
                      <w:sz w:val="18"/>
                      <w:szCs w:val="18"/>
                      <w:highlight w:val="yellow"/>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190FDBCB" w14:textId="77777777" w:rsidR="00976D98" w:rsidRDefault="00976D98">
                  <w:pPr>
                    <w:keepLines/>
                    <w:spacing w:after="0"/>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106FBCE9" w14:textId="77777777" w:rsidR="00976D98" w:rsidRDefault="00256A28">
                  <w:pPr>
                    <w:keepLines/>
                    <w:spacing w:after="0"/>
                    <w:jc w:val="center"/>
                    <w:rPr>
                      <w:rFonts w:eastAsia="ＭＳ 明朝" w:cs="Arial"/>
                      <w:color w:val="000000"/>
                      <w:sz w:val="18"/>
                      <w:szCs w:val="18"/>
                    </w:rPr>
                  </w:pPr>
                  <w:r>
                    <w:rPr>
                      <w:rFonts w:eastAsia="ＭＳ 明朝" w:cs="Arial"/>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29AEF908" w14:textId="77777777" w:rsidR="00976D98" w:rsidRDefault="00256A28">
                  <w:pPr>
                    <w:keepLines/>
                    <w:spacing w:after="0"/>
                    <w:jc w:val="center"/>
                    <w:rPr>
                      <w:rFonts w:eastAsia="ＭＳ 明朝" w:cs="Arial"/>
                      <w:color w:val="000000"/>
                      <w:sz w:val="18"/>
                      <w:szCs w:val="18"/>
                    </w:rPr>
                  </w:pPr>
                  <w:r>
                    <w:rPr>
                      <w:rFonts w:eastAsia="ＭＳ 明朝" w:cs="Arial"/>
                      <w:color w:val="000000"/>
                      <w:sz w:val="18"/>
                      <w:szCs w:val="18"/>
                    </w:rPr>
                    <w:t>n/a</w:t>
                  </w:r>
                </w:p>
              </w:tc>
              <w:tc>
                <w:tcPr>
                  <w:tcW w:w="735" w:type="pct"/>
                  <w:tcBorders>
                    <w:top w:val="single" w:sz="4" w:space="0" w:color="auto"/>
                    <w:left w:val="single" w:sz="4" w:space="0" w:color="auto"/>
                    <w:bottom w:val="single" w:sz="4" w:space="0" w:color="auto"/>
                    <w:right w:val="single" w:sz="4" w:space="0" w:color="auto"/>
                  </w:tcBorders>
                </w:tcPr>
                <w:p w14:paraId="38947F33" w14:textId="77777777" w:rsidR="00976D98" w:rsidRDefault="00256A28">
                  <w:pPr>
                    <w:keepLines/>
                    <w:spacing w:after="0"/>
                    <w:rPr>
                      <w:rFonts w:eastAsia="SimSun" w:cs="Arial"/>
                      <w:color w:val="000000"/>
                      <w:sz w:val="18"/>
                      <w:szCs w:val="18"/>
                      <w:lang w:eastAsia="zh-CN"/>
                    </w:rPr>
                  </w:pPr>
                  <w:r>
                    <w:rPr>
                      <w:rFonts w:eastAsia="ＭＳ 明朝" w:cs="Arial"/>
                      <w:color w:val="000000"/>
                      <w:sz w:val="18"/>
                      <w:szCs w:val="18"/>
                    </w:rPr>
                    <w:t xml:space="preserve">LP-WUS operation in </w:t>
                  </w:r>
                  <w:r>
                    <w:rPr>
                      <w:rFonts w:eastAsia="ＭＳ 明朝" w:cs="Arial"/>
                      <w:color w:val="0070C0"/>
                      <w:sz w:val="18"/>
                      <w:szCs w:val="18"/>
                    </w:rPr>
                    <w:t>RRC</w:t>
                  </w:r>
                  <w:r>
                    <w:rPr>
                      <w:rFonts w:eastAsia="ＭＳ 明朝" w:cs="Arial"/>
                      <w:color w:val="000000"/>
                      <w:sz w:val="18"/>
                      <w:szCs w:val="18"/>
                    </w:rPr>
                    <w:t xml:space="preserve"> CONNECTED mode</w:t>
                  </w:r>
                  <w:r>
                    <w:rPr>
                      <w:rFonts w:eastAsia="ＭＳ 明朝" w:cs="Arial" w:hint="eastAsia"/>
                      <w:color w:val="000000"/>
                      <w:sz w:val="18"/>
                      <w:szCs w:val="18"/>
                    </w:rPr>
                    <w:t xml:space="preserve"> based on OOK signal is not supported</w:t>
                  </w:r>
                </w:p>
              </w:tc>
              <w:tc>
                <w:tcPr>
                  <w:tcW w:w="232" w:type="pct"/>
                  <w:tcBorders>
                    <w:top w:val="single" w:sz="4" w:space="0" w:color="auto"/>
                    <w:left w:val="single" w:sz="4" w:space="0" w:color="auto"/>
                    <w:bottom w:val="single" w:sz="4" w:space="0" w:color="auto"/>
                    <w:right w:val="single" w:sz="4" w:space="0" w:color="auto"/>
                  </w:tcBorders>
                </w:tcPr>
                <w:p w14:paraId="33E09275" w14:textId="77777777" w:rsidR="00976D98" w:rsidRDefault="00256A28">
                  <w:pPr>
                    <w:keepLines/>
                    <w:spacing w:after="0"/>
                    <w:jc w:val="center"/>
                    <w:rPr>
                      <w:rFonts w:eastAsia="SimSun" w:cs="Arial"/>
                      <w:color w:val="000000"/>
                      <w:sz w:val="18"/>
                      <w:szCs w:val="18"/>
                      <w:lang w:eastAsia="zh-CN"/>
                    </w:rPr>
                  </w:pPr>
                  <w:r>
                    <w:rPr>
                      <w:rFonts w:eastAsia="ＭＳ 明朝" w:cs="Arial" w:hint="eastAsia"/>
                      <w:strike/>
                      <w:color w:val="C00000"/>
                      <w:sz w:val="18"/>
                      <w:szCs w:val="18"/>
                      <w:highlight w:val="yellow"/>
                    </w:rPr>
                    <w:t>[</w:t>
                  </w:r>
                  <w:r>
                    <w:rPr>
                      <w:rFonts w:eastAsia="SimSun" w:cs="Arial"/>
                      <w:color w:val="000000"/>
                      <w:sz w:val="18"/>
                      <w:szCs w:val="18"/>
                      <w:highlight w:val="yellow"/>
                      <w:lang w:eastAsia="zh-CN"/>
                    </w:rPr>
                    <w:t>P</w:t>
                  </w:r>
                  <w:r>
                    <w:rPr>
                      <w:rFonts w:eastAsia="SimSun" w:cs="Arial" w:hint="eastAsia"/>
                      <w:color w:val="000000"/>
                      <w:sz w:val="18"/>
                      <w:szCs w:val="18"/>
                      <w:highlight w:val="yellow"/>
                      <w:lang w:eastAsia="zh-CN"/>
                    </w:rPr>
                    <w:t>er Band</w:t>
                  </w:r>
                  <w:r>
                    <w:rPr>
                      <w:rFonts w:eastAsia="ＭＳ 明朝" w:cs="Arial" w:hint="eastAsia"/>
                      <w:strike/>
                      <w:color w:val="C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tcPr>
                <w:p w14:paraId="495F5E8E" w14:textId="77777777" w:rsidR="00976D98" w:rsidRDefault="00256A28">
                  <w:pPr>
                    <w:keepLines/>
                    <w:spacing w:after="0"/>
                    <w:jc w:val="center"/>
                    <w:rPr>
                      <w:rFonts w:eastAsia="SimSun" w:cs="Arial"/>
                      <w:color w:val="000000"/>
                      <w:sz w:val="18"/>
                      <w:szCs w:val="18"/>
                      <w:lang w:eastAsia="zh-CN"/>
                    </w:rPr>
                  </w:pPr>
                  <w:r>
                    <w:rPr>
                      <w:rFonts w:eastAsia="ＭＳ 明朝"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6ABB556F" w14:textId="77777777" w:rsidR="00976D98" w:rsidRDefault="00256A2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2FC97A16" w14:textId="77777777" w:rsidR="00976D98" w:rsidRDefault="00256A2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630" w:type="pct"/>
                  <w:tcBorders>
                    <w:top w:val="single" w:sz="4" w:space="0" w:color="auto"/>
                    <w:left w:val="single" w:sz="4" w:space="0" w:color="auto"/>
                    <w:bottom w:val="single" w:sz="4" w:space="0" w:color="auto"/>
                    <w:right w:val="single" w:sz="4" w:space="0" w:color="auto"/>
                  </w:tcBorders>
                </w:tcPr>
                <w:p w14:paraId="5F5D7402" w14:textId="77777777" w:rsidR="00976D98" w:rsidRDefault="00256A28">
                  <w:pPr>
                    <w:keepLines/>
                    <w:spacing w:after="0"/>
                    <w:rPr>
                      <w:rFonts w:eastAsia="ＭＳ 明朝" w:cs="Arial"/>
                      <w:color w:val="000000"/>
                      <w:sz w:val="18"/>
                      <w:szCs w:val="18"/>
                    </w:rPr>
                  </w:pPr>
                  <w:r>
                    <w:rPr>
                      <w:rFonts w:eastAsia="ＭＳ 明朝" w:cs="Arial"/>
                      <w:color w:val="000000"/>
                      <w:sz w:val="18"/>
                      <w:szCs w:val="18"/>
                      <w:highlight w:val="yellow"/>
                    </w:rPr>
                    <w:t xml:space="preserve">Component 2 candidate values: </w:t>
                  </w:r>
                  <w:r>
                    <w:rPr>
                      <w:rFonts w:eastAsia="ＭＳ 明朝" w:cs="Arial" w:hint="eastAsia"/>
                      <w:color w:val="000000"/>
                      <w:sz w:val="18"/>
                      <w:szCs w:val="18"/>
                      <w:highlight w:val="yellow"/>
                    </w:rPr>
                    <w:t>FFS</w:t>
                  </w:r>
                </w:p>
                <w:p w14:paraId="1F385EA6" w14:textId="77777777" w:rsidR="00976D98" w:rsidRDefault="00976D98">
                  <w:pPr>
                    <w:keepLines/>
                    <w:spacing w:after="0"/>
                    <w:rPr>
                      <w:rFonts w:eastAsia="ＭＳ 明朝" w:cs="Arial"/>
                      <w:color w:val="000000"/>
                      <w:sz w:val="18"/>
                      <w:szCs w:val="18"/>
                    </w:rPr>
                  </w:pPr>
                </w:p>
                <w:p w14:paraId="5093CBB0" w14:textId="77777777" w:rsidR="00976D98" w:rsidRDefault="00256A28">
                  <w:pPr>
                    <w:keepLines/>
                    <w:spacing w:after="0"/>
                    <w:rPr>
                      <w:rFonts w:eastAsia="ＭＳ 明朝" w:cs="Arial"/>
                      <w:color w:val="000000"/>
                      <w:sz w:val="18"/>
                      <w:szCs w:val="18"/>
                    </w:rPr>
                  </w:pPr>
                  <w:r>
                    <w:rPr>
                      <w:rFonts w:eastAsia="ＭＳ 明朝" w:cs="Arial"/>
                      <w:color w:val="000000"/>
                      <w:sz w:val="18"/>
                      <w:szCs w:val="18"/>
                      <w:highlight w:val="yellow"/>
                    </w:rPr>
                    <w:t xml:space="preserve">Component 3 candidate values: </w:t>
                  </w:r>
                  <w:r>
                    <w:rPr>
                      <w:rFonts w:eastAsia="ＭＳ 明朝" w:cs="Arial" w:hint="eastAsia"/>
                      <w:strike/>
                      <w:color w:val="C00000"/>
                      <w:sz w:val="18"/>
                      <w:szCs w:val="18"/>
                      <w:highlight w:val="yellow"/>
                    </w:rPr>
                    <w:t>FFS</w:t>
                  </w:r>
                  <w:r>
                    <w:rPr>
                      <w:rFonts w:eastAsia="ＭＳ 明朝" w:cs="Arial"/>
                      <w:strike/>
                      <w:color w:val="C00000"/>
                      <w:sz w:val="18"/>
                      <w:szCs w:val="18"/>
                    </w:rPr>
                    <w:t xml:space="preserve"> </w:t>
                  </w:r>
                  <w:r>
                    <w:rPr>
                      <w:rFonts w:eastAsia="ＭＳ 明朝" w:cs="Arial"/>
                      <w:color w:val="0070C0"/>
                      <w:sz w:val="18"/>
                      <w:szCs w:val="18"/>
                    </w:rPr>
                    <w:t>{0.25ms, 0.5ms, 1ms, 2ms, 3ms, 6ms, 10ms, 20ms, 30ms, 40ms}</w:t>
                  </w:r>
                </w:p>
                <w:p w14:paraId="50FA006B" w14:textId="77777777" w:rsidR="00976D98" w:rsidRDefault="00976D98">
                  <w:pPr>
                    <w:keepLines/>
                    <w:spacing w:after="0"/>
                    <w:rPr>
                      <w:rFonts w:eastAsia="ＭＳ 明朝" w:cs="Arial"/>
                      <w:strike/>
                      <w:color w:val="000000"/>
                      <w:sz w:val="18"/>
                      <w:szCs w:val="18"/>
                    </w:rPr>
                  </w:pPr>
                </w:p>
              </w:tc>
              <w:tc>
                <w:tcPr>
                  <w:tcW w:w="327" w:type="pct"/>
                  <w:tcBorders>
                    <w:top w:val="single" w:sz="4" w:space="0" w:color="auto"/>
                    <w:left w:val="single" w:sz="4" w:space="0" w:color="auto"/>
                    <w:bottom w:val="single" w:sz="4" w:space="0" w:color="auto"/>
                    <w:right w:val="single" w:sz="4" w:space="0" w:color="auto"/>
                  </w:tcBorders>
                </w:tcPr>
                <w:p w14:paraId="21EEEEC7" w14:textId="77777777" w:rsidR="00976D98" w:rsidRDefault="00256A28">
                  <w:pPr>
                    <w:keepLines/>
                    <w:spacing w:after="0"/>
                    <w:rPr>
                      <w:rFonts w:eastAsia="SimSun" w:cs="Arial"/>
                      <w:color w:val="000000"/>
                      <w:sz w:val="18"/>
                      <w:szCs w:val="18"/>
                      <w:lang w:eastAsia="zh-CN"/>
                    </w:rPr>
                  </w:pPr>
                  <w:r>
                    <w:rPr>
                      <w:rFonts w:eastAsia="SimSun" w:cs="Arial"/>
                      <w:color w:val="000000"/>
                      <w:sz w:val="18"/>
                      <w:szCs w:val="18"/>
                      <w:lang w:eastAsia="zh-CN"/>
                    </w:rPr>
                    <w:t>Optional with capability signalling</w:t>
                  </w:r>
                </w:p>
              </w:tc>
            </w:tr>
            <w:tr w:rsidR="00976D98" w14:paraId="7496A434"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65D7842B" w14:textId="77777777" w:rsidR="00976D98" w:rsidRDefault="00256A28">
                  <w:pPr>
                    <w:keepLines/>
                    <w:spacing w:after="0"/>
                    <w:rPr>
                      <w:rFonts w:eastAsia="ＭＳ 明朝" w:cs="Arial"/>
                      <w:color w:val="000000"/>
                      <w:sz w:val="18"/>
                      <w:szCs w:val="18"/>
                    </w:rPr>
                  </w:pPr>
                  <w:r>
                    <w:rPr>
                      <w:rFonts w:eastAsia="ＭＳ 明朝" w:cs="Arial" w:hint="eastAsia"/>
                      <w:color w:val="000000"/>
                      <w:sz w:val="18"/>
                      <w:szCs w:val="18"/>
                    </w:rPr>
                    <w:t>X-2a</w:t>
                  </w:r>
                </w:p>
              </w:tc>
              <w:tc>
                <w:tcPr>
                  <w:tcW w:w="682" w:type="pct"/>
                  <w:tcBorders>
                    <w:top w:val="single" w:sz="4" w:space="0" w:color="auto"/>
                    <w:left w:val="single" w:sz="4" w:space="0" w:color="auto"/>
                    <w:bottom w:val="single" w:sz="4" w:space="0" w:color="auto"/>
                    <w:right w:val="single" w:sz="4" w:space="0" w:color="auto"/>
                  </w:tcBorders>
                </w:tcPr>
                <w:p w14:paraId="17F649CE" w14:textId="77777777" w:rsidR="00976D98" w:rsidRDefault="00256A28">
                  <w:pPr>
                    <w:keepLines/>
                    <w:spacing w:after="0"/>
                    <w:rPr>
                      <w:rFonts w:eastAsia="ＭＳ 明朝" w:cs="Arial"/>
                      <w:color w:val="000000"/>
                      <w:sz w:val="18"/>
                      <w:szCs w:val="18"/>
                    </w:rPr>
                  </w:pPr>
                  <w:r>
                    <w:rPr>
                      <w:rFonts w:eastAsia="ＭＳ 明朝" w:cs="Arial"/>
                      <w:color w:val="000000"/>
                      <w:sz w:val="18"/>
                      <w:szCs w:val="18"/>
                    </w:rPr>
                    <w:t xml:space="preserve">LP-WUS operation in </w:t>
                  </w:r>
                  <w:r>
                    <w:rPr>
                      <w:rFonts w:eastAsia="ＭＳ 明朝" w:cs="Arial"/>
                      <w:color w:val="0070C0"/>
                      <w:sz w:val="18"/>
                      <w:szCs w:val="18"/>
                    </w:rPr>
                    <w:t>RRC</w:t>
                  </w:r>
                  <w:r>
                    <w:rPr>
                      <w:rFonts w:eastAsia="ＭＳ 明朝" w:cs="Arial"/>
                      <w:color w:val="000000"/>
                      <w:sz w:val="18"/>
                      <w:szCs w:val="18"/>
                    </w:rPr>
                    <w:t xml:space="preserve"> CONNECTED mode</w:t>
                  </w:r>
                  <w:r>
                    <w:rPr>
                      <w:rFonts w:eastAsia="ＭＳ 明朝" w:cs="Arial" w:hint="eastAsia"/>
                      <w:color w:val="000000"/>
                      <w:sz w:val="18"/>
                      <w:szCs w:val="18"/>
                    </w:rPr>
                    <w:t xml:space="preserve"> based on</w:t>
                  </w:r>
                  <w:r>
                    <w:rPr>
                      <w:rFonts w:eastAsia="ＭＳ 明朝" w:cs="Arial"/>
                      <w:color w:val="000000"/>
                      <w:sz w:val="18"/>
                      <w:szCs w:val="18"/>
                    </w:rPr>
                    <w:t xml:space="preserve"> </w:t>
                  </w:r>
                  <w:r>
                    <w:rPr>
                      <w:rFonts w:eastAsia="ＭＳ 明朝" w:cs="Arial"/>
                      <w:color w:val="0070C0"/>
                      <w:sz w:val="18"/>
                      <w:szCs w:val="18"/>
                    </w:rPr>
                    <w:t>overlaid</w:t>
                  </w:r>
                  <w:r>
                    <w:rPr>
                      <w:rFonts w:eastAsia="ＭＳ 明朝" w:cs="Arial" w:hint="eastAsia"/>
                      <w:color w:val="000000"/>
                      <w:sz w:val="18"/>
                      <w:szCs w:val="18"/>
                    </w:rPr>
                    <w:t xml:space="preserve"> OFDM </w:t>
                  </w:r>
                  <w:r>
                    <w:rPr>
                      <w:rFonts w:eastAsia="ＭＳ 明朝" w:cs="Arial" w:hint="eastAsia"/>
                      <w:strike/>
                      <w:color w:val="C00000"/>
                      <w:sz w:val="18"/>
                      <w:szCs w:val="18"/>
                    </w:rPr>
                    <w:t>[</w:t>
                  </w:r>
                  <w:r>
                    <w:rPr>
                      <w:rFonts w:eastAsia="ＭＳ 明朝" w:cs="Arial" w:hint="eastAsia"/>
                      <w:strike/>
                      <w:color w:val="C00000"/>
                      <w:sz w:val="18"/>
                      <w:szCs w:val="18"/>
                      <w:highlight w:val="yellow"/>
                    </w:rPr>
                    <w:t>overlaid</w:t>
                  </w:r>
                  <w:r>
                    <w:rPr>
                      <w:rFonts w:eastAsia="ＭＳ 明朝" w:cs="Arial" w:hint="eastAsia"/>
                      <w:strike/>
                      <w:color w:val="C00000"/>
                      <w:sz w:val="18"/>
                      <w:szCs w:val="18"/>
                    </w:rPr>
                    <w:t>]</w:t>
                  </w:r>
                  <w:r>
                    <w:rPr>
                      <w:rFonts w:eastAsia="ＭＳ 明朝" w:cs="Arial" w:hint="eastAsia"/>
                      <w:color w:val="C00000"/>
                      <w:sz w:val="18"/>
                      <w:szCs w:val="18"/>
                    </w:rPr>
                    <w:t xml:space="preserve"> </w:t>
                  </w:r>
                  <w:r>
                    <w:rPr>
                      <w:rFonts w:eastAsia="ＭＳ 明朝" w:cs="Arial" w:hint="eastAsia"/>
                      <w:color w:val="000000"/>
                      <w:sz w:val="18"/>
                      <w:szCs w:val="18"/>
                    </w:rPr>
                    <w:t>sequence</w:t>
                  </w:r>
                </w:p>
              </w:tc>
              <w:tc>
                <w:tcPr>
                  <w:tcW w:w="1351" w:type="pct"/>
                  <w:tcBorders>
                    <w:top w:val="single" w:sz="4" w:space="0" w:color="auto"/>
                    <w:left w:val="single" w:sz="4" w:space="0" w:color="auto"/>
                    <w:bottom w:val="single" w:sz="4" w:space="0" w:color="auto"/>
                    <w:right w:val="single" w:sz="4" w:space="0" w:color="auto"/>
                  </w:tcBorders>
                </w:tcPr>
                <w:p w14:paraId="5E7A11B1" w14:textId="77777777" w:rsidR="00976D98" w:rsidRDefault="00256A28">
                  <w:pPr>
                    <w:spacing w:after="0"/>
                    <w:rPr>
                      <w:rFonts w:eastAsia="ＭＳ 明朝" w:cs="Arial"/>
                      <w:color w:val="000000"/>
                      <w:sz w:val="18"/>
                      <w:szCs w:val="18"/>
                    </w:rPr>
                  </w:pPr>
                  <w:r>
                    <w:rPr>
                      <w:rFonts w:eastAsia="ＭＳ 明朝" w:cs="Arial"/>
                      <w:color w:val="000000"/>
                      <w:sz w:val="18"/>
                      <w:szCs w:val="18"/>
                      <w:lang w:eastAsia="zh-CN"/>
                    </w:rPr>
                    <w:t xml:space="preserve">1. </w:t>
                  </w:r>
                  <w:r>
                    <w:rPr>
                      <w:rFonts w:eastAsia="ＭＳ 明朝" w:cs="Arial"/>
                      <w:color w:val="000000"/>
                      <w:sz w:val="18"/>
                      <w:szCs w:val="18"/>
                    </w:rPr>
                    <w:t xml:space="preserve">LP-WUS operation in </w:t>
                  </w:r>
                  <w:r>
                    <w:rPr>
                      <w:rFonts w:eastAsia="ＭＳ 明朝" w:cs="Arial"/>
                      <w:color w:val="0070C0"/>
                      <w:sz w:val="18"/>
                      <w:szCs w:val="18"/>
                    </w:rPr>
                    <w:t>RRC</w:t>
                  </w:r>
                  <w:r>
                    <w:rPr>
                      <w:rFonts w:eastAsia="ＭＳ 明朝" w:cs="Arial"/>
                      <w:color w:val="000000"/>
                      <w:sz w:val="18"/>
                      <w:szCs w:val="18"/>
                    </w:rPr>
                    <w:t xml:space="preserve"> CONNECTED mode</w:t>
                  </w:r>
                  <w:r>
                    <w:rPr>
                      <w:rFonts w:eastAsia="ＭＳ 明朝" w:cs="Arial" w:hint="eastAsia"/>
                      <w:color w:val="000000"/>
                      <w:sz w:val="18"/>
                      <w:szCs w:val="18"/>
                    </w:rPr>
                    <w:t xml:space="preserve"> based on </w:t>
                  </w:r>
                  <w:r>
                    <w:rPr>
                      <w:rFonts w:eastAsia="ＭＳ 明朝" w:cs="Arial"/>
                      <w:color w:val="0070C0"/>
                      <w:sz w:val="18"/>
                      <w:szCs w:val="18"/>
                    </w:rPr>
                    <w:t>overlaid</w:t>
                  </w:r>
                  <w:r>
                    <w:rPr>
                      <w:rFonts w:eastAsia="ＭＳ 明朝" w:cs="Arial" w:hint="eastAsia"/>
                      <w:color w:val="000000"/>
                      <w:sz w:val="18"/>
                      <w:szCs w:val="18"/>
                    </w:rPr>
                    <w:t xml:space="preserve"> OFDM </w:t>
                  </w:r>
                  <w:r>
                    <w:rPr>
                      <w:rFonts w:eastAsia="ＭＳ 明朝" w:cs="Arial" w:hint="eastAsia"/>
                      <w:strike/>
                      <w:color w:val="C00000"/>
                      <w:sz w:val="18"/>
                      <w:szCs w:val="18"/>
                      <w:highlight w:val="yellow"/>
                    </w:rPr>
                    <w:t>overlaid sequence(s)</w:t>
                  </w:r>
                  <w:r>
                    <w:rPr>
                      <w:rFonts w:eastAsia="ＭＳ 明朝" w:cs="Arial"/>
                      <w:strike/>
                      <w:color w:val="C00000"/>
                      <w:sz w:val="18"/>
                      <w:szCs w:val="18"/>
                    </w:rPr>
                    <w:t xml:space="preserve"> </w:t>
                  </w:r>
                  <w:r>
                    <w:rPr>
                      <w:rFonts w:eastAsia="ＭＳ 明朝" w:cs="Arial"/>
                      <w:color w:val="0070C0"/>
                      <w:sz w:val="18"/>
                      <w:szCs w:val="18"/>
                    </w:rPr>
                    <w:t>sequence(s) with M= [1,2, and 4]</w:t>
                  </w:r>
                </w:p>
                <w:p w14:paraId="0C059370" w14:textId="77777777" w:rsidR="00976D98" w:rsidRDefault="00256A28">
                  <w:pPr>
                    <w:spacing w:after="0"/>
                    <w:rPr>
                      <w:rFonts w:eastAsia="ＭＳ 明朝" w:cs="Arial"/>
                      <w:color w:val="000000"/>
                      <w:sz w:val="18"/>
                      <w:szCs w:val="18"/>
                    </w:rPr>
                  </w:pPr>
                  <w:r>
                    <w:rPr>
                      <w:rFonts w:eastAsia="ＭＳ 明朝" w:cs="Arial"/>
                      <w:color w:val="000000"/>
                      <w:sz w:val="18"/>
                      <w:szCs w:val="18"/>
                      <w:highlight w:val="yellow"/>
                    </w:rPr>
                    <w:t>2. The supported procedure(s)</w:t>
                  </w:r>
                </w:p>
                <w:p w14:paraId="4CF5E4E3" w14:textId="77777777" w:rsidR="00976D98" w:rsidRDefault="00256A28">
                  <w:pPr>
                    <w:spacing w:after="0"/>
                    <w:rPr>
                      <w:rFonts w:eastAsia="ＭＳ 明朝" w:cs="Arial"/>
                      <w:color w:val="000000"/>
                      <w:sz w:val="18"/>
                      <w:szCs w:val="18"/>
                    </w:rPr>
                  </w:pPr>
                  <w:r>
                    <w:rPr>
                      <w:rFonts w:eastAsia="ＭＳ 明朝" w:cs="Arial"/>
                      <w:color w:val="000000"/>
                      <w:sz w:val="18"/>
                      <w:szCs w:val="18"/>
                      <w:highlight w:val="yellow"/>
                    </w:rPr>
                    <w:t xml:space="preserve">3. </w:t>
                  </w:r>
                  <w:r>
                    <w:rPr>
                      <w:rFonts w:eastAsia="ＭＳ 明朝" w:cs="Arial"/>
                      <w:color w:val="0070C0"/>
                      <w:sz w:val="18"/>
                      <w:szCs w:val="18"/>
                      <w:highlight w:val="yellow"/>
                    </w:rPr>
                    <w:t xml:space="preserve">The supported </w:t>
                  </w:r>
                  <w:proofErr w:type="spellStart"/>
                  <w:r>
                    <w:rPr>
                      <w:rFonts w:eastAsia="ＭＳ 明朝" w:cs="Arial" w:hint="eastAsia"/>
                      <w:strike/>
                      <w:color w:val="FF0000"/>
                      <w:sz w:val="18"/>
                      <w:szCs w:val="18"/>
                      <w:highlight w:val="yellow"/>
                    </w:rPr>
                    <w:t>M</w:t>
                  </w:r>
                  <w:r>
                    <w:rPr>
                      <w:rFonts w:eastAsia="ＭＳ 明朝" w:cs="Arial"/>
                      <w:color w:val="0070C0"/>
                      <w:sz w:val="18"/>
                      <w:szCs w:val="18"/>
                      <w:highlight w:val="yellow"/>
                    </w:rPr>
                    <w:t>m</w:t>
                  </w:r>
                  <w:r>
                    <w:rPr>
                      <w:rFonts w:eastAsia="ＭＳ 明朝" w:cs="Arial" w:hint="eastAsia"/>
                      <w:color w:val="000000"/>
                      <w:sz w:val="18"/>
                      <w:szCs w:val="18"/>
                      <w:highlight w:val="yellow"/>
                    </w:rPr>
                    <w:t>inimum</w:t>
                  </w:r>
                  <w:proofErr w:type="spellEnd"/>
                  <w:r>
                    <w:rPr>
                      <w:rFonts w:eastAsia="ＭＳ 明朝" w:cs="Arial" w:hint="eastAsia"/>
                      <w:color w:val="000000"/>
                      <w:sz w:val="18"/>
                      <w:szCs w:val="18"/>
                      <w:highlight w:val="yellow"/>
                    </w:rPr>
                    <w:t xml:space="preserve"> t</w:t>
                  </w:r>
                  <w:r>
                    <w:rPr>
                      <w:rFonts w:eastAsia="ＭＳ 明朝" w:cs="Arial"/>
                      <w:color w:val="000000"/>
                      <w:sz w:val="18"/>
                      <w:szCs w:val="18"/>
                      <w:highlight w:val="yellow"/>
                    </w:rPr>
                    <w:t>ime gap</w:t>
                  </w:r>
                  <w:r>
                    <w:rPr>
                      <w:rFonts w:eastAsia="ＭＳ 明朝" w:cs="Arial"/>
                      <w:color w:val="0070C0"/>
                      <w:sz w:val="18"/>
                      <w:szCs w:val="18"/>
                      <w:highlight w:val="yellow"/>
                    </w:rPr>
                    <w:t>s</w:t>
                  </w:r>
                  <w:r>
                    <w:rPr>
                      <w:rFonts w:eastAsia="ＭＳ 明朝" w:cs="Arial"/>
                      <w:color w:val="000000"/>
                      <w:sz w:val="18"/>
                      <w:szCs w:val="18"/>
                      <w:highlight w:val="yellow"/>
                    </w:rPr>
                    <w:t xml:space="preserve"> between LP-WUS reception and</w:t>
                  </w:r>
                  <w:r>
                    <w:rPr>
                      <w:rFonts w:eastAsia="ＭＳ 明朝" w:cs="Arial" w:hint="eastAsia"/>
                      <w:color w:val="000000"/>
                      <w:sz w:val="18"/>
                      <w:szCs w:val="18"/>
                      <w:highlight w:val="yellow"/>
                    </w:rPr>
                    <w:t xml:space="preserve"> UE</w:t>
                  </w:r>
                  <w:r>
                    <w:rPr>
                      <w:rFonts w:eastAsia="ＭＳ 明朝" w:cs="Arial"/>
                      <w:color w:val="000000"/>
                      <w:sz w:val="18"/>
                      <w:szCs w:val="18"/>
                      <w:highlight w:val="yellow"/>
                    </w:rPr>
                    <w:t xml:space="preserve"> to start PDCCH monitoring in </w:t>
                  </w:r>
                  <w:r>
                    <w:rPr>
                      <w:rFonts w:eastAsia="ＭＳ 明朝" w:cs="Arial"/>
                      <w:color w:val="0070C0"/>
                      <w:sz w:val="18"/>
                      <w:szCs w:val="18"/>
                      <w:highlight w:val="yellow"/>
                    </w:rPr>
                    <w:t>RRC</w:t>
                  </w:r>
                  <w:r>
                    <w:rPr>
                      <w:rFonts w:eastAsia="ＭＳ 明朝" w:cs="Arial"/>
                      <w:color w:val="000000"/>
                      <w:sz w:val="18"/>
                      <w:szCs w:val="18"/>
                      <w:highlight w:val="yellow"/>
                    </w:rPr>
                    <w:t xml:space="preserve"> CONNECTED mode</w:t>
                  </w:r>
                </w:p>
                <w:p w14:paraId="105AB0F5" w14:textId="77777777" w:rsidR="00976D98" w:rsidRDefault="00256A28">
                  <w:pPr>
                    <w:spacing w:after="0"/>
                    <w:rPr>
                      <w:rFonts w:eastAsia="ＭＳ 明朝" w:cs="Arial"/>
                      <w:color w:val="0070C0"/>
                      <w:sz w:val="18"/>
                      <w:szCs w:val="18"/>
                    </w:rPr>
                  </w:pPr>
                  <w:r>
                    <w:rPr>
                      <w:rFonts w:eastAsia="ＭＳ 明朝" w:cs="Arial"/>
                      <w:color w:val="0070C0"/>
                      <w:sz w:val="18"/>
                      <w:szCs w:val="18"/>
                    </w:rPr>
                    <w:t>4. The support of LP-WUS frequency resource within active DL BWP.</w:t>
                  </w:r>
                </w:p>
                <w:p w14:paraId="02436E57" w14:textId="77777777" w:rsidR="00976D98" w:rsidRDefault="00976D98">
                  <w:pPr>
                    <w:spacing w:after="0"/>
                    <w:rPr>
                      <w:rFonts w:eastAsia="ＭＳ 明朝" w:cs="Arial"/>
                      <w:color w:val="000000"/>
                      <w:sz w:val="18"/>
                      <w:szCs w:val="18"/>
                    </w:rPr>
                  </w:pPr>
                </w:p>
                <w:p w14:paraId="6FECB015" w14:textId="77777777" w:rsidR="00976D98" w:rsidRDefault="00256A28">
                  <w:pPr>
                    <w:spacing w:after="0"/>
                    <w:rPr>
                      <w:rFonts w:eastAsia="ＭＳ 明朝" w:cs="Arial"/>
                      <w:strike/>
                      <w:color w:val="C00000"/>
                      <w:sz w:val="18"/>
                      <w:szCs w:val="18"/>
                    </w:rPr>
                  </w:pPr>
                  <w:r>
                    <w:rPr>
                      <w:rFonts w:eastAsia="ＭＳ 明朝" w:cs="Arial" w:hint="eastAsia"/>
                      <w:strike/>
                      <w:color w:val="C00000"/>
                      <w:sz w:val="18"/>
                      <w:szCs w:val="18"/>
                      <w:highlight w:val="yellow"/>
                    </w:rPr>
                    <w:t>FFS: M values</w:t>
                  </w:r>
                </w:p>
                <w:p w14:paraId="662C0379" w14:textId="77777777" w:rsidR="00976D98" w:rsidRDefault="00256A28">
                  <w:pPr>
                    <w:spacing w:after="0"/>
                    <w:rPr>
                      <w:rFonts w:eastAsia="ＭＳ 明朝" w:cs="Arial"/>
                      <w:strike/>
                      <w:color w:val="C00000"/>
                      <w:sz w:val="18"/>
                      <w:szCs w:val="18"/>
                    </w:rPr>
                  </w:pPr>
                  <w:r>
                    <w:rPr>
                      <w:rFonts w:eastAsia="ＭＳ 明朝" w:cs="Arial" w:hint="eastAsia"/>
                      <w:strike/>
                      <w:color w:val="C00000"/>
                      <w:sz w:val="18"/>
                      <w:szCs w:val="18"/>
                      <w:highlight w:val="yellow"/>
                    </w:rPr>
                    <w:t>FFS: SCS</w:t>
                  </w:r>
                </w:p>
                <w:p w14:paraId="418E34D0" w14:textId="77777777" w:rsidR="00976D98" w:rsidRDefault="00256A28">
                  <w:pPr>
                    <w:spacing w:after="0"/>
                    <w:rPr>
                      <w:rFonts w:eastAsia="ＭＳ 明朝" w:cs="Arial"/>
                      <w:color w:val="000000"/>
                      <w:sz w:val="18"/>
                      <w:szCs w:val="18"/>
                      <w:lang w:eastAsia="zh-CN"/>
                    </w:rPr>
                  </w:pPr>
                  <w:r>
                    <w:rPr>
                      <w:rFonts w:eastAsia="ＭＳ 明朝" w:cs="Arial"/>
                      <w:color w:val="000000"/>
                      <w:sz w:val="18"/>
                      <w:szCs w:val="18"/>
                      <w:highlight w:val="yellow"/>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078CF312" w14:textId="77777777" w:rsidR="00976D98" w:rsidRDefault="00976D98">
                  <w:pPr>
                    <w:keepLines/>
                    <w:spacing w:after="0"/>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4555B568" w14:textId="77777777" w:rsidR="00976D98" w:rsidRDefault="00256A28">
                  <w:pPr>
                    <w:keepLines/>
                    <w:spacing w:after="0"/>
                    <w:jc w:val="center"/>
                    <w:rPr>
                      <w:rFonts w:eastAsia="ＭＳ 明朝" w:cs="Arial"/>
                      <w:color w:val="000000"/>
                      <w:sz w:val="18"/>
                      <w:szCs w:val="18"/>
                    </w:rPr>
                  </w:pPr>
                  <w:r>
                    <w:rPr>
                      <w:rFonts w:eastAsia="ＭＳ 明朝" w:cs="Arial" w:hint="eastAsia"/>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041D35A5" w14:textId="77777777" w:rsidR="00976D98" w:rsidRDefault="00256A28">
                  <w:pPr>
                    <w:keepLines/>
                    <w:spacing w:after="0"/>
                    <w:jc w:val="center"/>
                    <w:rPr>
                      <w:rFonts w:eastAsia="ＭＳ 明朝" w:cs="Arial"/>
                      <w:color w:val="000000"/>
                      <w:sz w:val="18"/>
                      <w:szCs w:val="18"/>
                    </w:rPr>
                  </w:pPr>
                  <w:r>
                    <w:rPr>
                      <w:rFonts w:eastAsia="ＭＳ 明朝" w:cs="Arial" w:hint="eastAsia"/>
                      <w:color w:val="000000"/>
                      <w:sz w:val="18"/>
                      <w:szCs w:val="18"/>
                    </w:rPr>
                    <w:t>n/a</w:t>
                  </w:r>
                </w:p>
              </w:tc>
              <w:tc>
                <w:tcPr>
                  <w:tcW w:w="735" w:type="pct"/>
                  <w:tcBorders>
                    <w:top w:val="single" w:sz="4" w:space="0" w:color="auto"/>
                    <w:left w:val="single" w:sz="4" w:space="0" w:color="auto"/>
                    <w:bottom w:val="single" w:sz="4" w:space="0" w:color="auto"/>
                    <w:right w:val="single" w:sz="4" w:space="0" w:color="auto"/>
                  </w:tcBorders>
                </w:tcPr>
                <w:p w14:paraId="6F9FACC4" w14:textId="77777777" w:rsidR="00976D98" w:rsidRDefault="00256A28">
                  <w:pPr>
                    <w:keepLines/>
                    <w:spacing w:after="0"/>
                    <w:rPr>
                      <w:rFonts w:eastAsia="ＭＳ 明朝" w:cs="Arial"/>
                      <w:color w:val="000000"/>
                      <w:sz w:val="18"/>
                      <w:szCs w:val="18"/>
                    </w:rPr>
                  </w:pPr>
                  <w:r>
                    <w:rPr>
                      <w:rFonts w:eastAsia="ＭＳ 明朝" w:cs="Arial"/>
                      <w:color w:val="000000"/>
                      <w:sz w:val="18"/>
                      <w:szCs w:val="18"/>
                    </w:rPr>
                    <w:t xml:space="preserve">LP-WUS operation in </w:t>
                  </w:r>
                  <w:r>
                    <w:rPr>
                      <w:rFonts w:eastAsia="ＭＳ 明朝" w:cs="Arial"/>
                      <w:color w:val="0070C0"/>
                      <w:sz w:val="18"/>
                      <w:szCs w:val="18"/>
                    </w:rPr>
                    <w:t>RRC</w:t>
                  </w:r>
                  <w:r>
                    <w:rPr>
                      <w:rFonts w:eastAsia="ＭＳ 明朝" w:cs="Arial"/>
                      <w:color w:val="000000"/>
                      <w:sz w:val="18"/>
                      <w:szCs w:val="18"/>
                    </w:rPr>
                    <w:t xml:space="preserve"> CONNECTED mode</w:t>
                  </w:r>
                  <w:r>
                    <w:rPr>
                      <w:rFonts w:eastAsia="ＭＳ 明朝" w:cs="Arial" w:hint="eastAsia"/>
                      <w:color w:val="000000"/>
                      <w:sz w:val="18"/>
                      <w:szCs w:val="18"/>
                    </w:rPr>
                    <w:t xml:space="preserve"> </w:t>
                  </w:r>
                  <w:r>
                    <w:rPr>
                      <w:rFonts w:eastAsia="ＭＳ 明朝" w:cs="Arial"/>
                      <w:color w:val="000000"/>
                      <w:sz w:val="18"/>
                      <w:szCs w:val="18"/>
                    </w:rPr>
                    <w:t xml:space="preserve">based on </w:t>
                  </w:r>
                  <w:r>
                    <w:rPr>
                      <w:rFonts w:eastAsia="ＭＳ 明朝" w:cs="Arial"/>
                      <w:color w:val="0070C0"/>
                      <w:sz w:val="18"/>
                      <w:szCs w:val="18"/>
                    </w:rPr>
                    <w:t>overlaid</w:t>
                  </w:r>
                  <w:r>
                    <w:rPr>
                      <w:rFonts w:eastAsia="ＭＳ 明朝" w:cs="Arial"/>
                      <w:color w:val="000000"/>
                      <w:sz w:val="18"/>
                      <w:szCs w:val="18"/>
                    </w:rPr>
                    <w:t xml:space="preserve"> OFDM </w:t>
                  </w:r>
                  <w:r>
                    <w:rPr>
                      <w:rFonts w:eastAsia="ＭＳ 明朝" w:cs="Arial"/>
                      <w:strike/>
                      <w:color w:val="C00000"/>
                      <w:sz w:val="18"/>
                      <w:szCs w:val="18"/>
                    </w:rPr>
                    <w:t>overlaid</w:t>
                  </w:r>
                  <w:r>
                    <w:rPr>
                      <w:rFonts w:eastAsia="ＭＳ 明朝" w:cs="Arial"/>
                      <w:color w:val="000000"/>
                      <w:sz w:val="18"/>
                      <w:szCs w:val="18"/>
                    </w:rPr>
                    <w:t xml:space="preserve"> sequence</w:t>
                  </w:r>
                  <w:r>
                    <w:rPr>
                      <w:rFonts w:eastAsia="ＭＳ 明朝" w:cs="Arial" w:hint="eastAsia"/>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tcPr>
                <w:p w14:paraId="5BB3D363" w14:textId="77777777" w:rsidR="00976D98" w:rsidRDefault="00256A28">
                  <w:pPr>
                    <w:keepLines/>
                    <w:spacing w:after="0"/>
                    <w:jc w:val="center"/>
                    <w:rPr>
                      <w:rFonts w:eastAsia="ＭＳ 明朝" w:cs="Arial"/>
                      <w:color w:val="000000"/>
                      <w:sz w:val="18"/>
                      <w:szCs w:val="18"/>
                      <w:highlight w:val="yellow"/>
                    </w:rPr>
                  </w:pPr>
                  <w:r>
                    <w:rPr>
                      <w:rFonts w:eastAsia="ＭＳ 明朝" w:cs="Arial" w:hint="eastAsia"/>
                      <w:strike/>
                      <w:color w:val="C00000"/>
                      <w:sz w:val="18"/>
                      <w:szCs w:val="18"/>
                      <w:highlight w:val="yellow"/>
                    </w:rPr>
                    <w:t>[</w:t>
                  </w:r>
                  <w:r>
                    <w:rPr>
                      <w:rFonts w:eastAsia="SimSun" w:cs="Arial"/>
                      <w:color w:val="000000"/>
                      <w:sz w:val="18"/>
                      <w:szCs w:val="18"/>
                      <w:highlight w:val="yellow"/>
                      <w:lang w:eastAsia="zh-CN"/>
                    </w:rPr>
                    <w:t>P</w:t>
                  </w:r>
                  <w:r>
                    <w:rPr>
                      <w:rFonts w:eastAsia="SimSun" w:cs="Arial" w:hint="eastAsia"/>
                      <w:color w:val="000000"/>
                      <w:sz w:val="18"/>
                      <w:szCs w:val="18"/>
                      <w:highlight w:val="yellow"/>
                      <w:lang w:eastAsia="zh-CN"/>
                    </w:rPr>
                    <w:t>er Band</w:t>
                  </w:r>
                  <w:r>
                    <w:rPr>
                      <w:rFonts w:eastAsia="ＭＳ 明朝" w:cs="Arial" w:hint="eastAsia"/>
                      <w:strike/>
                      <w:color w:val="C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tcPr>
                <w:p w14:paraId="1CC1644B" w14:textId="77777777" w:rsidR="00976D98" w:rsidRDefault="00256A28">
                  <w:pPr>
                    <w:keepLines/>
                    <w:spacing w:after="0"/>
                    <w:jc w:val="center"/>
                    <w:rPr>
                      <w:rFonts w:eastAsia="ＭＳ 明朝" w:cs="Arial"/>
                      <w:color w:val="000000"/>
                      <w:sz w:val="18"/>
                      <w:szCs w:val="18"/>
                    </w:rPr>
                  </w:pPr>
                  <w:r>
                    <w:rPr>
                      <w:rFonts w:eastAsia="ＭＳ 明朝"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4231573B" w14:textId="77777777" w:rsidR="00976D98" w:rsidRDefault="00256A2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79EC3EEF" w14:textId="77777777" w:rsidR="00976D98" w:rsidRDefault="00256A2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630" w:type="pct"/>
                  <w:tcBorders>
                    <w:top w:val="single" w:sz="4" w:space="0" w:color="auto"/>
                    <w:left w:val="single" w:sz="4" w:space="0" w:color="auto"/>
                    <w:bottom w:val="single" w:sz="4" w:space="0" w:color="auto"/>
                    <w:right w:val="single" w:sz="4" w:space="0" w:color="auto"/>
                  </w:tcBorders>
                </w:tcPr>
                <w:p w14:paraId="7737421E" w14:textId="77777777" w:rsidR="00976D98" w:rsidRDefault="00256A28">
                  <w:pPr>
                    <w:keepLines/>
                    <w:spacing w:after="0"/>
                    <w:rPr>
                      <w:rFonts w:eastAsia="ＭＳ 明朝" w:cs="Arial"/>
                      <w:color w:val="000000"/>
                      <w:sz w:val="18"/>
                      <w:szCs w:val="18"/>
                    </w:rPr>
                  </w:pPr>
                  <w:r>
                    <w:rPr>
                      <w:rFonts w:eastAsia="ＭＳ 明朝" w:cs="Arial"/>
                      <w:color w:val="000000"/>
                      <w:sz w:val="18"/>
                      <w:szCs w:val="18"/>
                      <w:highlight w:val="yellow"/>
                    </w:rPr>
                    <w:t xml:space="preserve">Component 2 candidate values: </w:t>
                  </w:r>
                  <w:r>
                    <w:rPr>
                      <w:rFonts w:eastAsia="ＭＳ 明朝" w:cs="Arial" w:hint="eastAsia"/>
                      <w:color w:val="000000"/>
                      <w:sz w:val="18"/>
                      <w:szCs w:val="18"/>
                      <w:highlight w:val="yellow"/>
                    </w:rPr>
                    <w:t>FFS</w:t>
                  </w:r>
                </w:p>
                <w:p w14:paraId="1DF07D4D" w14:textId="77777777" w:rsidR="00976D98" w:rsidRDefault="00976D98">
                  <w:pPr>
                    <w:keepLines/>
                    <w:spacing w:after="0"/>
                    <w:rPr>
                      <w:rFonts w:eastAsia="ＭＳ 明朝" w:cs="Arial"/>
                      <w:color w:val="000000"/>
                      <w:sz w:val="18"/>
                      <w:szCs w:val="18"/>
                    </w:rPr>
                  </w:pPr>
                </w:p>
                <w:p w14:paraId="2E03A4F4" w14:textId="77777777" w:rsidR="00976D98" w:rsidRDefault="00256A28">
                  <w:pPr>
                    <w:spacing w:after="0"/>
                    <w:rPr>
                      <w:rFonts w:eastAsia="ＭＳ 明朝" w:cs="Arial"/>
                      <w:color w:val="00B0F0"/>
                      <w:sz w:val="18"/>
                      <w:szCs w:val="18"/>
                    </w:rPr>
                  </w:pPr>
                  <w:r>
                    <w:rPr>
                      <w:rFonts w:eastAsia="ＭＳ 明朝" w:cs="Arial"/>
                      <w:color w:val="000000"/>
                      <w:sz w:val="18"/>
                      <w:szCs w:val="18"/>
                      <w:highlight w:val="yellow"/>
                    </w:rPr>
                    <w:t xml:space="preserve">Component 3 candidate values: </w:t>
                  </w:r>
                  <w:r>
                    <w:rPr>
                      <w:rFonts w:eastAsia="ＭＳ 明朝" w:cs="Arial" w:hint="eastAsia"/>
                      <w:strike/>
                      <w:color w:val="C00000"/>
                      <w:sz w:val="18"/>
                      <w:szCs w:val="18"/>
                      <w:highlight w:val="yellow"/>
                    </w:rPr>
                    <w:t>FFS</w:t>
                  </w:r>
                  <w:r>
                    <w:rPr>
                      <w:rFonts w:eastAsia="ＭＳ 明朝" w:cs="Arial"/>
                      <w:strike/>
                      <w:color w:val="C00000"/>
                      <w:sz w:val="18"/>
                      <w:szCs w:val="18"/>
                    </w:rPr>
                    <w:t xml:space="preserve"> </w:t>
                  </w:r>
                  <w:r>
                    <w:rPr>
                      <w:rFonts w:eastAsia="ＭＳ 明朝" w:cs="Arial"/>
                      <w:color w:val="0070C0"/>
                      <w:sz w:val="18"/>
                      <w:szCs w:val="18"/>
                    </w:rPr>
                    <w:t>{0.25ms, 0.5ms, 1ms, 2ms, 3ms, 6ms, 10ms, 20ms, 30ms, 40ms}</w:t>
                  </w:r>
                </w:p>
                <w:p w14:paraId="5CDBDE09" w14:textId="77777777" w:rsidR="00976D98" w:rsidRDefault="00976D98">
                  <w:pPr>
                    <w:keepLines/>
                    <w:spacing w:after="0"/>
                    <w:rPr>
                      <w:rFonts w:eastAsia="ＭＳ 明朝" w:cs="Arial"/>
                      <w:color w:val="000000"/>
                      <w:sz w:val="18"/>
                      <w:szCs w:val="18"/>
                    </w:rPr>
                  </w:pPr>
                </w:p>
                <w:p w14:paraId="79E1DE5A" w14:textId="77777777" w:rsidR="00976D98" w:rsidRDefault="00976D98">
                  <w:pPr>
                    <w:keepLines/>
                    <w:spacing w:after="0"/>
                    <w:rPr>
                      <w:rFonts w:eastAsia="ＭＳ 明朝" w:cs="Arial"/>
                      <w:color w:val="000000"/>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691C0FCA" w14:textId="77777777" w:rsidR="00976D98" w:rsidRDefault="00256A28">
                  <w:pPr>
                    <w:keepLines/>
                    <w:spacing w:after="0"/>
                    <w:rPr>
                      <w:rFonts w:eastAsia="SimSun" w:cs="Arial"/>
                      <w:color w:val="000000"/>
                      <w:sz w:val="18"/>
                      <w:szCs w:val="18"/>
                      <w:lang w:eastAsia="zh-CN"/>
                    </w:rPr>
                  </w:pPr>
                  <w:r>
                    <w:rPr>
                      <w:rFonts w:eastAsia="SimSun" w:cs="Arial"/>
                      <w:color w:val="000000"/>
                      <w:sz w:val="18"/>
                      <w:szCs w:val="18"/>
                      <w:lang w:eastAsia="zh-CN"/>
                    </w:rPr>
                    <w:t>Optional with capability signalling</w:t>
                  </w:r>
                </w:p>
              </w:tc>
            </w:tr>
          </w:tbl>
          <w:bookmarkEnd w:id="136"/>
          <w:p w14:paraId="52264757" w14:textId="77777777" w:rsidR="00976D98" w:rsidRDefault="00256A28">
            <w:pPr>
              <w:spacing w:before="240" w:line="276" w:lineRule="auto"/>
              <w:rPr>
                <w:b/>
                <w:i/>
                <w:u w:val="single"/>
              </w:rPr>
            </w:pPr>
            <w:r>
              <w:rPr>
                <w:b/>
                <w:i/>
                <w:u w:val="single"/>
              </w:rPr>
              <w:t>FG X-3</w:t>
            </w:r>
          </w:p>
          <w:p w14:paraId="218BB68A" w14:textId="77777777" w:rsidR="00976D98" w:rsidRDefault="00256A28">
            <w:pPr>
              <w:rPr>
                <w:rFonts w:eastAsia="游明朝"/>
                <w:lang w:eastAsia="zh-CN"/>
              </w:rPr>
            </w:pPr>
            <w:r>
              <w:rPr>
                <w:rFonts w:eastAsia="游明朝"/>
                <w:lang w:eastAsia="zh-CN"/>
              </w:rPr>
              <w:t xml:space="preserve">In the last RAN1 meeting, a new UE capability was agreed for LP-WUS frequency resource selection outside of active DL BWP subject to separate UE capability. Therefore, we suggest </w:t>
            </w:r>
            <w:proofErr w:type="gramStart"/>
            <w:r>
              <w:rPr>
                <w:rFonts w:eastAsia="游明朝"/>
                <w:lang w:eastAsia="zh-CN"/>
              </w:rPr>
              <w:t>to capture</w:t>
            </w:r>
            <w:proofErr w:type="gramEnd"/>
            <w:r>
              <w:rPr>
                <w:rFonts w:eastAsia="游明朝"/>
                <w:lang w:eastAsia="zh-CN"/>
              </w:rPr>
              <w:t xml:space="preserve"> this feature in a new FG as illustrated below. For this FG, </w:t>
            </w:r>
            <w:r>
              <w:rPr>
                <w:rFonts w:eastAsia="游明朝" w:cs="Arial"/>
                <w:szCs w:val="24"/>
              </w:rPr>
              <w:t xml:space="preserve">X-3, we suggest </w:t>
            </w:r>
            <w:proofErr w:type="gramStart"/>
            <w:r>
              <w:rPr>
                <w:rFonts w:eastAsia="游明朝" w:cs="Arial"/>
                <w:szCs w:val="24"/>
              </w:rPr>
              <w:t>to have</w:t>
            </w:r>
            <w:proofErr w:type="gramEnd"/>
            <w:r>
              <w:rPr>
                <w:rFonts w:eastAsia="游明朝" w:cs="Arial"/>
                <w:szCs w:val="24"/>
              </w:rPr>
              <w:t xml:space="preserve"> either X-2 and X-2a as pre-requisite FGs for RRC CONNECTED LP-WUS operation. </w:t>
            </w:r>
            <w:r>
              <w:rPr>
                <w:rFonts w:eastAsia="游明朝"/>
                <w:lang w:eastAsia="zh-CN"/>
              </w:rPr>
              <w:t xml:space="preserve">We also suggest </w:t>
            </w:r>
            <w:proofErr w:type="gramStart"/>
            <w:r>
              <w:rPr>
                <w:rFonts w:eastAsia="游明朝"/>
                <w:lang w:eastAsia="zh-CN"/>
              </w:rPr>
              <w:t>to support</w:t>
            </w:r>
            <w:proofErr w:type="gramEnd"/>
            <w:r>
              <w:rPr>
                <w:rFonts w:eastAsia="游明朝"/>
                <w:lang w:eastAsia="zh-CN"/>
              </w:rPr>
              <w:t xml:space="preserve"> these FGs per band.</w:t>
            </w:r>
          </w:p>
          <w:p w14:paraId="07E68F1F" w14:textId="77777777" w:rsidR="00976D98" w:rsidRDefault="00256A28">
            <w:r>
              <w:rPr>
                <w:b/>
                <w:u w:val="single"/>
              </w:rPr>
              <w:t>Proposal 3: Support the following new FG for RRC CONNECTED 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2889"/>
              <w:gridCol w:w="5277"/>
              <w:gridCol w:w="964"/>
              <w:gridCol w:w="814"/>
              <w:gridCol w:w="655"/>
              <w:gridCol w:w="2935"/>
              <w:gridCol w:w="901"/>
              <w:gridCol w:w="654"/>
              <w:gridCol w:w="654"/>
              <w:gridCol w:w="654"/>
              <w:gridCol w:w="2488"/>
              <w:gridCol w:w="1359"/>
            </w:tblGrid>
            <w:tr w:rsidR="00976D98" w14:paraId="2D7132A6" w14:textId="77777777">
              <w:trPr>
                <w:trHeight w:val="20"/>
              </w:trPr>
              <w:tc>
                <w:tcPr>
                  <w:tcW w:w="142" w:type="pct"/>
                  <w:tcBorders>
                    <w:top w:val="single" w:sz="4" w:space="0" w:color="auto"/>
                    <w:left w:val="single" w:sz="4" w:space="0" w:color="auto"/>
                    <w:bottom w:val="single" w:sz="4" w:space="0" w:color="auto"/>
                    <w:right w:val="single" w:sz="4" w:space="0" w:color="auto"/>
                  </w:tcBorders>
                  <w:shd w:val="clear" w:color="auto" w:fill="auto"/>
                </w:tcPr>
                <w:p w14:paraId="330D5A93" w14:textId="77777777" w:rsidR="00976D98" w:rsidRDefault="00256A28">
                  <w:pPr>
                    <w:keepLines/>
                    <w:spacing w:after="0"/>
                    <w:rPr>
                      <w:rFonts w:eastAsia="ＭＳ 明朝" w:cs="Arial"/>
                      <w:color w:val="000000"/>
                      <w:sz w:val="18"/>
                      <w:szCs w:val="18"/>
                      <w:lang w:eastAsia="zh-CN"/>
                    </w:rPr>
                  </w:pPr>
                  <w:r>
                    <w:rPr>
                      <w:rFonts w:eastAsia="ＭＳ 明朝" w:cs="Arial" w:hint="eastAsia"/>
                      <w:color w:val="000000"/>
                      <w:sz w:val="18"/>
                      <w:szCs w:val="18"/>
                    </w:rPr>
                    <w:t>X-</w:t>
                  </w:r>
                  <w:r>
                    <w:rPr>
                      <w:rFonts w:eastAsia="ＭＳ 明朝" w:cs="Arial"/>
                      <w:color w:val="000000"/>
                      <w:sz w:val="18"/>
                      <w:szCs w:val="18"/>
                    </w:rPr>
                    <w:t>3</w:t>
                  </w:r>
                </w:p>
              </w:tc>
              <w:tc>
                <w:tcPr>
                  <w:tcW w:w="693" w:type="pct"/>
                  <w:tcBorders>
                    <w:top w:val="single" w:sz="4" w:space="0" w:color="auto"/>
                    <w:left w:val="single" w:sz="4" w:space="0" w:color="auto"/>
                    <w:bottom w:val="single" w:sz="4" w:space="0" w:color="auto"/>
                    <w:right w:val="single" w:sz="4" w:space="0" w:color="auto"/>
                  </w:tcBorders>
                  <w:shd w:val="clear" w:color="auto" w:fill="auto"/>
                </w:tcPr>
                <w:p w14:paraId="225889BA" w14:textId="77777777" w:rsidR="00976D98" w:rsidRDefault="00256A28">
                  <w:pPr>
                    <w:keepLines/>
                    <w:spacing w:after="0"/>
                    <w:rPr>
                      <w:rFonts w:eastAsia="ＭＳ 明朝" w:cs="Arial"/>
                      <w:color w:val="000000"/>
                      <w:sz w:val="18"/>
                      <w:szCs w:val="18"/>
                    </w:rPr>
                  </w:pPr>
                  <w:r>
                    <w:rPr>
                      <w:rFonts w:eastAsia="ＭＳ 明朝" w:cs="Arial"/>
                      <w:color w:val="000000"/>
                      <w:sz w:val="18"/>
                      <w:szCs w:val="18"/>
                    </w:rPr>
                    <w:t>LP-WUS operation in RRC CONNECTED mode outside active DL BWP</w:t>
                  </w:r>
                </w:p>
              </w:tc>
              <w:tc>
                <w:tcPr>
                  <w:tcW w:w="1265" w:type="pct"/>
                  <w:tcBorders>
                    <w:top w:val="single" w:sz="4" w:space="0" w:color="auto"/>
                    <w:left w:val="single" w:sz="4" w:space="0" w:color="auto"/>
                    <w:bottom w:val="single" w:sz="4" w:space="0" w:color="auto"/>
                    <w:right w:val="single" w:sz="4" w:space="0" w:color="auto"/>
                  </w:tcBorders>
                  <w:shd w:val="clear" w:color="auto" w:fill="auto"/>
                </w:tcPr>
                <w:p w14:paraId="39A8739F" w14:textId="77777777" w:rsidR="00976D98" w:rsidRDefault="00256A28">
                  <w:pPr>
                    <w:spacing w:after="0"/>
                    <w:rPr>
                      <w:rFonts w:eastAsia="ＭＳ 明朝" w:cs="Arial"/>
                      <w:sz w:val="18"/>
                      <w:szCs w:val="18"/>
                    </w:rPr>
                  </w:pPr>
                  <w:r>
                    <w:rPr>
                      <w:rFonts w:eastAsia="ＭＳ 明朝" w:cs="Arial"/>
                      <w:sz w:val="18"/>
                      <w:szCs w:val="18"/>
                    </w:rPr>
                    <w:t>1. The support of LP-WUS frequency resource outside active DL BWP.</w:t>
                  </w:r>
                </w:p>
                <w:p w14:paraId="0E686671" w14:textId="77777777" w:rsidR="00976D98" w:rsidRDefault="00976D98">
                  <w:pPr>
                    <w:spacing w:after="0"/>
                    <w:rPr>
                      <w:rFonts w:eastAsia="ＭＳ 明朝" w:cs="Arial"/>
                      <w:color w:val="000000"/>
                      <w:sz w:val="18"/>
                      <w:szCs w:val="18"/>
                    </w:rPr>
                  </w:pP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562EC20F" w14:textId="77777777" w:rsidR="00976D98" w:rsidRDefault="00256A28">
                  <w:pPr>
                    <w:keepLines/>
                    <w:spacing w:after="0"/>
                    <w:rPr>
                      <w:rFonts w:eastAsia="ＭＳ 明朝" w:cs="Arial"/>
                      <w:color w:val="000000"/>
                      <w:sz w:val="18"/>
                      <w:szCs w:val="18"/>
                    </w:rPr>
                  </w:pPr>
                  <w:r>
                    <w:rPr>
                      <w:rFonts w:eastAsia="ＭＳ 明朝" w:cs="Arial"/>
                      <w:color w:val="000000"/>
                      <w:sz w:val="18"/>
                      <w:szCs w:val="18"/>
                    </w:rPr>
                    <w:t>Either X-2 or X-2a or both</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5AD79E74" w14:textId="77777777" w:rsidR="00976D98" w:rsidRDefault="00256A28">
                  <w:pPr>
                    <w:keepLines/>
                    <w:spacing w:after="0"/>
                    <w:jc w:val="center"/>
                    <w:rPr>
                      <w:rFonts w:eastAsia="SimSun" w:cs="Arial"/>
                      <w:color w:val="000000"/>
                      <w:sz w:val="18"/>
                      <w:szCs w:val="18"/>
                      <w:lang w:eastAsia="zh-CN"/>
                    </w:rPr>
                  </w:pPr>
                  <w:r>
                    <w:rPr>
                      <w:rFonts w:eastAsia="SimSun" w:cs="Arial" w:hint="eastAsia"/>
                      <w:color w:val="000000"/>
                      <w:sz w:val="18"/>
                      <w:szCs w:val="18"/>
                      <w:lang w:eastAsia="zh-CN"/>
                    </w:rPr>
                    <w:t>YES</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1CE69C4A" w14:textId="77777777" w:rsidR="00976D98" w:rsidRDefault="00256A28">
                  <w:pPr>
                    <w:keepLines/>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704" w:type="pct"/>
                  <w:tcBorders>
                    <w:top w:val="single" w:sz="4" w:space="0" w:color="auto"/>
                    <w:left w:val="single" w:sz="4" w:space="0" w:color="auto"/>
                    <w:bottom w:val="single" w:sz="4" w:space="0" w:color="auto"/>
                    <w:right w:val="single" w:sz="4" w:space="0" w:color="auto"/>
                  </w:tcBorders>
                  <w:shd w:val="clear" w:color="auto" w:fill="auto"/>
                </w:tcPr>
                <w:p w14:paraId="560675AF" w14:textId="77777777" w:rsidR="00976D98" w:rsidRDefault="00256A28">
                  <w:pPr>
                    <w:keepLines/>
                    <w:spacing w:after="0"/>
                    <w:rPr>
                      <w:rFonts w:eastAsia="ＭＳ 明朝" w:cs="Arial"/>
                      <w:color w:val="000000"/>
                      <w:sz w:val="18"/>
                      <w:szCs w:val="18"/>
                    </w:rPr>
                  </w:pPr>
                  <w:r>
                    <w:rPr>
                      <w:rFonts w:eastAsia="ＭＳ 明朝" w:cs="Arial"/>
                      <w:color w:val="000000"/>
                      <w:sz w:val="18"/>
                      <w:szCs w:val="18"/>
                    </w:rPr>
                    <w:t>LP-WUS operation in RRC CONNECTED mode outside active DL BWP is not supported</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50DD9A42" w14:textId="77777777" w:rsidR="00976D98" w:rsidRDefault="00256A28">
                  <w:pPr>
                    <w:keepLines/>
                    <w:spacing w:after="0"/>
                    <w:jc w:val="center"/>
                    <w:rPr>
                      <w:rFonts w:eastAsia="ＭＳ 明朝" w:cs="Arial"/>
                      <w:color w:val="000000"/>
                      <w:sz w:val="18"/>
                      <w:szCs w:val="18"/>
                    </w:rPr>
                  </w:pPr>
                  <w:r>
                    <w:rPr>
                      <w:rFonts w:eastAsia="SimSun" w:cs="Arial"/>
                      <w:color w:val="000000"/>
                      <w:sz w:val="18"/>
                      <w:szCs w:val="18"/>
                      <w:lang w:eastAsia="zh-CN"/>
                    </w:rPr>
                    <w:t>P</w:t>
                  </w:r>
                  <w:r>
                    <w:rPr>
                      <w:rFonts w:eastAsia="SimSun" w:cs="Arial" w:hint="eastAsia"/>
                      <w:color w:val="000000"/>
                      <w:sz w:val="18"/>
                      <w:szCs w:val="18"/>
                      <w:lang w:eastAsia="zh-CN"/>
                    </w:rPr>
                    <w:t>er Band</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6073AE17" w14:textId="77777777" w:rsidR="00976D98" w:rsidRDefault="00256A28">
                  <w:pPr>
                    <w:keepLines/>
                    <w:spacing w:after="0"/>
                    <w:jc w:val="center"/>
                    <w:rPr>
                      <w:rFonts w:eastAsia="ＭＳ 明朝" w:cs="Arial"/>
                      <w:color w:val="000000"/>
                      <w:sz w:val="18"/>
                      <w:szCs w:val="18"/>
                    </w:rPr>
                  </w:pPr>
                  <w:r>
                    <w:rPr>
                      <w:rFonts w:eastAsia="ＭＳ 明朝" w:cs="Arial" w:hint="eastAsia"/>
                      <w:color w:val="000000"/>
                      <w:sz w:val="18"/>
                      <w:szCs w:val="18"/>
                    </w:rPr>
                    <w:t>n/a</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50EA9992" w14:textId="77777777" w:rsidR="00976D98" w:rsidRDefault="00256A28">
                  <w:pPr>
                    <w:keepLines/>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5312617C" w14:textId="77777777" w:rsidR="00976D98" w:rsidRDefault="00256A28">
                  <w:pPr>
                    <w:keepLines/>
                    <w:spacing w:after="0"/>
                    <w:jc w:val="center"/>
                    <w:rPr>
                      <w:rFonts w:eastAsia="SimSun" w:cs="Arial"/>
                      <w:color w:val="000000"/>
                      <w:sz w:val="18"/>
                      <w:szCs w:val="18"/>
                    </w:rPr>
                  </w:pPr>
                  <w:r>
                    <w:rPr>
                      <w:rFonts w:eastAsia="SimSun" w:cs="Arial" w:hint="eastAsia"/>
                      <w:color w:val="000000"/>
                      <w:sz w:val="18"/>
                      <w:szCs w:val="18"/>
                      <w:lang w:eastAsia="zh-CN"/>
                    </w:rPr>
                    <w:t>n/a</w:t>
                  </w:r>
                </w:p>
              </w:tc>
              <w:tc>
                <w:tcPr>
                  <w:tcW w:w="597" w:type="pct"/>
                  <w:tcBorders>
                    <w:top w:val="single" w:sz="4" w:space="0" w:color="auto"/>
                    <w:left w:val="single" w:sz="4" w:space="0" w:color="auto"/>
                    <w:bottom w:val="single" w:sz="4" w:space="0" w:color="auto"/>
                    <w:right w:val="single" w:sz="4" w:space="0" w:color="auto"/>
                  </w:tcBorders>
                  <w:shd w:val="clear" w:color="auto" w:fill="auto"/>
                </w:tcPr>
                <w:p w14:paraId="0332BE06" w14:textId="77777777" w:rsidR="00976D98" w:rsidRDefault="00976D98">
                  <w:pPr>
                    <w:keepLines/>
                    <w:spacing w:after="0"/>
                    <w:rPr>
                      <w:rFonts w:eastAsia="ＭＳ 明朝" w:cs="Arial"/>
                      <w:strike/>
                      <w:color w:val="000000"/>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CB095D7" w14:textId="77777777" w:rsidR="00976D98" w:rsidRDefault="00256A28">
                  <w:pPr>
                    <w:keepLines/>
                    <w:spacing w:after="0"/>
                    <w:rPr>
                      <w:rFonts w:eastAsia="SimSun" w:cs="Arial"/>
                      <w:color w:val="000000"/>
                      <w:sz w:val="18"/>
                      <w:szCs w:val="18"/>
                    </w:rPr>
                  </w:pPr>
                  <w:r>
                    <w:rPr>
                      <w:rFonts w:eastAsia="SimSun" w:cs="Arial"/>
                      <w:color w:val="000000"/>
                      <w:sz w:val="18"/>
                      <w:szCs w:val="18"/>
                    </w:rPr>
                    <w:t>Optional with capability signalling</w:t>
                  </w:r>
                </w:p>
              </w:tc>
            </w:tr>
          </w:tbl>
          <w:p w14:paraId="6AB0D71B" w14:textId="77777777" w:rsidR="00976D98" w:rsidRDefault="00976D98">
            <w:pPr>
              <w:rPr>
                <w:rFonts w:eastAsia="游明朝"/>
                <w:lang w:eastAsia="zh-CN"/>
              </w:rPr>
            </w:pPr>
          </w:p>
          <w:p w14:paraId="42198392" w14:textId="77777777" w:rsidR="00976D98" w:rsidRDefault="00976D98">
            <w:pPr>
              <w:rPr>
                <w:rFonts w:eastAsia="ＭＳ 明朝"/>
              </w:rPr>
            </w:pPr>
          </w:p>
        </w:tc>
      </w:tr>
      <w:tr w:rsidR="00976D98" w14:paraId="44F140A3" w14:textId="77777777">
        <w:trPr>
          <w:trHeight w:val="412"/>
        </w:trPr>
        <w:tc>
          <w:tcPr>
            <w:tcW w:w="327" w:type="pct"/>
          </w:tcPr>
          <w:p w14:paraId="12FB1214" w14:textId="77777777" w:rsidR="00976D98" w:rsidRDefault="00256A28">
            <w:pPr>
              <w:pStyle w:val="aff6"/>
              <w:numPr>
                <w:ilvl w:val="0"/>
                <w:numId w:val="15"/>
              </w:numPr>
              <w:ind w:leftChars="0"/>
              <w:rPr>
                <w:rFonts w:eastAsia="ＭＳ 明朝"/>
              </w:rPr>
            </w:pPr>
            <w:r>
              <w:rPr>
                <w:rFonts w:eastAsia="ＭＳ 明朝"/>
              </w:rPr>
              <w:lastRenderedPageBreak/>
              <w:t>Xiaomi</w:t>
            </w:r>
          </w:p>
        </w:tc>
        <w:tc>
          <w:tcPr>
            <w:tcW w:w="4673" w:type="pct"/>
          </w:tcPr>
          <w:p w14:paraId="1A6E5A00" w14:textId="77777777" w:rsidR="00976D98" w:rsidRDefault="00256A28">
            <w:pPr>
              <w:pStyle w:val="1"/>
              <w:snapToGrid w:val="0"/>
              <w:ind w:left="431" w:hanging="431"/>
              <w:rPr>
                <w:b/>
                <w:bCs/>
                <w:szCs w:val="16"/>
                <w:lang w:val="en-US"/>
              </w:rPr>
            </w:pPr>
            <w:r>
              <w:rPr>
                <w:rFonts w:hint="eastAsia"/>
                <w:b/>
                <w:bCs/>
                <w:szCs w:val="16"/>
                <w:lang w:val="en-US" w:eastAsia="zh-CN"/>
              </w:rPr>
              <w:t>Discussion</w:t>
            </w:r>
          </w:p>
          <w:p w14:paraId="167F7956" w14:textId="77777777" w:rsidR="00976D98" w:rsidRDefault="00256A28">
            <w:pPr>
              <w:snapToGrid w:val="0"/>
              <w:spacing w:beforeLines="50" w:before="120"/>
              <w:jc w:val="both"/>
              <w:rPr>
                <w:lang w:eastAsia="zh-CN"/>
              </w:rPr>
            </w:pPr>
            <w:r>
              <w:rPr>
                <w:lang w:eastAsia="zh-CN"/>
              </w:rPr>
              <w:t xml:space="preserve">In RAN1 #120 meeting, we had initial discussion </w:t>
            </w:r>
            <w:r>
              <w:rPr>
                <w:rFonts w:hint="eastAsia"/>
                <w:lang w:eastAsia="zh-CN"/>
              </w:rPr>
              <w:t>and</w:t>
            </w:r>
            <w:r>
              <w:rPr>
                <w:lang w:eastAsia="zh-CN"/>
              </w:rPr>
              <w:t xml:space="preserve"> made agreement on </w:t>
            </w:r>
            <w:r>
              <w:rPr>
                <w:lang w:val="en-US"/>
              </w:rPr>
              <w:t xml:space="preserve">UE features for NR LP-WUS/WUR. </w:t>
            </w:r>
            <w:r>
              <w:rPr>
                <w:lang w:val="en-US" w:eastAsia="zh-CN"/>
              </w:rPr>
              <w:t>G</w:t>
            </w:r>
            <w:r>
              <w:rPr>
                <w:rFonts w:hint="eastAsia"/>
                <w:lang w:val="en-US" w:eastAsia="zh-CN"/>
              </w:rPr>
              <w:t>enerally,</w:t>
            </w:r>
            <w:r>
              <w:rPr>
                <w:lang w:val="en-US" w:eastAsia="zh-CN"/>
              </w:rPr>
              <w:t xml:space="preserve"> the UE feature is split by different LR types and by separate functions of RRC </w:t>
            </w:r>
            <w:r>
              <w:rPr>
                <w:rFonts w:hint="eastAsia"/>
                <w:lang w:val="en-US" w:eastAsia="zh-CN"/>
              </w:rPr>
              <w:t>idle/</w:t>
            </w:r>
            <w:r>
              <w:rPr>
                <w:lang w:val="en-US" w:eastAsia="zh-CN"/>
              </w:rPr>
              <w:t>inactive and RRC connected.</w:t>
            </w:r>
          </w:p>
          <w:p w14:paraId="335E88B9" w14:textId="77777777" w:rsidR="00976D98" w:rsidRDefault="00256A28">
            <w:pPr>
              <w:snapToGrid w:val="0"/>
              <w:spacing w:beforeLines="50" w:before="120"/>
              <w:jc w:val="both"/>
              <w:rPr>
                <w:bCs/>
                <w:lang w:eastAsia="zh-CN" w:bidi="ar"/>
              </w:rPr>
            </w:pPr>
            <w:r>
              <w:rPr>
                <w:lang w:eastAsia="zh-CN"/>
              </w:rPr>
              <w:t xml:space="preserve">For </w:t>
            </w:r>
            <w:r>
              <w:rPr>
                <w:bCs/>
                <w:lang w:bidi="ar"/>
              </w:rPr>
              <w:t xml:space="preserve">RRC connected mode, LP-WUS is supported for DC, </w:t>
            </w:r>
            <w:r>
              <w:rPr>
                <w:rFonts w:hint="eastAsia"/>
                <w:bCs/>
                <w:lang w:eastAsia="zh-CN" w:bidi="ar"/>
              </w:rPr>
              <w:t>and</w:t>
            </w:r>
            <w:r>
              <w:rPr>
                <w:bCs/>
                <w:lang w:bidi="ar"/>
              </w:rPr>
              <w:t xml:space="preserve"> </w:t>
            </w:r>
            <w:r>
              <w:rPr>
                <w:rFonts w:hint="eastAsia"/>
                <w:bCs/>
                <w:lang w:eastAsia="zh-CN" w:bidi="ar"/>
              </w:rPr>
              <w:t>t</w:t>
            </w:r>
            <w:r>
              <w:rPr>
                <w:bCs/>
                <w:lang w:eastAsia="zh-CN" w:bidi="ar"/>
              </w:rPr>
              <w:t xml:space="preserve">he following agreement was achieved in RAN1#118 </w:t>
            </w:r>
            <w:r>
              <w:rPr>
                <w:rFonts w:hint="eastAsia"/>
                <w:bCs/>
                <w:lang w:eastAsia="zh-CN" w:bidi="ar"/>
              </w:rPr>
              <w:t>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976D98" w14:paraId="3993FA2B" w14:textId="77777777">
              <w:tc>
                <w:tcPr>
                  <w:tcW w:w="10188" w:type="dxa"/>
                  <w:shd w:val="clear" w:color="auto" w:fill="auto"/>
                </w:tcPr>
                <w:p w14:paraId="4CAFE8B0" w14:textId="77777777" w:rsidR="00976D98" w:rsidRDefault="00256A28">
                  <w:pPr>
                    <w:overflowPunct/>
                    <w:autoSpaceDE/>
                    <w:autoSpaceDN/>
                    <w:adjustRightInd/>
                    <w:spacing w:before="120" w:after="0" w:line="252" w:lineRule="auto"/>
                    <w:contextualSpacing/>
                    <w:jc w:val="both"/>
                    <w:rPr>
                      <w:rFonts w:ascii="Times" w:eastAsia="Batang" w:hAnsi="Times"/>
                      <w:b/>
                      <w:bCs/>
                    </w:rPr>
                  </w:pPr>
                  <w:r>
                    <w:rPr>
                      <w:rFonts w:ascii="Times" w:eastAsia="Batang" w:hAnsi="Times"/>
                      <w:b/>
                      <w:bCs/>
                      <w:highlight w:val="green"/>
                    </w:rPr>
                    <w:t>Agreement</w:t>
                  </w:r>
                </w:p>
                <w:p w14:paraId="137E8CB8" w14:textId="77777777" w:rsidR="00976D98" w:rsidRDefault="00256A28">
                  <w:pPr>
                    <w:overflowPunct/>
                    <w:autoSpaceDE/>
                    <w:autoSpaceDN/>
                    <w:adjustRightInd/>
                    <w:spacing w:after="0"/>
                    <w:contextualSpacing/>
                    <w:jc w:val="both"/>
                    <w:rPr>
                      <w:rFonts w:ascii="Times" w:eastAsia="Batang" w:hAnsi="Times"/>
                      <w:b/>
                      <w:bCs/>
                    </w:rPr>
                  </w:pPr>
                  <w:r>
                    <w:rPr>
                      <w:rFonts w:ascii="Times" w:eastAsia="Batang" w:hAnsi="Times"/>
                    </w:rPr>
                    <w:t>LP-WUS is supported when UE is configured with NR-</w:t>
                  </w:r>
                  <w:r>
                    <w:rPr>
                      <w:rFonts w:ascii="Times" w:eastAsia="Batang" w:hAnsi="Times" w:hint="eastAsia"/>
                    </w:rPr>
                    <w:t>DC</w:t>
                  </w:r>
                  <w:r>
                    <w:rPr>
                      <w:rFonts w:ascii="Times" w:eastAsia="Batang" w:hAnsi="Times"/>
                    </w:rPr>
                    <w:t xml:space="preserve"> in RRC CONNECTED mode</w:t>
                  </w:r>
                </w:p>
                <w:p w14:paraId="78E92E15" w14:textId="77777777" w:rsidR="00976D98" w:rsidRDefault="00256A28">
                  <w:pPr>
                    <w:numPr>
                      <w:ilvl w:val="1"/>
                      <w:numId w:val="38"/>
                    </w:numPr>
                    <w:overflowPunct/>
                    <w:autoSpaceDE/>
                    <w:autoSpaceDN/>
                    <w:adjustRightInd/>
                    <w:spacing w:after="0"/>
                    <w:contextualSpacing/>
                    <w:jc w:val="both"/>
                    <w:rPr>
                      <w:rFonts w:ascii="Times" w:eastAsia="Batang" w:hAnsi="Times"/>
                      <w:lang w:eastAsia="zh-CN"/>
                    </w:rPr>
                  </w:pPr>
                  <w:r>
                    <w:rPr>
                      <w:rFonts w:ascii="Times" w:eastAsia="Batang" w:hAnsi="Times"/>
                      <w:lang w:eastAsia="zh-CN"/>
                    </w:rPr>
                    <w:t>Above is supported for the case PDCCH monitoring is triggered by LP-WUS in the same cell group</w:t>
                  </w:r>
                </w:p>
                <w:p w14:paraId="2499C129" w14:textId="77777777" w:rsidR="00976D98" w:rsidRDefault="00256A28">
                  <w:pPr>
                    <w:numPr>
                      <w:ilvl w:val="1"/>
                      <w:numId w:val="38"/>
                    </w:numPr>
                    <w:overflowPunct/>
                    <w:autoSpaceDE/>
                    <w:autoSpaceDN/>
                    <w:adjustRightInd/>
                    <w:spacing w:after="0"/>
                    <w:contextualSpacing/>
                    <w:jc w:val="both"/>
                    <w:rPr>
                      <w:rFonts w:ascii="Times" w:eastAsia="Batang" w:hAnsi="Times"/>
                      <w:b/>
                      <w:bCs/>
                      <w:lang w:eastAsia="zh-CN"/>
                    </w:rPr>
                  </w:pPr>
                  <w:r>
                    <w:rPr>
                      <w:rFonts w:ascii="Times" w:eastAsia="Batang" w:hAnsi="Times"/>
                      <w:lang w:eastAsia="zh-CN"/>
                    </w:rPr>
                    <w:t>FFS: The cell(s) where PDCCH monitoring triggered by a LP-WUS is applicable</w:t>
                  </w:r>
                </w:p>
              </w:tc>
            </w:tr>
          </w:tbl>
          <w:p w14:paraId="7CF106E7" w14:textId="77777777" w:rsidR="00976D98" w:rsidRDefault="00256A28">
            <w:pPr>
              <w:overflowPunct/>
              <w:autoSpaceDE/>
              <w:autoSpaceDN/>
              <w:adjustRightInd/>
              <w:spacing w:beforeLines="50" w:before="120" w:after="0"/>
              <w:jc w:val="both"/>
              <w:textAlignment w:val="auto"/>
            </w:pPr>
            <w:r>
              <w:rPr>
                <w:lang w:eastAsia="zh-CN"/>
              </w:rPr>
              <w:t xml:space="preserve">In DC scenario, if UE needs to receive LP-WUS on both MCG and SCG, UE should be able to monitor 2 LP-WUS simultaneously on different carriers. And currently, RAN2 is also discussing monitor 2 LP-WUS simultaneously on dual C-DRX group. </w:t>
            </w:r>
            <w:r>
              <w:rPr>
                <w:rStyle w:val="text-only"/>
              </w:rPr>
              <w:t>The supported band combination of simultaneously LP-WUS monitoring on different carriers should be indicated in capability signalling for RRC connected mode.</w:t>
            </w:r>
          </w:p>
          <w:p w14:paraId="45A2D077" w14:textId="77777777" w:rsidR="00976D98" w:rsidRDefault="00256A28">
            <w:pPr>
              <w:snapToGrid w:val="0"/>
              <w:spacing w:beforeLines="50" w:before="120"/>
              <w:jc w:val="both"/>
              <w:rPr>
                <w:b/>
                <w:i/>
                <w:lang w:eastAsia="zh-CN"/>
              </w:rPr>
            </w:pPr>
            <w:r>
              <w:rPr>
                <w:b/>
                <w:i/>
                <w:lang w:eastAsia="zh-CN"/>
              </w:rPr>
              <w:lastRenderedPageBreak/>
              <w:t>Proposal 1: The supported band combination of simultaneously LP-WUS monitoring on different carriers should be indicated in capability signalling for RRC connected mode.</w:t>
            </w:r>
          </w:p>
          <w:p w14:paraId="12244B83" w14:textId="77777777" w:rsidR="00976D98" w:rsidRDefault="00256A28">
            <w:pPr>
              <w:snapToGrid w:val="0"/>
              <w:spacing w:beforeLines="50" w:before="120"/>
              <w:jc w:val="both"/>
              <w:rPr>
                <w:lang w:val="en-US" w:eastAsia="zh-CN"/>
              </w:rPr>
            </w:pPr>
            <w:r>
              <w:rPr>
                <w:lang w:eastAsia="zh-CN"/>
              </w:rPr>
              <w:t xml:space="preserve">Based on the agreed UE </w:t>
            </w:r>
            <w:r>
              <w:rPr>
                <w:rFonts w:hint="eastAsia"/>
                <w:lang w:eastAsia="zh-CN"/>
              </w:rPr>
              <w:t>feature</w:t>
            </w:r>
            <w:r>
              <w:rPr>
                <w:lang w:eastAsia="zh-CN"/>
              </w:rPr>
              <w:t xml:space="preserve"> table mad</w:t>
            </w:r>
            <w:r>
              <w:rPr>
                <w:rFonts w:hint="eastAsia"/>
                <w:lang w:eastAsia="zh-CN"/>
              </w:rPr>
              <w:t>e</w:t>
            </w:r>
            <w:r>
              <w:rPr>
                <w:lang w:eastAsia="zh-CN"/>
              </w:rPr>
              <w:t xml:space="preserve"> in last meeting </w:t>
            </w:r>
            <w:proofErr w:type="gramStart"/>
            <w:r>
              <w:rPr>
                <w:lang w:eastAsia="zh-CN"/>
              </w:rPr>
              <w:t>and also</w:t>
            </w:r>
            <w:proofErr w:type="gramEnd"/>
            <w:r>
              <w:rPr>
                <w:lang w:eastAsia="zh-CN"/>
              </w:rPr>
              <w:t xml:space="preserve"> based on above analysis and agreements/discussions of previous meetings, the following Table 1 is </w:t>
            </w:r>
            <w:r>
              <w:rPr>
                <w:lang w:val="en-US"/>
              </w:rPr>
              <w:t>proposed for UE feature discussion related to LP-WUS/WUR</w:t>
            </w:r>
            <w:r>
              <w:rPr>
                <w:lang w:val="en-US" w:eastAsia="zh-CN"/>
              </w:rPr>
              <w:t>. To make it clear for review, the changed/new added parts compared to the table agreed in last meeting is highlighted with blue.</w:t>
            </w:r>
          </w:p>
          <w:p w14:paraId="42A14977" w14:textId="77777777" w:rsidR="00976D98" w:rsidRDefault="00256A28">
            <w:pPr>
              <w:pStyle w:val="a6"/>
              <w:keepNext/>
              <w:ind w:left="1200" w:hanging="400"/>
              <w:jc w:val="center"/>
              <w:rPr>
                <w:lang w:val="en-US"/>
              </w:rPr>
            </w:pPr>
            <w:bookmarkStart w:id="137" w:name="_Ref141655645"/>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1</w:t>
            </w:r>
            <w:r>
              <w:rPr>
                <w:lang w:val="en-US"/>
              </w:rPr>
              <w:fldChar w:fldCharType="end"/>
            </w:r>
            <w:bookmarkEnd w:id="137"/>
            <w:r>
              <w:rPr>
                <w:lang w:val="en-US"/>
              </w:rPr>
              <w:t>: Proposed UE feature groups for Rel-19 LP-WUS/WUR in NR</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95"/>
              <w:gridCol w:w="687"/>
              <w:gridCol w:w="1871"/>
              <w:gridCol w:w="1871"/>
              <w:gridCol w:w="1333"/>
              <w:gridCol w:w="1196"/>
              <w:gridCol w:w="1171"/>
              <w:gridCol w:w="1871"/>
              <w:gridCol w:w="1196"/>
              <w:gridCol w:w="1591"/>
              <w:gridCol w:w="1591"/>
              <w:gridCol w:w="1479"/>
              <w:gridCol w:w="1483"/>
              <w:gridCol w:w="2196"/>
            </w:tblGrid>
            <w:tr w:rsidR="00976D98" w14:paraId="093A0117" w14:textId="77777777">
              <w:trPr>
                <w:trHeight w:val="15"/>
              </w:trPr>
              <w:tc>
                <w:tcPr>
                  <w:tcW w:w="311" w:type="pct"/>
                  <w:tcBorders>
                    <w:top w:val="single" w:sz="6" w:space="0" w:color="auto"/>
                    <w:left w:val="single" w:sz="6" w:space="0" w:color="auto"/>
                    <w:bottom w:val="single" w:sz="6" w:space="0" w:color="auto"/>
                    <w:right w:val="single" w:sz="6" w:space="0" w:color="auto"/>
                  </w:tcBorders>
                  <w:shd w:val="clear" w:color="auto" w:fill="auto"/>
                </w:tcPr>
                <w:p w14:paraId="408C25AF" w14:textId="77777777" w:rsidR="00976D98" w:rsidRDefault="00256A2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Features </w:t>
                  </w:r>
                </w:p>
              </w:tc>
              <w:tc>
                <w:tcPr>
                  <w:tcW w:w="165" w:type="pct"/>
                  <w:tcBorders>
                    <w:top w:val="single" w:sz="6" w:space="0" w:color="auto"/>
                    <w:left w:val="single" w:sz="6" w:space="0" w:color="auto"/>
                    <w:bottom w:val="single" w:sz="6" w:space="0" w:color="auto"/>
                    <w:right w:val="single" w:sz="6" w:space="0" w:color="auto"/>
                  </w:tcBorders>
                  <w:shd w:val="clear" w:color="auto" w:fill="auto"/>
                </w:tcPr>
                <w:p w14:paraId="5B8E810A" w14:textId="77777777" w:rsidR="00976D98" w:rsidRDefault="00256A2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Index </w:t>
                  </w:r>
                </w:p>
              </w:tc>
              <w:tc>
                <w:tcPr>
                  <w:tcW w:w="449" w:type="pct"/>
                  <w:tcBorders>
                    <w:top w:val="single" w:sz="6" w:space="0" w:color="auto"/>
                    <w:left w:val="single" w:sz="6" w:space="0" w:color="auto"/>
                    <w:bottom w:val="single" w:sz="6" w:space="0" w:color="auto"/>
                    <w:right w:val="single" w:sz="6" w:space="0" w:color="auto"/>
                  </w:tcBorders>
                  <w:shd w:val="clear" w:color="auto" w:fill="auto"/>
                </w:tcPr>
                <w:p w14:paraId="04F94E01" w14:textId="77777777" w:rsidR="00976D98" w:rsidRDefault="00256A2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Feature group </w:t>
                  </w:r>
                </w:p>
              </w:tc>
              <w:tc>
                <w:tcPr>
                  <w:tcW w:w="449" w:type="pct"/>
                  <w:tcBorders>
                    <w:top w:val="single" w:sz="6" w:space="0" w:color="auto"/>
                    <w:left w:val="single" w:sz="6" w:space="0" w:color="auto"/>
                    <w:bottom w:val="single" w:sz="6" w:space="0" w:color="auto"/>
                    <w:right w:val="single" w:sz="6" w:space="0" w:color="auto"/>
                  </w:tcBorders>
                  <w:shd w:val="clear" w:color="auto" w:fill="auto"/>
                </w:tcPr>
                <w:p w14:paraId="6B322905" w14:textId="77777777" w:rsidR="00976D98" w:rsidRDefault="00256A2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Components </w:t>
                  </w:r>
                </w:p>
              </w:tc>
              <w:tc>
                <w:tcPr>
                  <w:tcW w:w="320" w:type="pct"/>
                  <w:tcBorders>
                    <w:top w:val="single" w:sz="6" w:space="0" w:color="auto"/>
                    <w:left w:val="single" w:sz="6" w:space="0" w:color="auto"/>
                    <w:bottom w:val="single" w:sz="6" w:space="0" w:color="auto"/>
                    <w:right w:val="single" w:sz="6" w:space="0" w:color="auto"/>
                  </w:tcBorders>
                  <w:shd w:val="clear" w:color="auto" w:fill="auto"/>
                </w:tcPr>
                <w:p w14:paraId="7E5C888B" w14:textId="77777777" w:rsidR="00976D98" w:rsidRDefault="00256A2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Prerequisite feature groups </w:t>
                  </w:r>
                </w:p>
              </w:tc>
              <w:tc>
                <w:tcPr>
                  <w:tcW w:w="287" w:type="pct"/>
                  <w:tcBorders>
                    <w:top w:val="single" w:sz="6" w:space="0" w:color="auto"/>
                    <w:left w:val="single" w:sz="6" w:space="0" w:color="auto"/>
                    <w:bottom w:val="single" w:sz="6" w:space="0" w:color="auto"/>
                    <w:right w:val="single" w:sz="6" w:space="0" w:color="auto"/>
                  </w:tcBorders>
                  <w:shd w:val="clear" w:color="auto" w:fill="auto"/>
                </w:tcPr>
                <w:p w14:paraId="3EEF33B5" w14:textId="77777777" w:rsidR="00976D98" w:rsidRDefault="00256A2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 xml:space="preserve">Need for the </w:t>
                  </w:r>
                  <w:proofErr w:type="spellStart"/>
                  <w:r>
                    <w:rPr>
                      <w:rFonts w:ascii="Arial" w:hAnsi="Arial" w:cs="Arial"/>
                      <w:b/>
                      <w:bCs/>
                      <w:color w:val="000000"/>
                      <w:sz w:val="16"/>
                      <w:szCs w:val="16"/>
                      <w:lang w:val="en-US"/>
                    </w:rPr>
                    <w:t>gNB</w:t>
                  </w:r>
                  <w:proofErr w:type="spellEnd"/>
                  <w:r>
                    <w:rPr>
                      <w:rFonts w:ascii="Arial" w:hAnsi="Arial" w:cs="Arial"/>
                      <w:b/>
                      <w:bCs/>
                      <w:color w:val="000000"/>
                      <w:sz w:val="16"/>
                      <w:szCs w:val="16"/>
                      <w:lang w:val="en-US"/>
                    </w:rPr>
                    <w:t xml:space="preserve"> to know if the feature is supported </w:t>
                  </w:r>
                </w:p>
              </w:tc>
              <w:tc>
                <w:tcPr>
                  <w:tcW w:w="281" w:type="pct"/>
                  <w:tcBorders>
                    <w:top w:val="single" w:sz="6" w:space="0" w:color="auto"/>
                    <w:left w:val="single" w:sz="6" w:space="0" w:color="auto"/>
                    <w:bottom w:val="single" w:sz="6" w:space="0" w:color="auto"/>
                    <w:right w:val="single" w:sz="6" w:space="0" w:color="auto"/>
                  </w:tcBorders>
                  <w:shd w:val="clear" w:color="auto" w:fill="auto"/>
                </w:tcPr>
                <w:p w14:paraId="799F804A" w14:textId="77777777" w:rsidR="00976D98" w:rsidRDefault="00256A2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 xml:space="preserve">Applicable to the capability </w:t>
                  </w:r>
                  <w:proofErr w:type="spellStart"/>
                  <w:r>
                    <w:rPr>
                      <w:rFonts w:ascii="Arial" w:hAnsi="Arial" w:cs="Arial"/>
                      <w:b/>
                      <w:bCs/>
                      <w:color w:val="000000"/>
                      <w:sz w:val="16"/>
                      <w:szCs w:val="16"/>
                      <w:lang w:val="en-US"/>
                    </w:rPr>
                    <w:t>signalling</w:t>
                  </w:r>
                  <w:proofErr w:type="spellEnd"/>
                  <w:r>
                    <w:rPr>
                      <w:rFonts w:ascii="Arial" w:hAnsi="Arial" w:cs="Arial"/>
                      <w:b/>
                      <w:bCs/>
                      <w:color w:val="000000"/>
                      <w:sz w:val="16"/>
                      <w:szCs w:val="16"/>
                      <w:lang w:val="en-US"/>
                    </w:rPr>
                    <w:t xml:space="preserve"> exchange between UEs (</w:t>
                  </w:r>
                  <w:proofErr w:type="spellStart"/>
                  <w:r>
                    <w:rPr>
                      <w:rFonts w:ascii="Arial" w:hAnsi="Arial" w:cs="Arial"/>
                      <w:b/>
                      <w:bCs/>
                      <w:color w:val="000000"/>
                      <w:sz w:val="16"/>
                      <w:szCs w:val="16"/>
                      <w:lang w:val="en-US"/>
                    </w:rPr>
                    <w:t>Sidelink</w:t>
                  </w:r>
                  <w:proofErr w:type="spellEnd"/>
                  <w:r>
                    <w:rPr>
                      <w:rFonts w:ascii="Arial" w:hAnsi="Arial" w:cs="Arial"/>
                      <w:b/>
                      <w:bCs/>
                      <w:color w:val="000000"/>
                      <w:sz w:val="16"/>
                      <w:szCs w:val="16"/>
                      <w:lang w:val="en-US"/>
                    </w:rPr>
                    <w:t xml:space="preserve"> WI only)”. </w:t>
                  </w:r>
                </w:p>
              </w:tc>
              <w:tc>
                <w:tcPr>
                  <w:tcW w:w="449" w:type="pct"/>
                  <w:tcBorders>
                    <w:top w:val="single" w:sz="6" w:space="0" w:color="auto"/>
                    <w:left w:val="single" w:sz="6" w:space="0" w:color="auto"/>
                    <w:bottom w:val="single" w:sz="6" w:space="0" w:color="auto"/>
                    <w:right w:val="single" w:sz="6" w:space="0" w:color="auto"/>
                  </w:tcBorders>
                  <w:shd w:val="clear" w:color="auto" w:fill="auto"/>
                </w:tcPr>
                <w:p w14:paraId="77099968" w14:textId="77777777" w:rsidR="00976D98" w:rsidRDefault="00256A28">
                  <w:pPr>
                    <w:overflowPunct/>
                    <w:autoSpaceDE/>
                    <w:autoSpaceDN/>
                    <w:adjustRightInd/>
                    <w:spacing w:before="100" w:beforeAutospacing="1" w:after="100" w:afterAutospacing="1"/>
                    <w:jc w:val="center"/>
                    <w:rPr>
                      <w:sz w:val="16"/>
                      <w:szCs w:val="16"/>
                      <w:lang w:val="en-US"/>
                    </w:rPr>
                  </w:pPr>
                  <w:r>
                    <w:rPr>
                      <w:rFonts w:ascii="Arial" w:hAnsi="Arial" w:cs="Arial"/>
                      <w:b/>
                      <w:bCs/>
                      <w:color w:val="000000"/>
                      <w:sz w:val="16"/>
                      <w:szCs w:val="16"/>
                      <w:lang w:val="en-US"/>
                    </w:rPr>
                    <w:t>Consequence if the feature is not supported by the UE</w:t>
                  </w:r>
                  <w:r>
                    <w:rPr>
                      <w:rFonts w:ascii="Arial" w:hAnsi="Arial" w:cs="Arial"/>
                      <w:color w:val="000000"/>
                      <w:sz w:val="16"/>
                      <w:szCs w:val="16"/>
                      <w:lang w:val="en-US"/>
                    </w:rPr>
                    <w:t> </w:t>
                  </w:r>
                </w:p>
              </w:tc>
              <w:tc>
                <w:tcPr>
                  <w:tcW w:w="287" w:type="pct"/>
                  <w:tcBorders>
                    <w:top w:val="single" w:sz="6" w:space="0" w:color="auto"/>
                    <w:left w:val="single" w:sz="6" w:space="0" w:color="auto"/>
                    <w:bottom w:val="single" w:sz="6" w:space="0" w:color="auto"/>
                    <w:right w:val="single" w:sz="6" w:space="0" w:color="auto"/>
                  </w:tcBorders>
                  <w:shd w:val="clear" w:color="auto" w:fill="auto"/>
                </w:tcPr>
                <w:p w14:paraId="464F14CE" w14:textId="77777777" w:rsidR="00976D98" w:rsidRDefault="00256A28">
                  <w:pPr>
                    <w:overflowPunct/>
                    <w:autoSpaceDE/>
                    <w:autoSpaceDN/>
                    <w:adjustRightInd/>
                    <w:spacing w:before="100" w:beforeAutospacing="1" w:after="100" w:afterAutospacing="1"/>
                    <w:jc w:val="center"/>
                    <w:rPr>
                      <w:sz w:val="16"/>
                      <w:szCs w:val="16"/>
                      <w:lang w:val="en-US"/>
                    </w:rPr>
                  </w:pPr>
                  <w:r>
                    <w:rPr>
                      <w:rFonts w:ascii="Arial" w:hAnsi="Arial" w:cs="Arial"/>
                      <w:b/>
                      <w:bCs/>
                      <w:color w:val="000000"/>
                      <w:sz w:val="16"/>
                      <w:szCs w:val="16"/>
                      <w:lang w:val="en-US"/>
                    </w:rPr>
                    <w:t>Type</w:t>
                  </w:r>
                  <w:r>
                    <w:rPr>
                      <w:rFonts w:ascii="Arial" w:hAnsi="Arial" w:cs="Arial"/>
                      <w:color w:val="000000"/>
                      <w:sz w:val="16"/>
                      <w:szCs w:val="16"/>
                      <w:lang w:val="en-US"/>
                    </w:rPr>
                    <w:t> </w:t>
                  </w:r>
                </w:p>
                <w:p w14:paraId="62DDFD93" w14:textId="77777777" w:rsidR="00976D98" w:rsidRDefault="00256A28">
                  <w:pPr>
                    <w:overflowPunct/>
                    <w:autoSpaceDE/>
                    <w:autoSpaceDN/>
                    <w:adjustRightInd/>
                    <w:spacing w:before="100" w:beforeAutospacing="1" w:after="100" w:afterAutospacing="1"/>
                    <w:jc w:val="center"/>
                    <w:rPr>
                      <w:sz w:val="16"/>
                      <w:szCs w:val="16"/>
                      <w:lang w:val="en-US"/>
                    </w:rPr>
                  </w:pPr>
                  <w:r>
                    <w:rPr>
                      <w:rFonts w:ascii="Arial" w:hAnsi="Arial" w:cs="Arial"/>
                      <w:b/>
                      <w:bCs/>
                      <w:color w:val="000000"/>
                      <w:sz w:val="16"/>
                      <w:szCs w:val="16"/>
                      <w:lang w:val="en-US"/>
                    </w:rPr>
                    <w:t>(the ‘type’ definition from UE features should be based on the granularity of 1) Per UE or 2) Per Band or 3) Per BC or 4) Per FS or 5) Per FSPC)</w:t>
                  </w:r>
                  <w:r>
                    <w:rPr>
                      <w:rFonts w:ascii="Arial" w:hAnsi="Arial" w:cs="Arial"/>
                      <w:color w:val="000000"/>
                      <w:sz w:val="16"/>
                      <w:szCs w:val="16"/>
                      <w:lang w:val="en-US"/>
                    </w:rPr>
                    <w:t> </w:t>
                  </w:r>
                </w:p>
              </w:tc>
              <w:tc>
                <w:tcPr>
                  <w:tcW w:w="382" w:type="pct"/>
                  <w:tcBorders>
                    <w:top w:val="single" w:sz="6" w:space="0" w:color="auto"/>
                    <w:left w:val="single" w:sz="6" w:space="0" w:color="auto"/>
                    <w:bottom w:val="single" w:sz="6" w:space="0" w:color="auto"/>
                    <w:right w:val="single" w:sz="6" w:space="0" w:color="auto"/>
                  </w:tcBorders>
                  <w:shd w:val="clear" w:color="auto" w:fill="auto"/>
                </w:tcPr>
                <w:p w14:paraId="7955C8F7" w14:textId="77777777" w:rsidR="00976D98" w:rsidRDefault="00256A2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Need of FDD/TDD differentiation </w:t>
                  </w:r>
                </w:p>
              </w:tc>
              <w:tc>
                <w:tcPr>
                  <w:tcW w:w="382" w:type="pct"/>
                  <w:tcBorders>
                    <w:top w:val="single" w:sz="6" w:space="0" w:color="auto"/>
                    <w:left w:val="single" w:sz="6" w:space="0" w:color="auto"/>
                    <w:bottom w:val="single" w:sz="6" w:space="0" w:color="auto"/>
                    <w:right w:val="single" w:sz="6" w:space="0" w:color="auto"/>
                  </w:tcBorders>
                  <w:shd w:val="clear" w:color="auto" w:fill="auto"/>
                </w:tcPr>
                <w:p w14:paraId="6B0BA064" w14:textId="77777777" w:rsidR="00976D98" w:rsidRDefault="00256A2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Need of FR1/FR2 differentiation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815157D" w14:textId="77777777" w:rsidR="00976D98" w:rsidRDefault="00256A2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Capability interpretation for mixture of FDD/TDD and/or FR1/FR2 </w:t>
                  </w:r>
                </w:p>
              </w:tc>
              <w:tc>
                <w:tcPr>
                  <w:tcW w:w="356" w:type="pct"/>
                  <w:tcBorders>
                    <w:top w:val="single" w:sz="6" w:space="0" w:color="auto"/>
                    <w:left w:val="single" w:sz="6" w:space="0" w:color="auto"/>
                    <w:bottom w:val="single" w:sz="6" w:space="0" w:color="auto"/>
                    <w:right w:val="single" w:sz="6" w:space="0" w:color="auto"/>
                  </w:tcBorders>
                  <w:shd w:val="clear" w:color="auto" w:fill="auto"/>
                </w:tcPr>
                <w:p w14:paraId="1BE62B50" w14:textId="77777777" w:rsidR="00976D98" w:rsidRDefault="00256A2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Note </w:t>
                  </w:r>
                </w:p>
              </w:tc>
              <w:tc>
                <w:tcPr>
                  <w:tcW w:w="528" w:type="pct"/>
                  <w:tcBorders>
                    <w:top w:val="single" w:sz="6" w:space="0" w:color="auto"/>
                    <w:left w:val="single" w:sz="6" w:space="0" w:color="auto"/>
                    <w:bottom w:val="single" w:sz="6" w:space="0" w:color="auto"/>
                    <w:right w:val="single" w:sz="6" w:space="0" w:color="auto"/>
                  </w:tcBorders>
                  <w:shd w:val="clear" w:color="auto" w:fill="auto"/>
                </w:tcPr>
                <w:p w14:paraId="681859CD" w14:textId="77777777" w:rsidR="00976D98" w:rsidRDefault="00256A2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Mandatory/Optional </w:t>
                  </w:r>
                </w:p>
              </w:tc>
            </w:tr>
            <w:tr w:rsidR="00976D98" w14:paraId="2AD61DC2" w14:textId="77777777">
              <w:trPr>
                <w:trHeight w:val="15"/>
              </w:trPr>
              <w:tc>
                <w:tcPr>
                  <w:tcW w:w="311" w:type="pct"/>
                  <w:tcBorders>
                    <w:top w:val="single" w:sz="6" w:space="0" w:color="auto"/>
                    <w:left w:val="single" w:sz="6" w:space="0" w:color="auto"/>
                    <w:bottom w:val="single" w:sz="6" w:space="0" w:color="auto"/>
                    <w:right w:val="single" w:sz="6" w:space="0" w:color="auto"/>
                  </w:tcBorders>
                  <w:shd w:val="clear" w:color="auto" w:fill="auto"/>
                </w:tcPr>
                <w:p w14:paraId="11488D40" w14:textId="77777777" w:rsidR="00976D98" w:rsidRDefault="00256A28">
                  <w:pPr>
                    <w:spacing w:after="160" w:line="259" w:lineRule="auto"/>
                    <w:rPr>
                      <w:sz w:val="16"/>
                      <w:szCs w:val="16"/>
                      <w:lang w:val="en-US"/>
                    </w:rPr>
                  </w:pPr>
                  <w:r>
                    <w:rPr>
                      <w:sz w:val="16"/>
                      <w:szCs w:val="16"/>
                      <w:lang w:val="en-US"/>
                    </w:rPr>
                    <w:t>NR_LPWUS-Core</w:t>
                  </w:r>
                </w:p>
              </w:tc>
              <w:tc>
                <w:tcPr>
                  <w:tcW w:w="165" w:type="pct"/>
                  <w:tcBorders>
                    <w:top w:val="single" w:sz="6" w:space="0" w:color="auto"/>
                    <w:left w:val="single" w:sz="6" w:space="0" w:color="auto"/>
                    <w:bottom w:val="single" w:sz="6" w:space="0" w:color="auto"/>
                    <w:right w:val="single" w:sz="6" w:space="0" w:color="auto"/>
                  </w:tcBorders>
                  <w:shd w:val="clear" w:color="auto" w:fill="auto"/>
                </w:tcPr>
                <w:p w14:paraId="275F8514" w14:textId="77777777" w:rsidR="00976D98" w:rsidRDefault="00256A28">
                  <w:pPr>
                    <w:overflowPunct/>
                    <w:autoSpaceDE/>
                    <w:autoSpaceDN/>
                    <w:adjustRightInd/>
                    <w:spacing w:before="100" w:beforeAutospacing="1" w:after="100" w:afterAutospacing="1"/>
                    <w:jc w:val="center"/>
                    <w:rPr>
                      <w:sz w:val="16"/>
                      <w:szCs w:val="16"/>
                      <w:lang w:val="en-US"/>
                    </w:rPr>
                  </w:pPr>
                  <w:r>
                    <w:rPr>
                      <w:rFonts w:eastAsia="ＭＳ 明朝" w:cs="Arial" w:hint="eastAsia"/>
                      <w:color w:val="000000"/>
                      <w:sz w:val="18"/>
                      <w:szCs w:val="18"/>
                    </w:rPr>
                    <w:t>X-1</w:t>
                  </w:r>
                </w:p>
              </w:tc>
              <w:tc>
                <w:tcPr>
                  <w:tcW w:w="449" w:type="pct"/>
                  <w:tcBorders>
                    <w:top w:val="single" w:sz="6" w:space="0" w:color="auto"/>
                    <w:left w:val="single" w:sz="6" w:space="0" w:color="auto"/>
                    <w:bottom w:val="single" w:sz="6" w:space="0" w:color="auto"/>
                    <w:right w:val="single" w:sz="6" w:space="0" w:color="auto"/>
                  </w:tcBorders>
                  <w:shd w:val="clear" w:color="auto" w:fill="auto"/>
                </w:tcPr>
                <w:p w14:paraId="168105EB" w14:textId="77777777" w:rsidR="00976D98" w:rsidRDefault="00256A28">
                  <w:pPr>
                    <w:overflowPunct/>
                    <w:autoSpaceDE/>
                    <w:autoSpaceDN/>
                    <w:adjustRightInd/>
                    <w:spacing w:before="100" w:beforeAutospacing="1" w:after="100" w:afterAutospacing="1"/>
                    <w:rPr>
                      <w:sz w:val="16"/>
                      <w:szCs w:val="16"/>
                      <w:lang w:val="en-US"/>
                    </w:rPr>
                  </w:pPr>
                  <w:r>
                    <w:rPr>
                      <w:rFonts w:eastAsia="ＭＳ 明朝" w:cs="Arial" w:hint="eastAsia"/>
                      <w:color w:val="000000"/>
                      <w:sz w:val="18"/>
                      <w:szCs w:val="18"/>
                    </w:rPr>
                    <w:t>LP-WUS operation in IDLE/INACTIVE mode based on OOK signal</w:t>
                  </w:r>
                </w:p>
              </w:tc>
              <w:tc>
                <w:tcPr>
                  <w:tcW w:w="449" w:type="pct"/>
                  <w:tcBorders>
                    <w:top w:val="single" w:sz="6" w:space="0" w:color="auto"/>
                    <w:left w:val="single" w:sz="6" w:space="0" w:color="auto"/>
                    <w:bottom w:val="single" w:sz="6" w:space="0" w:color="auto"/>
                    <w:right w:val="single" w:sz="6" w:space="0" w:color="auto"/>
                  </w:tcBorders>
                  <w:shd w:val="clear" w:color="auto" w:fill="auto"/>
                </w:tcPr>
                <w:p w14:paraId="6ECCBDF1" w14:textId="77777777" w:rsidR="00976D98" w:rsidRDefault="00256A28">
                  <w:pPr>
                    <w:spacing w:after="0"/>
                    <w:rPr>
                      <w:rFonts w:eastAsia="ＭＳ 明朝" w:cs="Arial"/>
                      <w:strike/>
                      <w:color w:val="000000"/>
                      <w:sz w:val="18"/>
                      <w:szCs w:val="18"/>
                    </w:rPr>
                  </w:pPr>
                  <w:r>
                    <w:rPr>
                      <w:rFonts w:eastAsia="ＭＳ 明朝" w:cs="Arial" w:hint="eastAsia"/>
                      <w:color w:val="000000"/>
                      <w:sz w:val="18"/>
                      <w:szCs w:val="18"/>
                      <w:lang w:eastAsia="zh-CN"/>
                    </w:rPr>
                    <w:t xml:space="preserve">1. </w:t>
                  </w:r>
                  <w:r>
                    <w:rPr>
                      <w:rFonts w:eastAsia="ＭＳ 明朝" w:cs="Arial" w:hint="eastAsia"/>
                      <w:color w:val="000000"/>
                      <w:sz w:val="18"/>
                      <w:szCs w:val="18"/>
                    </w:rPr>
                    <w:t>LP-WUS operation in IDLE/INACTIVE mode to trigger paging monitoring based on OOK</w:t>
                  </w:r>
                </w:p>
                <w:p w14:paraId="3F9FC1E2" w14:textId="77777777" w:rsidR="00976D98" w:rsidRDefault="00256A28">
                  <w:pPr>
                    <w:spacing w:after="0"/>
                    <w:rPr>
                      <w:rFonts w:eastAsia="ＭＳ 明朝" w:cs="Arial"/>
                      <w:color w:val="000000"/>
                      <w:sz w:val="18"/>
                      <w:szCs w:val="18"/>
                    </w:rPr>
                  </w:pPr>
                  <w:r>
                    <w:rPr>
                      <w:rFonts w:eastAsia="ＭＳ 明朝" w:cs="Arial" w:hint="eastAsia"/>
                      <w:strike/>
                      <w:color w:val="000000"/>
                      <w:sz w:val="18"/>
                      <w:szCs w:val="18"/>
                      <w:highlight w:val="yellow"/>
                    </w:rPr>
                    <w:t>[</w:t>
                  </w:r>
                  <w:r>
                    <w:rPr>
                      <w:rFonts w:eastAsia="ＭＳ 明朝" w:cs="Arial" w:hint="eastAsia"/>
                      <w:color w:val="000000"/>
                      <w:sz w:val="18"/>
                      <w:szCs w:val="18"/>
                      <w:highlight w:val="yellow"/>
                    </w:rPr>
                    <w:t xml:space="preserve">2. The support of LP-SS based RRM measurement </w:t>
                  </w:r>
                  <w:r>
                    <w:rPr>
                      <w:rFonts w:eastAsia="ＭＳ 明朝" w:cs="Arial" w:hint="eastAsia"/>
                      <w:strike/>
                      <w:color w:val="000000"/>
                      <w:sz w:val="18"/>
                      <w:szCs w:val="18"/>
                      <w:highlight w:val="yellow"/>
                    </w:rPr>
                    <w:t>and/or SSB-based measurement, corresponding to component 1]</w:t>
                  </w:r>
                </w:p>
                <w:p w14:paraId="6EDDD457" w14:textId="77777777" w:rsidR="00976D98" w:rsidRDefault="00256A28">
                  <w:pPr>
                    <w:spacing w:after="0"/>
                    <w:rPr>
                      <w:rFonts w:eastAsia="ＭＳ 明朝" w:cs="Arial"/>
                      <w:color w:val="000000"/>
                      <w:sz w:val="18"/>
                      <w:szCs w:val="18"/>
                      <w:highlight w:val="yellow"/>
                    </w:rPr>
                  </w:pPr>
                  <w:r>
                    <w:rPr>
                      <w:rFonts w:eastAsia="ＭＳ 明朝" w:cs="Arial" w:hint="eastAsia"/>
                      <w:color w:val="000000"/>
                      <w:sz w:val="18"/>
                      <w:szCs w:val="18"/>
                      <w:highlight w:val="yellow"/>
                    </w:rPr>
                    <w:t>[3. The support of further RRM relaxation of UE MR]</w:t>
                  </w:r>
                </w:p>
                <w:p w14:paraId="4F27F442" w14:textId="77777777" w:rsidR="00976D98" w:rsidRDefault="00256A28">
                  <w:pPr>
                    <w:spacing w:after="0"/>
                    <w:rPr>
                      <w:rFonts w:eastAsia="ＭＳ 明朝" w:cs="Arial"/>
                      <w:color w:val="000000"/>
                      <w:sz w:val="18"/>
                      <w:szCs w:val="18"/>
                      <w:highlight w:val="yellow"/>
                    </w:rPr>
                  </w:pPr>
                  <w:r>
                    <w:rPr>
                      <w:rFonts w:eastAsia="ＭＳ 明朝" w:cs="Arial" w:hint="eastAsia"/>
                      <w:color w:val="000000"/>
                      <w:sz w:val="18"/>
                      <w:szCs w:val="18"/>
                      <w:highlight w:val="yellow"/>
                    </w:rPr>
                    <w:t>[4. The support of serving RRM measurement offloading]</w:t>
                  </w:r>
                </w:p>
                <w:p w14:paraId="4AD25C1F" w14:textId="77777777" w:rsidR="00976D98" w:rsidRDefault="00256A28">
                  <w:pPr>
                    <w:spacing w:after="0"/>
                    <w:rPr>
                      <w:rFonts w:eastAsia="ＭＳ 明朝" w:cs="Arial"/>
                      <w:color w:val="000000"/>
                      <w:sz w:val="18"/>
                      <w:szCs w:val="18"/>
                    </w:rPr>
                  </w:pPr>
                  <w:r>
                    <w:rPr>
                      <w:rFonts w:eastAsia="ＭＳ 明朝" w:cs="Arial" w:hint="eastAsia"/>
                      <w:color w:val="000000"/>
                      <w:sz w:val="18"/>
                      <w:szCs w:val="18"/>
                      <w:highlight w:val="yellow"/>
                    </w:rPr>
                    <w:t>[5. The supported wake-up delay</w:t>
                  </w:r>
                  <w:r>
                    <w:rPr>
                      <w:rFonts w:eastAsia="ＭＳ 明朝" w:cs="Arial" w:hint="eastAsia"/>
                      <w:color w:val="000000"/>
                      <w:sz w:val="18"/>
                      <w:szCs w:val="18"/>
                    </w:rPr>
                    <w:t>]</w:t>
                  </w:r>
                </w:p>
                <w:p w14:paraId="0324EA6E" w14:textId="77777777" w:rsidR="00976D98" w:rsidRDefault="00976D98">
                  <w:pPr>
                    <w:spacing w:after="0"/>
                    <w:rPr>
                      <w:rFonts w:eastAsia="ＭＳ 明朝" w:cs="Arial"/>
                      <w:color w:val="000000"/>
                      <w:sz w:val="18"/>
                      <w:szCs w:val="18"/>
                    </w:rPr>
                  </w:pPr>
                </w:p>
                <w:p w14:paraId="3A423748" w14:textId="77777777" w:rsidR="00976D98" w:rsidRDefault="00256A28">
                  <w:pPr>
                    <w:spacing w:after="0"/>
                    <w:rPr>
                      <w:rFonts w:eastAsia="ＭＳ 明朝" w:cs="Arial"/>
                      <w:color w:val="000000"/>
                      <w:sz w:val="18"/>
                      <w:szCs w:val="18"/>
                    </w:rPr>
                  </w:pPr>
                  <w:r>
                    <w:rPr>
                      <w:rFonts w:eastAsia="ＭＳ 明朝" w:cs="Arial" w:hint="eastAsia"/>
                      <w:color w:val="000000"/>
                      <w:sz w:val="18"/>
                      <w:szCs w:val="18"/>
                      <w:highlight w:val="yellow"/>
                    </w:rPr>
                    <w:t>FFS: M values</w:t>
                  </w:r>
                </w:p>
                <w:p w14:paraId="194F9D47" w14:textId="77777777" w:rsidR="00976D98" w:rsidRDefault="00256A28">
                  <w:pPr>
                    <w:overflowPunct/>
                    <w:autoSpaceDE/>
                    <w:autoSpaceDN/>
                    <w:adjustRightInd/>
                    <w:spacing w:before="100" w:beforeAutospacing="1" w:after="100" w:afterAutospacing="1"/>
                    <w:rPr>
                      <w:sz w:val="16"/>
                      <w:szCs w:val="16"/>
                      <w:lang w:val="en-US" w:eastAsia="zh-CN"/>
                    </w:rPr>
                  </w:pPr>
                  <w:r>
                    <w:rPr>
                      <w:rFonts w:eastAsia="ＭＳ 明朝" w:cs="Arial" w:hint="eastAsia"/>
                      <w:color w:val="000000"/>
                      <w:sz w:val="18"/>
                      <w:szCs w:val="18"/>
                      <w:highlight w:val="yellow"/>
                    </w:rPr>
                    <w:t>FFS: Other components and/or further FG separation</w:t>
                  </w:r>
                </w:p>
              </w:tc>
              <w:tc>
                <w:tcPr>
                  <w:tcW w:w="320" w:type="pct"/>
                  <w:tcBorders>
                    <w:top w:val="single" w:sz="6" w:space="0" w:color="auto"/>
                    <w:left w:val="single" w:sz="6" w:space="0" w:color="auto"/>
                    <w:bottom w:val="single" w:sz="6" w:space="0" w:color="auto"/>
                    <w:right w:val="single" w:sz="6" w:space="0" w:color="auto"/>
                  </w:tcBorders>
                  <w:shd w:val="clear" w:color="auto" w:fill="auto"/>
                </w:tcPr>
                <w:p w14:paraId="1E51684A" w14:textId="77777777" w:rsidR="00976D98" w:rsidRDefault="00976D98">
                  <w:pPr>
                    <w:overflowPunct/>
                    <w:autoSpaceDE/>
                    <w:autoSpaceDN/>
                    <w:adjustRightInd/>
                    <w:spacing w:before="100" w:beforeAutospacing="1" w:after="100" w:afterAutospacing="1"/>
                    <w:rPr>
                      <w:sz w:val="16"/>
                      <w:szCs w:val="16"/>
                      <w:lang w:val="en-US"/>
                    </w:rPr>
                  </w:pPr>
                </w:p>
              </w:tc>
              <w:tc>
                <w:tcPr>
                  <w:tcW w:w="287" w:type="pct"/>
                  <w:tcBorders>
                    <w:top w:val="single" w:sz="6" w:space="0" w:color="auto"/>
                    <w:left w:val="single" w:sz="6" w:space="0" w:color="auto"/>
                    <w:bottom w:val="single" w:sz="6" w:space="0" w:color="auto"/>
                    <w:right w:val="single" w:sz="6" w:space="0" w:color="auto"/>
                  </w:tcBorders>
                  <w:shd w:val="clear" w:color="auto" w:fill="auto"/>
                </w:tcPr>
                <w:p w14:paraId="341A9AE7" w14:textId="77777777" w:rsidR="00976D98" w:rsidRDefault="00256A28">
                  <w:pPr>
                    <w:overflowPunct/>
                    <w:autoSpaceDE/>
                    <w:autoSpaceDN/>
                    <w:adjustRightInd/>
                    <w:spacing w:before="100" w:beforeAutospacing="1" w:after="100" w:afterAutospacing="1"/>
                    <w:rPr>
                      <w:sz w:val="16"/>
                      <w:szCs w:val="16"/>
                      <w:lang w:val="en-US" w:eastAsia="zh-CN"/>
                    </w:rPr>
                  </w:pPr>
                  <w:r>
                    <w:rPr>
                      <w:rFonts w:cs="Arial" w:hint="eastAsia"/>
                      <w:color w:val="000000"/>
                      <w:sz w:val="18"/>
                      <w:szCs w:val="18"/>
                      <w:lang w:eastAsia="zh-CN"/>
                    </w:rPr>
                    <w:t>YES</w:t>
                  </w:r>
                </w:p>
              </w:tc>
              <w:tc>
                <w:tcPr>
                  <w:tcW w:w="281" w:type="pct"/>
                  <w:tcBorders>
                    <w:top w:val="single" w:sz="6" w:space="0" w:color="auto"/>
                    <w:left w:val="single" w:sz="6" w:space="0" w:color="auto"/>
                    <w:bottom w:val="single" w:sz="6" w:space="0" w:color="auto"/>
                    <w:right w:val="single" w:sz="6" w:space="0" w:color="auto"/>
                  </w:tcBorders>
                  <w:shd w:val="clear" w:color="auto" w:fill="auto"/>
                </w:tcPr>
                <w:p w14:paraId="7BB55659" w14:textId="77777777" w:rsidR="00976D98" w:rsidRDefault="00256A28">
                  <w:pPr>
                    <w:overflowPunct/>
                    <w:autoSpaceDE/>
                    <w:autoSpaceDN/>
                    <w:adjustRightInd/>
                    <w:spacing w:before="100" w:beforeAutospacing="1" w:after="100" w:afterAutospacing="1"/>
                    <w:rPr>
                      <w:sz w:val="16"/>
                      <w:szCs w:val="16"/>
                      <w:lang w:val="en-US" w:eastAsia="zh-CN"/>
                    </w:rPr>
                  </w:pPr>
                  <w:r>
                    <w:rPr>
                      <w:rFonts w:cs="Arial" w:hint="eastAsia"/>
                      <w:color w:val="000000"/>
                      <w:sz w:val="18"/>
                      <w:szCs w:val="18"/>
                      <w:lang w:eastAsia="zh-CN"/>
                    </w:rPr>
                    <w:t>n/a</w:t>
                  </w:r>
                </w:p>
              </w:tc>
              <w:tc>
                <w:tcPr>
                  <w:tcW w:w="449" w:type="pct"/>
                  <w:tcBorders>
                    <w:top w:val="single" w:sz="6" w:space="0" w:color="auto"/>
                    <w:left w:val="single" w:sz="6" w:space="0" w:color="auto"/>
                    <w:bottom w:val="single" w:sz="6" w:space="0" w:color="auto"/>
                    <w:right w:val="single" w:sz="6" w:space="0" w:color="auto"/>
                  </w:tcBorders>
                  <w:shd w:val="clear" w:color="auto" w:fill="auto"/>
                </w:tcPr>
                <w:p w14:paraId="76BE8AA4" w14:textId="77777777" w:rsidR="00976D98" w:rsidRDefault="00256A28">
                  <w:pPr>
                    <w:overflowPunct/>
                    <w:autoSpaceDE/>
                    <w:autoSpaceDN/>
                    <w:adjustRightInd/>
                    <w:spacing w:before="100" w:beforeAutospacing="1" w:after="100" w:afterAutospacing="1"/>
                    <w:rPr>
                      <w:sz w:val="16"/>
                      <w:szCs w:val="16"/>
                      <w:lang w:val="en-US" w:eastAsia="zh-CN"/>
                    </w:rPr>
                  </w:pPr>
                  <w:r>
                    <w:rPr>
                      <w:rFonts w:eastAsia="ＭＳ 明朝" w:cs="Arial" w:hint="eastAsia"/>
                      <w:color w:val="000000"/>
                      <w:sz w:val="18"/>
                      <w:szCs w:val="18"/>
                    </w:rPr>
                    <w:t>LP-WUS operation in IDLE/INACTIVE mode</w:t>
                  </w:r>
                  <w:r>
                    <w:rPr>
                      <w:rFonts w:eastAsia="ＭＳ 明朝" w:cs="Arial"/>
                      <w:color w:val="000000"/>
                      <w:sz w:val="18"/>
                      <w:szCs w:val="18"/>
                    </w:rPr>
                    <w:t xml:space="preserve"> </w:t>
                  </w:r>
                  <w:r>
                    <w:rPr>
                      <w:rFonts w:eastAsia="ＭＳ 明朝" w:cs="Arial" w:hint="eastAsia"/>
                      <w:color w:val="000000"/>
                      <w:sz w:val="18"/>
                      <w:szCs w:val="18"/>
                    </w:rPr>
                    <w:t>based on OOK signal</w:t>
                  </w:r>
                  <w:r>
                    <w:rPr>
                      <w:rFonts w:eastAsia="ＭＳ 明朝" w:cs="Arial"/>
                      <w:color w:val="000000"/>
                      <w:sz w:val="18"/>
                      <w:szCs w:val="18"/>
                    </w:rPr>
                    <w:t xml:space="preserve"> is not supported</w:t>
                  </w:r>
                </w:p>
              </w:tc>
              <w:tc>
                <w:tcPr>
                  <w:tcW w:w="287" w:type="pct"/>
                  <w:tcBorders>
                    <w:top w:val="single" w:sz="6" w:space="0" w:color="auto"/>
                    <w:left w:val="single" w:sz="6" w:space="0" w:color="auto"/>
                    <w:bottom w:val="single" w:sz="6" w:space="0" w:color="auto"/>
                    <w:right w:val="single" w:sz="6" w:space="0" w:color="auto"/>
                  </w:tcBorders>
                  <w:shd w:val="clear" w:color="auto" w:fill="auto"/>
                </w:tcPr>
                <w:p w14:paraId="06D9AE97" w14:textId="77777777" w:rsidR="00976D98" w:rsidRDefault="00256A28">
                  <w:pPr>
                    <w:overflowPunct/>
                    <w:autoSpaceDE/>
                    <w:autoSpaceDN/>
                    <w:adjustRightInd/>
                    <w:spacing w:before="100" w:beforeAutospacing="1" w:after="100" w:afterAutospacing="1"/>
                    <w:rPr>
                      <w:sz w:val="16"/>
                      <w:szCs w:val="16"/>
                      <w:lang w:val="en-US" w:eastAsia="zh-CN"/>
                    </w:rPr>
                  </w:pPr>
                  <w:r>
                    <w:rPr>
                      <w:rFonts w:eastAsia="ＭＳ 明朝" w:cs="Arial" w:hint="eastAsia"/>
                      <w:color w:val="000000"/>
                      <w:sz w:val="18"/>
                      <w:szCs w:val="18"/>
                      <w:highlight w:val="yellow"/>
                    </w:rPr>
                    <w:t>[</w:t>
                  </w:r>
                  <w:r>
                    <w:rPr>
                      <w:rFonts w:cs="Arial"/>
                      <w:color w:val="000000"/>
                      <w:sz w:val="18"/>
                      <w:szCs w:val="18"/>
                      <w:highlight w:val="yellow"/>
                      <w:lang w:eastAsia="zh-CN"/>
                    </w:rPr>
                    <w:t>P</w:t>
                  </w:r>
                  <w:r>
                    <w:rPr>
                      <w:rFonts w:cs="Arial" w:hint="eastAsia"/>
                      <w:color w:val="000000"/>
                      <w:sz w:val="18"/>
                      <w:szCs w:val="18"/>
                      <w:highlight w:val="yellow"/>
                      <w:lang w:eastAsia="zh-CN"/>
                    </w:rPr>
                    <w:t>er Band</w:t>
                  </w:r>
                  <w:r>
                    <w:rPr>
                      <w:rFonts w:eastAsia="ＭＳ 明朝" w:cs="Arial" w:hint="eastAsia"/>
                      <w:color w:val="000000"/>
                      <w:sz w:val="18"/>
                      <w:szCs w:val="18"/>
                      <w:highlight w:val="yellow"/>
                    </w:rPr>
                    <w:t>]</w:t>
                  </w:r>
                </w:p>
              </w:tc>
              <w:tc>
                <w:tcPr>
                  <w:tcW w:w="382" w:type="pct"/>
                  <w:tcBorders>
                    <w:top w:val="single" w:sz="6" w:space="0" w:color="auto"/>
                    <w:left w:val="single" w:sz="6" w:space="0" w:color="auto"/>
                    <w:bottom w:val="single" w:sz="6" w:space="0" w:color="auto"/>
                    <w:right w:val="single" w:sz="6" w:space="0" w:color="auto"/>
                  </w:tcBorders>
                  <w:shd w:val="clear" w:color="auto" w:fill="auto"/>
                </w:tcPr>
                <w:p w14:paraId="680B97D1" w14:textId="77777777" w:rsidR="00976D98" w:rsidRDefault="00256A28">
                  <w:pPr>
                    <w:overflowPunct/>
                    <w:autoSpaceDE/>
                    <w:autoSpaceDN/>
                    <w:adjustRightInd/>
                    <w:spacing w:before="100" w:beforeAutospacing="1" w:after="100" w:afterAutospacing="1"/>
                    <w:rPr>
                      <w:sz w:val="16"/>
                      <w:szCs w:val="16"/>
                      <w:lang w:val="en-US" w:eastAsia="zh-CN"/>
                    </w:rPr>
                  </w:pPr>
                  <w:r>
                    <w:rPr>
                      <w:rFonts w:eastAsia="ＭＳ 明朝" w:cs="Arial" w:hint="eastAsia"/>
                      <w:color w:val="000000"/>
                      <w:sz w:val="18"/>
                      <w:szCs w:val="18"/>
                    </w:rPr>
                    <w:t>n/a</w:t>
                  </w:r>
                </w:p>
              </w:tc>
              <w:tc>
                <w:tcPr>
                  <w:tcW w:w="382" w:type="pct"/>
                  <w:tcBorders>
                    <w:top w:val="single" w:sz="6" w:space="0" w:color="auto"/>
                    <w:left w:val="single" w:sz="6" w:space="0" w:color="auto"/>
                    <w:bottom w:val="single" w:sz="6" w:space="0" w:color="auto"/>
                    <w:right w:val="single" w:sz="6" w:space="0" w:color="auto"/>
                  </w:tcBorders>
                  <w:shd w:val="clear" w:color="auto" w:fill="auto"/>
                </w:tcPr>
                <w:p w14:paraId="1FCC1946" w14:textId="77777777" w:rsidR="00976D98" w:rsidRDefault="00256A28">
                  <w:pPr>
                    <w:overflowPunct/>
                    <w:autoSpaceDE/>
                    <w:autoSpaceDN/>
                    <w:adjustRightInd/>
                    <w:spacing w:before="100" w:beforeAutospacing="1" w:after="100" w:afterAutospacing="1"/>
                    <w:rPr>
                      <w:sz w:val="16"/>
                      <w:szCs w:val="16"/>
                      <w:lang w:val="en-US" w:eastAsia="zh-CN"/>
                    </w:rPr>
                  </w:pPr>
                  <w:r>
                    <w:rPr>
                      <w:rFonts w:cs="Arial" w:hint="eastAsia"/>
                      <w:color w:val="000000"/>
                      <w:sz w:val="18"/>
                      <w:szCs w:val="18"/>
                      <w:lang w:eastAsia="zh-CN"/>
                    </w:rPr>
                    <w:t>n/a</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3F25EEE" w14:textId="77777777" w:rsidR="00976D98" w:rsidRDefault="00256A28">
                  <w:pPr>
                    <w:overflowPunct/>
                    <w:autoSpaceDE/>
                    <w:autoSpaceDN/>
                    <w:adjustRightInd/>
                    <w:spacing w:before="100" w:beforeAutospacing="1" w:after="100" w:afterAutospacing="1"/>
                    <w:rPr>
                      <w:sz w:val="16"/>
                      <w:szCs w:val="16"/>
                      <w:lang w:val="en-US"/>
                    </w:rPr>
                  </w:pPr>
                  <w:r>
                    <w:rPr>
                      <w:rFonts w:cs="Arial" w:hint="eastAsia"/>
                      <w:color w:val="000000"/>
                      <w:sz w:val="18"/>
                      <w:szCs w:val="18"/>
                      <w:lang w:eastAsia="zh-CN"/>
                    </w:rPr>
                    <w:t>n/a</w:t>
                  </w:r>
                </w:p>
              </w:tc>
              <w:tc>
                <w:tcPr>
                  <w:tcW w:w="356" w:type="pct"/>
                  <w:tcBorders>
                    <w:top w:val="single" w:sz="6" w:space="0" w:color="auto"/>
                    <w:left w:val="single" w:sz="6" w:space="0" w:color="auto"/>
                    <w:bottom w:val="single" w:sz="6" w:space="0" w:color="auto"/>
                    <w:right w:val="single" w:sz="6" w:space="0" w:color="auto"/>
                  </w:tcBorders>
                  <w:shd w:val="clear" w:color="auto" w:fill="auto"/>
                </w:tcPr>
                <w:p w14:paraId="3430BBC2" w14:textId="77777777" w:rsidR="00976D98" w:rsidRDefault="00256A28">
                  <w:pPr>
                    <w:keepLines/>
                    <w:spacing w:after="0"/>
                    <w:rPr>
                      <w:rFonts w:eastAsia="ＭＳ 明朝" w:cs="Arial"/>
                      <w:strike/>
                      <w:color w:val="000000"/>
                      <w:sz w:val="18"/>
                      <w:szCs w:val="18"/>
                    </w:rPr>
                  </w:pPr>
                  <w:r>
                    <w:rPr>
                      <w:rFonts w:eastAsia="ＭＳ 明朝" w:cs="Arial" w:hint="eastAsia"/>
                      <w:strike/>
                      <w:color w:val="000000"/>
                      <w:sz w:val="18"/>
                      <w:szCs w:val="18"/>
                      <w:highlight w:val="yellow"/>
                    </w:rPr>
                    <w:t>Component 1 candidate values: {OOK-based, OFDM-based, both}</w:t>
                  </w:r>
                </w:p>
                <w:p w14:paraId="4C9FDF83" w14:textId="77777777" w:rsidR="00976D98" w:rsidRDefault="00976D98">
                  <w:pPr>
                    <w:keepLines/>
                    <w:spacing w:after="0"/>
                    <w:rPr>
                      <w:rFonts w:eastAsia="ＭＳ 明朝" w:cs="Arial"/>
                      <w:color w:val="000000"/>
                      <w:sz w:val="18"/>
                      <w:szCs w:val="18"/>
                    </w:rPr>
                  </w:pPr>
                </w:p>
                <w:p w14:paraId="2C4E7CDB" w14:textId="77777777" w:rsidR="00976D98" w:rsidRDefault="00256A28">
                  <w:pPr>
                    <w:keepLines/>
                    <w:spacing w:after="0"/>
                    <w:rPr>
                      <w:rFonts w:eastAsia="ＭＳ 明朝" w:cs="Arial"/>
                      <w:color w:val="000000"/>
                      <w:sz w:val="18"/>
                      <w:szCs w:val="18"/>
                    </w:rPr>
                  </w:pPr>
                  <w:r>
                    <w:rPr>
                      <w:rFonts w:eastAsia="ＭＳ 明朝" w:cs="Arial" w:hint="eastAsia"/>
                      <w:color w:val="000000"/>
                      <w:sz w:val="18"/>
                      <w:szCs w:val="18"/>
                      <w:highlight w:val="yellow"/>
                    </w:rPr>
                    <w:t>Component 5 candidate values: FFS</w:t>
                  </w:r>
                </w:p>
                <w:p w14:paraId="5A18B659" w14:textId="77777777" w:rsidR="00976D98" w:rsidRDefault="00976D98">
                  <w:pPr>
                    <w:keepLines/>
                    <w:spacing w:after="0"/>
                    <w:rPr>
                      <w:rFonts w:eastAsia="ＭＳ 明朝" w:cs="Arial"/>
                      <w:color w:val="000000"/>
                      <w:sz w:val="18"/>
                      <w:szCs w:val="18"/>
                    </w:rPr>
                  </w:pPr>
                </w:p>
                <w:p w14:paraId="0118578B" w14:textId="77777777" w:rsidR="00976D98" w:rsidRDefault="00256A28">
                  <w:pPr>
                    <w:overflowPunct/>
                    <w:autoSpaceDE/>
                    <w:autoSpaceDN/>
                    <w:adjustRightInd/>
                    <w:spacing w:before="100" w:beforeAutospacing="1" w:after="100" w:afterAutospacing="1"/>
                    <w:rPr>
                      <w:sz w:val="16"/>
                      <w:szCs w:val="16"/>
                      <w:lang w:val="en-US"/>
                    </w:rPr>
                  </w:pPr>
                  <w:r>
                    <w:rPr>
                      <w:rFonts w:eastAsia="ＭＳ 明朝" w:cs="Arial" w:hint="eastAsia"/>
                      <w:strike/>
                      <w:color w:val="000000"/>
                      <w:sz w:val="18"/>
                      <w:szCs w:val="18"/>
                      <w:highlight w:val="yellow"/>
                    </w:rPr>
                    <w:t>[</w:t>
                  </w:r>
                  <w:r>
                    <w:rPr>
                      <w:rFonts w:eastAsia="ＭＳ 明朝" w:cs="Arial"/>
                      <w:strike/>
                      <w:color w:val="000000"/>
                      <w:sz w:val="18"/>
                      <w:szCs w:val="18"/>
                      <w:highlight w:val="yellow"/>
                    </w:rPr>
                    <w:t>For UE supporting both X-1 and X-2, UE is not allowed to report different candidate values for component 1</w:t>
                  </w:r>
                  <w:r>
                    <w:rPr>
                      <w:rFonts w:eastAsia="ＭＳ 明朝" w:cs="Arial" w:hint="eastAsia"/>
                      <w:strike/>
                      <w:color w:val="000000"/>
                      <w:sz w:val="18"/>
                      <w:szCs w:val="18"/>
                      <w:highlight w:val="yellow"/>
                    </w:rPr>
                    <w:t>]</w:t>
                  </w:r>
                </w:p>
              </w:tc>
              <w:tc>
                <w:tcPr>
                  <w:tcW w:w="528" w:type="pct"/>
                  <w:tcBorders>
                    <w:top w:val="single" w:sz="6" w:space="0" w:color="auto"/>
                    <w:left w:val="single" w:sz="6" w:space="0" w:color="auto"/>
                    <w:bottom w:val="single" w:sz="6" w:space="0" w:color="auto"/>
                    <w:right w:val="single" w:sz="6" w:space="0" w:color="auto"/>
                  </w:tcBorders>
                  <w:shd w:val="clear" w:color="auto" w:fill="auto"/>
                </w:tcPr>
                <w:p w14:paraId="1DE30F7E" w14:textId="77777777" w:rsidR="00976D98" w:rsidRDefault="00256A28">
                  <w:pPr>
                    <w:overflowPunct/>
                    <w:autoSpaceDE/>
                    <w:autoSpaceDN/>
                    <w:adjustRightInd/>
                    <w:spacing w:before="100" w:beforeAutospacing="1" w:after="100" w:afterAutospacing="1"/>
                    <w:rPr>
                      <w:sz w:val="16"/>
                      <w:szCs w:val="16"/>
                      <w:lang w:val="en-US"/>
                    </w:rPr>
                  </w:pPr>
                  <w:r>
                    <w:rPr>
                      <w:rFonts w:cs="Arial"/>
                      <w:color w:val="000000"/>
                      <w:sz w:val="18"/>
                      <w:szCs w:val="18"/>
                    </w:rPr>
                    <w:t>Optional with capability signalling</w:t>
                  </w:r>
                </w:p>
              </w:tc>
            </w:tr>
            <w:tr w:rsidR="00976D98" w14:paraId="092AD23B" w14:textId="77777777">
              <w:trPr>
                <w:trHeight w:val="15"/>
              </w:trPr>
              <w:tc>
                <w:tcPr>
                  <w:tcW w:w="311" w:type="pct"/>
                  <w:tcBorders>
                    <w:top w:val="single" w:sz="6" w:space="0" w:color="auto"/>
                    <w:left w:val="single" w:sz="6" w:space="0" w:color="auto"/>
                    <w:bottom w:val="single" w:sz="6" w:space="0" w:color="auto"/>
                    <w:right w:val="single" w:sz="6" w:space="0" w:color="auto"/>
                  </w:tcBorders>
                  <w:shd w:val="clear" w:color="auto" w:fill="auto"/>
                </w:tcPr>
                <w:p w14:paraId="7340574E" w14:textId="77777777" w:rsidR="00976D98" w:rsidRDefault="00976D98">
                  <w:pPr>
                    <w:spacing w:after="160" w:line="259" w:lineRule="auto"/>
                    <w:rPr>
                      <w:sz w:val="16"/>
                      <w:szCs w:val="16"/>
                      <w:lang w:val="en-US"/>
                    </w:rPr>
                  </w:pPr>
                </w:p>
              </w:tc>
              <w:tc>
                <w:tcPr>
                  <w:tcW w:w="165" w:type="pct"/>
                  <w:tcBorders>
                    <w:top w:val="single" w:sz="6" w:space="0" w:color="auto"/>
                    <w:left w:val="single" w:sz="6" w:space="0" w:color="auto"/>
                    <w:bottom w:val="single" w:sz="6" w:space="0" w:color="auto"/>
                    <w:right w:val="single" w:sz="6" w:space="0" w:color="auto"/>
                  </w:tcBorders>
                  <w:shd w:val="clear" w:color="auto" w:fill="auto"/>
                </w:tcPr>
                <w:p w14:paraId="066239E5" w14:textId="77777777" w:rsidR="00976D98" w:rsidRDefault="00256A28">
                  <w:pPr>
                    <w:overflowPunct/>
                    <w:autoSpaceDE/>
                    <w:autoSpaceDN/>
                    <w:adjustRightInd/>
                    <w:spacing w:before="100" w:beforeAutospacing="1" w:after="100" w:afterAutospacing="1"/>
                    <w:jc w:val="center"/>
                    <w:rPr>
                      <w:rFonts w:eastAsia="ＭＳ 明朝" w:cs="Arial"/>
                      <w:color w:val="000000"/>
                      <w:sz w:val="18"/>
                      <w:szCs w:val="18"/>
                    </w:rPr>
                  </w:pPr>
                  <w:r>
                    <w:rPr>
                      <w:rFonts w:eastAsia="ＭＳ 明朝" w:cs="Arial" w:hint="eastAsia"/>
                      <w:color w:val="000000"/>
                      <w:sz w:val="18"/>
                      <w:szCs w:val="18"/>
                    </w:rPr>
                    <w:t>X-1a</w:t>
                  </w:r>
                </w:p>
              </w:tc>
              <w:tc>
                <w:tcPr>
                  <w:tcW w:w="449" w:type="pct"/>
                  <w:tcBorders>
                    <w:top w:val="single" w:sz="6" w:space="0" w:color="auto"/>
                    <w:left w:val="single" w:sz="6" w:space="0" w:color="auto"/>
                    <w:bottom w:val="single" w:sz="6" w:space="0" w:color="auto"/>
                    <w:right w:val="single" w:sz="6" w:space="0" w:color="auto"/>
                  </w:tcBorders>
                  <w:shd w:val="clear" w:color="auto" w:fill="auto"/>
                </w:tcPr>
                <w:p w14:paraId="0153CD4D" w14:textId="77777777" w:rsidR="00976D98" w:rsidRDefault="00256A28">
                  <w:pPr>
                    <w:overflowPunct/>
                    <w:autoSpaceDE/>
                    <w:autoSpaceDN/>
                    <w:adjustRightInd/>
                    <w:spacing w:before="100" w:beforeAutospacing="1" w:after="100" w:afterAutospacing="1"/>
                    <w:rPr>
                      <w:rFonts w:eastAsia="ＭＳ 明朝" w:cs="Arial"/>
                      <w:color w:val="000000"/>
                      <w:sz w:val="18"/>
                      <w:szCs w:val="18"/>
                    </w:rPr>
                  </w:pPr>
                  <w:r>
                    <w:rPr>
                      <w:rFonts w:eastAsia="ＭＳ 明朝" w:cs="Arial" w:hint="eastAsia"/>
                      <w:color w:val="000000"/>
                      <w:sz w:val="18"/>
                      <w:szCs w:val="18"/>
                    </w:rPr>
                    <w:t>LP-WUS operation in IDLE/INACTIVE mode based on OFDM [</w:t>
                  </w:r>
                  <w:r>
                    <w:rPr>
                      <w:rFonts w:eastAsia="ＭＳ 明朝" w:cs="Arial" w:hint="eastAsia"/>
                      <w:color w:val="000000"/>
                      <w:sz w:val="18"/>
                      <w:szCs w:val="18"/>
                      <w:highlight w:val="yellow"/>
                    </w:rPr>
                    <w:t>overlaid</w:t>
                  </w:r>
                  <w:r>
                    <w:rPr>
                      <w:rFonts w:eastAsia="ＭＳ 明朝" w:cs="Arial" w:hint="eastAsia"/>
                      <w:color w:val="000000"/>
                      <w:sz w:val="18"/>
                      <w:szCs w:val="18"/>
                    </w:rPr>
                    <w:t>] sequence</w:t>
                  </w:r>
                </w:p>
              </w:tc>
              <w:tc>
                <w:tcPr>
                  <w:tcW w:w="449" w:type="pct"/>
                  <w:tcBorders>
                    <w:top w:val="single" w:sz="6" w:space="0" w:color="auto"/>
                    <w:left w:val="single" w:sz="6" w:space="0" w:color="auto"/>
                    <w:bottom w:val="single" w:sz="6" w:space="0" w:color="auto"/>
                    <w:right w:val="single" w:sz="6" w:space="0" w:color="auto"/>
                  </w:tcBorders>
                  <w:shd w:val="clear" w:color="auto" w:fill="auto"/>
                </w:tcPr>
                <w:p w14:paraId="06F7C4EA" w14:textId="77777777" w:rsidR="00976D98" w:rsidRDefault="00256A28">
                  <w:pPr>
                    <w:spacing w:after="0"/>
                    <w:rPr>
                      <w:rFonts w:eastAsia="ＭＳ 明朝" w:cs="Arial"/>
                      <w:color w:val="000000"/>
                      <w:sz w:val="18"/>
                      <w:szCs w:val="18"/>
                    </w:rPr>
                  </w:pPr>
                  <w:r>
                    <w:rPr>
                      <w:rFonts w:eastAsia="ＭＳ 明朝" w:cs="Arial" w:hint="eastAsia"/>
                      <w:color w:val="000000"/>
                      <w:sz w:val="18"/>
                      <w:szCs w:val="18"/>
                      <w:lang w:eastAsia="zh-CN"/>
                    </w:rPr>
                    <w:t>1.</w:t>
                  </w:r>
                  <w:r>
                    <w:rPr>
                      <w:rFonts w:eastAsia="ＭＳ 明朝" w:cs="Arial" w:hint="eastAsia"/>
                      <w:color w:val="000000"/>
                      <w:sz w:val="18"/>
                      <w:szCs w:val="18"/>
                    </w:rPr>
                    <w:t xml:space="preserve"> LP-WUS operation in IDLE/INACTIVE mode to trigger paging monitoring based on OFDM</w:t>
                  </w:r>
                </w:p>
                <w:p w14:paraId="6A49F27D" w14:textId="77777777" w:rsidR="00976D98" w:rsidRDefault="00256A28">
                  <w:pPr>
                    <w:spacing w:after="0"/>
                    <w:rPr>
                      <w:rFonts w:eastAsia="ＭＳ 明朝" w:cs="Arial"/>
                      <w:color w:val="000000"/>
                      <w:sz w:val="18"/>
                      <w:szCs w:val="18"/>
                      <w:highlight w:val="yellow"/>
                    </w:rPr>
                  </w:pPr>
                  <w:r>
                    <w:rPr>
                      <w:rFonts w:eastAsia="ＭＳ 明朝" w:cs="Arial" w:hint="eastAsia"/>
                      <w:color w:val="000000"/>
                      <w:sz w:val="18"/>
                      <w:szCs w:val="18"/>
                      <w:highlight w:val="yellow"/>
                    </w:rPr>
                    <w:t xml:space="preserve">[2. FFS: The support of LP-SS based RRM measurement </w:t>
                  </w:r>
                  <w:r>
                    <w:rPr>
                      <w:rFonts w:eastAsia="ＭＳ 明朝" w:cs="Arial" w:hint="eastAsia"/>
                      <w:strike/>
                      <w:color w:val="000000"/>
                      <w:sz w:val="18"/>
                      <w:szCs w:val="18"/>
                      <w:highlight w:val="yellow"/>
                    </w:rPr>
                    <w:t>and/or</w:t>
                  </w:r>
                  <w:r>
                    <w:rPr>
                      <w:rFonts w:eastAsia="ＭＳ 明朝" w:cs="Arial" w:hint="eastAsia"/>
                      <w:color w:val="000000"/>
                      <w:sz w:val="18"/>
                      <w:szCs w:val="18"/>
                      <w:highlight w:val="yellow"/>
                    </w:rPr>
                    <w:t xml:space="preserve"> </w:t>
                  </w:r>
                </w:p>
                <w:p w14:paraId="31E89491" w14:textId="77777777" w:rsidR="00976D98" w:rsidRDefault="00256A28">
                  <w:pPr>
                    <w:spacing w:after="0"/>
                    <w:rPr>
                      <w:rFonts w:eastAsia="ＭＳ 明朝" w:cs="Arial"/>
                      <w:color w:val="000000"/>
                      <w:sz w:val="18"/>
                      <w:szCs w:val="18"/>
                    </w:rPr>
                  </w:pPr>
                  <w:r>
                    <w:rPr>
                      <w:rFonts w:eastAsia="ＭＳ 明朝" w:cs="Arial" w:hint="eastAsia"/>
                      <w:color w:val="000000"/>
                      <w:sz w:val="18"/>
                      <w:szCs w:val="18"/>
                      <w:highlight w:val="yellow"/>
                    </w:rPr>
                    <w:t xml:space="preserve">[X. FFS: </w:t>
                  </w:r>
                  <w:r>
                    <w:rPr>
                      <w:rFonts w:eastAsia="ＭＳ 明朝" w:cs="Arial"/>
                      <w:color w:val="000000"/>
                      <w:sz w:val="18"/>
                      <w:szCs w:val="18"/>
                      <w:highlight w:val="yellow"/>
                    </w:rPr>
                    <w:t>T</w:t>
                  </w:r>
                  <w:r>
                    <w:rPr>
                      <w:rFonts w:eastAsia="ＭＳ 明朝" w:cs="Arial" w:hint="eastAsia"/>
                      <w:color w:val="000000"/>
                      <w:sz w:val="18"/>
                      <w:szCs w:val="18"/>
                      <w:highlight w:val="yellow"/>
                    </w:rPr>
                    <w:t>he support of SSB-based RRM measurement]</w:t>
                  </w:r>
                </w:p>
                <w:p w14:paraId="42985717" w14:textId="77777777" w:rsidR="00976D98" w:rsidRDefault="00256A28">
                  <w:pPr>
                    <w:spacing w:after="0"/>
                    <w:rPr>
                      <w:rFonts w:eastAsia="ＭＳ 明朝" w:cs="Arial"/>
                      <w:color w:val="000000"/>
                      <w:sz w:val="18"/>
                      <w:szCs w:val="18"/>
                      <w:highlight w:val="yellow"/>
                    </w:rPr>
                  </w:pPr>
                  <w:r>
                    <w:rPr>
                      <w:rFonts w:eastAsia="ＭＳ 明朝" w:cs="Arial" w:hint="eastAsia"/>
                      <w:color w:val="000000"/>
                      <w:sz w:val="18"/>
                      <w:szCs w:val="18"/>
                      <w:highlight w:val="yellow"/>
                    </w:rPr>
                    <w:t>[3. The support of further RRM relaxation of UE MR]</w:t>
                  </w:r>
                </w:p>
                <w:p w14:paraId="6951F414" w14:textId="77777777" w:rsidR="00976D98" w:rsidRDefault="00256A28">
                  <w:pPr>
                    <w:spacing w:after="0"/>
                    <w:rPr>
                      <w:rFonts w:eastAsia="ＭＳ 明朝" w:cs="Arial"/>
                      <w:color w:val="000000"/>
                      <w:sz w:val="18"/>
                      <w:szCs w:val="18"/>
                      <w:highlight w:val="yellow"/>
                    </w:rPr>
                  </w:pPr>
                  <w:r>
                    <w:rPr>
                      <w:rFonts w:eastAsia="ＭＳ 明朝" w:cs="Arial" w:hint="eastAsia"/>
                      <w:color w:val="000000"/>
                      <w:sz w:val="18"/>
                      <w:szCs w:val="18"/>
                      <w:highlight w:val="yellow"/>
                    </w:rPr>
                    <w:t>[4. The support of serving RRM measurement offloading]</w:t>
                  </w:r>
                </w:p>
                <w:p w14:paraId="080DA498" w14:textId="77777777" w:rsidR="00976D98" w:rsidRDefault="00256A28">
                  <w:pPr>
                    <w:spacing w:after="0"/>
                    <w:rPr>
                      <w:rFonts w:eastAsia="ＭＳ 明朝" w:cs="Arial"/>
                      <w:color w:val="000000"/>
                      <w:sz w:val="18"/>
                      <w:szCs w:val="18"/>
                    </w:rPr>
                  </w:pPr>
                  <w:r>
                    <w:rPr>
                      <w:rFonts w:eastAsia="ＭＳ 明朝" w:cs="Arial" w:hint="eastAsia"/>
                      <w:color w:val="000000"/>
                      <w:sz w:val="18"/>
                      <w:szCs w:val="18"/>
                      <w:highlight w:val="yellow"/>
                    </w:rPr>
                    <w:t>[5. The supported wake-up delay</w:t>
                  </w:r>
                  <w:r>
                    <w:rPr>
                      <w:rFonts w:eastAsia="ＭＳ 明朝" w:cs="Arial" w:hint="eastAsia"/>
                      <w:color w:val="000000"/>
                      <w:sz w:val="18"/>
                      <w:szCs w:val="18"/>
                    </w:rPr>
                    <w:t>]</w:t>
                  </w:r>
                </w:p>
                <w:p w14:paraId="0E702254" w14:textId="77777777" w:rsidR="00976D98" w:rsidRDefault="00976D98">
                  <w:pPr>
                    <w:spacing w:after="0"/>
                    <w:rPr>
                      <w:rFonts w:cs="Arial"/>
                      <w:color w:val="000000"/>
                      <w:sz w:val="18"/>
                      <w:szCs w:val="18"/>
                      <w:lang w:val="en-US" w:eastAsia="zh-CN"/>
                    </w:rPr>
                  </w:pPr>
                </w:p>
                <w:p w14:paraId="7EE1B273" w14:textId="77777777" w:rsidR="00976D98" w:rsidRDefault="00256A28">
                  <w:pPr>
                    <w:spacing w:after="0"/>
                    <w:rPr>
                      <w:rFonts w:eastAsia="ＭＳ 明朝" w:cs="Arial"/>
                      <w:color w:val="000000"/>
                      <w:sz w:val="18"/>
                      <w:szCs w:val="18"/>
                    </w:rPr>
                  </w:pPr>
                  <w:r>
                    <w:rPr>
                      <w:rFonts w:eastAsia="ＭＳ 明朝" w:cs="Arial" w:hint="eastAsia"/>
                      <w:color w:val="000000"/>
                      <w:sz w:val="18"/>
                      <w:szCs w:val="18"/>
                      <w:highlight w:val="yellow"/>
                    </w:rPr>
                    <w:t>FFS: M values</w:t>
                  </w:r>
                </w:p>
                <w:p w14:paraId="3387DFFD" w14:textId="77777777" w:rsidR="00976D98" w:rsidRDefault="00256A28">
                  <w:pPr>
                    <w:spacing w:after="0"/>
                    <w:rPr>
                      <w:rFonts w:eastAsia="ＭＳ 明朝" w:cs="Arial"/>
                      <w:color w:val="000000"/>
                      <w:sz w:val="18"/>
                      <w:szCs w:val="18"/>
                    </w:rPr>
                  </w:pPr>
                  <w:r>
                    <w:rPr>
                      <w:rFonts w:eastAsia="ＭＳ 明朝" w:cs="Arial" w:hint="eastAsia"/>
                      <w:color w:val="000000"/>
                      <w:sz w:val="18"/>
                      <w:szCs w:val="18"/>
                      <w:highlight w:val="yellow"/>
                    </w:rPr>
                    <w:t>FFS: Other components and/or further FG separation</w:t>
                  </w:r>
                </w:p>
                <w:p w14:paraId="7EA8AA46" w14:textId="77777777" w:rsidR="00976D98" w:rsidRDefault="00256A28">
                  <w:pPr>
                    <w:spacing w:after="0"/>
                    <w:rPr>
                      <w:rFonts w:eastAsia="DengXian" w:cs="Arial"/>
                      <w:color w:val="000000"/>
                      <w:sz w:val="18"/>
                      <w:szCs w:val="18"/>
                      <w:lang w:eastAsia="zh-CN"/>
                    </w:rPr>
                  </w:pPr>
                  <w:r>
                    <w:rPr>
                      <w:rFonts w:eastAsia="DengXian" w:cs="Arial" w:hint="eastAsia"/>
                      <w:color w:val="000000"/>
                      <w:sz w:val="18"/>
                      <w:szCs w:val="18"/>
                      <w:highlight w:val="cyan"/>
                      <w:lang w:eastAsia="zh-CN"/>
                    </w:rPr>
                    <w:lastRenderedPageBreak/>
                    <w:t>6</w:t>
                  </w:r>
                  <w:r>
                    <w:rPr>
                      <w:rFonts w:eastAsia="DengXian" w:cs="Arial"/>
                      <w:color w:val="000000"/>
                      <w:sz w:val="18"/>
                      <w:szCs w:val="18"/>
                      <w:highlight w:val="cyan"/>
                      <w:lang w:eastAsia="zh-CN"/>
                    </w:rPr>
                    <w:t>. The supported SCS for LR</w:t>
                  </w:r>
                </w:p>
                <w:p w14:paraId="27993691" w14:textId="77777777" w:rsidR="00976D98" w:rsidRDefault="00976D98">
                  <w:pPr>
                    <w:spacing w:after="0"/>
                    <w:rPr>
                      <w:rFonts w:eastAsia="DengXian" w:cs="Arial"/>
                      <w:color w:val="000000"/>
                      <w:sz w:val="18"/>
                      <w:szCs w:val="18"/>
                      <w:lang w:eastAsia="zh-CN"/>
                    </w:rPr>
                  </w:pPr>
                </w:p>
              </w:tc>
              <w:tc>
                <w:tcPr>
                  <w:tcW w:w="320" w:type="pct"/>
                  <w:tcBorders>
                    <w:top w:val="single" w:sz="6" w:space="0" w:color="auto"/>
                    <w:left w:val="single" w:sz="6" w:space="0" w:color="auto"/>
                    <w:bottom w:val="single" w:sz="6" w:space="0" w:color="auto"/>
                    <w:right w:val="single" w:sz="6" w:space="0" w:color="auto"/>
                  </w:tcBorders>
                  <w:shd w:val="clear" w:color="auto" w:fill="auto"/>
                </w:tcPr>
                <w:p w14:paraId="3BCF2B53" w14:textId="77777777" w:rsidR="00976D98" w:rsidRDefault="00976D98">
                  <w:pPr>
                    <w:overflowPunct/>
                    <w:autoSpaceDE/>
                    <w:autoSpaceDN/>
                    <w:adjustRightInd/>
                    <w:spacing w:before="100" w:beforeAutospacing="1" w:after="100" w:afterAutospacing="1"/>
                    <w:rPr>
                      <w:sz w:val="16"/>
                      <w:szCs w:val="16"/>
                      <w:lang w:val="en-US"/>
                    </w:rPr>
                  </w:pPr>
                </w:p>
              </w:tc>
              <w:tc>
                <w:tcPr>
                  <w:tcW w:w="287" w:type="pct"/>
                  <w:tcBorders>
                    <w:top w:val="single" w:sz="6" w:space="0" w:color="auto"/>
                    <w:left w:val="single" w:sz="6" w:space="0" w:color="auto"/>
                    <w:bottom w:val="single" w:sz="6" w:space="0" w:color="auto"/>
                    <w:right w:val="single" w:sz="6" w:space="0" w:color="auto"/>
                  </w:tcBorders>
                  <w:shd w:val="clear" w:color="auto" w:fill="auto"/>
                </w:tcPr>
                <w:p w14:paraId="15BDD00B" w14:textId="77777777" w:rsidR="00976D98" w:rsidRDefault="00256A28">
                  <w:pPr>
                    <w:overflowPunct/>
                    <w:autoSpaceDE/>
                    <w:autoSpaceDN/>
                    <w:adjustRightInd/>
                    <w:spacing w:before="100" w:beforeAutospacing="1" w:after="100" w:afterAutospacing="1"/>
                    <w:rPr>
                      <w:rFonts w:cs="Arial"/>
                      <w:color w:val="000000"/>
                      <w:sz w:val="18"/>
                      <w:szCs w:val="18"/>
                      <w:lang w:eastAsia="zh-CN"/>
                    </w:rPr>
                  </w:pPr>
                  <w:r>
                    <w:rPr>
                      <w:rFonts w:cs="Arial" w:hint="eastAsia"/>
                      <w:color w:val="000000"/>
                      <w:sz w:val="18"/>
                      <w:szCs w:val="18"/>
                      <w:lang w:eastAsia="zh-CN"/>
                    </w:rPr>
                    <w:t>YES</w:t>
                  </w:r>
                </w:p>
              </w:tc>
              <w:tc>
                <w:tcPr>
                  <w:tcW w:w="281" w:type="pct"/>
                  <w:tcBorders>
                    <w:top w:val="single" w:sz="6" w:space="0" w:color="auto"/>
                    <w:left w:val="single" w:sz="6" w:space="0" w:color="auto"/>
                    <w:bottom w:val="single" w:sz="6" w:space="0" w:color="auto"/>
                    <w:right w:val="single" w:sz="6" w:space="0" w:color="auto"/>
                  </w:tcBorders>
                  <w:shd w:val="clear" w:color="auto" w:fill="auto"/>
                </w:tcPr>
                <w:p w14:paraId="2DE2F503" w14:textId="77777777" w:rsidR="00976D98" w:rsidRDefault="00256A28">
                  <w:pPr>
                    <w:overflowPunct/>
                    <w:autoSpaceDE/>
                    <w:autoSpaceDN/>
                    <w:adjustRightInd/>
                    <w:spacing w:before="100" w:beforeAutospacing="1" w:after="100" w:afterAutospacing="1"/>
                    <w:rPr>
                      <w:rFonts w:cs="Arial"/>
                      <w:color w:val="000000"/>
                      <w:sz w:val="18"/>
                      <w:szCs w:val="18"/>
                      <w:lang w:eastAsia="zh-CN"/>
                    </w:rPr>
                  </w:pPr>
                  <w:r>
                    <w:rPr>
                      <w:rFonts w:cs="Arial" w:hint="eastAsia"/>
                      <w:color w:val="000000"/>
                      <w:sz w:val="18"/>
                      <w:szCs w:val="18"/>
                      <w:lang w:eastAsia="zh-CN"/>
                    </w:rPr>
                    <w:t>n/a</w:t>
                  </w:r>
                </w:p>
              </w:tc>
              <w:tc>
                <w:tcPr>
                  <w:tcW w:w="449" w:type="pct"/>
                  <w:tcBorders>
                    <w:top w:val="single" w:sz="6" w:space="0" w:color="auto"/>
                    <w:left w:val="single" w:sz="6" w:space="0" w:color="auto"/>
                    <w:bottom w:val="single" w:sz="6" w:space="0" w:color="auto"/>
                    <w:right w:val="single" w:sz="6" w:space="0" w:color="auto"/>
                  </w:tcBorders>
                  <w:shd w:val="clear" w:color="auto" w:fill="auto"/>
                </w:tcPr>
                <w:p w14:paraId="76DE44B6" w14:textId="77777777" w:rsidR="00976D98" w:rsidRDefault="00256A28">
                  <w:pPr>
                    <w:overflowPunct/>
                    <w:autoSpaceDE/>
                    <w:autoSpaceDN/>
                    <w:adjustRightInd/>
                    <w:spacing w:before="100" w:beforeAutospacing="1" w:after="100" w:afterAutospacing="1"/>
                    <w:rPr>
                      <w:rFonts w:eastAsia="ＭＳ 明朝" w:cs="Arial"/>
                      <w:color w:val="000000"/>
                      <w:sz w:val="18"/>
                      <w:szCs w:val="18"/>
                    </w:rPr>
                  </w:pPr>
                  <w:r>
                    <w:rPr>
                      <w:rFonts w:eastAsia="ＭＳ 明朝" w:cs="Arial" w:hint="eastAsia"/>
                      <w:color w:val="000000"/>
                      <w:sz w:val="18"/>
                      <w:szCs w:val="18"/>
                    </w:rPr>
                    <w:t>LP-WUS operation in IDLE/INACTIVE mode</w:t>
                  </w:r>
                  <w:r>
                    <w:rPr>
                      <w:rFonts w:eastAsia="ＭＳ 明朝" w:cs="Arial"/>
                      <w:color w:val="000000"/>
                      <w:sz w:val="18"/>
                      <w:szCs w:val="18"/>
                    </w:rPr>
                    <w:t xml:space="preserve"> </w:t>
                  </w:r>
                  <w:r>
                    <w:rPr>
                      <w:rFonts w:eastAsia="ＭＳ 明朝" w:cs="Arial" w:hint="eastAsia"/>
                      <w:color w:val="000000"/>
                      <w:sz w:val="18"/>
                      <w:szCs w:val="18"/>
                    </w:rPr>
                    <w:t>based on OFDM</w:t>
                  </w:r>
                  <w:r>
                    <w:rPr>
                      <w:rFonts w:eastAsia="ＭＳ 明朝" w:cs="Arial"/>
                      <w:color w:val="000000"/>
                      <w:sz w:val="18"/>
                      <w:szCs w:val="18"/>
                    </w:rPr>
                    <w:t xml:space="preserve"> is not supported</w:t>
                  </w:r>
                </w:p>
              </w:tc>
              <w:tc>
                <w:tcPr>
                  <w:tcW w:w="287" w:type="pct"/>
                  <w:tcBorders>
                    <w:top w:val="single" w:sz="6" w:space="0" w:color="auto"/>
                    <w:left w:val="single" w:sz="6" w:space="0" w:color="auto"/>
                    <w:bottom w:val="single" w:sz="6" w:space="0" w:color="auto"/>
                    <w:right w:val="single" w:sz="6" w:space="0" w:color="auto"/>
                  </w:tcBorders>
                  <w:shd w:val="clear" w:color="auto" w:fill="auto"/>
                </w:tcPr>
                <w:p w14:paraId="47FEE50A" w14:textId="77777777" w:rsidR="00976D98" w:rsidRDefault="00256A28">
                  <w:pPr>
                    <w:overflowPunct/>
                    <w:autoSpaceDE/>
                    <w:autoSpaceDN/>
                    <w:adjustRightInd/>
                    <w:spacing w:before="100" w:beforeAutospacing="1" w:after="100" w:afterAutospacing="1"/>
                    <w:rPr>
                      <w:rFonts w:eastAsia="ＭＳ 明朝" w:cs="Arial"/>
                      <w:color w:val="000000"/>
                      <w:sz w:val="18"/>
                      <w:szCs w:val="18"/>
                      <w:highlight w:val="yellow"/>
                    </w:rPr>
                  </w:pPr>
                  <w:r>
                    <w:rPr>
                      <w:rFonts w:eastAsia="ＭＳ 明朝" w:cs="Arial" w:hint="eastAsia"/>
                      <w:color w:val="000000"/>
                      <w:sz w:val="18"/>
                      <w:szCs w:val="18"/>
                      <w:highlight w:val="yellow"/>
                    </w:rPr>
                    <w:t>[</w:t>
                  </w:r>
                  <w:r>
                    <w:rPr>
                      <w:rFonts w:cs="Arial"/>
                      <w:color w:val="000000"/>
                      <w:sz w:val="18"/>
                      <w:szCs w:val="18"/>
                      <w:highlight w:val="yellow"/>
                      <w:lang w:eastAsia="zh-CN"/>
                    </w:rPr>
                    <w:t>P</w:t>
                  </w:r>
                  <w:r>
                    <w:rPr>
                      <w:rFonts w:cs="Arial" w:hint="eastAsia"/>
                      <w:color w:val="000000"/>
                      <w:sz w:val="18"/>
                      <w:szCs w:val="18"/>
                      <w:highlight w:val="yellow"/>
                      <w:lang w:eastAsia="zh-CN"/>
                    </w:rPr>
                    <w:t>er Band</w:t>
                  </w:r>
                  <w:r>
                    <w:rPr>
                      <w:rFonts w:eastAsia="ＭＳ 明朝" w:cs="Arial" w:hint="eastAsia"/>
                      <w:color w:val="000000"/>
                      <w:sz w:val="18"/>
                      <w:szCs w:val="18"/>
                      <w:highlight w:val="yellow"/>
                    </w:rPr>
                    <w:t>]</w:t>
                  </w:r>
                  <w:r>
                    <w:rPr>
                      <w:rFonts w:eastAsia="ＭＳ 明朝" w:cs="Arial"/>
                      <w:color w:val="000000"/>
                      <w:sz w:val="18"/>
                      <w:szCs w:val="18"/>
                    </w:rPr>
                    <w:t xml:space="preserve"> </w:t>
                  </w:r>
                </w:p>
              </w:tc>
              <w:tc>
                <w:tcPr>
                  <w:tcW w:w="382" w:type="pct"/>
                  <w:tcBorders>
                    <w:top w:val="single" w:sz="6" w:space="0" w:color="auto"/>
                    <w:left w:val="single" w:sz="6" w:space="0" w:color="auto"/>
                    <w:bottom w:val="single" w:sz="6" w:space="0" w:color="auto"/>
                    <w:right w:val="single" w:sz="6" w:space="0" w:color="auto"/>
                  </w:tcBorders>
                  <w:shd w:val="clear" w:color="auto" w:fill="auto"/>
                </w:tcPr>
                <w:p w14:paraId="18A59244" w14:textId="77777777" w:rsidR="00976D98" w:rsidRDefault="00256A28">
                  <w:pPr>
                    <w:overflowPunct/>
                    <w:autoSpaceDE/>
                    <w:autoSpaceDN/>
                    <w:adjustRightInd/>
                    <w:spacing w:before="100" w:beforeAutospacing="1" w:after="100" w:afterAutospacing="1"/>
                    <w:rPr>
                      <w:rFonts w:eastAsia="ＭＳ 明朝" w:cs="Arial"/>
                      <w:color w:val="000000"/>
                      <w:sz w:val="18"/>
                      <w:szCs w:val="18"/>
                    </w:rPr>
                  </w:pPr>
                  <w:r>
                    <w:rPr>
                      <w:rFonts w:eastAsia="ＭＳ 明朝" w:cs="Arial" w:hint="eastAsia"/>
                      <w:color w:val="000000"/>
                      <w:sz w:val="18"/>
                      <w:szCs w:val="18"/>
                    </w:rPr>
                    <w:t>n/a</w:t>
                  </w:r>
                </w:p>
              </w:tc>
              <w:tc>
                <w:tcPr>
                  <w:tcW w:w="382" w:type="pct"/>
                  <w:tcBorders>
                    <w:top w:val="single" w:sz="6" w:space="0" w:color="auto"/>
                    <w:left w:val="single" w:sz="6" w:space="0" w:color="auto"/>
                    <w:bottom w:val="single" w:sz="6" w:space="0" w:color="auto"/>
                    <w:right w:val="single" w:sz="6" w:space="0" w:color="auto"/>
                  </w:tcBorders>
                  <w:shd w:val="clear" w:color="auto" w:fill="auto"/>
                </w:tcPr>
                <w:p w14:paraId="22E9082E" w14:textId="77777777" w:rsidR="00976D98" w:rsidRDefault="00256A28">
                  <w:pPr>
                    <w:overflowPunct/>
                    <w:autoSpaceDE/>
                    <w:autoSpaceDN/>
                    <w:adjustRightInd/>
                    <w:spacing w:before="100" w:beforeAutospacing="1" w:after="100" w:afterAutospacing="1"/>
                    <w:rPr>
                      <w:rFonts w:cs="Arial"/>
                      <w:color w:val="000000"/>
                      <w:sz w:val="18"/>
                      <w:szCs w:val="18"/>
                      <w:lang w:eastAsia="zh-CN"/>
                    </w:rPr>
                  </w:pPr>
                  <w:r>
                    <w:rPr>
                      <w:rFonts w:cs="Arial" w:hint="eastAsia"/>
                      <w:color w:val="000000"/>
                      <w:sz w:val="18"/>
                      <w:szCs w:val="18"/>
                      <w:lang w:eastAsia="zh-CN"/>
                    </w:rPr>
                    <w:t>n/a</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0EB9F81" w14:textId="77777777" w:rsidR="00976D98" w:rsidRDefault="00256A28">
                  <w:pPr>
                    <w:overflowPunct/>
                    <w:autoSpaceDE/>
                    <w:autoSpaceDN/>
                    <w:adjustRightInd/>
                    <w:spacing w:before="100" w:beforeAutospacing="1" w:after="100" w:afterAutospacing="1"/>
                    <w:rPr>
                      <w:rFonts w:cs="Arial"/>
                      <w:color w:val="000000"/>
                      <w:sz w:val="18"/>
                      <w:szCs w:val="18"/>
                      <w:lang w:eastAsia="zh-CN"/>
                    </w:rPr>
                  </w:pPr>
                  <w:r>
                    <w:rPr>
                      <w:rFonts w:cs="Arial" w:hint="eastAsia"/>
                      <w:color w:val="000000"/>
                      <w:sz w:val="18"/>
                      <w:szCs w:val="18"/>
                      <w:lang w:eastAsia="zh-CN"/>
                    </w:rPr>
                    <w:t>n/a</w:t>
                  </w:r>
                </w:p>
              </w:tc>
              <w:tc>
                <w:tcPr>
                  <w:tcW w:w="356" w:type="pct"/>
                  <w:tcBorders>
                    <w:top w:val="single" w:sz="6" w:space="0" w:color="auto"/>
                    <w:left w:val="single" w:sz="6" w:space="0" w:color="auto"/>
                    <w:bottom w:val="single" w:sz="6" w:space="0" w:color="auto"/>
                    <w:right w:val="single" w:sz="6" w:space="0" w:color="auto"/>
                  </w:tcBorders>
                  <w:shd w:val="clear" w:color="auto" w:fill="auto"/>
                </w:tcPr>
                <w:p w14:paraId="4A530D0D" w14:textId="77777777" w:rsidR="00976D98" w:rsidRDefault="00256A28">
                  <w:pPr>
                    <w:keepLines/>
                    <w:spacing w:after="0"/>
                    <w:rPr>
                      <w:rFonts w:eastAsia="ＭＳ 明朝" w:cs="Arial"/>
                      <w:strike/>
                      <w:color w:val="000000"/>
                      <w:sz w:val="18"/>
                      <w:szCs w:val="18"/>
                    </w:rPr>
                  </w:pPr>
                  <w:r>
                    <w:rPr>
                      <w:rFonts w:eastAsia="ＭＳ 明朝" w:cs="Arial" w:hint="eastAsia"/>
                      <w:strike/>
                      <w:color w:val="000000"/>
                      <w:sz w:val="18"/>
                      <w:szCs w:val="18"/>
                      <w:highlight w:val="yellow"/>
                    </w:rPr>
                    <w:t>Component 1 candidate values: {OOK-based, OFDM-based, both}</w:t>
                  </w:r>
                </w:p>
                <w:p w14:paraId="6F2888DB" w14:textId="77777777" w:rsidR="00976D98" w:rsidRDefault="00976D98">
                  <w:pPr>
                    <w:keepLines/>
                    <w:spacing w:after="0"/>
                    <w:rPr>
                      <w:rFonts w:eastAsia="ＭＳ 明朝" w:cs="Arial"/>
                      <w:color w:val="000000"/>
                      <w:sz w:val="18"/>
                      <w:szCs w:val="18"/>
                    </w:rPr>
                  </w:pPr>
                </w:p>
                <w:p w14:paraId="0117314C" w14:textId="77777777" w:rsidR="00976D98" w:rsidRDefault="00256A28">
                  <w:pPr>
                    <w:keepLines/>
                    <w:spacing w:after="0"/>
                    <w:rPr>
                      <w:rFonts w:eastAsia="ＭＳ 明朝" w:cs="Arial"/>
                      <w:color w:val="000000"/>
                      <w:sz w:val="18"/>
                      <w:szCs w:val="18"/>
                    </w:rPr>
                  </w:pPr>
                  <w:r>
                    <w:rPr>
                      <w:rFonts w:eastAsia="ＭＳ 明朝" w:cs="Arial" w:hint="eastAsia"/>
                      <w:color w:val="000000"/>
                      <w:sz w:val="18"/>
                      <w:szCs w:val="18"/>
                      <w:highlight w:val="yellow"/>
                    </w:rPr>
                    <w:t>Component 5 candidate values: FFS</w:t>
                  </w:r>
                </w:p>
                <w:p w14:paraId="71CAEE46" w14:textId="77777777" w:rsidR="00976D98" w:rsidRDefault="00976D98">
                  <w:pPr>
                    <w:keepLines/>
                    <w:spacing w:after="0"/>
                    <w:rPr>
                      <w:rFonts w:eastAsia="ＭＳ 明朝" w:cs="Arial"/>
                      <w:color w:val="000000"/>
                      <w:sz w:val="18"/>
                      <w:szCs w:val="18"/>
                    </w:rPr>
                  </w:pPr>
                </w:p>
                <w:p w14:paraId="1123E014" w14:textId="77777777" w:rsidR="00976D98" w:rsidRDefault="00256A28">
                  <w:pPr>
                    <w:keepLines/>
                    <w:spacing w:after="0"/>
                    <w:rPr>
                      <w:rFonts w:eastAsia="ＭＳ 明朝" w:cs="Arial"/>
                      <w:strike/>
                      <w:color w:val="000000"/>
                      <w:sz w:val="18"/>
                      <w:szCs w:val="18"/>
                      <w:highlight w:val="yellow"/>
                    </w:rPr>
                  </w:pPr>
                  <w:r>
                    <w:rPr>
                      <w:rFonts w:eastAsia="ＭＳ 明朝" w:cs="Arial" w:hint="eastAsia"/>
                      <w:strike/>
                      <w:color w:val="000000"/>
                      <w:sz w:val="18"/>
                      <w:szCs w:val="18"/>
                      <w:highlight w:val="yellow"/>
                    </w:rPr>
                    <w:t>[</w:t>
                  </w:r>
                  <w:r>
                    <w:rPr>
                      <w:rFonts w:eastAsia="ＭＳ 明朝" w:cs="Arial"/>
                      <w:strike/>
                      <w:color w:val="000000"/>
                      <w:sz w:val="18"/>
                      <w:szCs w:val="18"/>
                      <w:highlight w:val="yellow"/>
                    </w:rPr>
                    <w:t>For UE supporting both X-1 and X-2, UE is not allowed to report different candidate values for component 1</w:t>
                  </w:r>
                  <w:r>
                    <w:rPr>
                      <w:rFonts w:eastAsia="ＭＳ 明朝" w:cs="Arial" w:hint="eastAsia"/>
                      <w:strike/>
                      <w:color w:val="000000"/>
                      <w:sz w:val="18"/>
                      <w:szCs w:val="18"/>
                      <w:highlight w:val="yellow"/>
                    </w:rPr>
                    <w:t>]</w:t>
                  </w:r>
                </w:p>
                <w:p w14:paraId="28582CD1" w14:textId="77777777" w:rsidR="00976D98" w:rsidRDefault="00976D98">
                  <w:pPr>
                    <w:keepLines/>
                    <w:spacing w:after="0"/>
                    <w:rPr>
                      <w:rFonts w:eastAsia="ＭＳ 明朝" w:cs="Arial"/>
                      <w:strike/>
                      <w:color w:val="000000"/>
                      <w:sz w:val="18"/>
                      <w:szCs w:val="18"/>
                      <w:highlight w:val="yellow"/>
                    </w:rPr>
                  </w:pPr>
                </w:p>
                <w:p w14:paraId="59BC27B0" w14:textId="77777777" w:rsidR="00976D98" w:rsidRDefault="00256A28">
                  <w:pPr>
                    <w:spacing w:after="0"/>
                    <w:rPr>
                      <w:rFonts w:eastAsia="DengXian" w:cs="Arial"/>
                      <w:color w:val="000000"/>
                      <w:sz w:val="18"/>
                      <w:szCs w:val="18"/>
                      <w:lang w:eastAsia="zh-CN"/>
                    </w:rPr>
                  </w:pPr>
                  <w:r>
                    <w:rPr>
                      <w:rFonts w:eastAsia="DengXian" w:cs="Arial"/>
                      <w:color w:val="000000"/>
                      <w:sz w:val="18"/>
                      <w:szCs w:val="18"/>
                      <w:highlight w:val="cyan"/>
                      <w:lang w:eastAsia="zh-CN"/>
                    </w:rPr>
                    <w:t>Component 6 candidate values:15kH</w:t>
                  </w:r>
                  <w:r>
                    <w:rPr>
                      <w:rFonts w:eastAsia="DengXian" w:cs="Arial" w:hint="eastAsia"/>
                      <w:color w:val="000000"/>
                      <w:sz w:val="18"/>
                      <w:szCs w:val="18"/>
                      <w:highlight w:val="cyan"/>
                      <w:lang w:eastAsia="zh-CN"/>
                    </w:rPr>
                    <w:t>z,</w:t>
                  </w:r>
                  <w:r>
                    <w:rPr>
                      <w:rFonts w:eastAsia="DengXian" w:cs="Arial"/>
                      <w:color w:val="000000"/>
                      <w:sz w:val="18"/>
                      <w:szCs w:val="18"/>
                      <w:highlight w:val="cyan"/>
                      <w:lang w:eastAsia="zh-CN"/>
                    </w:rPr>
                    <w:t xml:space="preserve"> 30</w:t>
                  </w:r>
                  <w:r>
                    <w:rPr>
                      <w:rFonts w:eastAsia="DengXian" w:cs="Arial" w:hint="eastAsia"/>
                      <w:color w:val="000000"/>
                      <w:sz w:val="18"/>
                      <w:szCs w:val="18"/>
                      <w:highlight w:val="cyan"/>
                      <w:lang w:eastAsia="zh-CN"/>
                    </w:rPr>
                    <w:t>k</w:t>
                  </w:r>
                  <w:r>
                    <w:rPr>
                      <w:rFonts w:eastAsia="DengXian" w:cs="Arial"/>
                      <w:color w:val="000000"/>
                      <w:sz w:val="18"/>
                      <w:szCs w:val="18"/>
                      <w:highlight w:val="cyan"/>
                      <w:lang w:eastAsia="zh-CN"/>
                    </w:rPr>
                    <w:t>H</w:t>
                  </w:r>
                  <w:r>
                    <w:rPr>
                      <w:rFonts w:eastAsia="DengXian" w:cs="Arial" w:hint="eastAsia"/>
                      <w:color w:val="000000"/>
                      <w:sz w:val="18"/>
                      <w:szCs w:val="18"/>
                      <w:highlight w:val="cyan"/>
                      <w:lang w:eastAsia="zh-CN"/>
                    </w:rPr>
                    <w:t>z</w:t>
                  </w:r>
                </w:p>
                <w:p w14:paraId="224B7C02" w14:textId="77777777" w:rsidR="00976D98" w:rsidRDefault="00976D98">
                  <w:pPr>
                    <w:keepLines/>
                    <w:spacing w:after="0"/>
                    <w:rPr>
                      <w:rFonts w:eastAsia="ＭＳ 明朝" w:cs="Arial"/>
                      <w:strike/>
                      <w:color w:val="000000"/>
                      <w:sz w:val="18"/>
                      <w:szCs w:val="18"/>
                      <w:highlight w:val="yellow"/>
                    </w:rPr>
                  </w:pPr>
                </w:p>
              </w:tc>
              <w:tc>
                <w:tcPr>
                  <w:tcW w:w="528" w:type="pct"/>
                  <w:tcBorders>
                    <w:top w:val="single" w:sz="6" w:space="0" w:color="auto"/>
                    <w:left w:val="single" w:sz="6" w:space="0" w:color="auto"/>
                    <w:bottom w:val="single" w:sz="6" w:space="0" w:color="auto"/>
                    <w:right w:val="single" w:sz="6" w:space="0" w:color="auto"/>
                  </w:tcBorders>
                  <w:shd w:val="clear" w:color="auto" w:fill="auto"/>
                </w:tcPr>
                <w:p w14:paraId="44E10FE0" w14:textId="77777777" w:rsidR="00976D98" w:rsidRDefault="00256A28">
                  <w:pPr>
                    <w:overflowPunct/>
                    <w:autoSpaceDE/>
                    <w:autoSpaceDN/>
                    <w:adjustRightInd/>
                    <w:spacing w:before="100" w:beforeAutospacing="1" w:after="100" w:afterAutospacing="1"/>
                    <w:rPr>
                      <w:rFonts w:cs="Arial"/>
                      <w:color w:val="000000"/>
                      <w:sz w:val="18"/>
                      <w:szCs w:val="18"/>
                    </w:rPr>
                  </w:pPr>
                  <w:r>
                    <w:rPr>
                      <w:rFonts w:cs="Arial"/>
                      <w:color w:val="000000"/>
                      <w:sz w:val="18"/>
                      <w:szCs w:val="18"/>
                    </w:rPr>
                    <w:t>Optional with capability signalling</w:t>
                  </w:r>
                </w:p>
              </w:tc>
            </w:tr>
            <w:tr w:rsidR="00976D98" w14:paraId="17180B1A" w14:textId="77777777">
              <w:trPr>
                <w:trHeight w:val="15"/>
              </w:trPr>
              <w:tc>
                <w:tcPr>
                  <w:tcW w:w="311" w:type="pct"/>
                  <w:tcBorders>
                    <w:top w:val="single" w:sz="6" w:space="0" w:color="auto"/>
                    <w:left w:val="single" w:sz="6" w:space="0" w:color="auto"/>
                    <w:bottom w:val="single" w:sz="6" w:space="0" w:color="auto"/>
                    <w:right w:val="single" w:sz="6" w:space="0" w:color="auto"/>
                  </w:tcBorders>
                  <w:shd w:val="clear" w:color="auto" w:fill="auto"/>
                </w:tcPr>
                <w:p w14:paraId="4ACFCA58" w14:textId="77777777" w:rsidR="00976D98" w:rsidRDefault="00976D98">
                  <w:pPr>
                    <w:spacing w:after="160" w:line="259" w:lineRule="auto"/>
                    <w:rPr>
                      <w:sz w:val="16"/>
                      <w:szCs w:val="16"/>
                      <w:lang w:val="en-US"/>
                    </w:rPr>
                  </w:pPr>
                </w:p>
              </w:tc>
              <w:tc>
                <w:tcPr>
                  <w:tcW w:w="165" w:type="pct"/>
                  <w:tcBorders>
                    <w:top w:val="single" w:sz="6" w:space="0" w:color="auto"/>
                    <w:left w:val="single" w:sz="6" w:space="0" w:color="auto"/>
                    <w:bottom w:val="single" w:sz="6" w:space="0" w:color="auto"/>
                    <w:right w:val="single" w:sz="6" w:space="0" w:color="auto"/>
                  </w:tcBorders>
                  <w:shd w:val="clear" w:color="auto" w:fill="auto"/>
                </w:tcPr>
                <w:p w14:paraId="2092728E" w14:textId="77777777" w:rsidR="00976D98" w:rsidRDefault="00256A28">
                  <w:pPr>
                    <w:overflowPunct/>
                    <w:autoSpaceDE/>
                    <w:autoSpaceDN/>
                    <w:adjustRightInd/>
                    <w:spacing w:before="100" w:beforeAutospacing="1" w:after="100" w:afterAutospacing="1"/>
                    <w:jc w:val="center"/>
                    <w:rPr>
                      <w:rFonts w:eastAsia="ＭＳ 明朝" w:cs="Arial"/>
                      <w:color w:val="000000"/>
                      <w:sz w:val="18"/>
                      <w:szCs w:val="18"/>
                    </w:rPr>
                  </w:pPr>
                  <w:r>
                    <w:rPr>
                      <w:rFonts w:eastAsia="ＭＳ 明朝" w:cs="Arial"/>
                      <w:color w:val="000000"/>
                      <w:sz w:val="18"/>
                      <w:szCs w:val="18"/>
                    </w:rPr>
                    <w:t>X-2</w:t>
                  </w:r>
                </w:p>
              </w:tc>
              <w:tc>
                <w:tcPr>
                  <w:tcW w:w="449" w:type="pct"/>
                  <w:tcBorders>
                    <w:top w:val="single" w:sz="6" w:space="0" w:color="auto"/>
                    <w:left w:val="single" w:sz="6" w:space="0" w:color="auto"/>
                    <w:bottom w:val="single" w:sz="6" w:space="0" w:color="auto"/>
                    <w:right w:val="single" w:sz="6" w:space="0" w:color="auto"/>
                  </w:tcBorders>
                  <w:shd w:val="clear" w:color="auto" w:fill="auto"/>
                </w:tcPr>
                <w:p w14:paraId="2D416A3C" w14:textId="77777777" w:rsidR="00976D98" w:rsidRDefault="00256A28">
                  <w:pPr>
                    <w:overflowPunct/>
                    <w:autoSpaceDE/>
                    <w:autoSpaceDN/>
                    <w:adjustRightInd/>
                    <w:spacing w:before="100" w:beforeAutospacing="1" w:after="100" w:afterAutospacing="1"/>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based on OOK signal</w:t>
                  </w:r>
                </w:p>
              </w:tc>
              <w:tc>
                <w:tcPr>
                  <w:tcW w:w="449" w:type="pct"/>
                  <w:tcBorders>
                    <w:top w:val="single" w:sz="6" w:space="0" w:color="auto"/>
                    <w:left w:val="single" w:sz="6" w:space="0" w:color="auto"/>
                    <w:bottom w:val="single" w:sz="6" w:space="0" w:color="auto"/>
                    <w:right w:val="single" w:sz="6" w:space="0" w:color="auto"/>
                  </w:tcBorders>
                  <w:shd w:val="clear" w:color="auto" w:fill="auto"/>
                </w:tcPr>
                <w:p w14:paraId="41953F90" w14:textId="77777777" w:rsidR="00976D98" w:rsidRDefault="00256A28">
                  <w:pPr>
                    <w:spacing w:after="0"/>
                    <w:rPr>
                      <w:rFonts w:eastAsia="ＭＳ 明朝" w:cs="Arial"/>
                      <w:color w:val="000000"/>
                      <w:sz w:val="18"/>
                      <w:szCs w:val="18"/>
                    </w:rPr>
                  </w:pPr>
                  <w:r>
                    <w:rPr>
                      <w:rFonts w:eastAsia="ＭＳ 明朝" w:cs="Arial"/>
                      <w:color w:val="000000"/>
                      <w:sz w:val="18"/>
                      <w:szCs w:val="18"/>
                      <w:lang w:eastAsia="zh-CN"/>
                    </w:rPr>
                    <w:t xml:space="preserve">1. </w:t>
                  </w:r>
                  <w:r>
                    <w:rPr>
                      <w:rFonts w:eastAsia="ＭＳ 明朝" w:cs="Arial"/>
                      <w:color w:val="000000"/>
                      <w:sz w:val="18"/>
                      <w:szCs w:val="18"/>
                    </w:rPr>
                    <w:t>LP-WUS operation in CONNECTED mode</w:t>
                  </w:r>
                  <w:r>
                    <w:rPr>
                      <w:rFonts w:eastAsia="ＭＳ 明朝" w:cs="Arial" w:hint="eastAsia"/>
                      <w:color w:val="000000"/>
                      <w:sz w:val="18"/>
                      <w:szCs w:val="18"/>
                    </w:rPr>
                    <w:t xml:space="preserve"> based on OOK signal</w:t>
                  </w:r>
                </w:p>
                <w:p w14:paraId="15B440E5" w14:textId="77777777" w:rsidR="00976D98" w:rsidRDefault="00256A28">
                  <w:pPr>
                    <w:spacing w:after="0"/>
                    <w:rPr>
                      <w:rFonts w:eastAsia="ＭＳ 明朝" w:cs="Arial"/>
                      <w:color w:val="000000"/>
                      <w:sz w:val="18"/>
                      <w:szCs w:val="18"/>
                    </w:rPr>
                  </w:pPr>
                  <w:r>
                    <w:rPr>
                      <w:rFonts w:eastAsia="ＭＳ 明朝" w:cs="Arial"/>
                      <w:color w:val="000000"/>
                      <w:sz w:val="18"/>
                      <w:szCs w:val="18"/>
                      <w:highlight w:val="yellow"/>
                    </w:rPr>
                    <w:t>2. The supported procedure(s)</w:t>
                  </w:r>
                </w:p>
                <w:p w14:paraId="3F2A52E7" w14:textId="77777777" w:rsidR="00976D98" w:rsidRDefault="00256A28">
                  <w:pPr>
                    <w:spacing w:after="0"/>
                    <w:rPr>
                      <w:rFonts w:eastAsia="ＭＳ 明朝" w:cs="Arial"/>
                      <w:color w:val="000000"/>
                      <w:sz w:val="18"/>
                      <w:szCs w:val="18"/>
                    </w:rPr>
                  </w:pPr>
                  <w:r>
                    <w:rPr>
                      <w:rFonts w:eastAsia="ＭＳ 明朝" w:cs="Arial"/>
                      <w:color w:val="000000"/>
                      <w:sz w:val="18"/>
                      <w:szCs w:val="18"/>
                      <w:highlight w:val="yellow"/>
                    </w:rPr>
                    <w:t xml:space="preserve">3. </w:t>
                  </w:r>
                  <w:r>
                    <w:rPr>
                      <w:rFonts w:eastAsia="ＭＳ 明朝" w:cs="Arial" w:hint="eastAsia"/>
                      <w:color w:val="000000"/>
                      <w:sz w:val="18"/>
                      <w:szCs w:val="18"/>
                      <w:highlight w:val="yellow"/>
                    </w:rPr>
                    <w:t>Minimum t</w:t>
                  </w:r>
                  <w:r>
                    <w:rPr>
                      <w:rFonts w:eastAsia="ＭＳ 明朝" w:cs="Arial"/>
                      <w:color w:val="000000"/>
                      <w:sz w:val="18"/>
                      <w:szCs w:val="18"/>
                      <w:highlight w:val="yellow"/>
                    </w:rPr>
                    <w:t>ime gap between LP-WUS reception and</w:t>
                  </w:r>
                  <w:r>
                    <w:rPr>
                      <w:rFonts w:eastAsia="ＭＳ 明朝" w:cs="Arial" w:hint="eastAsia"/>
                      <w:color w:val="000000"/>
                      <w:sz w:val="18"/>
                      <w:szCs w:val="18"/>
                      <w:highlight w:val="yellow"/>
                    </w:rPr>
                    <w:t xml:space="preserve"> UE</w:t>
                  </w:r>
                  <w:r>
                    <w:rPr>
                      <w:rFonts w:eastAsia="ＭＳ 明朝" w:cs="Arial"/>
                      <w:color w:val="000000"/>
                      <w:sz w:val="18"/>
                      <w:szCs w:val="18"/>
                      <w:highlight w:val="yellow"/>
                    </w:rPr>
                    <w:t xml:space="preserve"> to start PDCCH monitoring in CONNECTED mode</w:t>
                  </w:r>
                </w:p>
                <w:p w14:paraId="55BB4D38" w14:textId="77777777" w:rsidR="00976D98" w:rsidRDefault="00256A28">
                  <w:pPr>
                    <w:spacing w:after="0"/>
                    <w:rPr>
                      <w:rFonts w:cs="Arial"/>
                      <w:color w:val="000000"/>
                      <w:sz w:val="18"/>
                      <w:szCs w:val="18"/>
                      <w:lang w:val="en-US" w:eastAsia="zh-CN"/>
                    </w:rPr>
                  </w:pPr>
                  <w:r>
                    <w:rPr>
                      <w:rFonts w:cs="Arial" w:hint="eastAsia"/>
                      <w:color w:val="000000"/>
                      <w:sz w:val="18"/>
                      <w:szCs w:val="18"/>
                      <w:highlight w:val="cyan"/>
                      <w:lang w:val="en-US" w:eastAsia="zh-CN"/>
                    </w:rPr>
                    <w:t>4</w:t>
                  </w:r>
                  <w:r>
                    <w:rPr>
                      <w:rFonts w:cs="Arial"/>
                      <w:color w:val="000000"/>
                      <w:sz w:val="18"/>
                      <w:szCs w:val="18"/>
                      <w:highlight w:val="cyan"/>
                      <w:lang w:val="en-US" w:eastAsia="zh-CN"/>
                    </w:rPr>
                    <w:t>. Whether to support LP-WUS outside active BWP.</w:t>
                  </w:r>
                </w:p>
                <w:p w14:paraId="0D8E4D5D" w14:textId="77777777" w:rsidR="00976D98" w:rsidRDefault="00256A28">
                  <w:pPr>
                    <w:spacing w:after="0"/>
                    <w:rPr>
                      <w:rFonts w:eastAsia="ＭＳ 明朝" w:cs="Arial"/>
                      <w:color w:val="000000"/>
                      <w:sz w:val="18"/>
                      <w:szCs w:val="18"/>
                    </w:rPr>
                  </w:pPr>
                  <w:r>
                    <w:rPr>
                      <w:rFonts w:eastAsia="ＭＳ 明朝" w:cs="Arial" w:hint="eastAsia"/>
                      <w:color w:val="000000"/>
                      <w:sz w:val="18"/>
                      <w:szCs w:val="18"/>
                      <w:highlight w:val="yellow"/>
                    </w:rPr>
                    <w:t>FFS: M values</w:t>
                  </w:r>
                </w:p>
                <w:p w14:paraId="273AB178" w14:textId="77777777" w:rsidR="00976D98" w:rsidRDefault="00256A28">
                  <w:pPr>
                    <w:spacing w:after="0"/>
                    <w:rPr>
                      <w:rFonts w:eastAsia="ＭＳ 明朝" w:cs="Arial"/>
                      <w:color w:val="000000"/>
                      <w:sz w:val="18"/>
                      <w:szCs w:val="18"/>
                    </w:rPr>
                  </w:pPr>
                  <w:r>
                    <w:rPr>
                      <w:rFonts w:eastAsia="ＭＳ 明朝" w:cs="Arial" w:hint="eastAsia"/>
                      <w:color w:val="000000"/>
                      <w:sz w:val="18"/>
                      <w:szCs w:val="18"/>
                      <w:highlight w:val="yellow"/>
                    </w:rPr>
                    <w:t>FFS: SCS</w:t>
                  </w:r>
                </w:p>
                <w:p w14:paraId="11B7036A" w14:textId="77777777" w:rsidR="00976D98" w:rsidRDefault="00256A28">
                  <w:pPr>
                    <w:spacing w:after="0"/>
                    <w:rPr>
                      <w:rFonts w:eastAsia="ＭＳ 明朝" w:cs="Arial"/>
                      <w:color w:val="000000"/>
                      <w:sz w:val="18"/>
                      <w:szCs w:val="18"/>
                      <w:lang w:eastAsia="zh-CN"/>
                    </w:rPr>
                  </w:pPr>
                  <w:r>
                    <w:rPr>
                      <w:rFonts w:eastAsia="ＭＳ 明朝" w:cs="Arial"/>
                      <w:color w:val="000000"/>
                      <w:sz w:val="18"/>
                      <w:szCs w:val="18"/>
                      <w:highlight w:val="yellow"/>
                    </w:rPr>
                    <w:t>FFS: Other components and/or further FG separation</w:t>
                  </w:r>
                </w:p>
              </w:tc>
              <w:tc>
                <w:tcPr>
                  <w:tcW w:w="320" w:type="pct"/>
                  <w:tcBorders>
                    <w:top w:val="single" w:sz="6" w:space="0" w:color="auto"/>
                    <w:left w:val="single" w:sz="6" w:space="0" w:color="auto"/>
                    <w:bottom w:val="single" w:sz="6" w:space="0" w:color="auto"/>
                    <w:right w:val="single" w:sz="6" w:space="0" w:color="auto"/>
                  </w:tcBorders>
                  <w:shd w:val="clear" w:color="auto" w:fill="auto"/>
                </w:tcPr>
                <w:p w14:paraId="350AC38A" w14:textId="77777777" w:rsidR="00976D98" w:rsidRDefault="00976D98">
                  <w:pPr>
                    <w:overflowPunct/>
                    <w:autoSpaceDE/>
                    <w:autoSpaceDN/>
                    <w:adjustRightInd/>
                    <w:spacing w:before="100" w:beforeAutospacing="1" w:after="100" w:afterAutospacing="1"/>
                    <w:rPr>
                      <w:sz w:val="16"/>
                      <w:szCs w:val="16"/>
                      <w:lang w:val="en-US"/>
                    </w:rPr>
                  </w:pPr>
                </w:p>
              </w:tc>
              <w:tc>
                <w:tcPr>
                  <w:tcW w:w="287" w:type="pct"/>
                  <w:tcBorders>
                    <w:top w:val="single" w:sz="6" w:space="0" w:color="auto"/>
                    <w:left w:val="single" w:sz="6" w:space="0" w:color="auto"/>
                    <w:bottom w:val="single" w:sz="6" w:space="0" w:color="auto"/>
                    <w:right w:val="single" w:sz="6" w:space="0" w:color="auto"/>
                  </w:tcBorders>
                  <w:shd w:val="clear" w:color="auto" w:fill="auto"/>
                </w:tcPr>
                <w:p w14:paraId="78FC4A4A" w14:textId="77777777" w:rsidR="00976D98" w:rsidRDefault="00256A28">
                  <w:pPr>
                    <w:overflowPunct/>
                    <w:autoSpaceDE/>
                    <w:autoSpaceDN/>
                    <w:adjustRightInd/>
                    <w:spacing w:before="100" w:beforeAutospacing="1" w:after="100" w:afterAutospacing="1"/>
                    <w:rPr>
                      <w:rFonts w:cs="Arial"/>
                      <w:color w:val="000000"/>
                      <w:sz w:val="18"/>
                      <w:szCs w:val="18"/>
                      <w:lang w:eastAsia="zh-CN"/>
                    </w:rPr>
                  </w:pPr>
                  <w:r>
                    <w:rPr>
                      <w:rFonts w:eastAsia="ＭＳ 明朝" w:cs="Arial"/>
                      <w:color w:val="000000"/>
                      <w:sz w:val="18"/>
                      <w:szCs w:val="18"/>
                    </w:rPr>
                    <w:t>YES</w:t>
                  </w:r>
                </w:p>
              </w:tc>
              <w:tc>
                <w:tcPr>
                  <w:tcW w:w="281" w:type="pct"/>
                  <w:tcBorders>
                    <w:top w:val="single" w:sz="6" w:space="0" w:color="auto"/>
                    <w:left w:val="single" w:sz="6" w:space="0" w:color="auto"/>
                    <w:bottom w:val="single" w:sz="6" w:space="0" w:color="auto"/>
                    <w:right w:val="single" w:sz="6" w:space="0" w:color="auto"/>
                  </w:tcBorders>
                  <w:shd w:val="clear" w:color="auto" w:fill="auto"/>
                </w:tcPr>
                <w:p w14:paraId="01BAEBD4" w14:textId="77777777" w:rsidR="00976D98" w:rsidRDefault="00256A28">
                  <w:pPr>
                    <w:overflowPunct/>
                    <w:autoSpaceDE/>
                    <w:autoSpaceDN/>
                    <w:adjustRightInd/>
                    <w:spacing w:before="100" w:beforeAutospacing="1" w:after="100" w:afterAutospacing="1"/>
                    <w:rPr>
                      <w:rFonts w:cs="Arial"/>
                      <w:color w:val="000000"/>
                      <w:sz w:val="18"/>
                      <w:szCs w:val="18"/>
                      <w:lang w:eastAsia="zh-CN"/>
                    </w:rPr>
                  </w:pPr>
                  <w:r>
                    <w:rPr>
                      <w:rFonts w:eastAsia="ＭＳ 明朝" w:cs="Arial"/>
                      <w:color w:val="000000"/>
                      <w:sz w:val="18"/>
                      <w:szCs w:val="18"/>
                    </w:rPr>
                    <w:t>n/a</w:t>
                  </w:r>
                </w:p>
              </w:tc>
              <w:tc>
                <w:tcPr>
                  <w:tcW w:w="449" w:type="pct"/>
                  <w:tcBorders>
                    <w:top w:val="single" w:sz="6" w:space="0" w:color="auto"/>
                    <w:left w:val="single" w:sz="6" w:space="0" w:color="auto"/>
                    <w:bottom w:val="single" w:sz="6" w:space="0" w:color="auto"/>
                    <w:right w:val="single" w:sz="6" w:space="0" w:color="auto"/>
                  </w:tcBorders>
                  <w:shd w:val="clear" w:color="auto" w:fill="auto"/>
                </w:tcPr>
                <w:p w14:paraId="7AF5C9B4" w14:textId="77777777" w:rsidR="00976D98" w:rsidRDefault="00256A28">
                  <w:pPr>
                    <w:overflowPunct/>
                    <w:autoSpaceDE/>
                    <w:autoSpaceDN/>
                    <w:adjustRightInd/>
                    <w:spacing w:before="100" w:beforeAutospacing="1" w:after="100" w:afterAutospacing="1"/>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based on OOK signal is not supported</w:t>
                  </w:r>
                </w:p>
              </w:tc>
              <w:tc>
                <w:tcPr>
                  <w:tcW w:w="287" w:type="pct"/>
                  <w:tcBorders>
                    <w:top w:val="single" w:sz="6" w:space="0" w:color="auto"/>
                    <w:left w:val="single" w:sz="6" w:space="0" w:color="auto"/>
                    <w:bottom w:val="single" w:sz="6" w:space="0" w:color="auto"/>
                    <w:right w:val="single" w:sz="6" w:space="0" w:color="auto"/>
                  </w:tcBorders>
                  <w:shd w:val="clear" w:color="auto" w:fill="auto"/>
                </w:tcPr>
                <w:p w14:paraId="4247E63E" w14:textId="77777777" w:rsidR="00976D98" w:rsidRDefault="00256A28">
                  <w:pPr>
                    <w:overflowPunct/>
                    <w:autoSpaceDE/>
                    <w:autoSpaceDN/>
                    <w:adjustRightInd/>
                    <w:spacing w:before="100" w:beforeAutospacing="1" w:after="100" w:afterAutospacing="1"/>
                    <w:rPr>
                      <w:rFonts w:eastAsia="ＭＳ 明朝" w:cs="Arial"/>
                      <w:color w:val="000000"/>
                      <w:sz w:val="18"/>
                      <w:szCs w:val="18"/>
                      <w:highlight w:val="yellow"/>
                    </w:rPr>
                  </w:pPr>
                  <w:r>
                    <w:rPr>
                      <w:rFonts w:eastAsia="ＭＳ 明朝" w:cs="Arial"/>
                      <w:color w:val="000000"/>
                      <w:sz w:val="18"/>
                      <w:szCs w:val="18"/>
                      <w:highlight w:val="yellow"/>
                    </w:rPr>
                    <w:t>[</w:t>
                  </w:r>
                  <w:r>
                    <w:rPr>
                      <w:rFonts w:cs="Arial"/>
                      <w:color w:val="000000"/>
                      <w:sz w:val="18"/>
                      <w:szCs w:val="18"/>
                      <w:highlight w:val="yellow"/>
                      <w:lang w:eastAsia="zh-CN"/>
                    </w:rPr>
                    <w:t>Per Band</w:t>
                  </w:r>
                  <w:r>
                    <w:rPr>
                      <w:rFonts w:eastAsia="ＭＳ 明朝" w:cs="Arial"/>
                      <w:color w:val="000000"/>
                      <w:sz w:val="18"/>
                      <w:szCs w:val="18"/>
                      <w:highlight w:val="yellow"/>
                    </w:rPr>
                    <w:t>]</w:t>
                  </w:r>
                  <w:r>
                    <w:rPr>
                      <w:rFonts w:eastAsia="ＭＳ 明朝" w:cs="Arial"/>
                      <w:color w:val="000000"/>
                      <w:sz w:val="18"/>
                      <w:szCs w:val="18"/>
                      <w:highlight w:val="cyan"/>
                    </w:rPr>
                    <w:t xml:space="preserve"> or per BC</w:t>
                  </w:r>
                </w:p>
              </w:tc>
              <w:tc>
                <w:tcPr>
                  <w:tcW w:w="382" w:type="pct"/>
                  <w:tcBorders>
                    <w:top w:val="single" w:sz="6" w:space="0" w:color="auto"/>
                    <w:left w:val="single" w:sz="6" w:space="0" w:color="auto"/>
                    <w:bottom w:val="single" w:sz="6" w:space="0" w:color="auto"/>
                    <w:right w:val="single" w:sz="6" w:space="0" w:color="auto"/>
                  </w:tcBorders>
                  <w:shd w:val="clear" w:color="auto" w:fill="auto"/>
                </w:tcPr>
                <w:p w14:paraId="5B58C000" w14:textId="77777777" w:rsidR="00976D98" w:rsidRDefault="00256A28">
                  <w:pPr>
                    <w:overflowPunct/>
                    <w:autoSpaceDE/>
                    <w:autoSpaceDN/>
                    <w:adjustRightInd/>
                    <w:spacing w:before="100" w:beforeAutospacing="1" w:after="100" w:afterAutospacing="1"/>
                    <w:rPr>
                      <w:rFonts w:eastAsia="ＭＳ 明朝" w:cs="Arial"/>
                      <w:color w:val="000000"/>
                      <w:sz w:val="18"/>
                      <w:szCs w:val="18"/>
                    </w:rPr>
                  </w:pPr>
                  <w:r>
                    <w:rPr>
                      <w:rFonts w:eastAsia="ＭＳ 明朝" w:cs="Arial"/>
                      <w:color w:val="000000"/>
                      <w:sz w:val="18"/>
                      <w:szCs w:val="18"/>
                    </w:rPr>
                    <w:t>n/a</w:t>
                  </w:r>
                </w:p>
              </w:tc>
              <w:tc>
                <w:tcPr>
                  <w:tcW w:w="382" w:type="pct"/>
                  <w:tcBorders>
                    <w:top w:val="single" w:sz="6" w:space="0" w:color="auto"/>
                    <w:left w:val="single" w:sz="6" w:space="0" w:color="auto"/>
                    <w:bottom w:val="single" w:sz="6" w:space="0" w:color="auto"/>
                    <w:right w:val="single" w:sz="6" w:space="0" w:color="auto"/>
                  </w:tcBorders>
                  <w:shd w:val="clear" w:color="auto" w:fill="auto"/>
                </w:tcPr>
                <w:p w14:paraId="76CA93EB" w14:textId="77777777" w:rsidR="00976D98" w:rsidRDefault="00256A28">
                  <w:pPr>
                    <w:overflowPunct/>
                    <w:autoSpaceDE/>
                    <w:autoSpaceDN/>
                    <w:adjustRightInd/>
                    <w:spacing w:before="100" w:beforeAutospacing="1" w:after="100" w:afterAutospacing="1"/>
                    <w:rPr>
                      <w:rFonts w:cs="Arial"/>
                      <w:color w:val="000000"/>
                      <w:sz w:val="18"/>
                      <w:szCs w:val="18"/>
                      <w:lang w:eastAsia="zh-CN"/>
                    </w:rPr>
                  </w:pPr>
                  <w:r>
                    <w:rPr>
                      <w:rFonts w:cs="Arial"/>
                      <w:color w:val="000000"/>
                      <w:sz w:val="18"/>
                      <w:szCs w:val="18"/>
                      <w:lang w:eastAsia="zh-CN"/>
                    </w:rPr>
                    <w:t>n/a</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49988FE" w14:textId="77777777" w:rsidR="00976D98" w:rsidRDefault="00256A28">
                  <w:pPr>
                    <w:overflowPunct/>
                    <w:autoSpaceDE/>
                    <w:autoSpaceDN/>
                    <w:adjustRightInd/>
                    <w:spacing w:before="100" w:beforeAutospacing="1" w:after="100" w:afterAutospacing="1"/>
                    <w:rPr>
                      <w:rFonts w:cs="Arial"/>
                      <w:color w:val="000000"/>
                      <w:sz w:val="18"/>
                      <w:szCs w:val="18"/>
                      <w:lang w:eastAsia="zh-CN"/>
                    </w:rPr>
                  </w:pPr>
                  <w:r>
                    <w:rPr>
                      <w:rFonts w:cs="Arial"/>
                      <w:color w:val="000000"/>
                      <w:sz w:val="18"/>
                      <w:szCs w:val="18"/>
                      <w:lang w:eastAsia="zh-CN"/>
                    </w:rPr>
                    <w:t>n/a</w:t>
                  </w:r>
                </w:p>
              </w:tc>
              <w:tc>
                <w:tcPr>
                  <w:tcW w:w="356" w:type="pct"/>
                  <w:tcBorders>
                    <w:top w:val="single" w:sz="6" w:space="0" w:color="auto"/>
                    <w:left w:val="single" w:sz="6" w:space="0" w:color="auto"/>
                    <w:bottom w:val="single" w:sz="6" w:space="0" w:color="auto"/>
                    <w:right w:val="single" w:sz="6" w:space="0" w:color="auto"/>
                  </w:tcBorders>
                  <w:shd w:val="clear" w:color="auto" w:fill="auto"/>
                </w:tcPr>
                <w:p w14:paraId="21296466" w14:textId="77777777" w:rsidR="00976D98" w:rsidRDefault="00256A28">
                  <w:pPr>
                    <w:keepLines/>
                    <w:spacing w:after="0"/>
                    <w:rPr>
                      <w:rFonts w:eastAsia="ＭＳ 明朝" w:cs="Arial"/>
                      <w:color w:val="000000"/>
                      <w:sz w:val="18"/>
                      <w:szCs w:val="18"/>
                    </w:rPr>
                  </w:pPr>
                  <w:r>
                    <w:rPr>
                      <w:rFonts w:eastAsia="ＭＳ 明朝" w:cs="Arial"/>
                      <w:color w:val="000000"/>
                      <w:sz w:val="18"/>
                      <w:szCs w:val="18"/>
                      <w:highlight w:val="yellow"/>
                    </w:rPr>
                    <w:t xml:space="preserve">Component 2 candidate values: </w:t>
                  </w:r>
                  <w:r>
                    <w:rPr>
                      <w:rFonts w:eastAsia="ＭＳ 明朝" w:cs="Arial" w:hint="eastAsia"/>
                      <w:color w:val="000000"/>
                      <w:sz w:val="18"/>
                      <w:szCs w:val="18"/>
                      <w:highlight w:val="yellow"/>
                    </w:rPr>
                    <w:t>FFS</w:t>
                  </w:r>
                </w:p>
                <w:p w14:paraId="4BFD54A7" w14:textId="77777777" w:rsidR="00976D98" w:rsidRDefault="00976D98">
                  <w:pPr>
                    <w:keepLines/>
                    <w:spacing w:after="0"/>
                    <w:rPr>
                      <w:rFonts w:eastAsia="ＭＳ 明朝" w:cs="Arial"/>
                      <w:color w:val="000000"/>
                      <w:sz w:val="18"/>
                      <w:szCs w:val="18"/>
                    </w:rPr>
                  </w:pPr>
                </w:p>
                <w:p w14:paraId="50A55BF7" w14:textId="77777777" w:rsidR="00976D98" w:rsidRDefault="00256A28">
                  <w:pPr>
                    <w:keepLines/>
                    <w:spacing w:after="0"/>
                    <w:rPr>
                      <w:rFonts w:eastAsia="ＭＳ 明朝" w:cs="Arial"/>
                      <w:color w:val="000000"/>
                      <w:sz w:val="18"/>
                      <w:szCs w:val="18"/>
                    </w:rPr>
                  </w:pPr>
                  <w:r>
                    <w:rPr>
                      <w:rFonts w:eastAsia="ＭＳ 明朝" w:cs="Arial"/>
                      <w:color w:val="000000"/>
                      <w:sz w:val="18"/>
                      <w:szCs w:val="18"/>
                      <w:highlight w:val="yellow"/>
                    </w:rPr>
                    <w:t>Component 3 candidate values: FFS</w:t>
                  </w:r>
                </w:p>
                <w:p w14:paraId="72C5EFA4" w14:textId="77777777" w:rsidR="00976D98" w:rsidRDefault="00976D98">
                  <w:pPr>
                    <w:keepLines/>
                    <w:spacing w:after="0"/>
                    <w:rPr>
                      <w:rFonts w:eastAsia="ＭＳ 明朝" w:cs="Arial"/>
                      <w:strike/>
                      <w:color w:val="000000"/>
                      <w:sz w:val="18"/>
                      <w:szCs w:val="18"/>
                      <w:highlight w:val="yellow"/>
                    </w:rPr>
                  </w:pPr>
                </w:p>
              </w:tc>
              <w:tc>
                <w:tcPr>
                  <w:tcW w:w="528" w:type="pct"/>
                  <w:tcBorders>
                    <w:top w:val="single" w:sz="6" w:space="0" w:color="auto"/>
                    <w:left w:val="single" w:sz="6" w:space="0" w:color="auto"/>
                    <w:bottom w:val="single" w:sz="6" w:space="0" w:color="auto"/>
                    <w:right w:val="single" w:sz="6" w:space="0" w:color="auto"/>
                  </w:tcBorders>
                  <w:shd w:val="clear" w:color="auto" w:fill="auto"/>
                </w:tcPr>
                <w:p w14:paraId="2E874969" w14:textId="77777777" w:rsidR="00976D98" w:rsidRDefault="00256A28">
                  <w:pPr>
                    <w:overflowPunct/>
                    <w:autoSpaceDE/>
                    <w:autoSpaceDN/>
                    <w:adjustRightInd/>
                    <w:spacing w:before="100" w:beforeAutospacing="1" w:after="100" w:afterAutospacing="1"/>
                    <w:rPr>
                      <w:rFonts w:cs="Arial"/>
                      <w:color w:val="000000"/>
                      <w:sz w:val="18"/>
                      <w:szCs w:val="18"/>
                    </w:rPr>
                  </w:pPr>
                  <w:r>
                    <w:rPr>
                      <w:rFonts w:cs="Arial"/>
                      <w:color w:val="000000"/>
                      <w:sz w:val="18"/>
                      <w:szCs w:val="18"/>
                      <w:lang w:eastAsia="zh-CN"/>
                    </w:rPr>
                    <w:t>Optional with capability signalling</w:t>
                  </w:r>
                </w:p>
              </w:tc>
            </w:tr>
            <w:tr w:rsidR="00976D98" w14:paraId="60C4191A" w14:textId="77777777">
              <w:trPr>
                <w:trHeight w:val="15"/>
              </w:trPr>
              <w:tc>
                <w:tcPr>
                  <w:tcW w:w="311" w:type="pct"/>
                  <w:tcBorders>
                    <w:top w:val="single" w:sz="6" w:space="0" w:color="auto"/>
                    <w:left w:val="single" w:sz="6" w:space="0" w:color="auto"/>
                    <w:bottom w:val="single" w:sz="6" w:space="0" w:color="auto"/>
                    <w:right w:val="single" w:sz="6" w:space="0" w:color="auto"/>
                  </w:tcBorders>
                  <w:shd w:val="clear" w:color="auto" w:fill="auto"/>
                </w:tcPr>
                <w:p w14:paraId="106EA2A4" w14:textId="77777777" w:rsidR="00976D98" w:rsidRDefault="00976D98">
                  <w:pPr>
                    <w:spacing w:after="160" w:line="259" w:lineRule="auto"/>
                    <w:rPr>
                      <w:sz w:val="16"/>
                      <w:szCs w:val="16"/>
                      <w:lang w:val="en-US"/>
                    </w:rPr>
                  </w:pPr>
                </w:p>
              </w:tc>
              <w:tc>
                <w:tcPr>
                  <w:tcW w:w="165" w:type="pct"/>
                  <w:tcBorders>
                    <w:top w:val="single" w:sz="6" w:space="0" w:color="auto"/>
                    <w:left w:val="single" w:sz="6" w:space="0" w:color="auto"/>
                    <w:bottom w:val="single" w:sz="6" w:space="0" w:color="auto"/>
                    <w:right w:val="single" w:sz="6" w:space="0" w:color="auto"/>
                  </w:tcBorders>
                  <w:shd w:val="clear" w:color="auto" w:fill="auto"/>
                </w:tcPr>
                <w:p w14:paraId="7F6217E9" w14:textId="77777777" w:rsidR="00976D98" w:rsidRDefault="00256A28">
                  <w:pPr>
                    <w:overflowPunct/>
                    <w:autoSpaceDE/>
                    <w:autoSpaceDN/>
                    <w:adjustRightInd/>
                    <w:spacing w:before="100" w:beforeAutospacing="1" w:after="100" w:afterAutospacing="1"/>
                    <w:jc w:val="center"/>
                    <w:rPr>
                      <w:rFonts w:eastAsia="ＭＳ 明朝" w:cs="Arial"/>
                      <w:color w:val="000000"/>
                      <w:sz w:val="18"/>
                      <w:szCs w:val="18"/>
                    </w:rPr>
                  </w:pPr>
                  <w:r>
                    <w:rPr>
                      <w:rFonts w:eastAsia="ＭＳ 明朝" w:cs="Arial" w:hint="eastAsia"/>
                      <w:color w:val="000000"/>
                      <w:sz w:val="18"/>
                      <w:szCs w:val="18"/>
                    </w:rPr>
                    <w:t>X-2a</w:t>
                  </w:r>
                </w:p>
              </w:tc>
              <w:tc>
                <w:tcPr>
                  <w:tcW w:w="449" w:type="pct"/>
                  <w:tcBorders>
                    <w:top w:val="single" w:sz="6" w:space="0" w:color="auto"/>
                    <w:left w:val="single" w:sz="6" w:space="0" w:color="auto"/>
                    <w:bottom w:val="single" w:sz="6" w:space="0" w:color="auto"/>
                    <w:right w:val="single" w:sz="6" w:space="0" w:color="auto"/>
                  </w:tcBorders>
                  <w:shd w:val="clear" w:color="auto" w:fill="auto"/>
                </w:tcPr>
                <w:p w14:paraId="713C3788" w14:textId="77777777" w:rsidR="00976D98" w:rsidRDefault="00256A28">
                  <w:pPr>
                    <w:overflowPunct/>
                    <w:autoSpaceDE/>
                    <w:autoSpaceDN/>
                    <w:adjustRightInd/>
                    <w:spacing w:before="100" w:beforeAutospacing="1" w:after="100" w:afterAutospacing="1"/>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based on OFDM overlaid sequence</w:t>
                  </w:r>
                </w:p>
              </w:tc>
              <w:tc>
                <w:tcPr>
                  <w:tcW w:w="449" w:type="pct"/>
                  <w:tcBorders>
                    <w:top w:val="single" w:sz="6" w:space="0" w:color="auto"/>
                    <w:left w:val="single" w:sz="6" w:space="0" w:color="auto"/>
                    <w:bottom w:val="single" w:sz="6" w:space="0" w:color="auto"/>
                    <w:right w:val="single" w:sz="6" w:space="0" w:color="auto"/>
                  </w:tcBorders>
                  <w:shd w:val="clear" w:color="auto" w:fill="auto"/>
                </w:tcPr>
                <w:p w14:paraId="2E2B6035" w14:textId="77777777" w:rsidR="00976D98" w:rsidRDefault="00256A28">
                  <w:pPr>
                    <w:spacing w:after="0"/>
                    <w:rPr>
                      <w:rFonts w:eastAsia="ＭＳ 明朝" w:cs="Arial"/>
                      <w:color w:val="000000"/>
                      <w:sz w:val="18"/>
                      <w:szCs w:val="18"/>
                    </w:rPr>
                  </w:pPr>
                  <w:r>
                    <w:rPr>
                      <w:rFonts w:eastAsia="ＭＳ 明朝" w:cs="Arial"/>
                      <w:color w:val="000000"/>
                      <w:sz w:val="18"/>
                      <w:szCs w:val="18"/>
                      <w:lang w:eastAsia="zh-CN"/>
                    </w:rPr>
                    <w:t xml:space="preserve">1. </w:t>
                  </w:r>
                  <w:r>
                    <w:rPr>
                      <w:rFonts w:eastAsia="ＭＳ 明朝" w:cs="Arial"/>
                      <w:color w:val="000000"/>
                      <w:sz w:val="18"/>
                      <w:szCs w:val="18"/>
                    </w:rPr>
                    <w:t>LP-WUS operation in CONNECTED mode</w:t>
                  </w:r>
                  <w:r>
                    <w:rPr>
                      <w:rFonts w:eastAsia="ＭＳ 明朝" w:cs="Arial" w:hint="eastAsia"/>
                      <w:color w:val="000000"/>
                      <w:sz w:val="18"/>
                      <w:szCs w:val="18"/>
                    </w:rPr>
                    <w:t xml:space="preserve"> based on OFDM </w:t>
                  </w:r>
                  <w:r>
                    <w:rPr>
                      <w:rFonts w:eastAsia="ＭＳ 明朝" w:cs="Arial" w:hint="eastAsia"/>
                      <w:color w:val="000000"/>
                      <w:sz w:val="18"/>
                      <w:szCs w:val="18"/>
                      <w:highlight w:val="yellow"/>
                    </w:rPr>
                    <w:t>overlaid sequence(s)</w:t>
                  </w:r>
                </w:p>
                <w:p w14:paraId="51169836" w14:textId="77777777" w:rsidR="00976D98" w:rsidRDefault="00256A28">
                  <w:pPr>
                    <w:spacing w:after="0"/>
                    <w:rPr>
                      <w:rFonts w:eastAsia="ＭＳ 明朝" w:cs="Arial"/>
                      <w:color w:val="000000"/>
                      <w:sz w:val="18"/>
                      <w:szCs w:val="18"/>
                    </w:rPr>
                  </w:pPr>
                  <w:r>
                    <w:rPr>
                      <w:rFonts w:eastAsia="ＭＳ 明朝" w:cs="Arial"/>
                      <w:color w:val="000000"/>
                      <w:sz w:val="18"/>
                      <w:szCs w:val="18"/>
                      <w:highlight w:val="yellow"/>
                    </w:rPr>
                    <w:t>2. The supported procedure(s)</w:t>
                  </w:r>
                </w:p>
                <w:p w14:paraId="6ADA29FA" w14:textId="77777777" w:rsidR="00976D98" w:rsidRDefault="00256A28">
                  <w:pPr>
                    <w:spacing w:after="0"/>
                    <w:rPr>
                      <w:rFonts w:eastAsia="ＭＳ 明朝" w:cs="Arial"/>
                      <w:color w:val="000000"/>
                      <w:sz w:val="18"/>
                      <w:szCs w:val="18"/>
                    </w:rPr>
                  </w:pPr>
                  <w:r>
                    <w:rPr>
                      <w:rFonts w:eastAsia="ＭＳ 明朝" w:cs="Arial"/>
                      <w:color w:val="000000"/>
                      <w:sz w:val="18"/>
                      <w:szCs w:val="18"/>
                      <w:highlight w:val="yellow"/>
                    </w:rPr>
                    <w:t xml:space="preserve">3. </w:t>
                  </w:r>
                  <w:r>
                    <w:rPr>
                      <w:rFonts w:eastAsia="ＭＳ 明朝" w:cs="Arial" w:hint="eastAsia"/>
                      <w:color w:val="000000"/>
                      <w:sz w:val="18"/>
                      <w:szCs w:val="18"/>
                      <w:highlight w:val="yellow"/>
                    </w:rPr>
                    <w:t>Minimum t</w:t>
                  </w:r>
                  <w:r>
                    <w:rPr>
                      <w:rFonts w:eastAsia="ＭＳ 明朝" w:cs="Arial"/>
                      <w:color w:val="000000"/>
                      <w:sz w:val="18"/>
                      <w:szCs w:val="18"/>
                      <w:highlight w:val="yellow"/>
                    </w:rPr>
                    <w:t>ime gap between LP-WUS reception and</w:t>
                  </w:r>
                  <w:r>
                    <w:rPr>
                      <w:rFonts w:eastAsia="ＭＳ 明朝" w:cs="Arial" w:hint="eastAsia"/>
                      <w:color w:val="000000"/>
                      <w:sz w:val="18"/>
                      <w:szCs w:val="18"/>
                      <w:highlight w:val="yellow"/>
                    </w:rPr>
                    <w:t xml:space="preserve"> UE</w:t>
                  </w:r>
                  <w:r>
                    <w:rPr>
                      <w:rFonts w:eastAsia="ＭＳ 明朝" w:cs="Arial"/>
                      <w:color w:val="000000"/>
                      <w:sz w:val="18"/>
                      <w:szCs w:val="18"/>
                      <w:highlight w:val="yellow"/>
                    </w:rPr>
                    <w:t xml:space="preserve"> to start PDCCH monitoring in CONNECTED mode</w:t>
                  </w:r>
                </w:p>
                <w:p w14:paraId="4E895E45" w14:textId="77777777" w:rsidR="00976D98" w:rsidRDefault="00256A28">
                  <w:pPr>
                    <w:spacing w:after="0"/>
                    <w:rPr>
                      <w:rFonts w:cs="Arial"/>
                      <w:color w:val="000000"/>
                      <w:sz w:val="18"/>
                      <w:szCs w:val="18"/>
                      <w:lang w:val="en-US" w:eastAsia="zh-CN"/>
                    </w:rPr>
                  </w:pPr>
                  <w:r>
                    <w:rPr>
                      <w:rFonts w:cs="Arial" w:hint="eastAsia"/>
                      <w:color w:val="000000"/>
                      <w:sz w:val="18"/>
                      <w:szCs w:val="18"/>
                      <w:highlight w:val="cyan"/>
                      <w:lang w:val="en-US" w:eastAsia="zh-CN"/>
                    </w:rPr>
                    <w:t>4</w:t>
                  </w:r>
                  <w:r>
                    <w:rPr>
                      <w:rFonts w:cs="Arial"/>
                      <w:color w:val="000000"/>
                      <w:sz w:val="18"/>
                      <w:szCs w:val="18"/>
                      <w:highlight w:val="cyan"/>
                      <w:lang w:val="en-US" w:eastAsia="zh-CN"/>
                    </w:rPr>
                    <w:t>. Whether to support LP-WUS outside active BWP.</w:t>
                  </w:r>
                </w:p>
                <w:p w14:paraId="06F2600D" w14:textId="77777777" w:rsidR="00976D98" w:rsidRDefault="00256A28">
                  <w:pPr>
                    <w:spacing w:after="0"/>
                    <w:rPr>
                      <w:rFonts w:cs="Arial"/>
                      <w:color w:val="000000"/>
                      <w:sz w:val="18"/>
                      <w:szCs w:val="18"/>
                      <w:lang w:val="en-US" w:eastAsia="zh-CN"/>
                    </w:rPr>
                  </w:pPr>
                  <w:r>
                    <w:rPr>
                      <w:rFonts w:cs="Arial"/>
                      <w:color w:val="000000"/>
                      <w:sz w:val="18"/>
                      <w:szCs w:val="18"/>
                      <w:highlight w:val="cyan"/>
                      <w:lang w:val="en-US" w:eastAsia="zh-CN"/>
                    </w:rPr>
                    <w:t xml:space="preserve">5. The supported maximum number of OFDM </w:t>
                  </w:r>
                  <w:r>
                    <w:rPr>
                      <w:rFonts w:cs="Arial" w:hint="eastAsia"/>
                      <w:color w:val="000000"/>
                      <w:sz w:val="18"/>
                      <w:szCs w:val="18"/>
                      <w:highlight w:val="cyan"/>
                      <w:lang w:val="en-US" w:eastAsia="zh-CN"/>
                    </w:rPr>
                    <w:t>overlaid</w:t>
                  </w:r>
                  <w:r>
                    <w:rPr>
                      <w:rFonts w:cs="Arial"/>
                      <w:color w:val="000000"/>
                      <w:sz w:val="18"/>
                      <w:szCs w:val="18"/>
                      <w:highlight w:val="cyan"/>
                      <w:lang w:val="en-US" w:eastAsia="zh-CN"/>
                    </w:rPr>
                    <w:t xml:space="preserve"> sequences can be checked by LR.</w:t>
                  </w:r>
                </w:p>
                <w:p w14:paraId="1B5B842E" w14:textId="77777777" w:rsidR="00976D98" w:rsidRDefault="00256A28">
                  <w:pPr>
                    <w:spacing w:after="0"/>
                    <w:rPr>
                      <w:rFonts w:cs="Arial"/>
                      <w:color w:val="000000"/>
                      <w:sz w:val="18"/>
                      <w:szCs w:val="18"/>
                      <w:lang w:val="en-US"/>
                    </w:rPr>
                  </w:pPr>
                  <w:r>
                    <w:rPr>
                      <w:rFonts w:cs="Arial" w:hint="eastAsia"/>
                      <w:color w:val="000000"/>
                      <w:sz w:val="18"/>
                      <w:szCs w:val="18"/>
                      <w:lang w:val="en-US" w:eastAsia="zh-CN"/>
                    </w:rPr>
                    <w:t>{1,2,4,6,8}</w:t>
                  </w:r>
                </w:p>
                <w:p w14:paraId="20EA87B1" w14:textId="77777777" w:rsidR="00976D98" w:rsidRDefault="00256A28">
                  <w:pPr>
                    <w:spacing w:after="0"/>
                    <w:rPr>
                      <w:rFonts w:eastAsia="ＭＳ 明朝" w:cs="Arial"/>
                      <w:color w:val="000000"/>
                      <w:sz w:val="18"/>
                      <w:szCs w:val="18"/>
                    </w:rPr>
                  </w:pPr>
                  <w:r>
                    <w:rPr>
                      <w:rFonts w:eastAsia="ＭＳ 明朝" w:cs="Arial" w:hint="eastAsia"/>
                      <w:color w:val="000000"/>
                      <w:sz w:val="18"/>
                      <w:szCs w:val="18"/>
                      <w:highlight w:val="yellow"/>
                    </w:rPr>
                    <w:t>FFS: M values</w:t>
                  </w:r>
                </w:p>
                <w:p w14:paraId="606466DE" w14:textId="77777777" w:rsidR="00976D98" w:rsidRDefault="00256A28">
                  <w:pPr>
                    <w:spacing w:after="0"/>
                    <w:rPr>
                      <w:rFonts w:eastAsia="ＭＳ 明朝" w:cs="Arial"/>
                      <w:color w:val="000000"/>
                      <w:sz w:val="18"/>
                      <w:szCs w:val="18"/>
                    </w:rPr>
                  </w:pPr>
                  <w:r>
                    <w:rPr>
                      <w:rFonts w:eastAsia="ＭＳ 明朝" w:cs="Arial" w:hint="eastAsia"/>
                      <w:color w:val="000000"/>
                      <w:sz w:val="18"/>
                      <w:szCs w:val="18"/>
                      <w:highlight w:val="yellow"/>
                    </w:rPr>
                    <w:t>FFS: SCS</w:t>
                  </w:r>
                </w:p>
                <w:p w14:paraId="06CB3D20" w14:textId="77777777" w:rsidR="00976D98" w:rsidRDefault="00256A28">
                  <w:pPr>
                    <w:spacing w:after="0"/>
                    <w:rPr>
                      <w:rFonts w:eastAsia="ＭＳ 明朝" w:cs="Arial"/>
                      <w:color w:val="000000"/>
                      <w:sz w:val="18"/>
                      <w:szCs w:val="18"/>
                      <w:lang w:eastAsia="zh-CN"/>
                    </w:rPr>
                  </w:pPr>
                  <w:r>
                    <w:rPr>
                      <w:rFonts w:eastAsia="ＭＳ 明朝" w:cs="Arial"/>
                      <w:color w:val="000000"/>
                      <w:sz w:val="18"/>
                      <w:szCs w:val="18"/>
                      <w:highlight w:val="yellow"/>
                    </w:rPr>
                    <w:t>FFS: Other components and/or further FG separation</w:t>
                  </w:r>
                </w:p>
              </w:tc>
              <w:tc>
                <w:tcPr>
                  <w:tcW w:w="320" w:type="pct"/>
                  <w:tcBorders>
                    <w:top w:val="single" w:sz="6" w:space="0" w:color="auto"/>
                    <w:left w:val="single" w:sz="6" w:space="0" w:color="auto"/>
                    <w:bottom w:val="single" w:sz="6" w:space="0" w:color="auto"/>
                    <w:right w:val="single" w:sz="6" w:space="0" w:color="auto"/>
                  </w:tcBorders>
                  <w:shd w:val="clear" w:color="auto" w:fill="auto"/>
                </w:tcPr>
                <w:p w14:paraId="3DF4AC5F" w14:textId="77777777" w:rsidR="00976D98" w:rsidRDefault="00976D98">
                  <w:pPr>
                    <w:overflowPunct/>
                    <w:autoSpaceDE/>
                    <w:autoSpaceDN/>
                    <w:adjustRightInd/>
                    <w:spacing w:before="100" w:beforeAutospacing="1" w:after="100" w:afterAutospacing="1"/>
                    <w:rPr>
                      <w:sz w:val="16"/>
                      <w:szCs w:val="16"/>
                      <w:lang w:val="en-US"/>
                    </w:rPr>
                  </w:pPr>
                </w:p>
              </w:tc>
              <w:tc>
                <w:tcPr>
                  <w:tcW w:w="287" w:type="pct"/>
                  <w:tcBorders>
                    <w:top w:val="single" w:sz="6" w:space="0" w:color="auto"/>
                    <w:left w:val="single" w:sz="6" w:space="0" w:color="auto"/>
                    <w:bottom w:val="single" w:sz="6" w:space="0" w:color="auto"/>
                    <w:right w:val="single" w:sz="6" w:space="0" w:color="auto"/>
                  </w:tcBorders>
                  <w:shd w:val="clear" w:color="auto" w:fill="auto"/>
                </w:tcPr>
                <w:p w14:paraId="6E8597BE" w14:textId="77777777" w:rsidR="00976D98" w:rsidRDefault="00256A28">
                  <w:pPr>
                    <w:overflowPunct/>
                    <w:autoSpaceDE/>
                    <w:autoSpaceDN/>
                    <w:adjustRightInd/>
                    <w:spacing w:before="100" w:beforeAutospacing="1" w:after="100" w:afterAutospacing="1"/>
                    <w:rPr>
                      <w:rFonts w:cs="Arial"/>
                      <w:color w:val="000000"/>
                      <w:sz w:val="18"/>
                      <w:szCs w:val="18"/>
                      <w:lang w:eastAsia="zh-CN"/>
                    </w:rPr>
                  </w:pPr>
                  <w:r>
                    <w:rPr>
                      <w:rFonts w:eastAsia="ＭＳ 明朝" w:cs="Arial" w:hint="eastAsia"/>
                      <w:color w:val="000000"/>
                      <w:sz w:val="18"/>
                      <w:szCs w:val="18"/>
                    </w:rPr>
                    <w:t>YES</w:t>
                  </w:r>
                </w:p>
              </w:tc>
              <w:tc>
                <w:tcPr>
                  <w:tcW w:w="281" w:type="pct"/>
                  <w:tcBorders>
                    <w:top w:val="single" w:sz="6" w:space="0" w:color="auto"/>
                    <w:left w:val="single" w:sz="6" w:space="0" w:color="auto"/>
                    <w:bottom w:val="single" w:sz="6" w:space="0" w:color="auto"/>
                    <w:right w:val="single" w:sz="6" w:space="0" w:color="auto"/>
                  </w:tcBorders>
                  <w:shd w:val="clear" w:color="auto" w:fill="auto"/>
                </w:tcPr>
                <w:p w14:paraId="161B4F0F" w14:textId="77777777" w:rsidR="00976D98" w:rsidRDefault="00256A28">
                  <w:pPr>
                    <w:overflowPunct/>
                    <w:autoSpaceDE/>
                    <w:autoSpaceDN/>
                    <w:adjustRightInd/>
                    <w:spacing w:before="100" w:beforeAutospacing="1" w:after="100" w:afterAutospacing="1"/>
                    <w:rPr>
                      <w:rFonts w:cs="Arial"/>
                      <w:color w:val="000000"/>
                      <w:sz w:val="18"/>
                      <w:szCs w:val="18"/>
                      <w:lang w:eastAsia="zh-CN"/>
                    </w:rPr>
                  </w:pPr>
                  <w:r>
                    <w:rPr>
                      <w:rFonts w:eastAsia="ＭＳ 明朝" w:cs="Arial" w:hint="eastAsia"/>
                      <w:color w:val="000000"/>
                      <w:sz w:val="18"/>
                      <w:szCs w:val="18"/>
                    </w:rPr>
                    <w:t>n/a</w:t>
                  </w:r>
                </w:p>
              </w:tc>
              <w:tc>
                <w:tcPr>
                  <w:tcW w:w="449" w:type="pct"/>
                  <w:tcBorders>
                    <w:top w:val="single" w:sz="6" w:space="0" w:color="auto"/>
                    <w:left w:val="single" w:sz="6" w:space="0" w:color="auto"/>
                    <w:bottom w:val="single" w:sz="6" w:space="0" w:color="auto"/>
                    <w:right w:val="single" w:sz="6" w:space="0" w:color="auto"/>
                  </w:tcBorders>
                  <w:shd w:val="clear" w:color="auto" w:fill="auto"/>
                </w:tcPr>
                <w:p w14:paraId="30B4AFD1" w14:textId="77777777" w:rsidR="00976D98" w:rsidRDefault="00256A28">
                  <w:pPr>
                    <w:overflowPunct/>
                    <w:autoSpaceDE/>
                    <w:autoSpaceDN/>
                    <w:adjustRightInd/>
                    <w:spacing w:before="100" w:beforeAutospacing="1" w:after="100" w:afterAutospacing="1"/>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w:t>
                  </w:r>
                  <w:r>
                    <w:rPr>
                      <w:rFonts w:eastAsia="ＭＳ 明朝" w:cs="Arial"/>
                      <w:color w:val="000000"/>
                      <w:sz w:val="18"/>
                      <w:szCs w:val="18"/>
                    </w:rPr>
                    <w:t>based on OFDM overlaid sequence</w:t>
                  </w:r>
                  <w:r>
                    <w:rPr>
                      <w:rFonts w:eastAsia="ＭＳ 明朝" w:cs="Arial" w:hint="eastAsia"/>
                      <w:color w:val="000000"/>
                      <w:sz w:val="18"/>
                      <w:szCs w:val="18"/>
                    </w:rPr>
                    <w:t xml:space="preserve"> is not supported</w:t>
                  </w:r>
                </w:p>
              </w:tc>
              <w:tc>
                <w:tcPr>
                  <w:tcW w:w="287" w:type="pct"/>
                  <w:tcBorders>
                    <w:top w:val="single" w:sz="6" w:space="0" w:color="auto"/>
                    <w:left w:val="single" w:sz="6" w:space="0" w:color="auto"/>
                    <w:bottom w:val="single" w:sz="6" w:space="0" w:color="auto"/>
                    <w:right w:val="single" w:sz="6" w:space="0" w:color="auto"/>
                  </w:tcBorders>
                  <w:shd w:val="clear" w:color="auto" w:fill="auto"/>
                </w:tcPr>
                <w:p w14:paraId="1EC9B5B3" w14:textId="77777777" w:rsidR="00976D98" w:rsidRDefault="00256A28">
                  <w:pPr>
                    <w:overflowPunct/>
                    <w:autoSpaceDE/>
                    <w:autoSpaceDN/>
                    <w:adjustRightInd/>
                    <w:spacing w:before="100" w:beforeAutospacing="1" w:after="100" w:afterAutospacing="1"/>
                    <w:rPr>
                      <w:rFonts w:eastAsia="ＭＳ 明朝" w:cs="Arial"/>
                      <w:color w:val="000000"/>
                      <w:sz w:val="18"/>
                      <w:szCs w:val="18"/>
                      <w:highlight w:val="yellow"/>
                    </w:rPr>
                  </w:pPr>
                  <w:r>
                    <w:rPr>
                      <w:rFonts w:eastAsia="ＭＳ 明朝" w:cs="Arial"/>
                      <w:color w:val="000000"/>
                      <w:sz w:val="18"/>
                      <w:szCs w:val="18"/>
                      <w:highlight w:val="yellow"/>
                    </w:rPr>
                    <w:t>[</w:t>
                  </w:r>
                  <w:r>
                    <w:rPr>
                      <w:rFonts w:cs="Arial"/>
                      <w:color w:val="000000"/>
                      <w:sz w:val="18"/>
                      <w:szCs w:val="18"/>
                      <w:highlight w:val="yellow"/>
                      <w:lang w:eastAsia="zh-CN"/>
                    </w:rPr>
                    <w:t>Per Band</w:t>
                  </w:r>
                  <w:r>
                    <w:rPr>
                      <w:rFonts w:eastAsia="ＭＳ 明朝" w:cs="Arial"/>
                      <w:color w:val="000000"/>
                      <w:sz w:val="18"/>
                      <w:szCs w:val="18"/>
                      <w:highlight w:val="yellow"/>
                    </w:rPr>
                    <w:t>]</w:t>
                  </w:r>
                  <w:r>
                    <w:rPr>
                      <w:rFonts w:eastAsia="ＭＳ 明朝" w:cs="Arial"/>
                      <w:color w:val="000000"/>
                      <w:sz w:val="18"/>
                      <w:szCs w:val="18"/>
                      <w:highlight w:val="cyan"/>
                    </w:rPr>
                    <w:t xml:space="preserve"> or per BC</w:t>
                  </w:r>
                </w:p>
              </w:tc>
              <w:tc>
                <w:tcPr>
                  <w:tcW w:w="382" w:type="pct"/>
                  <w:tcBorders>
                    <w:top w:val="single" w:sz="6" w:space="0" w:color="auto"/>
                    <w:left w:val="single" w:sz="6" w:space="0" w:color="auto"/>
                    <w:bottom w:val="single" w:sz="6" w:space="0" w:color="auto"/>
                    <w:right w:val="single" w:sz="6" w:space="0" w:color="auto"/>
                  </w:tcBorders>
                  <w:shd w:val="clear" w:color="auto" w:fill="auto"/>
                </w:tcPr>
                <w:p w14:paraId="3B4C6686" w14:textId="77777777" w:rsidR="00976D98" w:rsidRDefault="00256A28">
                  <w:pPr>
                    <w:overflowPunct/>
                    <w:autoSpaceDE/>
                    <w:autoSpaceDN/>
                    <w:adjustRightInd/>
                    <w:spacing w:before="100" w:beforeAutospacing="1" w:after="100" w:afterAutospacing="1"/>
                    <w:rPr>
                      <w:rFonts w:eastAsia="ＭＳ 明朝" w:cs="Arial"/>
                      <w:color w:val="000000"/>
                      <w:sz w:val="18"/>
                      <w:szCs w:val="18"/>
                    </w:rPr>
                  </w:pPr>
                  <w:r>
                    <w:rPr>
                      <w:rFonts w:eastAsia="ＭＳ 明朝" w:cs="Arial"/>
                      <w:color w:val="000000"/>
                      <w:sz w:val="18"/>
                      <w:szCs w:val="18"/>
                    </w:rPr>
                    <w:t>n/a</w:t>
                  </w:r>
                </w:p>
              </w:tc>
              <w:tc>
                <w:tcPr>
                  <w:tcW w:w="382" w:type="pct"/>
                  <w:tcBorders>
                    <w:top w:val="single" w:sz="6" w:space="0" w:color="auto"/>
                    <w:left w:val="single" w:sz="6" w:space="0" w:color="auto"/>
                    <w:bottom w:val="single" w:sz="6" w:space="0" w:color="auto"/>
                    <w:right w:val="single" w:sz="6" w:space="0" w:color="auto"/>
                  </w:tcBorders>
                  <w:shd w:val="clear" w:color="auto" w:fill="auto"/>
                </w:tcPr>
                <w:p w14:paraId="7D05FBFE" w14:textId="77777777" w:rsidR="00976D98" w:rsidRDefault="00256A28">
                  <w:pPr>
                    <w:overflowPunct/>
                    <w:autoSpaceDE/>
                    <w:autoSpaceDN/>
                    <w:adjustRightInd/>
                    <w:spacing w:before="100" w:beforeAutospacing="1" w:after="100" w:afterAutospacing="1"/>
                    <w:rPr>
                      <w:rFonts w:cs="Arial"/>
                      <w:color w:val="000000"/>
                      <w:sz w:val="18"/>
                      <w:szCs w:val="18"/>
                      <w:lang w:eastAsia="zh-CN"/>
                    </w:rPr>
                  </w:pPr>
                  <w:r>
                    <w:rPr>
                      <w:rFonts w:cs="Arial"/>
                      <w:color w:val="000000"/>
                      <w:sz w:val="18"/>
                      <w:szCs w:val="18"/>
                      <w:lang w:eastAsia="zh-CN"/>
                    </w:rPr>
                    <w:t>n/a</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9A12CE4" w14:textId="77777777" w:rsidR="00976D98" w:rsidRDefault="00256A28">
                  <w:pPr>
                    <w:overflowPunct/>
                    <w:autoSpaceDE/>
                    <w:autoSpaceDN/>
                    <w:adjustRightInd/>
                    <w:spacing w:before="100" w:beforeAutospacing="1" w:after="100" w:afterAutospacing="1"/>
                    <w:rPr>
                      <w:rFonts w:cs="Arial"/>
                      <w:color w:val="000000"/>
                      <w:sz w:val="18"/>
                      <w:szCs w:val="18"/>
                      <w:lang w:eastAsia="zh-CN"/>
                    </w:rPr>
                  </w:pPr>
                  <w:r>
                    <w:rPr>
                      <w:rFonts w:cs="Arial"/>
                      <w:color w:val="000000"/>
                      <w:sz w:val="18"/>
                      <w:szCs w:val="18"/>
                      <w:lang w:eastAsia="zh-CN"/>
                    </w:rPr>
                    <w:t>n/a</w:t>
                  </w:r>
                </w:p>
              </w:tc>
              <w:tc>
                <w:tcPr>
                  <w:tcW w:w="356" w:type="pct"/>
                  <w:tcBorders>
                    <w:top w:val="single" w:sz="6" w:space="0" w:color="auto"/>
                    <w:left w:val="single" w:sz="6" w:space="0" w:color="auto"/>
                    <w:bottom w:val="single" w:sz="6" w:space="0" w:color="auto"/>
                    <w:right w:val="single" w:sz="6" w:space="0" w:color="auto"/>
                  </w:tcBorders>
                  <w:shd w:val="clear" w:color="auto" w:fill="auto"/>
                </w:tcPr>
                <w:p w14:paraId="67441D23" w14:textId="77777777" w:rsidR="00976D98" w:rsidRDefault="00256A28">
                  <w:pPr>
                    <w:keepLines/>
                    <w:spacing w:after="0"/>
                    <w:rPr>
                      <w:rFonts w:eastAsia="ＭＳ 明朝" w:cs="Arial"/>
                      <w:color w:val="000000"/>
                      <w:sz w:val="18"/>
                      <w:szCs w:val="18"/>
                    </w:rPr>
                  </w:pPr>
                  <w:r>
                    <w:rPr>
                      <w:rFonts w:eastAsia="ＭＳ 明朝" w:cs="Arial"/>
                      <w:color w:val="000000"/>
                      <w:sz w:val="18"/>
                      <w:szCs w:val="18"/>
                      <w:highlight w:val="yellow"/>
                    </w:rPr>
                    <w:t xml:space="preserve">Component 2 candidate values: </w:t>
                  </w:r>
                  <w:r>
                    <w:rPr>
                      <w:rFonts w:eastAsia="ＭＳ 明朝" w:cs="Arial" w:hint="eastAsia"/>
                      <w:color w:val="000000"/>
                      <w:sz w:val="18"/>
                      <w:szCs w:val="18"/>
                      <w:highlight w:val="yellow"/>
                    </w:rPr>
                    <w:t>FFS</w:t>
                  </w:r>
                </w:p>
                <w:p w14:paraId="3B1EC0A6" w14:textId="77777777" w:rsidR="00976D98" w:rsidRDefault="00976D98">
                  <w:pPr>
                    <w:keepLines/>
                    <w:spacing w:after="0"/>
                    <w:rPr>
                      <w:rFonts w:eastAsia="ＭＳ 明朝" w:cs="Arial"/>
                      <w:color w:val="000000"/>
                      <w:sz w:val="18"/>
                      <w:szCs w:val="18"/>
                    </w:rPr>
                  </w:pPr>
                </w:p>
                <w:p w14:paraId="25D18097" w14:textId="77777777" w:rsidR="00976D98" w:rsidRDefault="00256A28">
                  <w:pPr>
                    <w:keepLines/>
                    <w:spacing w:after="0"/>
                    <w:rPr>
                      <w:rFonts w:eastAsia="ＭＳ 明朝" w:cs="Arial"/>
                      <w:color w:val="000000"/>
                      <w:sz w:val="18"/>
                      <w:szCs w:val="18"/>
                    </w:rPr>
                  </w:pPr>
                  <w:r>
                    <w:rPr>
                      <w:rFonts w:eastAsia="ＭＳ 明朝" w:cs="Arial"/>
                      <w:color w:val="000000"/>
                      <w:sz w:val="18"/>
                      <w:szCs w:val="18"/>
                      <w:highlight w:val="yellow"/>
                    </w:rPr>
                    <w:t>Component 3 candidate values: FFS</w:t>
                  </w:r>
                </w:p>
                <w:p w14:paraId="713EE3FD" w14:textId="77777777" w:rsidR="00976D98" w:rsidRDefault="00976D98">
                  <w:pPr>
                    <w:keepLines/>
                    <w:spacing w:after="0"/>
                    <w:rPr>
                      <w:rFonts w:eastAsia="ＭＳ 明朝" w:cs="Arial"/>
                      <w:strike/>
                      <w:color w:val="000000"/>
                      <w:sz w:val="18"/>
                      <w:szCs w:val="18"/>
                      <w:highlight w:val="yellow"/>
                    </w:rPr>
                  </w:pPr>
                </w:p>
                <w:p w14:paraId="14BD5786" w14:textId="77777777" w:rsidR="00976D98" w:rsidRDefault="00256A28">
                  <w:pPr>
                    <w:spacing w:after="0"/>
                    <w:rPr>
                      <w:rFonts w:cs="Arial"/>
                      <w:color w:val="000000"/>
                      <w:sz w:val="18"/>
                      <w:szCs w:val="18"/>
                      <w:lang w:val="en-US"/>
                    </w:rPr>
                  </w:pPr>
                  <w:r>
                    <w:rPr>
                      <w:rFonts w:eastAsia="ＭＳ 明朝" w:cs="Arial"/>
                      <w:color w:val="000000"/>
                      <w:sz w:val="18"/>
                      <w:szCs w:val="18"/>
                      <w:highlight w:val="cyan"/>
                    </w:rPr>
                    <w:t xml:space="preserve">Component 5 candidate values: </w:t>
                  </w:r>
                  <w:r>
                    <w:rPr>
                      <w:rFonts w:cs="Arial" w:hint="eastAsia"/>
                      <w:color w:val="000000"/>
                      <w:sz w:val="18"/>
                      <w:szCs w:val="18"/>
                      <w:highlight w:val="cyan"/>
                      <w:lang w:val="en-US" w:eastAsia="zh-CN"/>
                    </w:rPr>
                    <w:t>{1,2,4,6,8}</w:t>
                  </w:r>
                </w:p>
                <w:p w14:paraId="3ED377D6" w14:textId="77777777" w:rsidR="00976D98" w:rsidRDefault="00976D98">
                  <w:pPr>
                    <w:keepLines/>
                    <w:spacing w:after="0"/>
                    <w:rPr>
                      <w:rFonts w:eastAsia="ＭＳ 明朝" w:cs="Arial"/>
                      <w:strike/>
                      <w:color w:val="000000"/>
                      <w:sz w:val="18"/>
                      <w:szCs w:val="18"/>
                      <w:highlight w:val="yellow"/>
                    </w:rPr>
                  </w:pPr>
                </w:p>
              </w:tc>
              <w:tc>
                <w:tcPr>
                  <w:tcW w:w="528" w:type="pct"/>
                  <w:tcBorders>
                    <w:top w:val="single" w:sz="6" w:space="0" w:color="auto"/>
                    <w:left w:val="single" w:sz="6" w:space="0" w:color="auto"/>
                    <w:bottom w:val="single" w:sz="6" w:space="0" w:color="auto"/>
                    <w:right w:val="single" w:sz="6" w:space="0" w:color="auto"/>
                  </w:tcBorders>
                  <w:shd w:val="clear" w:color="auto" w:fill="auto"/>
                </w:tcPr>
                <w:p w14:paraId="51A92382" w14:textId="77777777" w:rsidR="00976D98" w:rsidRDefault="00256A28">
                  <w:pPr>
                    <w:overflowPunct/>
                    <w:autoSpaceDE/>
                    <w:autoSpaceDN/>
                    <w:adjustRightInd/>
                    <w:spacing w:before="100" w:beforeAutospacing="1" w:after="100" w:afterAutospacing="1"/>
                    <w:rPr>
                      <w:rFonts w:cs="Arial"/>
                      <w:color w:val="000000"/>
                      <w:sz w:val="18"/>
                      <w:szCs w:val="18"/>
                    </w:rPr>
                  </w:pPr>
                  <w:r>
                    <w:rPr>
                      <w:rFonts w:cs="Arial"/>
                      <w:color w:val="000000"/>
                      <w:sz w:val="18"/>
                      <w:szCs w:val="18"/>
                      <w:lang w:eastAsia="zh-CN"/>
                    </w:rPr>
                    <w:t>Optional with capability signalling</w:t>
                  </w:r>
                </w:p>
              </w:tc>
            </w:tr>
          </w:tbl>
          <w:p w14:paraId="5429EF9C" w14:textId="77777777" w:rsidR="00976D98" w:rsidRDefault="00976D98">
            <w:pPr>
              <w:rPr>
                <w:rFonts w:eastAsia="ＭＳ 明朝"/>
                <w:lang w:val="en-US"/>
              </w:rPr>
            </w:pPr>
          </w:p>
        </w:tc>
      </w:tr>
      <w:tr w:rsidR="00976D98" w14:paraId="7F25065D" w14:textId="77777777">
        <w:trPr>
          <w:trHeight w:val="412"/>
        </w:trPr>
        <w:tc>
          <w:tcPr>
            <w:tcW w:w="327" w:type="pct"/>
          </w:tcPr>
          <w:p w14:paraId="76498FF8" w14:textId="77777777" w:rsidR="00976D98" w:rsidRDefault="00256A28">
            <w:pPr>
              <w:pStyle w:val="aff6"/>
              <w:numPr>
                <w:ilvl w:val="0"/>
                <w:numId w:val="15"/>
              </w:numPr>
              <w:ind w:leftChars="0"/>
              <w:rPr>
                <w:rFonts w:eastAsia="ＭＳ 明朝"/>
              </w:rPr>
            </w:pPr>
            <w:r>
              <w:rPr>
                <w:rFonts w:eastAsia="ＭＳ 明朝" w:hint="eastAsia"/>
              </w:rPr>
              <w:lastRenderedPageBreak/>
              <w:t>LGE</w:t>
            </w:r>
          </w:p>
        </w:tc>
        <w:tc>
          <w:tcPr>
            <w:tcW w:w="4673" w:type="pct"/>
          </w:tcPr>
          <w:p w14:paraId="44FEA368" w14:textId="77777777" w:rsidR="00976D98" w:rsidRDefault="00256A28">
            <w:pPr>
              <w:pStyle w:val="1"/>
              <w:rPr>
                <w:rFonts w:ascii="Times New Roman" w:hAnsi="Times New Roman"/>
              </w:rPr>
            </w:pPr>
            <w:r>
              <w:rPr>
                <w:rFonts w:ascii="Times New Roman" w:eastAsia="Malgun Gothic" w:hAnsi="Times New Roman" w:hint="eastAsia"/>
                <w:lang w:eastAsia="ko-KR"/>
              </w:rPr>
              <w:t>Discussion</w:t>
            </w:r>
          </w:p>
          <w:p w14:paraId="77CF9FB9" w14:textId="77777777" w:rsidR="00976D98" w:rsidRDefault="00256A28">
            <w:pPr>
              <w:pStyle w:val="Doc"/>
              <w:ind w:right="3792" w:firstLine="220"/>
            </w:pPr>
            <w:r>
              <w:t xml:space="preserve">Based on the agreements under </w:t>
            </w:r>
            <w:r>
              <w:rPr>
                <w:rFonts w:hint="eastAsia"/>
              </w:rPr>
              <w:t>AI 9.6 and AI 9.15.5</w:t>
            </w:r>
            <w:r>
              <w:t>,</w:t>
            </w:r>
            <w:r>
              <w:rPr>
                <w:rFonts w:hint="eastAsia"/>
              </w:rPr>
              <w:t xml:space="preserve"> we propose </w:t>
            </w:r>
            <w:r>
              <w:t>followings</w:t>
            </w:r>
            <w:r>
              <w:rPr>
                <w:rFonts w:hint="eastAsia"/>
              </w:rPr>
              <w:t xml:space="preserve"> for Rel-19 LP-WUS/WUR </w:t>
            </w:r>
            <w:r>
              <w:t>UE features.</w:t>
            </w:r>
          </w:p>
          <w:p w14:paraId="732F7F54" w14:textId="77777777" w:rsidR="00976D98" w:rsidRDefault="00976D98">
            <w:pPr>
              <w:rPr>
                <w:rFonts w:eastAsia="Batang"/>
                <w:sz w:val="22"/>
                <w:szCs w:val="22"/>
                <w:lang w:eastAsia="ko-KR"/>
              </w:rPr>
            </w:pPr>
          </w:p>
          <w:p w14:paraId="0034B4ED" w14:textId="77777777" w:rsidR="00976D98" w:rsidRDefault="00256A28">
            <w:pPr>
              <w:pStyle w:val="20"/>
            </w:pPr>
            <w:r>
              <w:t>The support of LP-SS</w:t>
            </w:r>
            <w:r>
              <w:rPr>
                <w:rFonts w:hint="eastAsia"/>
              </w:rPr>
              <w:t>/SSB</w:t>
            </w:r>
            <w:r>
              <w:t xml:space="preserve"> </w:t>
            </w:r>
            <w:r>
              <w:rPr>
                <w:rFonts w:hint="eastAsia"/>
              </w:rPr>
              <w:t xml:space="preserve">based RRM measurement in IDLE/INACTIVE </w:t>
            </w:r>
          </w:p>
          <w:p w14:paraId="010DA1DF" w14:textId="77777777" w:rsidR="00976D98" w:rsidRDefault="00976D98">
            <w:pPr>
              <w:rPr>
                <w:rFonts w:eastAsia="Batang"/>
                <w:sz w:val="22"/>
                <w:szCs w:val="22"/>
                <w:lang w:eastAsia="ko-KR"/>
              </w:rPr>
            </w:pPr>
          </w:p>
          <w:p w14:paraId="03079D37" w14:textId="77777777" w:rsidR="00976D98" w:rsidRDefault="00256A28">
            <w:pPr>
              <w:pStyle w:val="Doc"/>
              <w:ind w:right="3792" w:firstLine="220"/>
            </w:pPr>
            <w:r>
              <w:t>LP-SS/SSB-based RRM measurement is crucial for power saving and efficient LP-WUS reception when operating with OOK waveforms in IDLE/INACTIVE mode. For OFDM waveform-based LP-WUS operation, the UE can leverage existing SSB-based RRM measurements. We believe that SSB-based RRM measurement capabilities are independent of band combination scenarios and thus can be shared across a single UE FG.</w:t>
            </w:r>
          </w:p>
          <w:p w14:paraId="5627077B" w14:textId="77777777" w:rsidR="00976D98" w:rsidRDefault="00256A28">
            <w:pPr>
              <w:pStyle w:val="Doc"/>
              <w:ind w:right="3792" w:firstLine="220"/>
            </w:pPr>
            <w:r>
              <w:t xml:space="preserve">Therefore, we propose maintaining LP-SS based RRM measurement as a component </w:t>
            </w:r>
            <w:r>
              <w:rPr>
                <w:rFonts w:hint="eastAsia"/>
              </w:rPr>
              <w:t>in X-1 and X-1a</w:t>
            </w:r>
            <w:r>
              <w:t xml:space="preserve">, while defining SSB-based RRM measurement as a separate per-UE FG. Furthermore, if the FG for SSB-based RRM measurement is reported by the UE, it </w:t>
            </w:r>
            <w:r>
              <w:rPr>
                <w:rFonts w:hint="eastAsia"/>
              </w:rPr>
              <w:t xml:space="preserve">could be FFS </w:t>
            </w:r>
            <w:r>
              <w:t>that</w:t>
            </w:r>
            <w:r>
              <w:rPr>
                <w:rFonts w:hint="eastAsia"/>
              </w:rPr>
              <w:t xml:space="preserve"> it is allow for UE </w:t>
            </w:r>
            <w:r>
              <w:t>to indicate that LP-SS based RRM measurement is not supported</w:t>
            </w:r>
            <w:r>
              <w:rPr>
                <w:rFonts w:hint="eastAsia"/>
              </w:rPr>
              <w:t xml:space="preserve"> for X-1a.</w:t>
            </w:r>
          </w:p>
          <w:p w14:paraId="3256D733" w14:textId="77777777" w:rsidR="00976D98" w:rsidRDefault="00976D98">
            <w:pPr>
              <w:rPr>
                <w:rFonts w:eastAsia="Batang"/>
                <w:sz w:val="22"/>
                <w:szCs w:val="22"/>
                <w:lang w:eastAsia="ko-KR"/>
              </w:rPr>
            </w:pPr>
          </w:p>
          <w:p w14:paraId="488A7E04" w14:textId="77777777" w:rsidR="00976D98" w:rsidRDefault="00256A28">
            <w:pPr>
              <w:pStyle w:val="Proposal"/>
            </w:pPr>
            <w:r>
              <w:lastRenderedPageBreak/>
              <w:t>Proposal: Keep component 1 in X-1 and X-1a</w:t>
            </w:r>
          </w:p>
          <w:p w14:paraId="04114C07" w14:textId="77777777" w:rsidR="00976D98" w:rsidRDefault="00256A28">
            <w:pPr>
              <w:pStyle w:val="Proposal"/>
            </w:pPr>
            <w:r>
              <w:t>Proposal: Remove the component X in X-1a and define the separate FG for SSB-based RRM measurement. The type of the new FG should be per UE</w:t>
            </w:r>
          </w:p>
          <w:p w14:paraId="269E6397" w14:textId="77777777" w:rsidR="00976D98" w:rsidRDefault="00976D98">
            <w:pPr>
              <w:rPr>
                <w:rFonts w:eastAsia="Batang"/>
                <w:sz w:val="22"/>
                <w:szCs w:val="22"/>
                <w:lang w:eastAsia="ko-KR"/>
              </w:rPr>
            </w:pPr>
          </w:p>
          <w:p w14:paraId="255F506E" w14:textId="77777777" w:rsidR="00976D98" w:rsidRDefault="00976D98">
            <w:pPr>
              <w:rPr>
                <w:rFonts w:eastAsia="Batang"/>
                <w:sz w:val="22"/>
                <w:szCs w:val="22"/>
                <w:lang w:eastAsia="ko-KR"/>
              </w:rPr>
            </w:pPr>
          </w:p>
          <w:p w14:paraId="549D44C1" w14:textId="77777777" w:rsidR="00976D98" w:rsidRDefault="00256A28">
            <w:pPr>
              <w:pStyle w:val="20"/>
            </w:pPr>
            <w:bookmarkStart w:id="138" w:name="_Hlk194094393"/>
            <w:r>
              <w:rPr>
                <w:rFonts w:hint="eastAsia"/>
              </w:rPr>
              <w:t>F</w:t>
            </w:r>
            <w:r>
              <w:t>urther RRM relaxation of UE MR</w:t>
            </w:r>
            <w:r>
              <w:rPr>
                <w:rFonts w:hint="eastAsia"/>
              </w:rPr>
              <w:t xml:space="preserve"> </w:t>
            </w:r>
            <w:r>
              <w:t>and serving RRM measurement offloading of UE MR</w:t>
            </w:r>
            <w:r>
              <w:rPr>
                <w:rFonts w:hint="eastAsia"/>
              </w:rPr>
              <w:t xml:space="preserve"> in IDLE/INACTIVE </w:t>
            </w:r>
          </w:p>
          <w:p w14:paraId="3063942E" w14:textId="77777777" w:rsidR="00976D98" w:rsidRDefault="00256A28">
            <w:pPr>
              <w:pStyle w:val="Doc"/>
              <w:ind w:right="3792" w:firstLine="220"/>
            </w:pPr>
            <w:bookmarkStart w:id="139" w:name="_Hlk194094406"/>
            <w:r>
              <w:t xml:space="preserve">Both RRM relaxation and RRM measurement offloading are critical components that directly impact power saving performance when utilizing LP-WUS. The dependency between these features and efficient LP-WUS operation </w:t>
            </w:r>
            <w:r>
              <w:rPr>
                <w:rFonts w:hint="eastAsia"/>
              </w:rPr>
              <w:t>seems</w:t>
            </w:r>
            <w:r>
              <w:t xml:space="preserve"> clear</w:t>
            </w:r>
            <w:r>
              <w:rPr>
                <w:rFonts w:hint="eastAsia"/>
              </w:rPr>
              <w:t>. Those features</w:t>
            </w:r>
            <w:r>
              <w:t xml:space="preserve"> significantly reduce the measurement burden on the </w:t>
            </w:r>
            <w:r>
              <w:rPr>
                <w:rFonts w:hint="eastAsia"/>
              </w:rPr>
              <w:t>MR</w:t>
            </w:r>
            <w:r>
              <w:t>, which translates directly to lower power consumption during IDLE/INACTIVE states.</w:t>
            </w:r>
          </w:p>
          <w:p w14:paraId="77386A0C" w14:textId="77777777" w:rsidR="00976D98" w:rsidRDefault="00256A28">
            <w:pPr>
              <w:pStyle w:val="Doc"/>
              <w:ind w:right="3792" w:firstLine="220"/>
            </w:pPr>
            <w:r>
              <w:t>Given their power saving</w:t>
            </w:r>
            <w:r>
              <w:rPr>
                <w:rFonts w:hint="eastAsia"/>
              </w:rPr>
              <w:t xml:space="preserve"> gain</w:t>
            </w:r>
            <w:r>
              <w:t xml:space="preserve">, these components should remain </w:t>
            </w:r>
            <w:r>
              <w:rPr>
                <w:rFonts w:hint="eastAsia"/>
              </w:rPr>
              <w:t>as components</w:t>
            </w:r>
            <w:r>
              <w:t xml:space="preserve"> within the X-1 and X-1a feature groups rather than being separated</w:t>
            </w:r>
            <w:r>
              <w:rPr>
                <w:rFonts w:hint="eastAsia"/>
              </w:rPr>
              <w:t xml:space="preserve"> FG</w:t>
            </w:r>
            <w:r>
              <w:t>. This approach ensures that devices supporting LP-WUS also support the essential RRM features that maximize its power saving benefits.</w:t>
            </w:r>
          </w:p>
          <w:p w14:paraId="4A49372F" w14:textId="77777777" w:rsidR="00976D98" w:rsidRDefault="00256A28">
            <w:pPr>
              <w:pStyle w:val="Proposal"/>
            </w:pPr>
            <w:r>
              <w:t xml:space="preserve">Proposal: Keep component </w:t>
            </w:r>
            <w:r>
              <w:rPr>
                <w:rFonts w:hint="eastAsia"/>
              </w:rPr>
              <w:t>3 and 4</w:t>
            </w:r>
            <w:r>
              <w:t xml:space="preserve"> in X-1 and X-1a</w:t>
            </w:r>
          </w:p>
          <w:bookmarkEnd w:id="138"/>
          <w:bookmarkEnd w:id="139"/>
          <w:p w14:paraId="75D6E468" w14:textId="77777777" w:rsidR="00976D98" w:rsidRDefault="00976D98">
            <w:pPr>
              <w:rPr>
                <w:rFonts w:eastAsia="Batang"/>
                <w:sz w:val="22"/>
                <w:szCs w:val="22"/>
                <w:lang w:eastAsia="ko-KR"/>
              </w:rPr>
            </w:pPr>
          </w:p>
          <w:p w14:paraId="50055DEB" w14:textId="77777777" w:rsidR="00976D98" w:rsidRDefault="00256A28">
            <w:pPr>
              <w:pStyle w:val="20"/>
            </w:pPr>
            <w:r>
              <w:t>The supported wake-up delay</w:t>
            </w:r>
            <w:r>
              <w:rPr>
                <w:rFonts w:hint="eastAsia"/>
              </w:rPr>
              <w:t xml:space="preserve"> for different WUR types</w:t>
            </w:r>
          </w:p>
          <w:p w14:paraId="78F0EF30" w14:textId="77777777" w:rsidR="00976D98" w:rsidRDefault="00256A28">
            <w:pPr>
              <w:pStyle w:val="Doc"/>
              <w:ind w:right="3792" w:firstLine="220"/>
            </w:pPr>
            <w:r>
              <w:t xml:space="preserve">Wake-up delay is more dependent on the time required to activate the Main Radio (MR) rather than the </w:t>
            </w:r>
            <w:r>
              <w:rPr>
                <w:rFonts w:hint="eastAsia"/>
              </w:rPr>
              <w:t>LP-</w:t>
            </w:r>
            <w:r>
              <w:t xml:space="preserve">WUR. Therefore, instead of being a component within individual FGs, we propose configuring this as a separate FG </w:t>
            </w:r>
            <w:bookmarkStart w:id="140" w:name="_Hlk194094377"/>
            <w:r>
              <w:rPr>
                <w:rFonts w:hint="eastAsia"/>
              </w:rPr>
              <w:t xml:space="preserve">commonly </w:t>
            </w:r>
            <w:r>
              <w:t xml:space="preserve">shared by both </w:t>
            </w:r>
            <w:r>
              <w:rPr>
                <w:rFonts w:hint="eastAsia"/>
              </w:rPr>
              <w:t>OOK and OFDM based LP-WUR</w:t>
            </w:r>
            <w:r>
              <w:t xml:space="preserve"> in IDLE/INACTIVE modes. </w:t>
            </w:r>
          </w:p>
          <w:bookmarkEnd w:id="140"/>
          <w:p w14:paraId="4E14F714" w14:textId="77777777" w:rsidR="00976D98" w:rsidRDefault="00256A28">
            <w:pPr>
              <w:pStyle w:val="Proposal"/>
              <w:rPr>
                <w:b w:val="0"/>
                <w:bCs w:val="0"/>
              </w:rPr>
            </w:pPr>
            <w:r>
              <w:t xml:space="preserve">Proposal: Define single separated FG for the supported wake-up delay for </w:t>
            </w:r>
            <w:proofErr w:type="gramStart"/>
            <w:r>
              <w:t>both WUR</w:t>
            </w:r>
            <w:proofErr w:type="gramEnd"/>
            <w:r>
              <w:t xml:space="preserve"> types. The type of this FG is per UE. </w:t>
            </w:r>
          </w:p>
          <w:p w14:paraId="155790D0" w14:textId="77777777" w:rsidR="00976D98" w:rsidRDefault="00976D98">
            <w:pPr>
              <w:rPr>
                <w:rFonts w:eastAsia="Batang"/>
                <w:b/>
                <w:bCs/>
                <w:sz w:val="22"/>
                <w:szCs w:val="22"/>
                <w:lang w:eastAsia="ko-KR"/>
              </w:rPr>
            </w:pPr>
          </w:p>
          <w:p w14:paraId="5B5B272B" w14:textId="77777777" w:rsidR="00976D98" w:rsidRDefault="00256A28">
            <w:pPr>
              <w:pStyle w:val="20"/>
            </w:pPr>
            <w:r>
              <w:t>The supported procedure(s)</w:t>
            </w:r>
            <w:r>
              <w:rPr>
                <w:rFonts w:hint="eastAsia"/>
              </w:rPr>
              <w:t xml:space="preserve"> </w:t>
            </w:r>
            <w:r>
              <w:t>in CONNECTED mode</w:t>
            </w:r>
            <w:r>
              <w:rPr>
                <w:rFonts w:hint="eastAsia"/>
              </w:rPr>
              <w:t xml:space="preserve"> per WUR type</w:t>
            </w:r>
          </w:p>
          <w:p w14:paraId="52FA91E2" w14:textId="77777777" w:rsidR="00976D98" w:rsidRDefault="00256A28">
            <w:pPr>
              <w:pStyle w:val="Doc"/>
              <w:ind w:right="3792" w:firstLine="220"/>
            </w:pPr>
            <w:r>
              <w:t xml:space="preserve">The operational procedures in CONNECTED mode are </w:t>
            </w:r>
            <w:r>
              <w:rPr>
                <w:rFonts w:hint="eastAsia"/>
              </w:rPr>
              <w:t>also</w:t>
            </w:r>
            <w:r>
              <w:t xml:space="preserve"> dependent on how the MR is awakened to initiate PDCCH monitoring. Therefore, </w:t>
            </w:r>
            <w:proofErr w:type="gramStart"/>
            <w:r>
              <w:t>similar to</w:t>
            </w:r>
            <w:proofErr w:type="gramEnd"/>
            <w:r>
              <w:t xml:space="preserve"> wake-up delay, we propose configuring </w:t>
            </w:r>
            <w:bookmarkStart w:id="141" w:name="_Hlk194094358"/>
            <w:r>
              <w:t xml:space="preserve">this as a common FG shared by both OOK and OFDM based LP-WUR in </w:t>
            </w:r>
            <w:r>
              <w:rPr>
                <w:rFonts w:hint="eastAsia"/>
              </w:rPr>
              <w:t xml:space="preserve">CONNECTED </w:t>
            </w:r>
            <w:r>
              <w:t xml:space="preserve">modes rather than defining it as a component within individual FGs. </w:t>
            </w:r>
            <w:bookmarkEnd w:id="141"/>
          </w:p>
          <w:p w14:paraId="71BB6F34" w14:textId="77777777" w:rsidR="00976D98" w:rsidRDefault="00976D98">
            <w:pPr>
              <w:rPr>
                <w:rFonts w:eastAsia="Batang"/>
                <w:b/>
                <w:bCs/>
                <w:sz w:val="22"/>
                <w:szCs w:val="22"/>
                <w:lang w:eastAsia="ko-KR"/>
              </w:rPr>
            </w:pPr>
          </w:p>
          <w:p w14:paraId="3EA61181" w14:textId="77777777" w:rsidR="00976D98" w:rsidRDefault="00256A28">
            <w:pPr>
              <w:pStyle w:val="Proposal"/>
              <w:rPr>
                <w:b w:val="0"/>
                <w:bCs w:val="0"/>
              </w:rPr>
            </w:pPr>
            <w:r>
              <w:t xml:space="preserve">Proposal: Define single separated FG for the supported procedure(s) in CONNECTED mode for </w:t>
            </w:r>
            <w:proofErr w:type="gramStart"/>
            <w:r>
              <w:t>both WUR</w:t>
            </w:r>
            <w:proofErr w:type="gramEnd"/>
            <w:r>
              <w:t xml:space="preserve"> types. The type of this FG is per UE. </w:t>
            </w:r>
          </w:p>
          <w:p w14:paraId="03FA6632" w14:textId="77777777" w:rsidR="00976D98" w:rsidRDefault="00976D98">
            <w:pPr>
              <w:rPr>
                <w:rFonts w:eastAsia="Batang"/>
                <w:b/>
                <w:bCs/>
                <w:sz w:val="22"/>
                <w:szCs w:val="22"/>
                <w:lang w:eastAsia="ko-KR"/>
              </w:rPr>
            </w:pPr>
          </w:p>
          <w:p w14:paraId="382F47F5" w14:textId="77777777" w:rsidR="00976D98" w:rsidRDefault="00256A28">
            <w:pPr>
              <w:pStyle w:val="20"/>
            </w:pPr>
            <w:r>
              <w:t>Maximum number of codepoint per MO and frequency resource allocation</w:t>
            </w:r>
            <w:r>
              <w:rPr>
                <w:rFonts w:hint="eastAsia"/>
              </w:rPr>
              <w:t xml:space="preserve"> in </w:t>
            </w:r>
            <w:r>
              <w:t>CONNECTED mode</w:t>
            </w:r>
          </w:p>
          <w:p w14:paraId="08E859E6" w14:textId="77777777" w:rsidR="00976D98" w:rsidRDefault="00256A28">
            <w:pPr>
              <w:pStyle w:val="Doc"/>
              <w:ind w:right="3792" w:firstLine="220"/>
            </w:pPr>
            <w:r>
              <w:t>As per RAN1 agreement in the last meeting, the maximum number of codepoints per MO can be added as the separate FG. Similarly, to support LP-WUS frequency resources outside of active DL BWP as agreed in the last RAN1 meeting, the separate FG can be added. The type of those FGs can be per band.</w:t>
            </w:r>
          </w:p>
          <w:p w14:paraId="54CD8281" w14:textId="77777777" w:rsidR="00976D98" w:rsidRDefault="00976D98">
            <w:pPr>
              <w:rPr>
                <w:rFonts w:eastAsia="Batang"/>
                <w:b/>
                <w:bCs/>
                <w:sz w:val="22"/>
                <w:szCs w:val="22"/>
                <w:lang w:eastAsia="ko-KR"/>
              </w:rPr>
            </w:pPr>
          </w:p>
          <w:p w14:paraId="6B14604F" w14:textId="77777777" w:rsidR="00976D98" w:rsidRDefault="00256A28">
            <w:pPr>
              <w:pStyle w:val="Proposal"/>
              <w:rPr>
                <w:sz w:val="22"/>
              </w:rPr>
            </w:pPr>
            <w:r>
              <w:rPr>
                <w:rFonts w:hint="eastAsia"/>
                <w:sz w:val="22"/>
              </w:rPr>
              <w:t>P</w:t>
            </w:r>
            <w:r>
              <w:t xml:space="preserve">roposal: Define the separate FG to indicate the maximum number of codepoint per MO for CONNECTED mode. The type of this FG is per band. </w:t>
            </w:r>
          </w:p>
          <w:p w14:paraId="07BFA18D" w14:textId="77777777" w:rsidR="00976D98" w:rsidRDefault="00256A28">
            <w:pPr>
              <w:pStyle w:val="Proposal"/>
              <w:rPr>
                <w:b w:val="0"/>
                <w:bCs w:val="0"/>
              </w:rPr>
            </w:pPr>
            <w:r>
              <w:t>Proposal: Define the separate FG to support frequency resource allocation outside of active DL BWP for LP-WUS in CONNECTED mode. The type of this FG is per band.</w:t>
            </w:r>
          </w:p>
          <w:p w14:paraId="5DA55299" w14:textId="77777777" w:rsidR="00976D98" w:rsidRDefault="00976D98">
            <w:pPr>
              <w:rPr>
                <w:rFonts w:eastAsia="Batang"/>
                <w:b/>
                <w:bCs/>
                <w:sz w:val="22"/>
                <w:szCs w:val="22"/>
                <w:lang w:eastAsia="ko-KR"/>
              </w:rPr>
            </w:pPr>
          </w:p>
          <w:p w14:paraId="2A5E9026" w14:textId="77777777" w:rsidR="00976D98" w:rsidRDefault="00256A28">
            <w:pPr>
              <w:pStyle w:val="20"/>
            </w:pPr>
            <w:r>
              <w:t>Regarding terminology update in X-1 and X-1a</w:t>
            </w:r>
          </w:p>
          <w:p w14:paraId="08CCD01C" w14:textId="77777777" w:rsidR="00976D98" w:rsidRDefault="00256A28">
            <w:pPr>
              <w:pStyle w:val="Doc"/>
              <w:ind w:right="3792" w:firstLine="220"/>
            </w:pPr>
            <w:r>
              <w:t>For FGs X-1 and X-1a, there was a proposal in the last RAN1 meeting to update some terminologies as shown below.</w:t>
            </w:r>
          </w:p>
          <w:p w14:paraId="34586E88" w14:textId="77777777" w:rsidR="00976D98" w:rsidRDefault="00256A28">
            <w:pPr>
              <w:spacing w:after="0"/>
              <w:rPr>
                <w:rFonts w:ascii="Times" w:eastAsia="游明朝" w:hAnsi="Times"/>
                <w:b/>
                <w:bCs/>
                <w:szCs w:val="24"/>
              </w:rPr>
            </w:pPr>
            <w:r>
              <w:rPr>
                <w:rFonts w:ascii="Times" w:eastAsia="游明朝" w:hAnsi="Times"/>
                <w:b/>
                <w:bCs/>
                <w:szCs w:val="24"/>
                <w:highlight w:val="yellow"/>
              </w:rPr>
              <w:t>P</w:t>
            </w:r>
            <w:r>
              <w:rPr>
                <w:rFonts w:ascii="Times" w:eastAsia="游明朝" w:hAnsi="Times" w:hint="eastAsia"/>
                <w:b/>
                <w:bCs/>
                <w:szCs w:val="24"/>
                <w:highlight w:val="yellow"/>
              </w:rPr>
              <w:t>roposal:</w:t>
            </w:r>
            <w:r>
              <w:rPr>
                <w:rFonts w:ascii="Times" w:eastAsia="游明朝" w:hAnsi="Times" w:hint="eastAsia"/>
                <w:b/>
                <w:bCs/>
                <w:szCs w:val="24"/>
              </w:rPr>
              <w:t xml:space="preserve"> </w:t>
            </w:r>
          </w:p>
          <w:p w14:paraId="3F951F43" w14:textId="77777777" w:rsidR="00976D98" w:rsidRDefault="00256A28">
            <w:pPr>
              <w:spacing w:after="0"/>
              <w:rPr>
                <w:rFonts w:ascii="Times" w:eastAsia="游明朝" w:hAnsi="Times"/>
                <w:szCs w:val="24"/>
              </w:rPr>
            </w:pPr>
            <w:r>
              <w:rPr>
                <w:rFonts w:ascii="Times" w:eastAsia="游明朝" w:hAnsi="Times"/>
                <w:szCs w:val="24"/>
              </w:rPr>
              <w:t>U</w:t>
            </w:r>
            <w:r>
              <w:rPr>
                <w:rFonts w:ascii="Times" w:eastAsia="游明朝" w:hAnsi="Times" w:hint="eastAsia"/>
                <w:szCs w:val="24"/>
              </w:rPr>
              <w:t xml:space="preserve">pdate X-1 and X-1a as </w:t>
            </w:r>
            <w:r>
              <w:rPr>
                <w:rFonts w:ascii="Times" w:eastAsia="游明朝" w:hAnsi="Times" w:hint="eastAsia"/>
                <w:color w:val="FF0000"/>
                <w:szCs w:val="24"/>
              </w:rPr>
              <w:t>follows</w:t>
            </w:r>
            <w:r>
              <w:rPr>
                <w:rFonts w:ascii="Times" w:eastAsia="游明朝" w:hAnsi="Times" w:hint="eastAsia"/>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67"/>
              <w:gridCol w:w="5563"/>
              <w:gridCol w:w="588"/>
              <w:gridCol w:w="813"/>
              <w:gridCol w:w="658"/>
              <w:gridCol w:w="3001"/>
              <w:gridCol w:w="967"/>
              <w:gridCol w:w="658"/>
              <w:gridCol w:w="658"/>
              <w:gridCol w:w="658"/>
              <w:gridCol w:w="2555"/>
              <w:gridCol w:w="1363"/>
            </w:tblGrid>
            <w:tr w:rsidR="00976D98" w14:paraId="187C2498" w14:textId="77777777">
              <w:trPr>
                <w:trHeight w:val="20"/>
              </w:trPr>
              <w:tc>
                <w:tcPr>
                  <w:tcW w:w="141" w:type="pct"/>
                  <w:tcBorders>
                    <w:top w:val="single" w:sz="4" w:space="0" w:color="auto"/>
                    <w:left w:val="single" w:sz="4" w:space="0" w:color="auto"/>
                    <w:bottom w:val="single" w:sz="4" w:space="0" w:color="auto"/>
                    <w:right w:val="single" w:sz="4" w:space="0" w:color="auto"/>
                  </w:tcBorders>
                  <w:shd w:val="clear" w:color="auto" w:fill="auto"/>
                </w:tcPr>
                <w:p w14:paraId="56DD2E98" w14:textId="77777777" w:rsidR="00976D98" w:rsidRDefault="00256A28">
                  <w:pPr>
                    <w:keepLines/>
                    <w:spacing w:after="0"/>
                    <w:rPr>
                      <w:rFonts w:eastAsia="ＭＳ 明朝" w:cs="Arial"/>
                      <w:color w:val="000000"/>
                      <w:sz w:val="18"/>
                      <w:szCs w:val="18"/>
                      <w:lang w:eastAsia="zh-CN"/>
                    </w:rPr>
                  </w:pPr>
                  <w:r>
                    <w:rPr>
                      <w:rFonts w:eastAsia="ＭＳ 明朝" w:cs="Arial" w:hint="eastAsia"/>
                      <w:color w:val="000000"/>
                      <w:sz w:val="18"/>
                      <w:szCs w:val="18"/>
                    </w:rPr>
                    <w:t>X-1</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E517493" w14:textId="77777777" w:rsidR="00976D98" w:rsidRDefault="00256A28">
                  <w:pPr>
                    <w:keepLines/>
                    <w:spacing w:after="0"/>
                    <w:rPr>
                      <w:rFonts w:eastAsia="ＭＳ 明朝" w:cs="Arial"/>
                      <w:color w:val="000000"/>
                      <w:sz w:val="18"/>
                      <w:szCs w:val="18"/>
                    </w:rPr>
                  </w:pPr>
                  <w:r>
                    <w:rPr>
                      <w:rFonts w:eastAsia="ＭＳ 明朝" w:cs="Arial" w:hint="eastAsia"/>
                      <w:color w:val="000000"/>
                      <w:sz w:val="18"/>
                      <w:szCs w:val="18"/>
                    </w:rPr>
                    <w:t>LP-WUS operation in IDLE/INACTIVE mode based on OOK signal</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15F2392B" w14:textId="77777777" w:rsidR="00976D98" w:rsidRDefault="00256A28">
                  <w:pPr>
                    <w:spacing w:after="0"/>
                    <w:rPr>
                      <w:rFonts w:eastAsia="ＭＳ 明朝" w:cs="Arial"/>
                      <w:strike/>
                      <w:color w:val="000000"/>
                      <w:sz w:val="18"/>
                      <w:szCs w:val="18"/>
                    </w:rPr>
                  </w:pPr>
                  <w:r>
                    <w:rPr>
                      <w:rFonts w:eastAsia="ＭＳ 明朝" w:cs="Arial" w:hint="eastAsia"/>
                      <w:color w:val="000000"/>
                      <w:sz w:val="18"/>
                      <w:szCs w:val="18"/>
                      <w:lang w:eastAsia="zh-CN"/>
                    </w:rPr>
                    <w:t xml:space="preserve">1. </w:t>
                  </w:r>
                  <w:r>
                    <w:rPr>
                      <w:rFonts w:eastAsia="ＭＳ 明朝" w:cs="Arial" w:hint="eastAsia"/>
                      <w:color w:val="000000"/>
                      <w:sz w:val="18"/>
                      <w:szCs w:val="18"/>
                    </w:rPr>
                    <w:t xml:space="preserve">LP-WUS operation in IDLE/INACTIVE mode to trigger paging monitoring based on OOK </w:t>
                  </w:r>
                  <w:r>
                    <w:rPr>
                      <w:rFonts w:eastAsia="ＭＳ 明朝" w:cs="Arial" w:hint="eastAsia"/>
                      <w:color w:val="FF0000"/>
                      <w:sz w:val="18"/>
                      <w:szCs w:val="18"/>
                    </w:rPr>
                    <w:t>signal</w:t>
                  </w:r>
                </w:p>
                <w:p w14:paraId="0887F393" w14:textId="77777777" w:rsidR="00976D98" w:rsidRDefault="00256A28">
                  <w:pPr>
                    <w:spacing w:after="0"/>
                    <w:rPr>
                      <w:rFonts w:eastAsia="ＭＳ 明朝" w:cs="Arial"/>
                      <w:color w:val="000000"/>
                      <w:sz w:val="18"/>
                      <w:szCs w:val="18"/>
                    </w:rPr>
                  </w:pPr>
                  <w:r>
                    <w:rPr>
                      <w:rFonts w:eastAsia="ＭＳ 明朝" w:cs="Arial" w:hint="eastAsia"/>
                      <w:strike/>
                      <w:color w:val="000000"/>
                      <w:sz w:val="18"/>
                      <w:szCs w:val="18"/>
                      <w:highlight w:val="yellow"/>
                    </w:rPr>
                    <w:lastRenderedPageBreak/>
                    <w:t>[</w:t>
                  </w:r>
                  <w:r>
                    <w:rPr>
                      <w:rFonts w:eastAsia="ＭＳ 明朝" w:cs="Arial" w:hint="eastAsia"/>
                      <w:color w:val="000000"/>
                      <w:sz w:val="18"/>
                      <w:szCs w:val="18"/>
                      <w:highlight w:val="yellow"/>
                    </w:rPr>
                    <w:t xml:space="preserve">2. The support of LP-SS based RRM measurement </w:t>
                  </w:r>
                  <w:r>
                    <w:rPr>
                      <w:rFonts w:eastAsia="ＭＳ 明朝" w:cs="Arial" w:hint="eastAsia"/>
                      <w:strike/>
                      <w:color w:val="000000"/>
                      <w:sz w:val="18"/>
                      <w:szCs w:val="18"/>
                      <w:highlight w:val="yellow"/>
                    </w:rPr>
                    <w:t>and/or SSB-based measurement, corresponding to component 1]</w:t>
                  </w:r>
                </w:p>
                <w:p w14:paraId="629816C8" w14:textId="77777777" w:rsidR="00976D98" w:rsidRDefault="00256A28">
                  <w:pPr>
                    <w:spacing w:after="0"/>
                    <w:rPr>
                      <w:rFonts w:eastAsia="ＭＳ 明朝" w:cs="Arial"/>
                      <w:color w:val="000000"/>
                      <w:sz w:val="18"/>
                      <w:szCs w:val="18"/>
                      <w:highlight w:val="yellow"/>
                    </w:rPr>
                  </w:pPr>
                  <w:r>
                    <w:rPr>
                      <w:rFonts w:eastAsia="ＭＳ 明朝" w:cs="Arial" w:hint="eastAsia"/>
                      <w:color w:val="000000"/>
                      <w:sz w:val="18"/>
                      <w:szCs w:val="18"/>
                      <w:highlight w:val="yellow"/>
                    </w:rPr>
                    <w:t>[3. The support of further RRM relaxation of UE MR]</w:t>
                  </w:r>
                </w:p>
                <w:p w14:paraId="7FAEE253" w14:textId="77777777" w:rsidR="00976D98" w:rsidRDefault="00256A28">
                  <w:pPr>
                    <w:spacing w:after="0"/>
                    <w:rPr>
                      <w:rFonts w:eastAsia="ＭＳ 明朝" w:cs="Arial"/>
                      <w:color w:val="000000"/>
                      <w:sz w:val="18"/>
                      <w:szCs w:val="18"/>
                      <w:highlight w:val="yellow"/>
                    </w:rPr>
                  </w:pPr>
                  <w:r>
                    <w:rPr>
                      <w:rFonts w:eastAsia="ＭＳ 明朝" w:cs="Arial" w:hint="eastAsia"/>
                      <w:color w:val="000000"/>
                      <w:sz w:val="18"/>
                      <w:szCs w:val="18"/>
                      <w:highlight w:val="yellow"/>
                    </w:rPr>
                    <w:t>[4. The support of serving RRM measurement offloading]</w:t>
                  </w:r>
                </w:p>
                <w:p w14:paraId="732D8B07" w14:textId="77777777" w:rsidR="00976D98" w:rsidRDefault="00256A28">
                  <w:pPr>
                    <w:spacing w:after="0"/>
                    <w:rPr>
                      <w:rFonts w:eastAsia="ＭＳ 明朝" w:cs="Arial"/>
                      <w:color w:val="000000"/>
                      <w:sz w:val="18"/>
                      <w:szCs w:val="18"/>
                    </w:rPr>
                  </w:pPr>
                  <w:r>
                    <w:rPr>
                      <w:rFonts w:eastAsia="ＭＳ 明朝" w:cs="Arial" w:hint="eastAsia"/>
                      <w:color w:val="000000"/>
                      <w:sz w:val="18"/>
                      <w:szCs w:val="18"/>
                      <w:highlight w:val="yellow"/>
                    </w:rPr>
                    <w:t>[5. The supported wake-up delay</w:t>
                  </w:r>
                  <w:r>
                    <w:rPr>
                      <w:rFonts w:eastAsia="ＭＳ 明朝" w:cs="Arial" w:hint="eastAsia"/>
                      <w:color w:val="000000"/>
                      <w:sz w:val="18"/>
                      <w:szCs w:val="18"/>
                    </w:rPr>
                    <w:t>]</w:t>
                  </w:r>
                </w:p>
                <w:p w14:paraId="353B7591" w14:textId="77777777" w:rsidR="00976D98" w:rsidRDefault="00976D98">
                  <w:pPr>
                    <w:spacing w:after="0"/>
                    <w:rPr>
                      <w:rFonts w:eastAsia="ＭＳ 明朝" w:cs="Arial"/>
                      <w:color w:val="000000"/>
                      <w:sz w:val="18"/>
                      <w:szCs w:val="18"/>
                    </w:rPr>
                  </w:pPr>
                </w:p>
                <w:p w14:paraId="451A166A" w14:textId="77777777" w:rsidR="00976D98" w:rsidRDefault="00256A28">
                  <w:pPr>
                    <w:spacing w:after="0"/>
                    <w:rPr>
                      <w:rFonts w:eastAsia="ＭＳ 明朝" w:cs="Arial"/>
                      <w:color w:val="000000"/>
                      <w:sz w:val="18"/>
                      <w:szCs w:val="18"/>
                    </w:rPr>
                  </w:pPr>
                  <w:r>
                    <w:rPr>
                      <w:rFonts w:eastAsia="ＭＳ 明朝" w:cs="Arial" w:hint="eastAsia"/>
                      <w:color w:val="000000"/>
                      <w:sz w:val="18"/>
                      <w:szCs w:val="18"/>
                      <w:highlight w:val="yellow"/>
                    </w:rPr>
                    <w:t>FFS: M values</w:t>
                  </w:r>
                </w:p>
                <w:p w14:paraId="14DAB913" w14:textId="77777777" w:rsidR="00976D98" w:rsidRDefault="00256A28">
                  <w:pPr>
                    <w:spacing w:after="0"/>
                    <w:rPr>
                      <w:rFonts w:eastAsia="ＭＳ 明朝" w:cs="Arial"/>
                      <w:color w:val="000000"/>
                      <w:sz w:val="18"/>
                      <w:szCs w:val="18"/>
                    </w:rPr>
                  </w:pPr>
                  <w:r>
                    <w:rPr>
                      <w:rFonts w:eastAsia="ＭＳ 明朝" w:cs="Arial" w:hint="eastAsia"/>
                      <w:color w:val="000000"/>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25FADC34" w14:textId="77777777" w:rsidR="00976D98" w:rsidRDefault="00976D98">
                  <w:pPr>
                    <w:keepLines/>
                    <w:spacing w:after="0"/>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23DE899D" w14:textId="77777777" w:rsidR="00976D98" w:rsidRDefault="00256A28">
                  <w:pPr>
                    <w:keepLines/>
                    <w:spacing w:after="0"/>
                    <w:jc w:val="center"/>
                    <w:rPr>
                      <w:rFonts w:eastAsia="SimSun" w:cs="Arial"/>
                      <w:color w:val="000000"/>
                      <w:sz w:val="18"/>
                      <w:szCs w:val="18"/>
                      <w:lang w:eastAsia="zh-CN"/>
                    </w:rPr>
                  </w:pPr>
                  <w:r>
                    <w:rPr>
                      <w:rFonts w:eastAsia="SimSun"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B5213E5" w14:textId="77777777" w:rsidR="00976D98" w:rsidRDefault="00256A28">
                  <w:pPr>
                    <w:keepLines/>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06D1F317" w14:textId="77777777" w:rsidR="00976D98" w:rsidRDefault="00256A28">
                  <w:pPr>
                    <w:keepLines/>
                    <w:spacing w:after="0"/>
                    <w:rPr>
                      <w:rFonts w:eastAsia="ＭＳ 明朝" w:cs="Arial"/>
                      <w:color w:val="000000"/>
                      <w:sz w:val="18"/>
                      <w:szCs w:val="18"/>
                    </w:rPr>
                  </w:pPr>
                  <w:r>
                    <w:rPr>
                      <w:rFonts w:eastAsia="ＭＳ 明朝" w:cs="Arial" w:hint="eastAsia"/>
                      <w:color w:val="000000"/>
                      <w:sz w:val="18"/>
                      <w:szCs w:val="18"/>
                    </w:rPr>
                    <w:t>LP-WUS operation in IDLE/INACTIVE mode</w:t>
                  </w:r>
                  <w:r>
                    <w:rPr>
                      <w:rFonts w:eastAsia="ＭＳ 明朝" w:cs="Arial"/>
                      <w:color w:val="000000"/>
                      <w:sz w:val="18"/>
                      <w:szCs w:val="18"/>
                    </w:rPr>
                    <w:t xml:space="preserve"> </w:t>
                  </w:r>
                  <w:r>
                    <w:rPr>
                      <w:rFonts w:eastAsia="ＭＳ 明朝" w:cs="Arial" w:hint="eastAsia"/>
                      <w:color w:val="000000"/>
                      <w:sz w:val="18"/>
                      <w:szCs w:val="18"/>
                    </w:rPr>
                    <w:t>based on OOK signal</w:t>
                  </w:r>
                  <w:r>
                    <w:rPr>
                      <w:rFonts w:eastAsia="ＭＳ 明朝" w:cs="Arial"/>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3F6763FD" w14:textId="77777777" w:rsidR="00976D98" w:rsidRDefault="00256A28">
                  <w:pPr>
                    <w:keepLines/>
                    <w:spacing w:after="0"/>
                    <w:jc w:val="center"/>
                    <w:rPr>
                      <w:rFonts w:eastAsia="ＭＳ 明朝" w:cs="Arial"/>
                      <w:color w:val="000000"/>
                      <w:sz w:val="18"/>
                      <w:szCs w:val="18"/>
                    </w:rPr>
                  </w:pPr>
                  <w:r>
                    <w:rPr>
                      <w:rFonts w:eastAsia="ＭＳ 明朝" w:cs="Arial" w:hint="eastAsia"/>
                      <w:color w:val="000000"/>
                      <w:sz w:val="18"/>
                      <w:szCs w:val="18"/>
                      <w:highlight w:val="yellow"/>
                    </w:rPr>
                    <w:t>[</w:t>
                  </w:r>
                  <w:r>
                    <w:rPr>
                      <w:rFonts w:eastAsia="SimSun" w:cs="Arial"/>
                      <w:color w:val="000000"/>
                      <w:sz w:val="18"/>
                      <w:szCs w:val="18"/>
                      <w:highlight w:val="yellow"/>
                      <w:lang w:eastAsia="zh-CN"/>
                    </w:rPr>
                    <w:t>P</w:t>
                  </w:r>
                  <w:r>
                    <w:rPr>
                      <w:rFonts w:eastAsia="SimSun" w:cs="Arial" w:hint="eastAsia"/>
                      <w:color w:val="000000"/>
                      <w:sz w:val="18"/>
                      <w:szCs w:val="18"/>
                      <w:highlight w:val="yellow"/>
                      <w:lang w:eastAsia="zh-CN"/>
                    </w:rPr>
                    <w:t>er Band</w:t>
                  </w:r>
                  <w:r>
                    <w:rPr>
                      <w:rFonts w:eastAsia="ＭＳ 明朝" w:cs="Arial" w:hint="eastAsia"/>
                      <w:color w:val="0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C73C84F" w14:textId="77777777" w:rsidR="00976D98" w:rsidRDefault="00256A28">
                  <w:pPr>
                    <w:keepLines/>
                    <w:spacing w:after="0"/>
                    <w:jc w:val="center"/>
                    <w:rPr>
                      <w:rFonts w:eastAsia="ＭＳ 明朝" w:cs="Arial"/>
                      <w:color w:val="000000"/>
                      <w:sz w:val="18"/>
                      <w:szCs w:val="18"/>
                    </w:rPr>
                  </w:pPr>
                  <w:r>
                    <w:rPr>
                      <w:rFonts w:eastAsia="ＭＳ 明朝"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0D87205" w14:textId="77777777" w:rsidR="00976D98" w:rsidRDefault="00256A28">
                  <w:pPr>
                    <w:keepLines/>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A9ACBEA" w14:textId="77777777" w:rsidR="00976D98" w:rsidRDefault="00256A28">
                  <w:pPr>
                    <w:keepLines/>
                    <w:spacing w:after="0"/>
                    <w:jc w:val="center"/>
                    <w:rPr>
                      <w:rFonts w:eastAsia="SimSun" w:cs="Arial"/>
                      <w:color w:val="000000"/>
                      <w:sz w:val="18"/>
                      <w:szCs w:val="18"/>
                    </w:rPr>
                  </w:pPr>
                  <w:r>
                    <w:rPr>
                      <w:rFonts w:eastAsia="SimSun" w:cs="Arial" w:hint="eastAsia"/>
                      <w:color w:val="000000"/>
                      <w:sz w:val="18"/>
                      <w:szCs w:val="18"/>
                      <w:lang w:eastAsia="zh-CN"/>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6F8D75EC" w14:textId="77777777" w:rsidR="00976D98" w:rsidRDefault="00256A28">
                  <w:pPr>
                    <w:keepLines/>
                    <w:spacing w:after="0"/>
                    <w:rPr>
                      <w:rFonts w:eastAsia="ＭＳ 明朝" w:cs="Arial"/>
                      <w:strike/>
                      <w:color w:val="FF0000"/>
                      <w:sz w:val="18"/>
                      <w:szCs w:val="18"/>
                    </w:rPr>
                  </w:pPr>
                  <w:r>
                    <w:rPr>
                      <w:rFonts w:eastAsia="ＭＳ 明朝" w:cs="Arial" w:hint="eastAsia"/>
                      <w:strike/>
                      <w:color w:val="FF0000"/>
                      <w:sz w:val="18"/>
                      <w:szCs w:val="18"/>
                    </w:rPr>
                    <w:t>Component 1 candidate values: {OOK-based, OFDM-based, both}</w:t>
                  </w:r>
                </w:p>
                <w:p w14:paraId="20F1C0A1" w14:textId="77777777" w:rsidR="00976D98" w:rsidRDefault="00976D98">
                  <w:pPr>
                    <w:keepLines/>
                    <w:spacing w:after="0"/>
                    <w:rPr>
                      <w:rFonts w:eastAsia="ＭＳ 明朝" w:cs="Arial"/>
                      <w:color w:val="000000"/>
                      <w:sz w:val="18"/>
                      <w:szCs w:val="18"/>
                    </w:rPr>
                  </w:pPr>
                </w:p>
                <w:p w14:paraId="7577B348" w14:textId="77777777" w:rsidR="00976D98" w:rsidRDefault="00256A28">
                  <w:pPr>
                    <w:keepLines/>
                    <w:spacing w:after="0"/>
                    <w:rPr>
                      <w:rFonts w:eastAsia="ＭＳ 明朝" w:cs="Arial"/>
                      <w:color w:val="000000"/>
                      <w:sz w:val="18"/>
                      <w:szCs w:val="18"/>
                    </w:rPr>
                  </w:pPr>
                  <w:r>
                    <w:rPr>
                      <w:rFonts w:eastAsia="ＭＳ 明朝" w:cs="Arial" w:hint="eastAsia"/>
                      <w:color w:val="000000"/>
                      <w:sz w:val="18"/>
                      <w:szCs w:val="18"/>
                      <w:highlight w:val="yellow"/>
                    </w:rPr>
                    <w:t>Component 5 candidate values: FFS</w:t>
                  </w:r>
                </w:p>
                <w:p w14:paraId="0C25C659" w14:textId="77777777" w:rsidR="00976D98" w:rsidRDefault="00976D98">
                  <w:pPr>
                    <w:keepLines/>
                    <w:spacing w:after="0"/>
                    <w:rPr>
                      <w:rFonts w:eastAsia="ＭＳ 明朝" w:cs="Arial"/>
                      <w:color w:val="000000"/>
                      <w:sz w:val="18"/>
                      <w:szCs w:val="18"/>
                    </w:rPr>
                  </w:pPr>
                </w:p>
                <w:p w14:paraId="2036FB1B" w14:textId="77777777" w:rsidR="00976D98" w:rsidRDefault="00256A28">
                  <w:pPr>
                    <w:keepLines/>
                    <w:spacing w:after="0"/>
                    <w:rPr>
                      <w:rFonts w:eastAsia="ＭＳ 明朝" w:cs="Arial"/>
                      <w:strike/>
                      <w:color w:val="000000"/>
                      <w:sz w:val="18"/>
                      <w:szCs w:val="18"/>
                    </w:rPr>
                  </w:pPr>
                  <w:r>
                    <w:rPr>
                      <w:rFonts w:eastAsia="ＭＳ 明朝" w:cs="Arial" w:hint="eastAsia"/>
                      <w:strike/>
                      <w:color w:val="FF0000"/>
                      <w:sz w:val="18"/>
                      <w:szCs w:val="18"/>
                    </w:rPr>
                    <w:t>[</w:t>
                  </w:r>
                  <w:r>
                    <w:rPr>
                      <w:rFonts w:eastAsia="ＭＳ 明朝" w:cs="Arial"/>
                      <w:strike/>
                      <w:color w:val="FF0000"/>
                      <w:sz w:val="18"/>
                      <w:szCs w:val="18"/>
                    </w:rPr>
                    <w:t>For UE supporting both X-1 and X-2, UE is not allowed to report different candidate values for component 1</w:t>
                  </w:r>
                  <w:r>
                    <w:rPr>
                      <w:rFonts w:eastAsia="ＭＳ 明朝" w:cs="Arial" w:hint="eastAsia"/>
                      <w:strike/>
                      <w:color w:val="FF0000"/>
                      <w:sz w:val="18"/>
                      <w:szCs w:val="18"/>
                    </w:rPr>
                    <w: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84C0C2D" w14:textId="77777777" w:rsidR="00976D98" w:rsidRDefault="00256A28">
                  <w:pPr>
                    <w:keepLines/>
                    <w:spacing w:after="0"/>
                    <w:rPr>
                      <w:rFonts w:eastAsia="SimSun" w:cs="Arial"/>
                      <w:color w:val="000000"/>
                      <w:sz w:val="18"/>
                      <w:szCs w:val="18"/>
                    </w:rPr>
                  </w:pPr>
                  <w:r>
                    <w:rPr>
                      <w:rFonts w:eastAsia="SimSun" w:cs="Arial"/>
                      <w:color w:val="000000"/>
                      <w:sz w:val="18"/>
                      <w:szCs w:val="18"/>
                    </w:rPr>
                    <w:lastRenderedPageBreak/>
                    <w:t>Optional with capability signalling</w:t>
                  </w:r>
                </w:p>
              </w:tc>
            </w:tr>
            <w:tr w:rsidR="00976D98" w14:paraId="577F1B2E" w14:textId="77777777">
              <w:trPr>
                <w:trHeight w:val="20"/>
              </w:trPr>
              <w:tc>
                <w:tcPr>
                  <w:tcW w:w="141" w:type="pct"/>
                  <w:tcBorders>
                    <w:top w:val="single" w:sz="4" w:space="0" w:color="auto"/>
                    <w:left w:val="single" w:sz="4" w:space="0" w:color="auto"/>
                    <w:bottom w:val="single" w:sz="4" w:space="0" w:color="auto"/>
                    <w:right w:val="single" w:sz="4" w:space="0" w:color="auto"/>
                  </w:tcBorders>
                  <w:shd w:val="clear" w:color="auto" w:fill="auto"/>
                </w:tcPr>
                <w:p w14:paraId="6D9493A3" w14:textId="77777777" w:rsidR="00976D98" w:rsidRDefault="00256A28">
                  <w:pPr>
                    <w:keepLines/>
                    <w:spacing w:after="0"/>
                    <w:rPr>
                      <w:rFonts w:eastAsia="ＭＳ 明朝" w:cs="Arial"/>
                      <w:color w:val="000000"/>
                      <w:sz w:val="18"/>
                      <w:szCs w:val="18"/>
                    </w:rPr>
                  </w:pPr>
                  <w:r>
                    <w:rPr>
                      <w:rFonts w:eastAsia="ＭＳ 明朝" w:cs="Arial" w:hint="eastAsia"/>
                      <w:color w:val="000000"/>
                      <w:sz w:val="18"/>
                      <w:szCs w:val="18"/>
                    </w:rPr>
                    <w:t>X-1a</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7F0CBCC" w14:textId="77777777" w:rsidR="00976D98" w:rsidRDefault="00256A28">
                  <w:pPr>
                    <w:keepLines/>
                    <w:spacing w:after="0"/>
                    <w:rPr>
                      <w:rFonts w:eastAsia="ＭＳ 明朝" w:cs="Arial"/>
                      <w:color w:val="000000"/>
                      <w:sz w:val="18"/>
                      <w:szCs w:val="18"/>
                    </w:rPr>
                  </w:pPr>
                  <w:r>
                    <w:rPr>
                      <w:rFonts w:eastAsia="ＭＳ 明朝" w:cs="Arial" w:hint="eastAsia"/>
                      <w:color w:val="000000"/>
                      <w:sz w:val="18"/>
                      <w:szCs w:val="18"/>
                    </w:rPr>
                    <w:t>LP-WUS operation in IDLE/INACTIVE mode based on OFDM [</w:t>
                  </w:r>
                  <w:r>
                    <w:rPr>
                      <w:rFonts w:eastAsia="ＭＳ 明朝" w:cs="Arial" w:hint="eastAsia"/>
                      <w:color w:val="000000"/>
                      <w:sz w:val="18"/>
                      <w:szCs w:val="18"/>
                      <w:highlight w:val="yellow"/>
                    </w:rPr>
                    <w:t>overlaid</w:t>
                  </w:r>
                  <w:r>
                    <w:rPr>
                      <w:rFonts w:eastAsia="ＭＳ 明朝" w:cs="Arial" w:hint="eastAsia"/>
                      <w:color w:val="000000"/>
                      <w:sz w:val="18"/>
                      <w:szCs w:val="18"/>
                    </w:rPr>
                    <w:t>] sequence</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6BC74D6A" w14:textId="77777777" w:rsidR="00976D98" w:rsidRDefault="00256A28">
                  <w:pPr>
                    <w:spacing w:after="0"/>
                    <w:rPr>
                      <w:rFonts w:eastAsia="ＭＳ 明朝" w:cs="Arial"/>
                      <w:color w:val="000000"/>
                      <w:sz w:val="18"/>
                      <w:szCs w:val="18"/>
                    </w:rPr>
                  </w:pPr>
                  <w:r>
                    <w:rPr>
                      <w:rFonts w:eastAsia="ＭＳ 明朝" w:cs="Arial" w:hint="eastAsia"/>
                      <w:color w:val="000000"/>
                      <w:sz w:val="18"/>
                      <w:szCs w:val="18"/>
                      <w:lang w:eastAsia="zh-CN"/>
                    </w:rPr>
                    <w:t>1.</w:t>
                  </w:r>
                  <w:r>
                    <w:rPr>
                      <w:rFonts w:eastAsia="ＭＳ 明朝" w:cs="Arial" w:hint="eastAsia"/>
                      <w:color w:val="000000"/>
                      <w:sz w:val="18"/>
                      <w:szCs w:val="18"/>
                    </w:rPr>
                    <w:t xml:space="preserve"> LP-WUS operation in IDLE/INACTIVE mode to trigger paging monitoring based on OFDM </w:t>
                  </w:r>
                  <w:r>
                    <w:rPr>
                      <w:rFonts w:eastAsia="ＭＳ 明朝" w:cs="Arial" w:hint="eastAsia"/>
                      <w:color w:val="FF0000"/>
                      <w:sz w:val="18"/>
                      <w:szCs w:val="18"/>
                    </w:rPr>
                    <w:t>[</w:t>
                  </w:r>
                  <w:r>
                    <w:rPr>
                      <w:rFonts w:eastAsia="ＭＳ 明朝" w:cs="Arial" w:hint="eastAsia"/>
                      <w:color w:val="FF0000"/>
                      <w:sz w:val="18"/>
                      <w:szCs w:val="18"/>
                      <w:highlight w:val="yellow"/>
                    </w:rPr>
                    <w:t>overlaid</w:t>
                  </w:r>
                  <w:r>
                    <w:rPr>
                      <w:rFonts w:eastAsia="ＭＳ 明朝" w:cs="Arial" w:hint="eastAsia"/>
                      <w:color w:val="FF0000"/>
                      <w:sz w:val="18"/>
                      <w:szCs w:val="18"/>
                    </w:rPr>
                    <w:t>] sequence</w:t>
                  </w:r>
                </w:p>
                <w:p w14:paraId="57F1C288" w14:textId="77777777" w:rsidR="00976D98" w:rsidRDefault="00256A28">
                  <w:pPr>
                    <w:spacing w:after="0"/>
                    <w:rPr>
                      <w:rFonts w:eastAsia="ＭＳ 明朝" w:cs="Arial"/>
                      <w:color w:val="000000"/>
                      <w:sz w:val="18"/>
                      <w:szCs w:val="18"/>
                      <w:highlight w:val="yellow"/>
                    </w:rPr>
                  </w:pPr>
                  <w:r>
                    <w:rPr>
                      <w:rFonts w:eastAsia="ＭＳ 明朝" w:cs="Arial" w:hint="eastAsia"/>
                      <w:color w:val="000000"/>
                      <w:sz w:val="18"/>
                      <w:szCs w:val="18"/>
                      <w:highlight w:val="yellow"/>
                    </w:rPr>
                    <w:t xml:space="preserve">[2. FFS: The support of LP-SS based RRM measurement </w:t>
                  </w:r>
                  <w:r>
                    <w:rPr>
                      <w:rFonts w:eastAsia="ＭＳ 明朝" w:cs="Arial" w:hint="eastAsia"/>
                      <w:strike/>
                      <w:color w:val="000000"/>
                      <w:sz w:val="18"/>
                      <w:szCs w:val="18"/>
                      <w:highlight w:val="yellow"/>
                    </w:rPr>
                    <w:t>and/or</w:t>
                  </w:r>
                  <w:r>
                    <w:rPr>
                      <w:rFonts w:eastAsia="ＭＳ 明朝" w:cs="Arial" w:hint="eastAsia"/>
                      <w:color w:val="000000"/>
                      <w:sz w:val="18"/>
                      <w:szCs w:val="18"/>
                      <w:highlight w:val="yellow"/>
                    </w:rPr>
                    <w:t xml:space="preserve"> </w:t>
                  </w:r>
                </w:p>
                <w:p w14:paraId="70C0D251" w14:textId="77777777" w:rsidR="00976D98" w:rsidRDefault="00256A28">
                  <w:pPr>
                    <w:spacing w:after="0"/>
                    <w:rPr>
                      <w:rFonts w:eastAsia="ＭＳ 明朝" w:cs="Arial"/>
                      <w:color w:val="000000"/>
                      <w:sz w:val="18"/>
                      <w:szCs w:val="18"/>
                    </w:rPr>
                  </w:pPr>
                  <w:r>
                    <w:rPr>
                      <w:rFonts w:eastAsia="ＭＳ 明朝" w:cs="Arial" w:hint="eastAsia"/>
                      <w:color w:val="000000"/>
                      <w:sz w:val="18"/>
                      <w:szCs w:val="18"/>
                      <w:highlight w:val="yellow"/>
                    </w:rPr>
                    <w:t xml:space="preserve">[X. FFS: </w:t>
                  </w:r>
                  <w:r>
                    <w:rPr>
                      <w:rFonts w:eastAsia="ＭＳ 明朝" w:cs="Arial"/>
                      <w:color w:val="000000"/>
                      <w:sz w:val="18"/>
                      <w:szCs w:val="18"/>
                      <w:highlight w:val="yellow"/>
                    </w:rPr>
                    <w:t>T</w:t>
                  </w:r>
                  <w:r>
                    <w:rPr>
                      <w:rFonts w:eastAsia="ＭＳ 明朝" w:cs="Arial" w:hint="eastAsia"/>
                      <w:color w:val="000000"/>
                      <w:sz w:val="18"/>
                      <w:szCs w:val="18"/>
                      <w:highlight w:val="yellow"/>
                    </w:rPr>
                    <w:t>he support of SSB-based RRM measurement]</w:t>
                  </w:r>
                </w:p>
                <w:p w14:paraId="30515162" w14:textId="77777777" w:rsidR="00976D98" w:rsidRDefault="00256A28">
                  <w:pPr>
                    <w:spacing w:after="0"/>
                    <w:rPr>
                      <w:rFonts w:eastAsia="ＭＳ 明朝" w:cs="Arial"/>
                      <w:color w:val="000000"/>
                      <w:sz w:val="18"/>
                      <w:szCs w:val="18"/>
                      <w:highlight w:val="yellow"/>
                    </w:rPr>
                  </w:pPr>
                  <w:r>
                    <w:rPr>
                      <w:rFonts w:eastAsia="ＭＳ 明朝" w:cs="Arial" w:hint="eastAsia"/>
                      <w:color w:val="000000"/>
                      <w:sz w:val="18"/>
                      <w:szCs w:val="18"/>
                      <w:highlight w:val="yellow"/>
                    </w:rPr>
                    <w:t>[3. The support of further RRM relaxation of UE MR]</w:t>
                  </w:r>
                </w:p>
                <w:p w14:paraId="3AABDC11" w14:textId="77777777" w:rsidR="00976D98" w:rsidRDefault="00256A28">
                  <w:pPr>
                    <w:spacing w:after="0"/>
                    <w:rPr>
                      <w:rFonts w:eastAsia="ＭＳ 明朝" w:cs="Arial"/>
                      <w:color w:val="000000"/>
                      <w:sz w:val="18"/>
                      <w:szCs w:val="18"/>
                      <w:highlight w:val="yellow"/>
                    </w:rPr>
                  </w:pPr>
                  <w:r>
                    <w:rPr>
                      <w:rFonts w:eastAsia="ＭＳ 明朝" w:cs="Arial" w:hint="eastAsia"/>
                      <w:color w:val="000000"/>
                      <w:sz w:val="18"/>
                      <w:szCs w:val="18"/>
                      <w:highlight w:val="yellow"/>
                    </w:rPr>
                    <w:t>[4. The support of serving RRM measurement offloading]</w:t>
                  </w:r>
                </w:p>
                <w:p w14:paraId="6E264C3E" w14:textId="77777777" w:rsidR="00976D98" w:rsidRDefault="00256A28">
                  <w:pPr>
                    <w:spacing w:after="0"/>
                    <w:rPr>
                      <w:rFonts w:eastAsia="ＭＳ 明朝" w:cs="Arial"/>
                      <w:color w:val="000000"/>
                      <w:sz w:val="18"/>
                      <w:szCs w:val="18"/>
                    </w:rPr>
                  </w:pPr>
                  <w:r>
                    <w:rPr>
                      <w:rFonts w:eastAsia="ＭＳ 明朝" w:cs="Arial" w:hint="eastAsia"/>
                      <w:color w:val="000000"/>
                      <w:sz w:val="18"/>
                      <w:szCs w:val="18"/>
                      <w:highlight w:val="yellow"/>
                    </w:rPr>
                    <w:t>[5. The supported wake-up delay</w:t>
                  </w:r>
                  <w:r>
                    <w:rPr>
                      <w:rFonts w:eastAsia="ＭＳ 明朝" w:cs="Arial" w:hint="eastAsia"/>
                      <w:color w:val="000000"/>
                      <w:sz w:val="18"/>
                      <w:szCs w:val="18"/>
                    </w:rPr>
                    <w:t>]</w:t>
                  </w:r>
                </w:p>
                <w:p w14:paraId="4E47DF15" w14:textId="77777777" w:rsidR="00976D98" w:rsidRDefault="00976D98">
                  <w:pPr>
                    <w:spacing w:after="0"/>
                    <w:rPr>
                      <w:rFonts w:eastAsia="ＭＳ 明朝" w:cs="Arial"/>
                      <w:color w:val="000000"/>
                      <w:sz w:val="18"/>
                      <w:szCs w:val="18"/>
                    </w:rPr>
                  </w:pPr>
                </w:p>
                <w:p w14:paraId="36460C82" w14:textId="77777777" w:rsidR="00976D98" w:rsidRDefault="00256A28">
                  <w:pPr>
                    <w:spacing w:after="0"/>
                    <w:rPr>
                      <w:rFonts w:eastAsia="ＭＳ 明朝" w:cs="Arial"/>
                      <w:color w:val="000000"/>
                      <w:sz w:val="18"/>
                      <w:szCs w:val="18"/>
                    </w:rPr>
                  </w:pPr>
                  <w:r>
                    <w:rPr>
                      <w:rFonts w:eastAsia="ＭＳ 明朝" w:cs="Arial" w:hint="eastAsia"/>
                      <w:color w:val="000000"/>
                      <w:sz w:val="18"/>
                      <w:szCs w:val="18"/>
                      <w:highlight w:val="yellow"/>
                    </w:rPr>
                    <w:t>FFS: M values</w:t>
                  </w:r>
                </w:p>
                <w:p w14:paraId="385AB5F0" w14:textId="77777777" w:rsidR="00976D98" w:rsidRDefault="00256A28">
                  <w:pPr>
                    <w:spacing w:after="0"/>
                    <w:rPr>
                      <w:rFonts w:eastAsia="ＭＳ 明朝" w:cs="Arial"/>
                      <w:color w:val="000000"/>
                      <w:sz w:val="18"/>
                      <w:szCs w:val="18"/>
                      <w:lang w:eastAsia="zh-CN"/>
                    </w:rPr>
                  </w:pPr>
                  <w:r>
                    <w:rPr>
                      <w:rFonts w:eastAsia="ＭＳ 明朝" w:cs="Arial" w:hint="eastAsia"/>
                      <w:color w:val="000000"/>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0B028272" w14:textId="77777777" w:rsidR="00976D98" w:rsidRDefault="00976D98">
                  <w:pPr>
                    <w:keepLines/>
                    <w:spacing w:after="0"/>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7A53031D" w14:textId="77777777" w:rsidR="00976D98" w:rsidRDefault="00256A28">
                  <w:pPr>
                    <w:keepLines/>
                    <w:spacing w:after="0"/>
                    <w:jc w:val="center"/>
                    <w:rPr>
                      <w:rFonts w:eastAsia="SimSun" w:cs="Arial"/>
                      <w:color w:val="000000"/>
                      <w:sz w:val="18"/>
                      <w:szCs w:val="18"/>
                      <w:lang w:eastAsia="zh-CN"/>
                    </w:rPr>
                  </w:pPr>
                  <w:r>
                    <w:rPr>
                      <w:rFonts w:eastAsia="SimSun"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DAB561C" w14:textId="77777777" w:rsidR="00976D98" w:rsidRDefault="00256A28">
                  <w:pPr>
                    <w:keepLines/>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111363A4" w14:textId="77777777" w:rsidR="00976D98" w:rsidRDefault="00256A28">
                  <w:pPr>
                    <w:keepLines/>
                    <w:spacing w:after="0"/>
                    <w:rPr>
                      <w:rFonts w:eastAsia="ＭＳ 明朝" w:cs="Arial"/>
                      <w:color w:val="000000"/>
                      <w:sz w:val="18"/>
                      <w:szCs w:val="18"/>
                    </w:rPr>
                  </w:pPr>
                  <w:r>
                    <w:rPr>
                      <w:rFonts w:eastAsia="ＭＳ 明朝" w:cs="Arial" w:hint="eastAsia"/>
                      <w:color w:val="000000"/>
                      <w:sz w:val="18"/>
                      <w:szCs w:val="18"/>
                    </w:rPr>
                    <w:t>LP-WUS operation in IDLE/INACTIVE mode</w:t>
                  </w:r>
                  <w:r>
                    <w:rPr>
                      <w:rFonts w:eastAsia="ＭＳ 明朝" w:cs="Arial"/>
                      <w:color w:val="000000"/>
                      <w:sz w:val="18"/>
                      <w:szCs w:val="18"/>
                    </w:rPr>
                    <w:t xml:space="preserve"> </w:t>
                  </w:r>
                  <w:r>
                    <w:rPr>
                      <w:rFonts w:eastAsia="ＭＳ 明朝" w:cs="Arial" w:hint="eastAsia"/>
                      <w:color w:val="000000"/>
                      <w:sz w:val="18"/>
                      <w:szCs w:val="18"/>
                    </w:rPr>
                    <w:t>based on OFDM</w:t>
                  </w:r>
                  <w:r>
                    <w:rPr>
                      <w:rFonts w:eastAsia="ＭＳ 明朝" w:cs="Arial"/>
                      <w:color w:val="000000"/>
                      <w:sz w:val="18"/>
                      <w:szCs w:val="18"/>
                    </w:rPr>
                    <w:t xml:space="preserve"> </w:t>
                  </w:r>
                  <w:r>
                    <w:rPr>
                      <w:rFonts w:eastAsia="ＭＳ 明朝" w:cs="Arial" w:hint="eastAsia"/>
                      <w:color w:val="FF0000"/>
                      <w:sz w:val="18"/>
                      <w:szCs w:val="18"/>
                    </w:rPr>
                    <w:t>[</w:t>
                  </w:r>
                  <w:r>
                    <w:rPr>
                      <w:rFonts w:eastAsia="ＭＳ 明朝" w:cs="Arial" w:hint="eastAsia"/>
                      <w:color w:val="FF0000"/>
                      <w:sz w:val="18"/>
                      <w:szCs w:val="18"/>
                      <w:highlight w:val="yellow"/>
                    </w:rPr>
                    <w:t>overlaid</w:t>
                  </w:r>
                  <w:r>
                    <w:rPr>
                      <w:rFonts w:eastAsia="ＭＳ 明朝" w:cs="Arial" w:hint="eastAsia"/>
                      <w:color w:val="FF0000"/>
                      <w:sz w:val="18"/>
                      <w:szCs w:val="18"/>
                    </w:rPr>
                    <w:t>] sequence</w:t>
                  </w:r>
                  <w:r>
                    <w:rPr>
                      <w:rFonts w:eastAsia="ＭＳ 明朝" w:cs="Arial"/>
                      <w:color w:val="FF0000"/>
                      <w:sz w:val="18"/>
                      <w:szCs w:val="18"/>
                    </w:rPr>
                    <w:t xml:space="preserve"> </w:t>
                  </w:r>
                  <w:r>
                    <w:rPr>
                      <w:rFonts w:eastAsia="ＭＳ 明朝" w:cs="Arial"/>
                      <w:color w:val="000000"/>
                      <w:sz w:val="18"/>
                      <w:szCs w:val="18"/>
                    </w:rPr>
                    <w:t>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2FE23A89" w14:textId="77777777" w:rsidR="00976D98" w:rsidRDefault="00256A28">
                  <w:pPr>
                    <w:keepLines/>
                    <w:spacing w:after="0"/>
                    <w:jc w:val="center"/>
                    <w:rPr>
                      <w:rFonts w:eastAsia="ＭＳ 明朝" w:cs="Arial"/>
                      <w:color w:val="000000"/>
                      <w:sz w:val="18"/>
                      <w:szCs w:val="18"/>
                      <w:highlight w:val="yellow"/>
                    </w:rPr>
                  </w:pPr>
                  <w:r>
                    <w:rPr>
                      <w:rFonts w:eastAsia="ＭＳ 明朝" w:cs="Arial" w:hint="eastAsia"/>
                      <w:color w:val="000000"/>
                      <w:sz w:val="18"/>
                      <w:szCs w:val="18"/>
                      <w:highlight w:val="yellow"/>
                    </w:rPr>
                    <w:t>[</w:t>
                  </w:r>
                  <w:r>
                    <w:rPr>
                      <w:rFonts w:eastAsia="SimSun" w:cs="Arial"/>
                      <w:color w:val="000000"/>
                      <w:sz w:val="18"/>
                      <w:szCs w:val="18"/>
                      <w:highlight w:val="yellow"/>
                      <w:lang w:eastAsia="zh-CN"/>
                    </w:rPr>
                    <w:t>P</w:t>
                  </w:r>
                  <w:r>
                    <w:rPr>
                      <w:rFonts w:eastAsia="SimSun" w:cs="Arial" w:hint="eastAsia"/>
                      <w:color w:val="000000"/>
                      <w:sz w:val="18"/>
                      <w:szCs w:val="18"/>
                      <w:highlight w:val="yellow"/>
                      <w:lang w:eastAsia="zh-CN"/>
                    </w:rPr>
                    <w:t>er Band</w:t>
                  </w:r>
                  <w:r>
                    <w:rPr>
                      <w:rFonts w:eastAsia="ＭＳ 明朝" w:cs="Arial" w:hint="eastAsia"/>
                      <w:color w:val="0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14EC56D7" w14:textId="77777777" w:rsidR="00976D98" w:rsidRDefault="00256A28">
                  <w:pPr>
                    <w:keepLines/>
                    <w:spacing w:after="0"/>
                    <w:jc w:val="center"/>
                    <w:rPr>
                      <w:rFonts w:eastAsia="ＭＳ 明朝" w:cs="Arial"/>
                      <w:color w:val="000000"/>
                      <w:sz w:val="18"/>
                      <w:szCs w:val="18"/>
                    </w:rPr>
                  </w:pPr>
                  <w:r>
                    <w:rPr>
                      <w:rFonts w:eastAsia="ＭＳ 明朝"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9CC2B01" w14:textId="77777777" w:rsidR="00976D98" w:rsidRDefault="00256A28">
                  <w:pPr>
                    <w:keepLines/>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89AA858" w14:textId="77777777" w:rsidR="00976D98" w:rsidRDefault="00256A28">
                  <w:pPr>
                    <w:keepLines/>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20390FC9" w14:textId="77777777" w:rsidR="00976D98" w:rsidRDefault="00256A28">
                  <w:pPr>
                    <w:keepLines/>
                    <w:spacing w:after="0"/>
                    <w:rPr>
                      <w:rFonts w:eastAsia="ＭＳ 明朝" w:cs="Arial"/>
                      <w:strike/>
                      <w:color w:val="FF0000"/>
                      <w:sz w:val="18"/>
                      <w:szCs w:val="18"/>
                    </w:rPr>
                  </w:pPr>
                  <w:r>
                    <w:rPr>
                      <w:rFonts w:eastAsia="ＭＳ 明朝" w:cs="Arial" w:hint="eastAsia"/>
                      <w:strike/>
                      <w:color w:val="FF0000"/>
                      <w:sz w:val="18"/>
                      <w:szCs w:val="18"/>
                    </w:rPr>
                    <w:t>Component 1 candidate values: {OOK-based, OFDM-based, both}</w:t>
                  </w:r>
                </w:p>
                <w:p w14:paraId="481F675D" w14:textId="77777777" w:rsidR="00976D98" w:rsidRDefault="00976D98">
                  <w:pPr>
                    <w:keepLines/>
                    <w:spacing w:after="0"/>
                    <w:rPr>
                      <w:rFonts w:eastAsia="ＭＳ 明朝" w:cs="Arial"/>
                      <w:color w:val="000000"/>
                      <w:sz w:val="18"/>
                      <w:szCs w:val="18"/>
                    </w:rPr>
                  </w:pPr>
                </w:p>
                <w:p w14:paraId="77CD305A" w14:textId="77777777" w:rsidR="00976D98" w:rsidRDefault="00256A28">
                  <w:pPr>
                    <w:keepLines/>
                    <w:spacing w:after="0"/>
                    <w:rPr>
                      <w:rFonts w:eastAsia="ＭＳ 明朝" w:cs="Arial"/>
                      <w:color w:val="000000"/>
                      <w:sz w:val="18"/>
                      <w:szCs w:val="18"/>
                    </w:rPr>
                  </w:pPr>
                  <w:r>
                    <w:rPr>
                      <w:rFonts w:eastAsia="ＭＳ 明朝" w:cs="Arial" w:hint="eastAsia"/>
                      <w:color w:val="000000"/>
                      <w:sz w:val="18"/>
                      <w:szCs w:val="18"/>
                      <w:highlight w:val="yellow"/>
                    </w:rPr>
                    <w:t>Component 5 candidate values: FFS</w:t>
                  </w:r>
                </w:p>
                <w:p w14:paraId="15C4D72C" w14:textId="77777777" w:rsidR="00976D98" w:rsidRDefault="00976D98">
                  <w:pPr>
                    <w:keepLines/>
                    <w:spacing w:after="0"/>
                    <w:rPr>
                      <w:rFonts w:eastAsia="ＭＳ 明朝" w:cs="Arial"/>
                      <w:color w:val="000000"/>
                      <w:sz w:val="18"/>
                      <w:szCs w:val="18"/>
                    </w:rPr>
                  </w:pPr>
                </w:p>
                <w:p w14:paraId="3B7F6ACE" w14:textId="77777777" w:rsidR="00976D98" w:rsidRDefault="00256A28">
                  <w:pPr>
                    <w:keepLines/>
                    <w:spacing w:after="0"/>
                    <w:rPr>
                      <w:rFonts w:eastAsia="ＭＳ 明朝" w:cs="Arial"/>
                      <w:strike/>
                      <w:color w:val="000000"/>
                      <w:sz w:val="18"/>
                      <w:szCs w:val="18"/>
                      <w:highlight w:val="yellow"/>
                    </w:rPr>
                  </w:pPr>
                  <w:r>
                    <w:rPr>
                      <w:rFonts w:eastAsia="ＭＳ 明朝" w:cs="Arial" w:hint="eastAsia"/>
                      <w:strike/>
                      <w:color w:val="FF0000"/>
                      <w:sz w:val="18"/>
                      <w:szCs w:val="18"/>
                    </w:rPr>
                    <w:t>[</w:t>
                  </w:r>
                  <w:r>
                    <w:rPr>
                      <w:rFonts w:eastAsia="ＭＳ 明朝" w:cs="Arial"/>
                      <w:strike/>
                      <w:color w:val="FF0000"/>
                      <w:sz w:val="18"/>
                      <w:szCs w:val="18"/>
                    </w:rPr>
                    <w:t>For UE supporting both X-1 and X-2, UE is not allowed to report different candidate values for component 1</w:t>
                  </w:r>
                  <w:r>
                    <w:rPr>
                      <w:rFonts w:eastAsia="ＭＳ 明朝" w:cs="Arial" w:hint="eastAsia"/>
                      <w:strike/>
                      <w:color w:val="FF0000"/>
                      <w:sz w:val="18"/>
                      <w:szCs w:val="18"/>
                    </w:rPr>
                    <w: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231470A" w14:textId="77777777" w:rsidR="00976D98" w:rsidRDefault="00256A28">
                  <w:pPr>
                    <w:keepLines/>
                    <w:spacing w:after="0"/>
                    <w:rPr>
                      <w:rFonts w:eastAsia="SimSun" w:cs="Arial"/>
                      <w:color w:val="000000"/>
                      <w:sz w:val="18"/>
                      <w:szCs w:val="18"/>
                    </w:rPr>
                  </w:pPr>
                  <w:r>
                    <w:rPr>
                      <w:rFonts w:eastAsia="SimSun" w:cs="Arial"/>
                      <w:color w:val="000000"/>
                      <w:sz w:val="18"/>
                      <w:szCs w:val="18"/>
                    </w:rPr>
                    <w:t>Optional with capability signalling</w:t>
                  </w:r>
                </w:p>
              </w:tc>
            </w:tr>
          </w:tbl>
          <w:p w14:paraId="424297AA" w14:textId="77777777" w:rsidR="00976D98" w:rsidRDefault="00256A28">
            <w:pPr>
              <w:rPr>
                <w:rFonts w:eastAsia="Batang"/>
                <w:bCs/>
                <w:sz w:val="22"/>
                <w:szCs w:val="22"/>
                <w:lang w:eastAsia="ko-KR"/>
              </w:rPr>
            </w:pPr>
            <w:r>
              <w:rPr>
                <w:rFonts w:eastAsia="Batang"/>
                <w:bCs/>
                <w:sz w:val="22"/>
                <w:szCs w:val="22"/>
                <w:lang w:eastAsia="ko-KR"/>
              </w:rPr>
              <w:t>We support those update as it could be helpful to match terminologies between FGs and RAN1 agreements. Moreover, we prefer to reuse terminologies used in RAN1 discussion/agreement as much as possible to avoid potential misunderstandings during future discussion.</w:t>
            </w:r>
          </w:p>
          <w:p w14:paraId="0FC13A70" w14:textId="77777777" w:rsidR="00976D98" w:rsidRDefault="00976D98">
            <w:pPr>
              <w:rPr>
                <w:rFonts w:eastAsia="Batang"/>
                <w:b/>
                <w:bCs/>
                <w:sz w:val="22"/>
                <w:szCs w:val="22"/>
                <w:lang w:eastAsia="ko-KR"/>
              </w:rPr>
            </w:pPr>
          </w:p>
          <w:p w14:paraId="02EBA0D3" w14:textId="77777777" w:rsidR="00976D98" w:rsidRDefault="00256A28">
            <w:pPr>
              <w:pStyle w:val="Proposal"/>
            </w:pPr>
            <w:r>
              <w:rPr>
                <w:rFonts w:hint="eastAsia"/>
              </w:rPr>
              <w:t xml:space="preserve">Proposal: </w:t>
            </w:r>
            <w:r>
              <w:t>For UE feature discussion, prefer to use the same terminology as in RAN1 discussion/agreement as much as possible</w:t>
            </w:r>
          </w:p>
          <w:p w14:paraId="248572BB" w14:textId="77777777" w:rsidR="00976D98" w:rsidRDefault="00976D98">
            <w:pPr>
              <w:rPr>
                <w:rFonts w:eastAsia="Batang"/>
                <w:b/>
                <w:bCs/>
                <w:sz w:val="22"/>
                <w:szCs w:val="22"/>
                <w:lang w:eastAsia="ko-KR"/>
              </w:rPr>
            </w:pPr>
          </w:p>
          <w:p w14:paraId="0E7DBEF1" w14:textId="77777777" w:rsidR="00976D98" w:rsidRDefault="00976D98">
            <w:pPr>
              <w:rPr>
                <w:rFonts w:eastAsia="ＭＳ 明朝"/>
              </w:rPr>
            </w:pPr>
          </w:p>
        </w:tc>
      </w:tr>
      <w:tr w:rsidR="00976D98" w14:paraId="1825F6F3" w14:textId="77777777">
        <w:trPr>
          <w:trHeight w:val="412"/>
        </w:trPr>
        <w:tc>
          <w:tcPr>
            <w:tcW w:w="327" w:type="pct"/>
          </w:tcPr>
          <w:p w14:paraId="4A7225EE" w14:textId="77777777" w:rsidR="00976D98" w:rsidRDefault="00256A28">
            <w:pPr>
              <w:pStyle w:val="aff6"/>
              <w:numPr>
                <w:ilvl w:val="0"/>
                <w:numId w:val="15"/>
              </w:numPr>
              <w:ind w:leftChars="0"/>
              <w:rPr>
                <w:rFonts w:eastAsia="ＭＳ 明朝"/>
              </w:rPr>
            </w:pPr>
            <w:r>
              <w:rPr>
                <w:rFonts w:ascii="Arial" w:eastAsia="ＭＳ Ｐゴシック" w:hAnsi="Arial" w:cs="Arial"/>
                <w:sz w:val="21"/>
                <w:szCs w:val="21"/>
                <w:lang w:val="en-US"/>
              </w:rPr>
              <w:lastRenderedPageBreak/>
              <w:t>Apple</w:t>
            </w:r>
          </w:p>
        </w:tc>
        <w:tc>
          <w:tcPr>
            <w:tcW w:w="4673" w:type="pct"/>
          </w:tcPr>
          <w:p w14:paraId="2EF265D5" w14:textId="77777777" w:rsidR="00976D98" w:rsidRDefault="00256A28">
            <w:pPr>
              <w:pStyle w:val="1"/>
            </w:pPr>
            <w:r>
              <w:t>UE Features for R19 LP-WUS</w:t>
            </w:r>
          </w:p>
          <w:p w14:paraId="2439673C" w14:textId="77777777" w:rsidR="00976D98" w:rsidRDefault="00256A28">
            <w:r>
              <w:t xml:space="preserve">For idle/inactive mode, we propose the following update as shown in </w:t>
            </w:r>
            <w:r>
              <w:rPr>
                <w:color w:val="FF0000"/>
              </w:rPr>
              <w:t xml:space="preserve">red </w:t>
            </w:r>
            <w:r>
              <w:t>font:</w:t>
            </w:r>
          </w:p>
          <w:p w14:paraId="493A2DE1" w14:textId="77777777" w:rsidR="00976D98" w:rsidRDefault="00976D9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67"/>
              <w:gridCol w:w="5563"/>
              <w:gridCol w:w="588"/>
              <w:gridCol w:w="813"/>
              <w:gridCol w:w="658"/>
              <w:gridCol w:w="3001"/>
              <w:gridCol w:w="967"/>
              <w:gridCol w:w="658"/>
              <w:gridCol w:w="658"/>
              <w:gridCol w:w="658"/>
              <w:gridCol w:w="2555"/>
              <w:gridCol w:w="1363"/>
            </w:tblGrid>
            <w:tr w:rsidR="00976D98" w14:paraId="1FC552C1" w14:textId="77777777">
              <w:trPr>
                <w:trHeight w:val="20"/>
              </w:trPr>
              <w:tc>
                <w:tcPr>
                  <w:tcW w:w="141" w:type="pct"/>
                  <w:tcBorders>
                    <w:top w:val="single" w:sz="4" w:space="0" w:color="auto"/>
                    <w:left w:val="single" w:sz="4" w:space="0" w:color="auto"/>
                    <w:bottom w:val="single" w:sz="4" w:space="0" w:color="auto"/>
                    <w:right w:val="single" w:sz="4" w:space="0" w:color="auto"/>
                  </w:tcBorders>
                  <w:shd w:val="clear" w:color="auto" w:fill="auto"/>
                </w:tcPr>
                <w:p w14:paraId="57FEFCB5" w14:textId="77777777" w:rsidR="00976D98" w:rsidRDefault="00256A28">
                  <w:pPr>
                    <w:keepLines/>
                    <w:rPr>
                      <w:rFonts w:eastAsia="ＭＳ 明朝" w:cs="Arial"/>
                      <w:color w:val="000000"/>
                      <w:sz w:val="18"/>
                      <w:szCs w:val="18"/>
                    </w:rPr>
                  </w:pPr>
                  <w:r>
                    <w:rPr>
                      <w:rFonts w:eastAsia="ＭＳ 明朝" w:cs="Arial" w:hint="eastAsia"/>
                      <w:color w:val="000000"/>
                      <w:sz w:val="18"/>
                      <w:szCs w:val="18"/>
                    </w:rPr>
                    <w:t>X-1</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6C31A223" w14:textId="77777777" w:rsidR="00976D98" w:rsidRDefault="00256A28">
                  <w:pPr>
                    <w:keepLines/>
                    <w:rPr>
                      <w:rFonts w:eastAsia="ＭＳ 明朝" w:cs="Arial"/>
                      <w:color w:val="000000"/>
                      <w:sz w:val="18"/>
                      <w:szCs w:val="18"/>
                    </w:rPr>
                  </w:pPr>
                  <w:r>
                    <w:rPr>
                      <w:rFonts w:eastAsia="ＭＳ 明朝" w:cs="Arial" w:hint="eastAsia"/>
                      <w:color w:val="000000"/>
                      <w:sz w:val="18"/>
                      <w:szCs w:val="18"/>
                    </w:rPr>
                    <w:t>LP-WUS operation in IDLE/INACTIVE mode based on OOK signal</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4726189E" w14:textId="77777777" w:rsidR="00976D98" w:rsidRDefault="00256A28">
                  <w:pPr>
                    <w:rPr>
                      <w:rFonts w:eastAsia="ＭＳ 明朝" w:cs="Arial"/>
                      <w:strike/>
                      <w:color w:val="000000"/>
                      <w:sz w:val="18"/>
                      <w:szCs w:val="18"/>
                    </w:rPr>
                  </w:pPr>
                  <w:r>
                    <w:rPr>
                      <w:rFonts w:eastAsia="ＭＳ 明朝" w:cs="Arial" w:hint="eastAsia"/>
                      <w:color w:val="000000"/>
                      <w:sz w:val="18"/>
                      <w:szCs w:val="18"/>
                    </w:rPr>
                    <w:t>1. LP-WUS operation in IDLE/INACTIVE mode to trigger paging monitoring based on OOK</w:t>
                  </w:r>
                  <w:r>
                    <w:rPr>
                      <w:rFonts w:eastAsia="ＭＳ 明朝" w:cs="Arial"/>
                      <w:color w:val="000000"/>
                      <w:sz w:val="18"/>
                      <w:szCs w:val="18"/>
                    </w:rPr>
                    <w:t xml:space="preserve"> </w:t>
                  </w:r>
                  <w:r>
                    <w:rPr>
                      <w:rFonts w:eastAsia="ＭＳ 明朝" w:cs="Arial"/>
                      <w:color w:val="FF0000"/>
                      <w:sz w:val="18"/>
                      <w:szCs w:val="18"/>
                    </w:rPr>
                    <w:t>signal</w:t>
                  </w:r>
                </w:p>
                <w:p w14:paraId="1B8B41A3" w14:textId="77777777" w:rsidR="00976D98" w:rsidRDefault="00256A28">
                  <w:pPr>
                    <w:rPr>
                      <w:rFonts w:eastAsia="ＭＳ 明朝" w:cs="Arial"/>
                      <w:color w:val="000000"/>
                      <w:sz w:val="18"/>
                      <w:szCs w:val="18"/>
                    </w:rPr>
                  </w:pPr>
                  <w:r>
                    <w:rPr>
                      <w:rFonts w:eastAsia="ＭＳ 明朝" w:cs="Arial" w:hint="eastAsia"/>
                      <w:strike/>
                      <w:color w:val="FF0000"/>
                      <w:sz w:val="18"/>
                      <w:szCs w:val="18"/>
                      <w:highlight w:val="yellow"/>
                    </w:rPr>
                    <w:t>[</w:t>
                  </w:r>
                  <w:r>
                    <w:rPr>
                      <w:rFonts w:eastAsia="ＭＳ 明朝" w:cs="Arial" w:hint="eastAsia"/>
                      <w:color w:val="000000"/>
                      <w:sz w:val="18"/>
                      <w:szCs w:val="18"/>
                      <w:highlight w:val="yellow"/>
                    </w:rPr>
                    <w:t xml:space="preserve">2. The support of LP-SS based RRM measurement </w:t>
                  </w:r>
                  <w:r>
                    <w:rPr>
                      <w:rFonts w:eastAsia="ＭＳ 明朝" w:cs="Arial"/>
                      <w:strike/>
                      <w:sz w:val="18"/>
                      <w:szCs w:val="18"/>
                      <w:highlight w:val="yellow"/>
                    </w:rPr>
                    <w:t>and/or SSB-based measurement, corresponding to component 1</w:t>
                  </w:r>
                  <w:r>
                    <w:rPr>
                      <w:rFonts w:eastAsia="ＭＳ 明朝" w:cs="Arial" w:hint="eastAsia"/>
                      <w:strike/>
                      <w:color w:val="FF0000"/>
                      <w:sz w:val="18"/>
                      <w:szCs w:val="18"/>
                      <w:highlight w:val="yellow"/>
                    </w:rPr>
                    <w:t>]</w:t>
                  </w:r>
                </w:p>
                <w:p w14:paraId="4861D4B2" w14:textId="77777777" w:rsidR="00976D98" w:rsidRDefault="00256A28">
                  <w:pPr>
                    <w:rPr>
                      <w:rFonts w:eastAsia="ＭＳ 明朝" w:cs="Arial"/>
                      <w:color w:val="000000"/>
                      <w:sz w:val="18"/>
                      <w:szCs w:val="18"/>
                      <w:highlight w:val="yellow"/>
                    </w:rPr>
                  </w:pPr>
                  <w:r>
                    <w:rPr>
                      <w:rFonts w:eastAsia="ＭＳ 明朝" w:cs="Arial" w:hint="eastAsia"/>
                      <w:strike/>
                      <w:color w:val="FF0000"/>
                      <w:sz w:val="18"/>
                      <w:szCs w:val="18"/>
                      <w:highlight w:val="yellow"/>
                    </w:rPr>
                    <w:t>[</w:t>
                  </w:r>
                  <w:r>
                    <w:rPr>
                      <w:rFonts w:eastAsia="ＭＳ 明朝" w:cs="Arial" w:hint="eastAsia"/>
                      <w:color w:val="000000"/>
                      <w:sz w:val="18"/>
                      <w:szCs w:val="18"/>
                      <w:highlight w:val="yellow"/>
                    </w:rPr>
                    <w:t>3. The support of further RRM relaxation of UE MR</w:t>
                  </w:r>
                  <w:r>
                    <w:rPr>
                      <w:rFonts w:eastAsia="ＭＳ 明朝" w:cs="Arial" w:hint="eastAsia"/>
                      <w:strike/>
                      <w:color w:val="FF0000"/>
                      <w:sz w:val="18"/>
                      <w:szCs w:val="18"/>
                      <w:highlight w:val="yellow"/>
                    </w:rPr>
                    <w:t>]</w:t>
                  </w:r>
                </w:p>
                <w:p w14:paraId="6C297944" w14:textId="77777777" w:rsidR="00976D98" w:rsidRDefault="00256A28">
                  <w:pPr>
                    <w:rPr>
                      <w:rFonts w:eastAsia="ＭＳ 明朝" w:cs="Arial"/>
                      <w:color w:val="000000"/>
                      <w:sz w:val="18"/>
                      <w:szCs w:val="18"/>
                      <w:highlight w:val="yellow"/>
                    </w:rPr>
                  </w:pPr>
                  <w:r>
                    <w:rPr>
                      <w:rFonts w:eastAsia="ＭＳ 明朝" w:cs="Arial" w:hint="eastAsia"/>
                      <w:strike/>
                      <w:color w:val="FF0000"/>
                      <w:sz w:val="18"/>
                      <w:szCs w:val="18"/>
                      <w:highlight w:val="yellow"/>
                    </w:rPr>
                    <w:t>[</w:t>
                  </w:r>
                  <w:r>
                    <w:rPr>
                      <w:rFonts w:eastAsia="ＭＳ 明朝" w:cs="Arial" w:hint="eastAsia"/>
                      <w:color w:val="000000"/>
                      <w:sz w:val="18"/>
                      <w:szCs w:val="18"/>
                      <w:highlight w:val="yellow"/>
                    </w:rPr>
                    <w:t xml:space="preserve">4. The support of serving </w:t>
                  </w:r>
                  <w:r>
                    <w:rPr>
                      <w:rFonts w:eastAsia="ＭＳ 明朝" w:cs="Arial"/>
                      <w:color w:val="FF0000"/>
                      <w:sz w:val="18"/>
                      <w:szCs w:val="18"/>
                      <w:highlight w:val="yellow"/>
                    </w:rPr>
                    <w:t xml:space="preserve">cell </w:t>
                  </w:r>
                  <w:r>
                    <w:rPr>
                      <w:rFonts w:eastAsia="ＭＳ 明朝" w:cs="Arial" w:hint="eastAsia"/>
                      <w:color w:val="000000"/>
                      <w:sz w:val="18"/>
                      <w:szCs w:val="18"/>
                      <w:highlight w:val="yellow"/>
                    </w:rPr>
                    <w:t>RRM measurement offloading</w:t>
                  </w:r>
                  <w:r>
                    <w:rPr>
                      <w:rFonts w:eastAsia="ＭＳ 明朝" w:cs="Arial"/>
                      <w:color w:val="000000"/>
                      <w:sz w:val="18"/>
                      <w:szCs w:val="18"/>
                      <w:highlight w:val="yellow"/>
                    </w:rPr>
                    <w:t xml:space="preserve"> </w:t>
                  </w:r>
                  <w:r>
                    <w:rPr>
                      <w:rFonts w:eastAsia="ＭＳ 明朝" w:cs="Arial"/>
                      <w:color w:val="FF0000"/>
                      <w:sz w:val="18"/>
                      <w:szCs w:val="18"/>
                      <w:highlight w:val="yellow"/>
                    </w:rPr>
                    <w:t>from MR to LR</w:t>
                  </w:r>
                  <w:r>
                    <w:rPr>
                      <w:rFonts w:eastAsia="ＭＳ 明朝" w:cs="Arial" w:hint="eastAsia"/>
                      <w:strike/>
                      <w:color w:val="FF0000"/>
                      <w:sz w:val="18"/>
                      <w:szCs w:val="18"/>
                      <w:highlight w:val="yellow"/>
                    </w:rPr>
                    <w:t>]</w:t>
                  </w:r>
                </w:p>
                <w:p w14:paraId="0E1E2649" w14:textId="77777777" w:rsidR="00976D98" w:rsidRDefault="00256A28">
                  <w:pPr>
                    <w:rPr>
                      <w:rFonts w:eastAsia="ＭＳ 明朝" w:cs="Arial"/>
                      <w:strike/>
                      <w:color w:val="FF0000"/>
                      <w:sz w:val="18"/>
                      <w:szCs w:val="18"/>
                    </w:rPr>
                  </w:pPr>
                  <w:r>
                    <w:rPr>
                      <w:rFonts w:eastAsia="ＭＳ 明朝" w:cs="Arial" w:hint="eastAsia"/>
                      <w:strike/>
                      <w:color w:val="FF0000"/>
                      <w:sz w:val="18"/>
                      <w:szCs w:val="18"/>
                      <w:highlight w:val="yellow"/>
                    </w:rPr>
                    <w:t>[</w:t>
                  </w:r>
                  <w:r>
                    <w:rPr>
                      <w:rFonts w:eastAsia="ＭＳ 明朝" w:cs="Arial" w:hint="eastAsia"/>
                      <w:color w:val="000000"/>
                      <w:sz w:val="18"/>
                      <w:szCs w:val="18"/>
                      <w:highlight w:val="yellow"/>
                    </w:rPr>
                    <w:t>5. The supported wake-up delay</w:t>
                  </w:r>
                  <w:r>
                    <w:rPr>
                      <w:rFonts w:eastAsia="ＭＳ 明朝" w:cs="Arial"/>
                      <w:color w:val="000000"/>
                      <w:sz w:val="18"/>
                      <w:szCs w:val="18"/>
                    </w:rPr>
                    <w:t xml:space="preserve"> </w:t>
                  </w:r>
                  <w:r>
                    <w:rPr>
                      <w:rFonts w:eastAsia="ＭＳ 明朝" w:cs="Arial"/>
                      <w:color w:val="FF0000"/>
                      <w:sz w:val="18"/>
                      <w:szCs w:val="18"/>
                    </w:rPr>
                    <w:t>for 20ms SSB periodicity</w:t>
                  </w:r>
                  <w:r>
                    <w:rPr>
                      <w:rFonts w:eastAsia="ＭＳ 明朝" w:cs="Arial" w:hint="eastAsia"/>
                      <w:strike/>
                      <w:color w:val="FF0000"/>
                      <w:sz w:val="18"/>
                      <w:szCs w:val="18"/>
                    </w:rPr>
                    <w:t>]</w:t>
                  </w:r>
                </w:p>
                <w:p w14:paraId="35AF664F" w14:textId="77777777" w:rsidR="00976D98" w:rsidRDefault="00256A28">
                  <w:pPr>
                    <w:rPr>
                      <w:rFonts w:eastAsia="ＭＳ 明朝" w:cs="Arial"/>
                      <w:color w:val="000000"/>
                      <w:sz w:val="18"/>
                      <w:szCs w:val="18"/>
                    </w:rPr>
                  </w:pPr>
                  <w:r>
                    <w:rPr>
                      <w:rFonts w:eastAsia="ＭＳ 明朝" w:cs="Arial"/>
                      <w:color w:val="FF0000"/>
                      <w:sz w:val="18"/>
                      <w:szCs w:val="18"/>
                    </w:rPr>
                    <w:t>6. The supported M value(s)</w:t>
                  </w:r>
                </w:p>
                <w:p w14:paraId="24F4A97C" w14:textId="77777777" w:rsidR="00976D98" w:rsidRDefault="00976D98">
                  <w:pPr>
                    <w:rPr>
                      <w:rFonts w:eastAsia="ＭＳ 明朝" w:cs="Arial"/>
                      <w:color w:val="000000"/>
                      <w:sz w:val="18"/>
                      <w:szCs w:val="18"/>
                    </w:rPr>
                  </w:pPr>
                </w:p>
                <w:p w14:paraId="5916CA25" w14:textId="77777777" w:rsidR="00976D98" w:rsidRDefault="00256A28">
                  <w:pPr>
                    <w:rPr>
                      <w:rFonts w:eastAsia="ＭＳ 明朝" w:cs="Arial"/>
                      <w:strike/>
                      <w:color w:val="FF0000"/>
                      <w:sz w:val="18"/>
                      <w:szCs w:val="18"/>
                    </w:rPr>
                  </w:pPr>
                  <w:r>
                    <w:rPr>
                      <w:rFonts w:eastAsia="ＭＳ 明朝" w:cs="Arial" w:hint="eastAsia"/>
                      <w:strike/>
                      <w:color w:val="FF0000"/>
                      <w:sz w:val="18"/>
                      <w:szCs w:val="18"/>
                      <w:highlight w:val="yellow"/>
                    </w:rPr>
                    <w:t>FFS: M values</w:t>
                  </w:r>
                </w:p>
                <w:p w14:paraId="5A55CDF3" w14:textId="77777777" w:rsidR="00976D98" w:rsidRDefault="00256A28">
                  <w:pPr>
                    <w:rPr>
                      <w:rFonts w:eastAsia="ＭＳ 明朝" w:cs="Arial"/>
                      <w:color w:val="FF0000"/>
                      <w:sz w:val="18"/>
                      <w:szCs w:val="18"/>
                    </w:rPr>
                  </w:pPr>
                  <w:r>
                    <w:rPr>
                      <w:rFonts w:eastAsia="ＭＳ 明朝" w:cs="Arial"/>
                      <w:color w:val="FF0000"/>
                      <w:sz w:val="18"/>
                      <w:szCs w:val="18"/>
                    </w:rPr>
                    <w:t>FFS: SCS</w:t>
                  </w:r>
                </w:p>
                <w:p w14:paraId="28CABB52" w14:textId="77777777" w:rsidR="00976D98" w:rsidRDefault="00256A28">
                  <w:pPr>
                    <w:rPr>
                      <w:rFonts w:eastAsia="ＭＳ 明朝" w:cs="Arial"/>
                      <w:color w:val="FF0000"/>
                      <w:sz w:val="18"/>
                      <w:szCs w:val="18"/>
                    </w:rPr>
                  </w:pPr>
                  <w:r>
                    <w:rPr>
                      <w:rFonts w:eastAsia="ＭＳ 明朝" w:cs="Arial"/>
                      <w:color w:val="FF0000"/>
                      <w:sz w:val="18"/>
                      <w:szCs w:val="18"/>
                    </w:rPr>
                    <w:t>FFS: The supported wake-up delay for other SSB periodicities</w:t>
                  </w:r>
                </w:p>
                <w:p w14:paraId="0480FCAE" w14:textId="77777777" w:rsidR="00976D98" w:rsidRDefault="00256A28">
                  <w:pPr>
                    <w:rPr>
                      <w:rFonts w:eastAsia="ＭＳ 明朝" w:cs="Arial"/>
                      <w:color w:val="FF0000"/>
                      <w:sz w:val="18"/>
                      <w:szCs w:val="18"/>
                    </w:rPr>
                  </w:pPr>
                  <w:r>
                    <w:rPr>
                      <w:rFonts w:eastAsia="ＭＳ 明朝" w:cs="Arial"/>
                      <w:color w:val="FF0000"/>
                      <w:sz w:val="18"/>
                      <w:szCs w:val="18"/>
                    </w:rPr>
                    <w:t>FFS: Support of different M values for LP-WUS and LP-SS</w:t>
                  </w:r>
                </w:p>
                <w:p w14:paraId="636A420D" w14:textId="77777777" w:rsidR="00976D98" w:rsidRDefault="00256A28">
                  <w:pPr>
                    <w:rPr>
                      <w:rFonts w:eastAsia="ＭＳ 明朝" w:cs="Arial"/>
                      <w:color w:val="000000"/>
                      <w:sz w:val="18"/>
                      <w:szCs w:val="18"/>
                    </w:rPr>
                  </w:pPr>
                  <w:r>
                    <w:rPr>
                      <w:rFonts w:eastAsia="ＭＳ 明朝" w:cs="Arial" w:hint="eastAsia"/>
                      <w:color w:val="000000"/>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7E74D851" w14:textId="77777777" w:rsidR="00976D98" w:rsidRDefault="00976D98">
                  <w:pPr>
                    <w:keepLines/>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639B9555" w14:textId="77777777" w:rsidR="00976D98" w:rsidRDefault="00256A28">
                  <w:pPr>
                    <w:keepLines/>
                    <w:jc w:val="center"/>
                    <w:rPr>
                      <w:rFonts w:eastAsia="SimSun" w:cs="Arial"/>
                      <w:color w:val="000000"/>
                      <w:sz w:val="18"/>
                      <w:szCs w:val="18"/>
                    </w:rPr>
                  </w:pPr>
                  <w:r>
                    <w:rPr>
                      <w:rFonts w:eastAsia="SimSun" w:cs="Arial" w:hint="eastAsia"/>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2BCCC19" w14:textId="77777777" w:rsidR="00976D98" w:rsidRDefault="00256A28">
                  <w:pPr>
                    <w:keepLines/>
                    <w:jc w:val="center"/>
                    <w:rPr>
                      <w:rFonts w:eastAsia="SimSun" w:cs="Arial"/>
                      <w:color w:val="000000"/>
                      <w:sz w:val="18"/>
                      <w:szCs w:val="18"/>
                    </w:rPr>
                  </w:pPr>
                  <w:r>
                    <w:rPr>
                      <w:rFonts w:eastAsia="SimSun" w:cs="Arial" w:hint="eastAsia"/>
                      <w:color w:val="000000"/>
                      <w:sz w:val="18"/>
                      <w:szCs w:val="18"/>
                    </w:rPr>
                    <w:t>n/a</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7FEEBC56" w14:textId="77777777" w:rsidR="00976D98" w:rsidRDefault="00256A28">
                  <w:pPr>
                    <w:keepLines/>
                    <w:rPr>
                      <w:rFonts w:eastAsia="ＭＳ 明朝" w:cs="Arial"/>
                      <w:color w:val="000000"/>
                      <w:sz w:val="18"/>
                      <w:szCs w:val="18"/>
                    </w:rPr>
                  </w:pPr>
                  <w:r>
                    <w:rPr>
                      <w:rFonts w:eastAsia="ＭＳ 明朝" w:cs="Arial" w:hint="eastAsia"/>
                      <w:color w:val="000000"/>
                      <w:sz w:val="18"/>
                      <w:szCs w:val="18"/>
                    </w:rPr>
                    <w:t>LP-WUS operation in IDLE/INACTIVE mode</w:t>
                  </w:r>
                  <w:r>
                    <w:rPr>
                      <w:rFonts w:eastAsia="ＭＳ 明朝" w:cs="Arial"/>
                      <w:color w:val="000000"/>
                      <w:sz w:val="18"/>
                      <w:szCs w:val="18"/>
                    </w:rPr>
                    <w:t xml:space="preserve"> </w:t>
                  </w:r>
                  <w:r>
                    <w:rPr>
                      <w:rFonts w:eastAsia="ＭＳ 明朝" w:cs="Arial" w:hint="eastAsia"/>
                      <w:color w:val="000000"/>
                      <w:sz w:val="18"/>
                      <w:szCs w:val="18"/>
                    </w:rPr>
                    <w:t>based on OOK signal</w:t>
                  </w:r>
                  <w:r>
                    <w:rPr>
                      <w:rFonts w:eastAsia="ＭＳ 明朝" w:cs="Arial"/>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04BC269B" w14:textId="77777777" w:rsidR="00976D98" w:rsidRDefault="00256A28">
                  <w:pPr>
                    <w:keepLines/>
                    <w:jc w:val="center"/>
                    <w:rPr>
                      <w:rFonts w:eastAsia="ＭＳ 明朝" w:cs="Arial"/>
                      <w:color w:val="000000"/>
                      <w:sz w:val="18"/>
                      <w:szCs w:val="18"/>
                    </w:rPr>
                  </w:pPr>
                  <w:r>
                    <w:rPr>
                      <w:rFonts w:eastAsia="ＭＳ 明朝" w:cs="Arial" w:hint="eastAsia"/>
                      <w:strike/>
                      <w:color w:val="FF0000"/>
                      <w:sz w:val="18"/>
                      <w:szCs w:val="18"/>
                      <w:highlight w:val="yellow"/>
                    </w:rPr>
                    <w:t>[</w:t>
                  </w:r>
                  <w:r>
                    <w:rPr>
                      <w:rFonts w:eastAsia="SimSun" w:cs="Arial"/>
                      <w:color w:val="FF0000"/>
                      <w:sz w:val="18"/>
                      <w:szCs w:val="18"/>
                      <w:highlight w:val="yellow"/>
                    </w:rPr>
                    <w:t>P</w:t>
                  </w:r>
                  <w:r>
                    <w:rPr>
                      <w:rFonts w:eastAsia="SimSun" w:cs="Arial" w:hint="eastAsia"/>
                      <w:color w:val="FF0000"/>
                      <w:sz w:val="18"/>
                      <w:szCs w:val="18"/>
                      <w:highlight w:val="yellow"/>
                    </w:rPr>
                    <w:t>er Band</w:t>
                  </w:r>
                  <w:r>
                    <w:rPr>
                      <w:rFonts w:eastAsia="ＭＳ 明朝" w:cs="Arial" w:hint="eastAsia"/>
                      <w:strike/>
                      <w:color w:val="FF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121C96C" w14:textId="77777777" w:rsidR="00976D98" w:rsidRDefault="00256A28">
                  <w:pPr>
                    <w:keepLines/>
                    <w:jc w:val="center"/>
                    <w:rPr>
                      <w:rFonts w:eastAsia="ＭＳ 明朝" w:cs="Arial"/>
                      <w:color w:val="000000"/>
                      <w:sz w:val="18"/>
                      <w:szCs w:val="18"/>
                    </w:rPr>
                  </w:pPr>
                  <w:r>
                    <w:rPr>
                      <w:rFonts w:eastAsia="ＭＳ 明朝"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8390827" w14:textId="77777777" w:rsidR="00976D98" w:rsidRDefault="00256A28">
                  <w:pPr>
                    <w:keepLines/>
                    <w:jc w:val="center"/>
                    <w:rPr>
                      <w:rFonts w:eastAsia="SimSun" w:cs="Arial"/>
                      <w:color w:val="000000"/>
                      <w:sz w:val="18"/>
                      <w:szCs w:val="18"/>
                    </w:rPr>
                  </w:pPr>
                  <w:r>
                    <w:rPr>
                      <w:rFonts w:eastAsia="SimSun"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EFAAACA" w14:textId="77777777" w:rsidR="00976D98" w:rsidRDefault="00256A28">
                  <w:pPr>
                    <w:keepLines/>
                    <w:jc w:val="center"/>
                    <w:rPr>
                      <w:rFonts w:eastAsia="SimSun" w:cs="Arial"/>
                      <w:color w:val="000000"/>
                      <w:sz w:val="18"/>
                      <w:szCs w:val="18"/>
                    </w:rPr>
                  </w:pPr>
                  <w:r>
                    <w:rPr>
                      <w:rFonts w:eastAsia="SimSun" w:cs="Arial" w:hint="eastAsia"/>
                      <w:color w:val="000000"/>
                      <w:sz w:val="18"/>
                      <w:szCs w:val="18"/>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0176F36F" w14:textId="77777777" w:rsidR="00976D98" w:rsidRDefault="00256A28">
                  <w:pPr>
                    <w:keepLines/>
                    <w:rPr>
                      <w:rFonts w:eastAsia="ＭＳ 明朝" w:cs="Arial"/>
                      <w:strike/>
                      <w:color w:val="000000"/>
                      <w:sz w:val="18"/>
                      <w:szCs w:val="18"/>
                    </w:rPr>
                  </w:pPr>
                  <w:r>
                    <w:rPr>
                      <w:rFonts w:eastAsia="ＭＳ 明朝" w:cs="Arial" w:hint="eastAsia"/>
                      <w:strike/>
                      <w:color w:val="000000"/>
                      <w:sz w:val="18"/>
                      <w:szCs w:val="18"/>
                      <w:highlight w:val="yellow"/>
                    </w:rPr>
                    <w:t>Component 1 candidate values: {OOK-based, OFDM-based, both}</w:t>
                  </w:r>
                </w:p>
                <w:p w14:paraId="4B6599F4" w14:textId="77777777" w:rsidR="00976D98" w:rsidRDefault="00976D98">
                  <w:pPr>
                    <w:keepLines/>
                    <w:rPr>
                      <w:rFonts w:eastAsia="ＭＳ 明朝" w:cs="Arial"/>
                      <w:color w:val="000000"/>
                      <w:sz w:val="18"/>
                      <w:szCs w:val="18"/>
                    </w:rPr>
                  </w:pPr>
                </w:p>
                <w:p w14:paraId="13CFFB10" w14:textId="77777777" w:rsidR="00976D98" w:rsidRDefault="00256A28">
                  <w:pPr>
                    <w:keepLines/>
                    <w:rPr>
                      <w:rFonts w:eastAsia="ＭＳ 明朝" w:cs="Arial"/>
                      <w:color w:val="000000"/>
                      <w:sz w:val="18"/>
                      <w:szCs w:val="18"/>
                    </w:rPr>
                  </w:pPr>
                  <w:r>
                    <w:rPr>
                      <w:rFonts w:eastAsia="ＭＳ 明朝" w:cs="Arial" w:hint="eastAsia"/>
                      <w:color w:val="000000"/>
                      <w:sz w:val="18"/>
                      <w:szCs w:val="18"/>
                      <w:highlight w:val="yellow"/>
                    </w:rPr>
                    <w:t xml:space="preserve">Component 5 candidate values: </w:t>
                  </w:r>
                  <w:r>
                    <w:rPr>
                      <w:rFonts w:eastAsia="ＭＳ 明朝" w:cs="Arial"/>
                      <w:color w:val="FF0000"/>
                      <w:sz w:val="18"/>
                      <w:szCs w:val="18"/>
                      <w:highlight w:val="yellow"/>
                    </w:rPr>
                    <w:t xml:space="preserve">{[70ms], [500ms], [900ms]} </w:t>
                  </w:r>
                  <w:r>
                    <w:rPr>
                      <w:rFonts w:eastAsia="ＭＳ 明朝" w:cs="Arial"/>
                      <w:strike/>
                      <w:color w:val="FF0000"/>
                      <w:sz w:val="18"/>
                      <w:szCs w:val="18"/>
                      <w:highlight w:val="yellow"/>
                    </w:rPr>
                    <w:t>FFS</w:t>
                  </w:r>
                </w:p>
                <w:p w14:paraId="2CDF5674" w14:textId="77777777" w:rsidR="00976D98" w:rsidRDefault="00976D98">
                  <w:pPr>
                    <w:keepLines/>
                    <w:rPr>
                      <w:rFonts w:eastAsia="ＭＳ 明朝" w:cs="Arial"/>
                      <w:color w:val="000000"/>
                      <w:sz w:val="18"/>
                      <w:szCs w:val="18"/>
                    </w:rPr>
                  </w:pPr>
                </w:p>
                <w:p w14:paraId="0F04581E" w14:textId="77777777" w:rsidR="00976D98" w:rsidRDefault="00256A28">
                  <w:pPr>
                    <w:keepLines/>
                    <w:rPr>
                      <w:rFonts w:eastAsia="ＭＳ 明朝" w:cs="Arial"/>
                      <w:color w:val="FF0000"/>
                      <w:sz w:val="18"/>
                      <w:szCs w:val="18"/>
                    </w:rPr>
                  </w:pPr>
                  <w:r>
                    <w:rPr>
                      <w:rFonts w:eastAsia="ＭＳ 明朝" w:cs="Arial"/>
                      <w:color w:val="FF0000"/>
                      <w:sz w:val="18"/>
                      <w:szCs w:val="18"/>
                    </w:rPr>
                    <w:t>Component 6 candidate values:</w:t>
                  </w:r>
                </w:p>
                <w:p w14:paraId="34B51E50" w14:textId="77777777" w:rsidR="00976D98" w:rsidRDefault="00256A28">
                  <w:pPr>
                    <w:keepLines/>
                    <w:rPr>
                      <w:rFonts w:eastAsia="ＭＳ 明朝" w:cs="Arial"/>
                      <w:color w:val="FF0000"/>
                      <w:sz w:val="18"/>
                      <w:szCs w:val="18"/>
                    </w:rPr>
                  </w:pPr>
                  <w:r>
                    <w:rPr>
                      <w:rFonts w:eastAsia="ＭＳ 明朝" w:cs="Arial"/>
                      <w:color w:val="FF0000"/>
                      <w:sz w:val="18"/>
                      <w:szCs w:val="18"/>
                    </w:rPr>
                    <w:t>FR1: {1, [1, 2], [1, 2, 4]}</w:t>
                  </w:r>
                </w:p>
                <w:p w14:paraId="2358AB5F" w14:textId="77777777" w:rsidR="00976D98" w:rsidRDefault="00256A28">
                  <w:pPr>
                    <w:keepLines/>
                    <w:rPr>
                      <w:rFonts w:eastAsia="ＭＳ 明朝" w:cs="Arial"/>
                      <w:color w:val="FF0000"/>
                      <w:sz w:val="18"/>
                      <w:szCs w:val="18"/>
                    </w:rPr>
                  </w:pPr>
                  <w:r>
                    <w:rPr>
                      <w:rFonts w:eastAsia="ＭＳ 明朝" w:cs="Arial"/>
                      <w:color w:val="FF0000"/>
                      <w:sz w:val="18"/>
                      <w:szCs w:val="18"/>
                    </w:rPr>
                    <w:t>FR2: FFS</w:t>
                  </w:r>
                </w:p>
                <w:p w14:paraId="1BB319DB" w14:textId="77777777" w:rsidR="00976D98" w:rsidRDefault="00976D98">
                  <w:pPr>
                    <w:keepLines/>
                    <w:rPr>
                      <w:rFonts w:eastAsia="ＭＳ 明朝" w:cs="Arial"/>
                      <w:color w:val="FF0000"/>
                      <w:sz w:val="18"/>
                      <w:szCs w:val="18"/>
                    </w:rPr>
                  </w:pPr>
                </w:p>
                <w:p w14:paraId="40F39ED4" w14:textId="77777777" w:rsidR="00976D98" w:rsidRDefault="00976D98">
                  <w:pPr>
                    <w:keepLines/>
                    <w:rPr>
                      <w:rFonts w:eastAsia="ＭＳ 明朝" w:cs="Arial"/>
                      <w:color w:val="FF0000"/>
                      <w:sz w:val="18"/>
                      <w:szCs w:val="18"/>
                    </w:rPr>
                  </w:pPr>
                </w:p>
                <w:p w14:paraId="5D2114AA" w14:textId="77777777" w:rsidR="00976D98" w:rsidRDefault="00256A28">
                  <w:pPr>
                    <w:keepLines/>
                    <w:rPr>
                      <w:rFonts w:eastAsia="ＭＳ 明朝" w:cs="Arial"/>
                      <w:strike/>
                      <w:color w:val="000000"/>
                      <w:sz w:val="18"/>
                      <w:szCs w:val="18"/>
                    </w:rPr>
                  </w:pPr>
                  <w:r>
                    <w:rPr>
                      <w:rFonts w:eastAsia="ＭＳ 明朝" w:cs="Arial" w:hint="eastAsia"/>
                      <w:strike/>
                      <w:color w:val="000000"/>
                      <w:sz w:val="18"/>
                      <w:szCs w:val="18"/>
                      <w:highlight w:val="yellow"/>
                    </w:rPr>
                    <w:t>[</w:t>
                  </w:r>
                  <w:r>
                    <w:rPr>
                      <w:rFonts w:eastAsia="ＭＳ 明朝" w:cs="Arial"/>
                      <w:strike/>
                      <w:color w:val="000000"/>
                      <w:sz w:val="18"/>
                      <w:szCs w:val="18"/>
                      <w:highlight w:val="yellow"/>
                    </w:rPr>
                    <w:t>For UE supporting both X-1 and X-2, UE is not allowed to report different candidate values for component 1</w:t>
                  </w:r>
                  <w:r>
                    <w:rPr>
                      <w:rFonts w:eastAsia="ＭＳ 明朝" w:cs="Arial" w:hint="eastAsia"/>
                      <w:strike/>
                      <w:color w:val="000000"/>
                      <w:sz w:val="18"/>
                      <w:szCs w:val="18"/>
                      <w:highlight w:val="yellow"/>
                    </w:rPr>
                    <w: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59229BF1" w14:textId="77777777" w:rsidR="00976D98" w:rsidRDefault="00256A28">
                  <w:pPr>
                    <w:keepLines/>
                    <w:rPr>
                      <w:rFonts w:eastAsia="SimSun" w:cs="Arial"/>
                      <w:color w:val="000000"/>
                      <w:sz w:val="18"/>
                      <w:szCs w:val="18"/>
                    </w:rPr>
                  </w:pPr>
                  <w:r>
                    <w:rPr>
                      <w:rFonts w:eastAsia="SimSun" w:cs="Arial"/>
                      <w:color w:val="000000"/>
                      <w:sz w:val="18"/>
                      <w:szCs w:val="18"/>
                    </w:rPr>
                    <w:t>Optional with capability signalling</w:t>
                  </w:r>
                </w:p>
              </w:tc>
            </w:tr>
            <w:tr w:rsidR="00976D98" w14:paraId="560EDC78" w14:textId="77777777">
              <w:trPr>
                <w:trHeight w:val="20"/>
              </w:trPr>
              <w:tc>
                <w:tcPr>
                  <w:tcW w:w="141" w:type="pct"/>
                  <w:tcBorders>
                    <w:top w:val="single" w:sz="4" w:space="0" w:color="auto"/>
                    <w:left w:val="single" w:sz="4" w:space="0" w:color="auto"/>
                    <w:bottom w:val="single" w:sz="4" w:space="0" w:color="auto"/>
                    <w:right w:val="single" w:sz="4" w:space="0" w:color="auto"/>
                  </w:tcBorders>
                  <w:shd w:val="clear" w:color="auto" w:fill="auto"/>
                </w:tcPr>
                <w:p w14:paraId="700486A9" w14:textId="77777777" w:rsidR="00976D98" w:rsidRDefault="00256A28">
                  <w:pPr>
                    <w:keepLines/>
                    <w:rPr>
                      <w:rFonts w:eastAsia="ＭＳ 明朝" w:cs="Arial"/>
                      <w:color w:val="000000"/>
                      <w:sz w:val="18"/>
                      <w:szCs w:val="18"/>
                    </w:rPr>
                  </w:pPr>
                  <w:r>
                    <w:rPr>
                      <w:rFonts w:eastAsia="ＭＳ 明朝" w:cs="Arial" w:hint="eastAsia"/>
                      <w:color w:val="000000"/>
                      <w:sz w:val="18"/>
                      <w:szCs w:val="18"/>
                    </w:rPr>
                    <w:t>X-1a</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8AEE559" w14:textId="77777777" w:rsidR="00976D98" w:rsidRDefault="00256A28">
                  <w:pPr>
                    <w:keepLines/>
                    <w:rPr>
                      <w:rFonts w:eastAsia="ＭＳ 明朝" w:cs="Arial"/>
                      <w:color w:val="000000"/>
                      <w:sz w:val="18"/>
                      <w:szCs w:val="18"/>
                    </w:rPr>
                  </w:pPr>
                  <w:r>
                    <w:rPr>
                      <w:rFonts w:eastAsia="ＭＳ 明朝" w:cs="Arial" w:hint="eastAsia"/>
                      <w:color w:val="000000"/>
                      <w:sz w:val="18"/>
                      <w:szCs w:val="18"/>
                    </w:rPr>
                    <w:t xml:space="preserve">LP-WUS operation in IDLE/INACTIVE mode based on OFDM </w:t>
                  </w:r>
                  <w:r>
                    <w:rPr>
                      <w:rFonts w:eastAsia="ＭＳ 明朝" w:cs="Arial" w:hint="eastAsia"/>
                      <w:strike/>
                      <w:color w:val="FF0000"/>
                      <w:sz w:val="18"/>
                      <w:szCs w:val="18"/>
                    </w:rPr>
                    <w:t>[</w:t>
                  </w:r>
                  <w:r>
                    <w:rPr>
                      <w:rFonts w:eastAsia="ＭＳ 明朝" w:cs="Arial" w:hint="eastAsia"/>
                      <w:strike/>
                      <w:color w:val="FF0000"/>
                      <w:sz w:val="18"/>
                      <w:szCs w:val="18"/>
                      <w:highlight w:val="yellow"/>
                    </w:rPr>
                    <w:t>overlaid</w:t>
                  </w:r>
                  <w:r>
                    <w:rPr>
                      <w:rFonts w:eastAsia="ＭＳ 明朝" w:cs="Arial" w:hint="eastAsia"/>
                      <w:strike/>
                      <w:color w:val="FF0000"/>
                      <w:sz w:val="18"/>
                      <w:szCs w:val="18"/>
                    </w:rPr>
                    <w:t>]</w:t>
                  </w:r>
                  <w:r>
                    <w:rPr>
                      <w:rFonts w:eastAsia="ＭＳ 明朝" w:cs="Arial" w:hint="eastAsia"/>
                      <w:color w:val="FF0000"/>
                      <w:sz w:val="18"/>
                      <w:szCs w:val="18"/>
                    </w:rPr>
                    <w:t xml:space="preserve"> </w:t>
                  </w:r>
                  <w:r>
                    <w:rPr>
                      <w:rFonts w:eastAsia="ＭＳ 明朝" w:cs="Arial" w:hint="eastAsia"/>
                      <w:color w:val="000000"/>
                      <w:sz w:val="18"/>
                      <w:szCs w:val="18"/>
                    </w:rPr>
                    <w:t>sequence</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68A16D28" w14:textId="77777777" w:rsidR="00976D98" w:rsidRDefault="00256A28">
                  <w:pPr>
                    <w:rPr>
                      <w:rFonts w:eastAsia="ＭＳ 明朝" w:cs="Arial"/>
                      <w:color w:val="FF0000"/>
                      <w:sz w:val="18"/>
                      <w:szCs w:val="18"/>
                    </w:rPr>
                  </w:pPr>
                  <w:r>
                    <w:rPr>
                      <w:rFonts w:eastAsia="ＭＳ 明朝" w:cs="Arial" w:hint="eastAsia"/>
                      <w:color w:val="000000"/>
                      <w:sz w:val="18"/>
                      <w:szCs w:val="18"/>
                    </w:rPr>
                    <w:t>1. LP-WUS operation in IDLE/INACTIVE mode to trigger paging monitoring based on OFDM</w:t>
                  </w:r>
                  <w:r>
                    <w:rPr>
                      <w:rFonts w:eastAsia="ＭＳ 明朝" w:cs="Arial"/>
                      <w:color w:val="000000"/>
                      <w:sz w:val="18"/>
                      <w:szCs w:val="18"/>
                    </w:rPr>
                    <w:t xml:space="preserve"> </w:t>
                  </w:r>
                  <w:r>
                    <w:rPr>
                      <w:rFonts w:eastAsia="ＭＳ 明朝" w:cs="Arial"/>
                      <w:color w:val="FF0000"/>
                      <w:sz w:val="18"/>
                      <w:szCs w:val="18"/>
                    </w:rPr>
                    <w:t>sequence</w:t>
                  </w:r>
                </w:p>
                <w:p w14:paraId="13E5920B" w14:textId="77777777" w:rsidR="00976D98" w:rsidRDefault="00256A28">
                  <w:pPr>
                    <w:rPr>
                      <w:rFonts w:eastAsia="ＭＳ 明朝" w:cs="Arial"/>
                      <w:color w:val="FF0000"/>
                      <w:sz w:val="18"/>
                      <w:szCs w:val="18"/>
                    </w:rPr>
                  </w:pPr>
                  <w:r>
                    <w:rPr>
                      <w:rFonts w:eastAsia="ＭＳ 明朝" w:cs="Arial"/>
                      <w:color w:val="FF0000"/>
                      <w:sz w:val="18"/>
                      <w:szCs w:val="18"/>
                    </w:rPr>
                    <w:t xml:space="preserve">2. The </w:t>
                  </w:r>
                  <w:r>
                    <w:rPr>
                      <w:rFonts w:eastAsia="ＭＳ 明朝" w:cs="Arial" w:hint="eastAsia"/>
                      <w:color w:val="FF0000"/>
                      <w:sz w:val="18"/>
                      <w:szCs w:val="18"/>
                    </w:rPr>
                    <w:t xml:space="preserve">support of SSB-based </w:t>
                  </w:r>
                  <w:r>
                    <w:rPr>
                      <w:rFonts w:eastAsia="ＭＳ 明朝" w:cs="Arial"/>
                      <w:color w:val="FF0000"/>
                      <w:sz w:val="18"/>
                      <w:szCs w:val="18"/>
                    </w:rPr>
                    <w:t>RRM measurement (FFS: The support of LP-SS based RRM measurement)</w:t>
                  </w:r>
                </w:p>
                <w:p w14:paraId="692062CC" w14:textId="77777777" w:rsidR="00976D98" w:rsidRDefault="00256A28">
                  <w:pPr>
                    <w:rPr>
                      <w:rFonts w:eastAsia="ＭＳ 明朝" w:cs="Arial"/>
                      <w:strike/>
                      <w:color w:val="FF0000"/>
                      <w:sz w:val="18"/>
                      <w:szCs w:val="18"/>
                      <w:highlight w:val="yellow"/>
                    </w:rPr>
                  </w:pPr>
                  <w:r>
                    <w:rPr>
                      <w:rFonts w:eastAsia="ＭＳ 明朝" w:cs="Arial" w:hint="eastAsia"/>
                      <w:strike/>
                      <w:color w:val="FF0000"/>
                      <w:sz w:val="18"/>
                      <w:szCs w:val="18"/>
                      <w:highlight w:val="yellow"/>
                    </w:rPr>
                    <w:lastRenderedPageBreak/>
                    <w:t xml:space="preserve">[2. FFS: The support of LP-SS based RRM measurement and/or </w:t>
                  </w:r>
                </w:p>
                <w:p w14:paraId="1A7B0BCC" w14:textId="77777777" w:rsidR="00976D98" w:rsidRDefault="00256A28">
                  <w:pPr>
                    <w:rPr>
                      <w:rFonts w:eastAsia="ＭＳ 明朝" w:cs="Arial"/>
                      <w:strike/>
                      <w:color w:val="FF0000"/>
                      <w:sz w:val="18"/>
                      <w:szCs w:val="18"/>
                    </w:rPr>
                  </w:pPr>
                  <w:r>
                    <w:rPr>
                      <w:rFonts w:eastAsia="ＭＳ 明朝" w:cs="Arial" w:hint="eastAsia"/>
                      <w:strike/>
                      <w:color w:val="FF0000"/>
                      <w:sz w:val="18"/>
                      <w:szCs w:val="18"/>
                      <w:highlight w:val="yellow"/>
                    </w:rPr>
                    <w:t xml:space="preserve">[X. FFS: </w:t>
                  </w:r>
                  <w:r>
                    <w:rPr>
                      <w:rFonts w:eastAsia="ＭＳ 明朝" w:cs="Arial"/>
                      <w:strike/>
                      <w:color w:val="FF0000"/>
                      <w:sz w:val="18"/>
                      <w:szCs w:val="18"/>
                      <w:highlight w:val="yellow"/>
                    </w:rPr>
                    <w:t>T</w:t>
                  </w:r>
                  <w:r>
                    <w:rPr>
                      <w:rFonts w:eastAsia="ＭＳ 明朝" w:cs="Arial" w:hint="eastAsia"/>
                      <w:strike/>
                      <w:color w:val="FF0000"/>
                      <w:sz w:val="18"/>
                      <w:szCs w:val="18"/>
                      <w:highlight w:val="yellow"/>
                    </w:rPr>
                    <w:t>he support of SSB-based RRM measurement]</w:t>
                  </w:r>
                </w:p>
                <w:p w14:paraId="7D8042DC" w14:textId="77777777" w:rsidR="00976D98" w:rsidRDefault="00256A28">
                  <w:pPr>
                    <w:rPr>
                      <w:rFonts w:eastAsia="ＭＳ 明朝" w:cs="Arial"/>
                      <w:strike/>
                      <w:color w:val="FF0000"/>
                      <w:sz w:val="18"/>
                      <w:szCs w:val="18"/>
                      <w:highlight w:val="yellow"/>
                    </w:rPr>
                  </w:pPr>
                  <w:r>
                    <w:rPr>
                      <w:rFonts w:eastAsia="ＭＳ 明朝" w:cs="Arial" w:hint="eastAsia"/>
                      <w:strike/>
                      <w:color w:val="FF0000"/>
                      <w:sz w:val="18"/>
                      <w:szCs w:val="18"/>
                      <w:highlight w:val="yellow"/>
                    </w:rPr>
                    <w:t>[</w:t>
                  </w:r>
                  <w:r>
                    <w:rPr>
                      <w:rFonts w:eastAsia="ＭＳ 明朝" w:cs="Arial" w:hint="eastAsia"/>
                      <w:color w:val="000000"/>
                      <w:sz w:val="18"/>
                      <w:szCs w:val="18"/>
                      <w:highlight w:val="yellow"/>
                    </w:rPr>
                    <w:t>3. The support of further RRM relaxation of UE MR</w:t>
                  </w:r>
                  <w:r>
                    <w:rPr>
                      <w:rFonts w:eastAsia="ＭＳ 明朝" w:cs="Arial" w:hint="eastAsia"/>
                      <w:strike/>
                      <w:color w:val="FF0000"/>
                      <w:sz w:val="18"/>
                      <w:szCs w:val="18"/>
                      <w:highlight w:val="yellow"/>
                    </w:rPr>
                    <w:t>]</w:t>
                  </w:r>
                </w:p>
                <w:p w14:paraId="3C91E324" w14:textId="77777777" w:rsidR="00976D98" w:rsidRDefault="00256A28">
                  <w:pPr>
                    <w:rPr>
                      <w:rFonts w:eastAsia="ＭＳ 明朝" w:cs="Arial"/>
                      <w:color w:val="000000"/>
                      <w:sz w:val="18"/>
                      <w:szCs w:val="18"/>
                      <w:highlight w:val="yellow"/>
                    </w:rPr>
                  </w:pPr>
                  <w:r>
                    <w:rPr>
                      <w:rFonts w:eastAsia="ＭＳ 明朝" w:cs="Arial" w:hint="eastAsia"/>
                      <w:strike/>
                      <w:color w:val="FF0000"/>
                      <w:sz w:val="18"/>
                      <w:szCs w:val="18"/>
                      <w:highlight w:val="yellow"/>
                    </w:rPr>
                    <w:t>[</w:t>
                  </w:r>
                  <w:r>
                    <w:rPr>
                      <w:rFonts w:eastAsia="ＭＳ 明朝" w:cs="Arial" w:hint="eastAsia"/>
                      <w:color w:val="000000"/>
                      <w:sz w:val="18"/>
                      <w:szCs w:val="18"/>
                      <w:highlight w:val="yellow"/>
                    </w:rPr>
                    <w:t>4. The support of serving</w:t>
                  </w:r>
                  <w:r>
                    <w:rPr>
                      <w:rFonts w:eastAsia="ＭＳ 明朝" w:cs="Arial"/>
                      <w:color w:val="000000"/>
                      <w:sz w:val="18"/>
                      <w:szCs w:val="18"/>
                      <w:highlight w:val="yellow"/>
                    </w:rPr>
                    <w:t xml:space="preserve"> </w:t>
                  </w:r>
                  <w:r>
                    <w:rPr>
                      <w:rFonts w:eastAsia="ＭＳ 明朝" w:cs="Arial"/>
                      <w:color w:val="FF0000"/>
                      <w:sz w:val="18"/>
                      <w:szCs w:val="18"/>
                      <w:highlight w:val="yellow"/>
                    </w:rPr>
                    <w:t xml:space="preserve">cell </w:t>
                  </w:r>
                  <w:r>
                    <w:rPr>
                      <w:rFonts w:eastAsia="ＭＳ 明朝" w:cs="Arial" w:hint="eastAsia"/>
                      <w:color w:val="000000"/>
                      <w:sz w:val="18"/>
                      <w:szCs w:val="18"/>
                      <w:highlight w:val="yellow"/>
                    </w:rPr>
                    <w:t>RRM measurement offloading</w:t>
                  </w:r>
                  <w:r>
                    <w:rPr>
                      <w:rFonts w:eastAsia="ＭＳ 明朝" w:cs="Arial"/>
                      <w:color w:val="FF0000"/>
                      <w:sz w:val="18"/>
                      <w:szCs w:val="18"/>
                      <w:highlight w:val="yellow"/>
                    </w:rPr>
                    <w:t xml:space="preserve"> from MR to LR</w:t>
                  </w:r>
                  <w:r>
                    <w:rPr>
                      <w:rFonts w:eastAsia="ＭＳ 明朝" w:cs="Arial" w:hint="eastAsia"/>
                      <w:strike/>
                      <w:color w:val="FF0000"/>
                      <w:sz w:val="18"/>
                      <w:szCs w:val="18"/>
                      <w:highlight w:val="yellow"/>
                    </w:rPr>
                    <w:t>]</w:t>
                  </w:r>
                </w:p>
                <w:p w14:paraId="43C3A13D" w14:textId="77777777" w:rsidR="00976D98" w:rsidRDefault="00256A28">
                  <w:pPr>
                    <w:rPr>
                      <w:rFonts w:eastAsia="ＭＳ 明朝" w:cs="Arial"/>
                      <w:color w:val="000000"/>
                      <w:sz w:val="18"/>
                      <w:szCs w:val="18"/>
                    </w:rPr>
                  </w:pPr>
                  <w:r>
                    <w:rPr>
                      <w:rFonts w:eastAsia="ＭＳ 明朝" w:cs="Arial" w:hint="eastAsia"/>
                      <w:strike/>
                      <w:color w:val="FF0000"/>
                      <w:sz w:val="18"/>
                      <w:szCs w:val="18"/>
                      <w:highlight w:val="yellow"/>
                    </w:rPr>
                    <w:t>[</w:t>
                  </w:r>
                  <w:r>
                    <w:rPr>
                      <w:rFonts w:eastAsia="ＭＳ 明朝" w:cs="Arial" w:hint="eastAsia"/>
                      <w:color w:val="000000"/>
                      <w:sz w:val="18"/>
                      <w:szCs w:val="18"/>
                      <w:highlight w:val="yellow"/>
                    </w:rPr>
                    <w:t>5. The supported wake-up delay</w:t>
                  </w:r>
                  <w:r>
                    <w:rPr>
                      <w:rFonts w:eastAsia="ＭＳ 明朝" w:cs="Arial"/>
                      <w:color w:val="000000"/>
                      <w:sz w:val="18"/>
                      <w:szCs w:val="18"/>
                    </w:rPr>
                    <w:t xml:space="preserve"> </w:t>
                  </w:r>
                  <w:r>
                    <w:rPr>
                      <w:rFonts w:eastAsia="ＭＳ 明朝" w:cs="Arial"/>
                      <w:color w:val="FF0000"/>
                      <w:sz w:val="18"/>
                      <w:szCs w:val="18"/>
                    </w:rPr>
                    <w:t>for 20ms SSB periodicity</w:t>
                  </w:r>
                  <w:r>
                    <w:rPr>
                      <w:rFonts w:eastAsia="ＭＳ 明朝" w:cs="Arial" w:hint="eastAsia"/>
                      <w:strike/>
                      <w:color w:val="FF0000"/>
                      <w:sz w:val="18"/>
                      <w:szCs w:val="18"/>
                    </w:rPr>
                    <w:t>]</w:t>
                  </w:r>
                </w:p>
                <w:p w14:paraId="430D6DBD" w14:textId="77777777" w:rsidR="00976D98" w:rsidRDefault="00256A28">
                  <w:pPr>
                    <w:rPr>
                      <w:rFonts w:eastAsia="ＭＳ 明朝" w:cs="Arial"/>
                      <w:color w:val="000000"/>
                      <w:sz w:val="18"/>
                      <w:szCs w:val="18"/>
                    </w:rPr>
                  </w:pPr>
                  <w:r>
                    <w:rPr>
                      <w:rFonts w:eastAsia="ＭＳ 明朝" w:cs="Arial"/>
                      <w:color w:val="FF0000"/>
                      <w:sz w:val="18"/>
                      <w:szCs w:val="18"/>
                    </w:rPr>
                    <w:t>6. The supported M value(s)</w:t>
                  </w:r>
                </w:p>
                <w:p w14:paraId="7537B78F" w14:textId="77777777" w:rsidR="00976D98" w:rsidRDefault="00976D98">
                  <w:pPr>
                    <w:rPr>
                      <w:rFonts w:eastAsia="ＭＳ 明朝" w:cs="Arial"/>
                      <w:color w:val="000000"/>
                      <w:sz w:val="18"/>
                      <w:szCs w:val="18"/>
                    </w:rPr>
                  </w:pPr>
                </w:p>
                <w:p w14:paraId="7589E939" w14:textId="77777777" w:rsidR="00976D98" w:rsidRDefault="00256A28">
                  <w:pPr>
                    <w:rPr>
                      <w:rFonts w:eastAsia="ＭＳ 明朝" w:cs="Arial"/>
                      <w:strike/>
                      <w:color w:val="FF0000"/>
                      <w:sz w:val="18"/>
                      <w:szCs w:val="18"/>
                    </w:rPr>
                  </w:pPr>
                  <w:r>
                    <w:rPr>
                      <w:rFonts w:eastAsia="ＭＳ 明朝" w:cs="Arial" w:hint="eastAsia"/>
                      <w:strike/>
                      <w:color w:val="FF0000"/>
                      <w:sz w:val="18"/>
                      <w:szCs w:val="18"/>
                      <w:highlight w:val="yellow"/>
                    </w:rPr>
                    <w:t>FFS: M values</w:t>
                  </w:r>
                </w:p>
                <w:p w14:paraId="46C52EB6" w14:textId="77777777" w:rsidR="00976D98" w:rsidRDefault="00256A28">
                  <w:pPr>
                    <w:rPr>
                      <w:rFonts w:eastAsia="ＭＳ 明朝" w:cs="Arial"/>
                      <w:color w:val="FF0000"/>
                      <w:sz w:val="18"/>
                      <w:szCs w:val="18"/>
                    </w:rPr>
                  </w:pPr>
                  <w:r>
                    <w:rPr>
                      <w:rFonts w:eastAsia="ＭＳ 明朝" w:cs="Arial"/>
                      <w:color w:val="FF0000"/>
                      <w:sz w:val="18"/>
                      <w:szCs w:val="18"/>
                    </w:rPr>
                    <w:t>FFS: SCS</w:t>
                  </w:r>
                </w:p>
                <w:p w14:paraId="159DD177" w14:textId="77777777" w:rsidR="00976D98" w:rsidRDefault="00256A28">
                  <w:pPr>
                    <w:rPr>
                      <w:rFonts w:eastAsia="ＭＳ 明朝" w:cs="Arial"/>
                      <w:color w:val="FF0000"/>
                      <w:sz w:val="18"/>
                      <w:szCs w:val="18"/>
                    </w:rPr>
                  </w:pPr>
                  <w:r>
                    <w:rPr>
                      <w:rFonts w:eastAsia="ＭＳ 明朝" w:cs="Arial"/>
                      <w:color w:val="FF0000"/>
                      <w:sz w:val="18"/>
                      <w:szCs w:val="18"/>
                    </w:rPr>
                    <w:t>FFS: The supported wake-up delay for other SSB periodicities</w:t>
                  </w:r>
                </w:p>
                <w:p w14:paraId="6279716F" w14:textId="77777777" w:rsidR="00976D98" w:rsidRDefault="00256A28">
                  <w:pPr>
                    <w:rPr>
                      <w:rFonts w:eastAsia="ＭＳ 明朝" w:cs="Arial"/>
                      <w:color w:val="FF0000"/>
                      <w:sz w:val="18"/>
                      <w:szCs w:val="18"/>
                    </w:rPr>
                  </w:pPr>
                  <w:r>
                    <w:rPr>
                      <w:rFonts w:eastAsia="ＭＳ 明朝" w:cs="Arial"/>
                      <w:color w:val="FF0000"/>
                      <w:sz w:val="18"/>
                      <w:szCs w:val="18"/>
                    </w:rPr>
                    <w:t>FFS: Support of different M values for LP-WUS and LP-SS</w:t>
                  </w:r>
                </w:p>
                <w:p w14:paraId="680199CC" w14:textId="77777777" w:rsidR="00976D98" w:rsidRDefault="00256A28">
                  <w:pPr>
                    <w:rPr>
                      <w:rFonts w:eastAsia="ＭＳ 明朝" w:cs="Arial"/>
                      <w:color w:val="000000"/>
                      <w:sz w:val="18"/>
                      <w:szCs w:val="18"/>
                    </w:rPr>
                  </w:pPr>
                  <w:r>
                    <w:rPr>
                      <w:rFonts w:eastAsia="ＭＳ 明朝" w:cs="Arial" w:hint="eastAsia"/>
                      <w:color w:val="000000"/>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20760539" w14:textId="77777777" w:rsidR="00976D98" w:rsidRDefault="00976D98">
                  <w:pPr>
                    <w:keepLines/>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6AB31493" w14:textId="77777777" w:rsidR="00976D98" w:rsidRDefault="00256A28">
                  <w:pPr>
                    <w:keepLines/>
                    <w:jc w:val="center"/>
                    <w:rPr>
                      <w:rFonts w:eastAsia="SimSun" w:cs="Arial"/>
                      <w:color w:val="000000"/>
                      <w:sz w:val="18"/>
                      <w:szCs w:val="18"/>
                    </w:rPr>
                  </w:pPr>
                  <w:r>
                    <w:rPr>
                      <w:rFonts w:eastAsia="SimSun" w:cs="Arial" w:hint="eastAsia"/>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329466F" w14:textId="77777777" w:rsidR="00976D98" w:rsidRDefault="00256A28">
                  <w:pPr>
                    <w:keepLines/>
                    <w:jc w:val="center"/>
                    <w:rPr>
                      <w:rFonts w:eastAsia="SimSun" w:cs="Arial"/>
                      <w:color w:val="000000"/>
                      <w:sz w:val="18"/>
                      <w:szCs w:val="18"/>
                    </w:rPr>
                  </w:pPr>
                  <w:r>
                    <w:rPr>
                      <w:rFonts w:eastAsia="SimSun" w:cs="Arial" w:hint="eastAsia"/>
                      <w:color w:val="000000"/>
                      <w:sz w:val="18"/>
                      <w:szCs w:val="18"/>
                    </w:rPr>
                    <w:t>n/a</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117FF3E8" w14:textId="77777777" w:rsidR="00976D98" w:rsidRDefault="00256A28">
                  <w:pPr>
                    <w:keepLines/>
                    <w:rPr>
                      <w:rFonts w:eastAsia="ＭＳ 明朝" w:cs="Arial"/>
                      <w:color w:val="000000"/>
                      <w:sz w:val="18"/>
                      <w:szCs w:val="18"/>
                    </w:rPr>
                  </w:pPr>
                  <w:r>
                    <w:rPr>
                      <w:rFonts w:eastAsia="ＭＳ 明朝" w:cs="Arial" w:hint="eastAsia"/>
                      <w:color w:val="000000"/>
                      <w:sz w:val="18"/>
                      <w:szCs w:val="18"/>
                    </w:rPr>
                    <w:t>LP-WUS operation in IDLE/INACTIVE mode</w:t>
                  </w:r>
                  <w:r>
                    <w:rPr>
                      <w:rFonts w:eastAsia="ＭＳ 明朝" w:cs="Arial"/>
                      <w:color w:val="000000"/>
                      <w:sz w:val="18"/>
                      <w:szCs w:val="18"/>
                    </w:rPr>
                    <w:t xml:space="preserve"> </w:t>
                  </w:r>
                  <w:r>
                    <w:rPr>
                      <w:rFonts w:eastAsia="ＭＳ 明朝" w:cs="Arial" w:hint="eastAsia"/>
                      <w:color w:val="000000"/>
                      <w:sz w:val="18"/>
                      <w:szCs w:val="18"/>
                    </w:rPr>
                    <w:t>based on OFDM</w:t>
                  </w:r>
                  <w:r>
                    <w:rPr>
                      <w:rFonts w:eastAsia="ＭＳ 明朝" w:cs="Arial"/>
                      <w:color w:val="000000"/>
                      <w:sz w:val="18"/>
                      <w:szCs w:val="18"/>
                    </w:rPr>
                    <w:t xml:space="preserve"> </w:t>
                  </w:r>
                  <w:r>
                    <w:rPr>
                      <w:rFonts w:eastAsia="ＭＳ 明朝" w:cs="Arial"/>
                      <w:color w:val="FF0000"/>
                      <w:sz w:val="18"/>
                      <w:szCs w:val="18"/>
                    </w:rPr>
                    <w:t xml:space="preserve">sequence </w:t>
                  </w:r>
                  <w:r>
                    <w:rPr>
                      <w:rFonts w:eastAsia="ＭＳ 明朝" w:cs="Arial"/>
                      <w:color w:val="000000"/>
                      <w:sz w:val="18"/>
                      <w:szCs w:val="18"/>
                    </w:rPr>
                    <w:t>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74BCCE30" w14:textId="77777777" w:rsidR="00976D98" w:rsidRDefault="00256A28">
                  <w:pPr>
                    <w:keepLines/>
                    <w:jc w:val="center"/>
                    <w:rPr>
                      <w:rFonts w:eastAsia="ＭＳ 明朝" w:cs="Arial"/>
                      <w:color w:val="000000"/>
                      <w:sz w:val="18"/>
                      <w:szCs w:val="18"/>
                      <w:highlight w:val="yellow"/>
                    </w:rPr>
                  </w:pPr>
                  <w:r>
                    <w:rPr>
                      <w:rFonts w:eastAsia="ＭＳ 明朝" w:cs="Arial" w:hint="eastAsia"/>
                      <w:strike/>
                      <w:color w:val="FF0000"/>
                      <w:sz w:val="18"/>
                      <w:szCs w:val="18"/>
                      <w:highlight w:val="yellow"/>
                    </w:rPr>
                    <w:t>[</w:t>
                  </w:r>
                  <w:r>
                    <w:rPr>
                      <w:rFonts w:eastAsia="SimSun" w:cs="Arial"/>
                      <w:color w:val="FF0000"/>
                      <w:sz w:val="18"/>
                      <w:szCs w:val="18"/>
                      <w:highlight w:val="yellow"/>
                    </w:rPr>
                    <w:t>P</w:t>
                  </w:r>
                  <w:r>
                    <w:rPr>
                      <w:rFonts w:eastAsia="SimSun" w:cs="Arial" w:hint="eastAsia"/>
                      <w:color w:val="FF0000"/>
                      <w:sz w:val="18"/>
                      <w:szCs w:val="18"/>
                      <w:highlight w:val="yellow"/>
                    </w:rPr>
                    <w:t>er Band</w:t>
                  </w:r>
                  <w:r>
                    <w:rPr>
                      <w:rFonts w:eastAsia="ＭＳ 明朝" w:cs="Arial" w:hint="eastAsia"/>
                      <w:strike/>
                      <w:color w:val="FF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A3F0F83" w14:textId="77777777" w:rsidR="00976D98" w:rsidRDefault="00256A28">
                  <w:pPr>
                    <w:keepLines/>
                    <w:jc w:val="center"/>
                    <w:rPr>
                      <w:rFonts w:eastAsia="ＭＳ 明朝" w:cs="Arial"/>
                      <w:color w:val="000000"/>
                      <w:sz w:val="18"/>
                      <w:szCs w:val="18"/>
                    </w:rPr>
                  </w:pPr>
                  <w:r>
                    <w:rPr>
                      <w:rFonts w:eastAsia="ＭＳ 明朝"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042C2AC" w14:textId="77777777" w:rsidR="00976D98" w:rsidRDefault="00256A28">
                  <w:pPr>
                    <w:keepLines/>
                    <w:jc w:val="center"/>
                    <w:rPr>
                      <w:rFonts w:eastAsia="SimSun" w:cs="Arial"/>
                      <w:color w:val="000000"/>
                      <w:sz w:val="18"/>
                      <w:szCs w:val="18"/>
                    </w:rPr>
                  </w:pPr>
                  <w:r>
                    <w:rPr>
                      <w:rFonts w:eastAsia="SimSun"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C330F2A" w14:textId="77777777" w:rsidR="00976D98" w:rsidRDefault="00256A28">
                  <w:pPr>
                    <w:keepLines/>
                    <w:jc w:val="center"/>
                    <w:rPr>
                      <w:rFonts w:eastAsia="SimSun" w:cs="Arial"/>
                      <w:color w:val="000000"/>
                      <w:sz w:val="18"/>
                      <w:szCs w:val="18"/>
                    </w:rPr>
                  </w:pPr>
                  <w:r>
                    <w:rPr>
                      <w:rFonts w:eastAsia="SimSun" w:cs="Arial" w:hint="eastAsia"/>
                      <w:color w:val="000000"/>
                      <w:sz w:val="18"/>
                      <w:szCs w:val="18"/>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1DD96719" w14:textId="77777777" w:rsidR="00976D98" w:rsidRDefault="00256A28">
                  <w:pPr>
                    <w:keepLines/>
                    <w:rPr>
                      <w:rFonts w:eastAsia="ＭＳ 明朝" w:cs="Arial"/>
                      <w:strike/>
                      <w:color w:val="000000"/>
                      <w:sz w:val="18"/>
                      <w:szCs w:val="18"/>
                    </w:rPr>
                  </w:pPr>
                  <w:r>
                    <w:rPr>
                      <w:rFonts w:eastAsia="ＭＳ 明朝" w:cs="Arial" w:hint="eastAsia"/>
                      <w:strike/>
                      <w:color w:val="000000"/>
                      <w:sz w:val="18"/>
                      <w:szCs w:val="18"/>
                      <w:highlight w:val="yellow"/>
                    </w:rPr>
                    <w:t>Component 1 candidate values: {OOK-based, OFDM-based, both}</w:t>
                  </w:r>
                </w:p>
                <w:p w14:paraId="3854DD55" w14:textId="77777777" w:rsidR="00976D98" w:rsidRDefault="00976D98">
                  <w:pPr>
                    <w:keepLines/>
                    <w:rPr>
                      <w:rFonts w:eastAsia="ＭＳ 明朝" w:cs="Arial"/>
                      <w:color w:val="000000"/>
                      <w:sz w:val="18"/>
                      <w:szCs w:val="18"/>
                    </w:rPr>
                  </w:pPr>
                </w:p>
                <w:p w14:paraId="2ABBE903" w14:textId="77777777" w:rsidR="00976D98" w:rsidRDefault="00256A28">
                  <w:pPr>
                    <w:keepLines/>
                    <w:rPr>
                      <w:rFonts w:eastAsia="ＭＳ 明朝" w:cs="Arial"/>
                      <w:color w:val="000000"/>
                      <w:sz w:val="18"/>
                      <w:szCs w:val="18"/>
                    </w:rPr>
                  </w:pPr>
                  <w:r>
                    <w:rPr>
                      <w:rFonts w:eastAsia="ＭＳ 明朝" w:cs="Arial" w:hint="eastAsia"/>
                      <w:color w:val="000000"/>
                      <w:sz w:val="18"/>
                      <w:szCs w:val="18"/>
                      <w:highlight w:val="yellow"/>
                    </w:rPr>
                    <w:lastRenderedPageBreak/>
                    <w:t xml:space="preserve">Component 5 candidate values: </w:t>
                  </w:r>
                  <w:r>
                    <w:rPr>
                      <w:rFonts w:eastAsia="ＭＳ 明朝" w:cs="Arial"/>
                      <w:color w:val="FF0000"/>
                      <w:sz w:val="18"/>
                      <w:szCs w:val="18"/>
                      <w:highlight w:val="yellow"/>
                    </w:rPr>
                    <w:t>{[70ms], [500ms], [900ms</w:t>
                  </w:r>
                  <w:proofErr w:type="gramStart"/>
                  <w:r>
                    <w:rPr>
                      <w:rFonts w:eastAsia="ＭＳ 明朝" w:cs="Arial"/>
                      <w:color w:val="FF0000"/>
                      <w:sz w:val="18"/>
                      <w:szCs w:val="18"/>
                      <w:highlight w:val="yellow"/>
                    </w:rPr>
                    <w:t>]}</w:t>
                  </w:r>
                  <w:r>
                    <w:rPr>
                      <w:rFonts w:eastAsia="ＭＳ 明朝" w:cs="Arial"/>
                      <w:strike/>
                      <w:color w:val="FF0000"/>
                      <w:sz w:val="18"/>
                      <w:szCs w:val="18"/>
                      <w:highlight w:val="yellow"/>
                    </w:rPr>
                    <w:t>FFS</w:t>
                  </w:r>
                  <w:proofErr w:type="gramEnd"/>
                </w:p>
                <w:p w14:paraId="05E6D77C" w14:textId="77777777" w:rsidR="00976D98" w:rsidRDefault="00976D98">
                  <w:pPr>
                    <w:keepLines/>
                    <w:rPr>
                      <w:rFonts w:eastAsia="ＭＳ 明朝" w:cs="Arial"/>
                      <w:color w:val="000000"/>
                      <w:sz w:val="18"/>
                      <w:szCs w:val="18"/>
                    </w:rPr>
                  </w:pPr>
                </w:p>
                <w:p w14:paraId="03E556CA" w14:textId="77777777" w:rsidR="00976D98" w:rsidRDefault="00256A28">
                  <w:pPr>
                    <w:keepLines/>
                    <w:rPr>
                      <w:rFonts w:eastAsia="ＭＳ 明朝" w:cs="Arial"/>
                      <w:color w:val="FF0000"/>
                      <w:sz w:val="18"/>
                      <w:szCs w:val="18"/>
                    </w:rPr>
                  </w:pPr>
                  <w:r>
                    <w:rPr>
                      <w:rFonts w:eastAsia="ＭＳ 明朝" w:cs="Arial"/>
                      <w:color w:val="FF0000"/>
                      <w:sz w:val="18"/>
                      <w:szCs w:val="18"/>
                    </w:rPr>
                    <w:t>Component 6 candidate values:</w:t>
                  </w:r>
                </w:p>
                <w:p w14:paraId="103F3357" w14:textId="77777777" w:rsidR="00976D98" w:rsidRDefault="00256A28">
                  <w:pPr>
                    <w:keepLines/>
                    <w:rPr>
                      <w:rFonts w:eastAsia="ＭＳ 明朝" w:cs="Arial"/>
                      <w:color w:val="FF0000"/>
                      <w:sz w:val="18"/>
                      <w:szCs w:val="18"/>
                    </w:rPr>
                  </w:pPr>
                  <w:r>
                    <w:rPr>
                      <w:rFonts w:eastAsia="ＭＳ 明朝" w:cs="Arial"/>
                      <w:color w:val="FF0000"/>
                      <w:sz w:val="18"/>
                      <w:szCs w:val="18"/>
                    </w:rPr>
                    <w:t>FR1: {1, [1, 2], [1, 2, 4]}</w:t>
                  </w:r>
                </w:p>
                <w:p w14:paraId="63A14DAC" w14:textId="77777777" w:rsidR="00976D98" w:rsidRDefault="00256A28">
                  <w:pPr>
                    <w:keepLines/>
                    <w:rPr>
                      <w:rFonts w:eastAsia="ＭＳ 明朝" w:cs="Arial"/>
                      <w:color w:val="FF0000"/>
                      <w:sz w:val="18"/>
                      <w:szCs w:val="18"/>
                    </w:rPr>
                  </w:pPr>
                  <w:r>
                    <w:rPr>
                      <w:rFonts w:eastAsia="ＭＳ 明朝" w:cs="Arial"/>
                      <w:color w:val="FF0000"/>
                      <w:sz w:val="18"/>
                      <w:szCs w:val="18"/>
                    </w:rPr>
                    <w:t>FR2: FFS</w:t>
                  </w:r>
                </w:p>
                <w:p w14:paraId="3E2D9ABF" w14:textId="77777777" w:rsidR="00976D98" w:rsidRDefault="00976D98">
                  <w:pPr>
                    <w:keepLines/>
                    <w:rPr>
                      <w:rFonts w:eastAsia="ＭＳ 明朝" w:cs="Arial"/>
                      <w:color w:val="FF0000"/>
                      <w:sz w:val="18"/>
                      <w:szCs w:val="18"/>
                    </w:rPr>
                  </w:pPr>
                </w:p>
                <w:p w14:paraId="7696745D" w14:textId="77777777" w:rsidR="00976D98" w:rsidRDefault="00976D98">
                  <w:pPr>
                    <w:keepLines/>
                    <w:rPr>
                      <w:rFonts w:eastAsia="ＭＳ 明朝" w:cs="Arial"/>
                      <w:color w:val="000000"/>
                      <w:sz w:val="18"/>
                      <w:szCs w:val="18"/>
                    </w:rPr>
                  </w:pPr>
                </w:p>
                <w:p w14:paraId="04FB11F8" w14:textId="77777777" w:rsidR="00976D98" w:rsidRDefault="00256A28">
                  <w:pPr>
                    <w:keepLines/>
                    <w:rPr>
                      <w:rFonts w:eastAsia="ＭＳ 明朝" w:cs="Arial"/>
                      <w:strike/>
                      <w:color w:val="000000"/>
                      <w:sz w:val="18"/>
                      <w:szCs w:val="18"/>
                      <w:highlight w:val="yellow"/>
                    </w:rPr>
                  </w:pPr>
                  <w:r>
                    <w:rPr>
                      <w:rFonts w:eastAsia="ＭＳ 明朝" w:cs="Arial" w:hint="eastAsia"/>
                      <w:strike/>
                      <w:color w:val="000000"/>
                      <w:sz w:val="18"/>
                      <w:szCs w:val="18"/>
                      <w:highlight w:val="yellow"/>
                    </w:rPr>
                    <w:t>[</w:t>
                  </w:r>
                  <w:r>
                    <w:rPr>
                      <w:rFonts w:eastAsia="ＭＳ 明朝" w:cs="Arial"/>
                      <w:strike/>
                      <w:color w:val="000000"/>
                      <w:sz w:val="18"/>
                      <w:szCs w:val="18"/>
                      <w:highlight w:val="yellow"/>
                    </w:rPr>
                    <w:t>For UE supporting both X-1 and X-2, UE is not allowed to report different candidate values for component 1</w:t>
                  </w:r>
                  <w:r>
                    <w:rPr>
                      <w:rFonts w:eastAsia="ＭＳ 明朝" w:cs="Arial" w:hint="eastAsia"/>
                      <w:strike/>
                      <w:color w:val="000000"/>
                      <w:sz w:val="18"/>
                      <w:szCs w:val="18"/>
                      <w:highlight w:val="yellow"/>
                    </w:rPr>
                    <w: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EED0613" w14:textId="77777777" w:rsidR="00976D98" w:rsidRDefault="00256A28">
                  <w:pPr>
                    <w:keepLines/>
                    <w:rPr>
                      <w:rFonts w:eastAsia="SimSun" w:cs="Arial"/>
                      <w:color w:val="000000"/>
                      <w:sz w:val="18"/>
                      <w:szCs w:val="18"/>
                    </w:rPr>
                  </w:pPr>
                  <w:r>
                    <w:rPr>
                      <w:rFonts w:eastAsia="SimSun" w:cs="Arial"/>
                      <w:color w:val="000000"/>
                      <w:sz w:val="18"/>
                      <w:szCs w:val="18"/>
                    </w:rPr>
                    <w:lastRenderedPageBreak/>
                    <w:t>Optional with capability signalling</w:t>
                  </w:r>
                </w:p>
              </w:tc>
            </w:tr>
          </w:tbl>
          <w:p w14:paraId="132CD212" w14:textId="77777777" w:rsidR="00976D98" w:rsidRDefault="00976D98"/>
          <w:p w14:paraId="3983B449" w14:textId="77777777" w:rsidR="00976D98" w:rsidRDefault="00976D98"/>
          <w:p w14:paraId="0CA833C2" w14:textId="77777777" w:rsidR="00976D98" w:rsidRDefault="00256A28">
            <w:r>
              <w:t xml:space="preserve">For connected mode, we propose the following update as shown in </w:t>
            </w:r>
            <w:r>
              <w:rPr>
                <w:color w:val="FF0000"/>
              </w:rPr>
              <w:t xml:space="preserve">red </w:t>
            </w:r>
            <w:r>
              <w:t>font: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2842"/>
              <w:gridCol w:w="5630"/>
              <w:gridCol w:w="313"/>
              <w:gridCol w:w="813"/>
              <w:gridCol w:w="658"/>
              <w:gridCol w:w="3063"/>
              <w:gridCol w:w="967"/>
              <w:gridCol w:w="658"/>
              <w:gridCol w:w="658"/>
              <w:gridCol w:w="658"/>
              <w:gridCol w:w="2625"/>
              <w:gridCol w:w="1363"/>
            </w:tblGrid>
            <w:tr w:rsidR="00976D98" w14:paraId="6546FC3F"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2BD647C9" w14:textId="77777777" w:rsidR="00976D98" w:rsidRDefault="00256A28">
                  <w:pPr>
                    <w:keepLines/>
                    <w:rPr>
                      <w:rFonts w:eastAsia="ＭＳ 明朝" w:cs="Arial"/>
                      <w:color w:val="000000"/>
                      <w:sz w:val="18"/>
                      <w:szCs w:val="18"/>
                    </w:rPr>
                  </w:pPr>
                  <w:r>
                    <w:rPr>
                      <w:rFonts w:eastAsia="ＭＳ 明朝" w:cs="Arial"/>
                      <w:color w:val="000000"/>
                      <w:sz w:val="18"/>
                      <w:szCs w:val="18"/>
                    </w:rPr>
                    <w:t>X-2</w:t>
                  </w:r>
                </w:p>
              </w:tc>
              <w:tc>
                <w:tcPr>
                  <w:tcW w:w="682" w:type="pct"/>
                  <w:tcBorders>
                    <w:top w:val="single" w:sz="4" w:space="0" w:color="auto"/>
                    <w:left w:val="single" w:sz="4" w:space="0" w:color="auto"/>
                    <w:bottom w:val="single" w:sz="4" w:space="0" w:color="auto"/>
                    <w:right w:val="single" w:sz="4" w:space="0" w:color="auto"/>
                  </w:tcBorders>
                </w:tcPr>
                <w:p w14:paraId="568CA73C" w14:textId="77777777" w:rsidR="00976D98" w:rsidRDefault="00256A28">
                  <w:pPr>
                    <w:keepLines/>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based on OOK signal</w:t>
                  </w:r>
                </w:p>
              </w:tc>
              <w:tc>
                <w:tcPr>
                  <w:tcW w:w="1351" w:type="pct"/>
                  <w:tcBorders>
                    <w:top w:val="single" w:sz="4" w:space="0" w:color="auto"/>
                    <w:left w:val="single" w:sz="4" w:space="0" w:color="auto"/>
                    <w:bottom w:val="single" w:sz="4" w:space="0" w:color="auto"/>
                    <w:right w:val="single" w:sz="4" w:space="0" w:color="auto"/>
                  </w:tcBorders>
                </w:tcPr>
                <w:p w14:paraId="6CF891FE" w14:textId="77777777" w:rsidR="00976D98" w:rsidRDefault="00256A28">
                  <w:pPr>
                    <w:rPr>
                      <w:rFonts w:eastAsia="ＭＳ 明朝" w:cs="Arial"/>
                      <w:color w:val="000000"/>
                      <w:sz w:val="18"/>
                      <w:szCs w:val="18"/>
                    </w:rPr>
                  </w:pPr>
                  <w:r>
                    <w:rPr>
                      <w:rFonts w:eastAsia="ＭＳ 明朝" w:cs="Arial"/>
                      <w:color w:val="000000"/>
                      <w:sz w:val="18"/>
                      <w:szCs w:val="18"/>
                    </w:rPr>
                    <w:t>1. LP-WUS operation in CONNECTED mode</w:t>
                  </w:r>
                  <w:r>
                    <w:rPr>
                      <w:rFonts w:eastAsia="ＭＳ 明朝" w:cs="Arial" w:hint="eastAsia"/>
                      <w:color w:val="000000"/>
                      <w:sz w:val="18"/>
                      <w:szCs w:val="18"/>
                    </w:rPr>
                    <w:t xml:space="preserve"> based on OOK signal</w:t>
                  </w:r>
                </w:p>
                <w:p w14:paraId="1705BE61" w14:textId="77777777" w:rsidR="00976D98" w:rsidRDefault="00256A28">
                  <w:pPr>
                    <w:rPr>
                      <w:rFonts w:eastAsia="ＭＳ 明朝" w:cs="Arial"/>
                      <w:color w:val="FF0000"/>
                      <w:sz w:val="18"/>
                      <w:szCs w:val="18"/>
                    </w:rPr>
                  </w:pPr>
                  <w:r>
                    <w:rPr>
                      <w:rFonts w:eastAsia="ＭＳ 明朝" w:cs="Arial"/>
                      <w:color w:val="FF0000"/>
                      <w:sz w:val="18"/>
                      <w:szCs w:val="18"/>
                    </w:rPr>
                    <w:t xml:space="preserve">2. The support of UE procedures Option 1-1 (LP-WUS triggering the start of </w:t>
                  </w:r>
                  <w:proofErr w:type="spellStart"/>
                  <w:r>
                    <w:rPr>
                      <w:rFonts w:eastAsia="ＭＳ 明朝" w:cs="Arial"/>
                      <w:bCs/>
                      <w:color w:val="FF0000"/>
                      <w:sz w:val="18"/>
                      <w:szCs w:val="18"/>
                    </w:rPr>
                    <w:t>drx-onDurationTimer</w:t>
                  </w:r>
                  <w:proofErr w:type="spellEnd"/>
                  <w:r>
                    <w:rPr>
                      <w:rFonts w:eastAsia="ＭＳ 明朝" w:cs="Arial"/>
                      <w:bCs/>
                      <w:color w:val="FF0000"/>
                      <w:sz w:val="18"/>
                      <w:szCs w:val="18"/>
                    </w:rPr>
                    <w:t>)</w:t>
                  </w:r>
                  <w:r>
                    <w:rPr>
                      <w:rFonts w:eastAsia="ＭＳ 明朝" w:cs="Arial"/>
                      <w:color w:val="FF0000"/>
                      <w:sz w:val="18"/>
                      <w:szCs w:val="18"/>
                    </w:rPr>
                    <w:t xml:space="preserve"> and/or Option 1-2 (LP-WUS monitoring outside at least legacy C-DRX active time that triggers PDCCH monitoring)</w:t>
                  </w:r>
                </w:p>
                <w:p w14:paraId="52654184" w14:textId="77777777" w:rsidR="00976D98" w:rsidRDefault="00256A28">
                  <w:pPr>
                    <w:rPr>
                      <w:rFonts w:eastAsia="ＭＳ 明朝" w:cs="Arial"/>
                      <w:strike/>
                      <w:color w:val="FF0000"/>
                      <w:sz w:val="18"/>
                      <w:szCs w:val="18"/>
                    </w:rPr>
                  </w:pPr>
                  <w:r>
                    <w:rPr>
                      <w:rFonts w:eastAsia="ＭＳ 明朝" w:cs="Arial"/>
                      <w:strike/>
                      <w:color w:val="FF0000"/>
                      <w:sz w:val="18"/>
                      <w:szCs w:val="18"/>
                      <w:highlight w:val="yellow"/>
                    </w:rPr>
                    <w:t>2. The supported procedure(s)</w:t>
                  </w:r>
                </w:p>
                <w:p w14:paraId="118F3A3A" w14:textId="77777777" w:rsidR="00976D98" w:rsidRDefault="00256A28">
                  <w:pPr>
                    <w:rPr>
                      <w:rFonts w:eastAsia="ＭＳ 明朝" w:cs="Arial"/>
                      <w:color w:val="000000"/>
                      <w:sz w:val="18"/>
                      <w:szCs w:val="18"/>
                    </w:rPr>
                  </w:pPr>
                  <w:r>
                    <w:rPr>
                      <w:rFonts w:eastAsia="ＭＳ 明朝" w:cs="Arial"/>
                      <w:color w:val="000000"/>
                      <w:sz w:val="18"/>
                      <w:szCs w:val="18"/>
                      <w:highlight w:val="yellow"/>
                    </w:rPr>
                    <w:t xml:space="preserve">3. </w:t>
                  </w:r>
                  <w:r>
                    <w:rPr>
                      <w:rFonts w:eastAsia="ＭＳ 明朝" w:cs="Arial" w:hint="eastAsia"/>
                      <w:color w:val="000000"/>
                      <w:sz w:val="18"/>
                      <w:szCs w:val="18"/>
                      <w:highlight w:val="yellow"/>
                    </w:rPr>
                    <w:t>Minimum t</w:t>
                  </w:r>
                  <w:r>
                    <w:rPr>
                      <w:rFonts w:eastAsia="ＭＳ 明朝" w:cs="Arial"/>
                      <w:color w:val="000000"/>
                      <w:sz w:val="18"/>
                      <w:szCs w:val="18"/>
                      <w:highlight w:val="yellow"/>
                    </w:rPr>
                    <w:t>ime gap between LP-WUS reception and</w:t>
                  </w:r>
                  <w:r>
                    <w:rPr>
                      <w:rFonts w:eastAsia="ＭＳ 明朝" w:cs="Arial" w:hint="eastAsia"/>
                      <w:color w:val="000000"/>
                      <w:sz w:val="18"/>
                      <w:szCs w:val="18"/>
                      <w:highlight w:val="yellow"/>
                    </w:rPr>
                    <w:t xml:space="preserve"> UE</w:t>
                  </w:r>
                  <w:r>
                    <w:rPr>
                      <w:rFonts w:eastAsia="ＭＳ 明朝" w:cs="Arial"/>
                      <w:color w:val="000000"/>
                      <w:sz w:val="18"/>
                      <w:szCs w:val="18"/>
                      <w:highlight w:val="yellow"/>
                    </w:rPr>
                    <w:t xml:space="preserve"> to start PDCCH monitoring in CONNECTED mode</w:t>
                  </w:r>
                </w:p>
                <w:p w14:paraId="3EB96B4F" w14:textId="77777777" w:rsidR="00976D98" w:rsidRDefault="00256A28">
                  <w:pPr>
                    <w:rPr>
                      <w:rFonts w:eastAsia="ＭＳ 明朝" w:cs="Arial"/>
                      <w:color w:val="FF0000"/>
                      <w:sz w:val="18"/>
                      <w:szCs w:val="18"/>
                    </w:rPr>
                  </w:pPr>
                  <w:r>
                    <w:rPr>
                      <w:rFonts w:eastAsia="ＭＳ 明朝" w:cs="Arial"/>
                      <w:color w:val="FF0000"/>
                      <w:sz w:val="18"/>
                      <w:szCs w:val="18"/>
                    </w:rPr>
                    <w:t>4. The supported SCS value(s) and the corresponding supported M value(s)</w:t>
                  </w:r>
                </w:p>
                <w:p w14:paraId="6A567DEE" w14:textId="77777777" w:rsidR="00976D98" w:rsidRDefault="00256A28">
                  <w:pPr>
                    <w:rPr>
                      <w:rFonts w:eastAsia="ＭＳ 明朝" w:cs="Arial"/>
                      <w:color w:val="FF0000"/>
                      <w:sz w:val="18"/>
                      <w:szCs w:val="18"/>
                    </w:rPr>
                  </w:pPr>
                  <w:r>
                    <w:rPr>
                      <w:rFonts w:eastAsia="ＭＳ 明朝" w:cs="Arial"/>
                      <w:color w:val="FF0000"/>
                      <w:sz w:val="18"/>
                      <w:szCs w:val="18"/>
                    </w:rPr>
                    <w:t>5. Support of LP-WUS frequency resource outside active DL BWP</w:t>
                  </w:r>
                </w:p>
                <w:p w14:paraId="1329F133" w14:textId="77777777" w:rsidR="00976D98" w:rsidRDefault="00256A28">
                  <w:pPr>
                    <w:rPr>
                      <w:rFonts w:eastAsia="ＭＳ 明朝" w:cs="Arial"/>
                      <w:color w:val="FF0000"/>
                      <w:sz w:val="18"/>
                      <w:szCs w:val="18"/>
                    </w:rPr>
                  </w:pPr>
                  <w:r>
                    <w:rPr>
                      <w:rFonts w:eastAsia="ＭＳ 明朝" w:cs="Arial"/>
                      <w:color w:val="FF0000"/>
                      <w:sz w:val="18"/>
                      <w:szCs w:val="18"/>
                    </w:rPr>
                    <w:t>[6. Support of LP-WUS on two cell groups in NR-DC (FFS: reported per band combination)]</w:t>
                  </w:r>
                </w:p>
                <w:p w14:paraId="4B16EDEB" w14:textId="77777777" w:rsidR="00976D98" w:rsidRDefault="00976D98">
                  <w:pPr>
                    <w:rPr>
                      <w:rFonts w:eastAsia="ＭＳ 明朝" w:cs="Arial"/>
                      <w:color w:val="FF0000"/>
                      <w:sz w:val="18"/>
                      <w:szCs w:val="18"/>
                    </w:rPr>
                  </w:pPr>
                </w:p>
                <w:p w14:paraId="49B239A5" w14:textId="77777777" w:rsidR="00976D98" w:rsidRDefault="00256A28">
                  <w:pPr>
                    <w:rPr>
                      <w:rFonts w:eastAsia="ＭＳ 明朝" w:cs="Arial"/>
                      <w:strike/>
                      <w:color w:val="FF0000"/>
                      <w:sz w:val="18"/>
                      <w:szCs w:val="18"/>
                    </w:rPr>
                  </w:pPr>
                  <w:r>
                    <w:rPr>
                      <w:rFonts w:eastAsia="ＭＳ 明朝" w:cs="Arial" w:hint="eastAsia"/>
                      <w:strike/>
                      <w:color w:val="FF0000"/>
                      <w:sz w:val="18"/>
                      <w:szCs w:val="18"/>
                      <w:highlight w:val="yellow"/>
                    </w:rPr>
                    <w:t>FFS: M values</w:t>
                  </w:r>
                </w:p>
                <w:p w14:paraId="555A50A6" w14:textId="77777777" w:rsidR="00976D98" w:rsidRDefault="00256A28">
                  <w:pPr>
                    <w:rPr>
                      <w:rFonts w:eastAsia="ＭＳ 明朝" w:cs="Arial"/>
                      <w:strike/>
                      <w:color w:val="FF0000"/>
                      <w:sz w:val="18"/>
                      <w:szCs w:val="18"/>
                    </w:rPr>
                  </w:pPr>
                  <w:r>
                    <w:rPr>
                      <w:rFonts w:eastAsia="ＭＳ 明朝" w:cs="Arial" w:hint="eastAsia"/>
                      <w:strike/>
                      <w:color w:val="FF0000"/>
                      <w:sz w:val="18"/>
                      <w:szCs w:val="18"/>
                      <w:highlight w:val="yellow"/>
                    </w:rPr>
                    <w:t>FFS: SCS</w:t>
                  </w:r>
                </w:p>
                <w:p w14:paraId="04D4C4C1" w14:textId="77777777" w:rsidR="00976D98" w:rsidRDefault="00256A28">
                  <w:pPr>
                    <w:rPr>
                      <w:rFonts w:eastAsia="ＭＳ 明朝" w:cs="Arial"/>
                      <w:color w:val="000000"/>
                      <w:sz w:val="18"/>
                      <w:szCs w:val="18"/>
                    </w:rPr>
                  </w:pPr>
                  <w:r>
                    <w:rPr>
                      <w:rFonts w:eastAsia="ＭＳ 明朝" w:cs="Arial"/>
                      <w:color w:val="000000"/>
                      <w:sz w:val="18"/>
                      <w:szCs w:val="18"/>
                      <w:highlight w:val="yellow"/>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718CC86C" w14:textId="77777777" w:rsidR="00976D98" w:rsidRDefault="00976D98">
                  <w:pPr>
                    <w:keepLines/>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40F1CCCC" w14:textId="77777777" w:rsidR="00976D98" w:rsidRDefault="00256A28">
                  <w:pPr>
                    <w:keepLines/>
                    <w:jc w:val="center"/>
                    <w:rPr>
                      <w:rFonts w:eastAsia="ＭＳ 明朝" w:cs="Arial"/>
                      <w:color w:val="000000"/>
                      <w:sz w:val="18"/>
                      <w:szCs w:val="18"/>
                    </w:rPr>
                  </w:pPr>
                  <w:r>
                    <w:rPr>
                      <w:rFonts w:eastAsia="ＭＳ 明朝" w:cs="Arial"/>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174A87CD" w14:textId="77777777" w:rsidR="00976D98" w:rsidRDefault="00256A28">
                  <w:pPr>
                    <w:keepLines/>
                    <w:jc w:val="center"/>
                    <w:rPr>
                      <w:rFonts w:eastAsia="ＭＳ 明朝" w:cs="Arial"/>
                      <w:color w:val="000000"/>
                      <w:sz w:val="18"/>
                      <w:szCs w:val="18"/>
                    </w:rPr>
                  </w:pPr>
                  <w:r>
                    <w:rPr>
                      <w:rFonts w:eastAsia="ＭＳ 明朝" w:cs="Arial"/>
                      <w:color w:val="000000"/>
                      <w:sz w:val="18"/>
                      <w:szCs w:val="18"/>
                    </w:rPr>
                    <w:t>n/a</w:t>
                  </w:r>
                </w:p>
              </w:tc>
              <w:tc>
                <w:tcPr>
                  <w:tcW w:w="735" w:type="pct"/>
                  <w:tcBorders>
                    <w:top w:val="single" w:sz="4" w:space="0" w:color="auto"/>
                    <w:left w:val="single" w:sz="4" w:space="0" w:color="auto"/>
                    <w:bottom w:val="single" w:sz="4" w:space="0" w:color="auto"/>
                    <w:right w:val="single" w:sz="4" w:space="0" w:color="auto"/>
                  </w:tcBorders>
                </w:tcPr>
                <w:p w14:paraId="21488736" w14:textId="77777777" w:rsidR="00976D98" w:rsidRDefault="00256A28">
                  <w:pPr>
                    <w:keepLines/>
                    <w:rPr>
                      <w:rFonts w:eastAsia="SimSun"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based on OOK signal is not supported</w:t>
                  </w:r>
                </w:p>
              </w:tc>
              <w:tc>
                <w:tcPr>
                  <w:tcW w:w="232" w:type="pct"/>
                  <w:tcBorders>
                    <w:top w:val="single" w:sz="4" w:space="0" w:color="auto"/>
                    <w:left w:val="single" w:sz="4" w:space="0" w:color="auto"/>
                    <w:bottom w:val="single" w:sz="4" w:space="0" w:color="auto"/>
                    <w:right w:val="single" w:sz="4" w:space="0" w:color="auto"/>
                  </w:tcBorders>
                </w:tcPr>
                <w:p w14:paraId="7677DDE2" w14:textId="77777777" w:rsidR="00976D98" w:rsidRDefault="00256A28">
                  <w:pPr>
                    <w:keepLines/>
                    <w:jc w:val="center"/>
                    <w:rPr>
                      <w:rFonts w:eastAsia="SimSun" w:cs="Arial"/>
                      <w:color w:val="000000"/>
                      <w:sz w:val="18"/>
                      <w:szCs w:val="18"/>
                    </w:rPr>
                  </w:pPr>
                  <w:r>
                    <w:rPr>
                      <w:rFonts w:eastAsia="ＭＳ 明朝" w:cs="Arial" w:hint="eastAsia"/>
                      <w:strike/>
                      <w:color w:val="FF0000"/>
                      <w:sz w:val="18"/>
                      <w:szCs w:val="18"/>
                      <w:highlight w:val="yellow"/>
                    </w:rPr>
                    <w:t>[</w:t>
                  </w:r>
                  <w:r>
                    <w:rPr>
                      <w:rFonts w:eastAsia="SimSun" w:cs="Arial"/>
                      <w:color w:val="FF0000"/>
                      <w:sz w:val="18"/>
                      <w:szCs w:val="18"/>
                      <w:highlight w:val="yellow"/>
                    </w:rPr>
                    <w:t>P</w:t>
                  </w:r>
                  <w:r>
                    <w:rPr>
                      <w:rFonts w:eastAsia="SimSun" w:cs="Arial" w:hint="eastAsia"/>
                      <w:color w:val="FF0000"/>
                      <w:sz w:val="18"/>
                      <w:szCs w:val="18"/>
                      <w:highlight w:val="yellow"/>
                    </w:rPr>
                    <w:t>er Band</w:t>
                  </w:r>
                  <w:r>
                    <w:rPr>
                      <w:rFonts w:eastAsia="ＭＳ 明朝" w:cs="Arial" w:hint="eastAsia"/>
                      <w:strike/>
                      <w:color w:val="FF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tcPr>
                <w:p w14:paraId="6F881AF0" w14:textId="77777777" w:rsidR="00976D98" w:rsidRDefault="00256A28">
                  <w:pPr>
                    <w:keepLines/>
                    <w:jc w:val="center"/>
                    <w:rPr>
                      <w:rFonts w:eastAsia="SimSun" w:cs="Arial"/>
                      <w:color w:val="000000"/>
                      <w:sz w:val="18"/>
                      <w:szCs w:val="18"/>
                    </w:rPr>
                  </w:pPr>
                  <w:r>
                    <w:rPr>
                      <w:rFonts w:eastAsia="ＭＳ 明朝"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537E627F" w14:textId="77777777" w:rsidR="00976D98" w:rsidRDefault="00256A28">
                  <w:pPr>
                    <w:keepLines/>
                    <w:jc w:val="center"/>
                    <w:rPr>
                      <w:rFonts w:eastAsia="SimSun" w:cs="Arial"/>
                      <w:color w:val="000000"/>
                      <w:sz w:val="18"/>
                      <w:szCs w:val="18"/>
                    </w:rPr>
                  </w:pPr>
                  <w:r>
                    <w:rPr>
                      <w:rFonts w:eastAsia="SimSun"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32957EF9" w14:textId="77777777" w:rsidR="00976D98" w:rsidRDefault="00256A28">
                  <w:pPr>
                    <w:keepLines/>
                    <w:jc w:val="center"/>
                    <w:rPr>
                      <w:rFonts w:eastAsia="SimSun" w:cs="Arial"/>
                      <w:color w:val="000000"/>
                      <w:sz w:val="18"/>
                      <w:szCs w:val="18"/>
                    </w:rPr>
                  </w:pPr>
                  <w:r>
                    <w:rPr>
                      <w:rFonts w:eastAsia="SimSun" w:cs="Arial"/>
                      <w:color w:val="000000"/>
                      <w:sz w:val="18"/>
                      <w:szCs w:val="18"/>
                    </w:rPr>
                    <w:t>n/a</w:t>
                  </w:r>
                </w:p>
              </w:tc>
              <w:tc>
                <w:tcPr>
                  <w:tcW w:w="630" w:type="pct"/>
                  <w:tcBorders>
                    <w:top w:val="single" w:sz="4" w:space="0" w:color="auto"/>
                    <w:left w:val="single" w:sz="4" w:space="0" w:color="auto"/>
                    <w:bottom w:val="single" w:sz="4" w:space="0" w:color="auto"/>
                    <w:right w:val="single" w:sz="4" w:space="0" w:color="auto"/>
                  </w:tcBorders>
                </w:tcPr>
                <w:p w14:paraId="2C34F252" w14:textId="77777777" w:rsidR="00976D98" w:rsidRDefault="00256A28">
                  <w:pPr>
                    <w:keepLines/>
                    <w:rPr>
                      <w:rFonts w:eastAsia="ＭＳ 明朝" w:cs="Arial"/>
                      <w:color w:val="FF0000"/>
                      <w:sz w:val="18"/>
                      <w:szCs w:val="18"/>
                    </w:rPr>
                  </w:pPr>
                  <w:r>
                    <w:rPr>
                      <w:rFonts w:eastAsia="ＭＳ 明朝" w:cs="Arial"/>
                      <w:color w:val="FF0000"/>
                      <w:sz w:val="18"/>
                      <w:szCs w:val="18"/>
                      <w:highlight w:val="yellow"/>
                    </w:rPr>
                    <w:t xml:space="preserve">Component 2 candidate values: </w:t>
                  </w:r>
                  <w:r>
                    <w:rPr>
                      <w:rFonts w:eastAsia="ＭＳ 明朝" w:cs="Arial" w:hint="eastAsia"/>
                      <w:strike/>
                      <w:color w:val="FF0000"/>
                      <w:sz w:val="18"/>
                      <w:szCs w:val="18"/>
                      <w:highlight w:val="yellow"/>
                    </w:rPr>
                    <w:t>FFS</w:t>
                  </w:r>
                  <w:r>
                    <w:rPr>
                      <w:rFonts w:eastAsia="ＭＳ 明朝" w:cs="Arial"/>
                      <w:color w:val="FF0000"/>
                      <w:sz w:val="18"/>
                      <w:szCs w:val="18"/>
                    </w:rPr>
                    <w:t xml:space="preserve"> {Option 1-1, Option 1-2, Option 1-1 and 1-2}</w:t>
                  </w:r>
                </w:p>
                <w:p w14:paraId="064101CB" w14:textId="77777777" w:rsidR="00976D98" w:rsidRDefault="00976D98">
                  <w:pPr>
                    <w:keepLines/>
                    <w:rPr>
                      <w:rFonts w:eastAsia="ＭＳ 明朝" w:cs="Arial"/>
                      <w:color w:val="000000"/>
                      <w:sz w:val="18"/>
                      <w:szCs w:val="18"/>
                    </w:rPr>
                  </w:pPr>
                </w:p>
                <w:p w14:paraId="06EE7F99" w14:textId="77777777" w:rsidR="00976D98" w:rsidRDefault="00256A28">
                  <w:pPr>
                    <w:keepLines/>
                    <w:rPr>
                      <w:rFonts w:eastAsia="ＭＳ 明朝" w:cs="Arial"/>
                      <w:color w:val="000000"/>
                      <w:sz w:val="18"/>
                      <w:szCs w:val="18"/>
                    </w:rPr>
                  </w:pPr>
                  <w:r>
                    <w:rPr>
                      <w:rFonts w:eastAsia="ＭＳ 明朝" w:cs="Arial"/>
                      <w:color w:val="000000"/>
                      <w:sz w:val="18"/>
                      <w:szCs w:val="18"/>
                      <w:highlight w:val="yellow"/>
                    </w:rPr>
                    <w:t>Component 3 candidate values: FFS</w:t>
                  </w:r>
                </w:p>
                <w:p w14:paraId="06A1C290" w14:textId="77777777" w:rsidR="00976D98" w:rsidRDefault="00976D98">
                  <w:pPr>
                    <w:keepLines/>
                    <w:rPr>
                      <w:rFonts w:eastAsia="ＭＳ 明朝" w:cs="Arial"/>
                      <w:strike/>
                      <w:color w:val="000000"/>
                      <w:sz w:val="18"/>
                      <w:szCs w:val="18"/>
                    </w:rPr>
                  </w:pPr>
                </w:p>
                <w:p w14:paraId="06B1C7B6" w14:textId="77777777" w:rsidR="00976D98" w:rsidRDefault="00256A28">
                  <w:pPr>
                    <w:keepLines/>
                    <w:rPr>
                      <w:rFonts w:eastAsia="ＭＳ 明朝" w:cs="Arial"/>
                      <w:color w:val="FF0000"/>
                      <w:sz w:val="18"/>
                      <w:szCs w:val="18"/>
                    </w:rPr>
                  </w:pPr>
                  <w:r>
                    <w:rPr>
                      <w:rFonts w:eastAsia="ＭＳ 明朝" w:cs="Arial"/>
                      <w:color w:val="FF0000"/>
                      <w:sz w:val="18"/>
                      <w:szCs w:val="18"/>
                    </w:rPr>
                    <w:t>Component 4 candidate values:</w:t>
                  </w:r>
                </w:p>
                <w:p w14:paraId="6D4749D6" w14:textId="77777777" w:rsidR="00976D98" w:rsidRDefault="00256A28">
                  <w:pPr>
                    <w:keepLines/>
                    <w:rPr>
                      <w:rFonts w:eastAsia="ＭＳ 明朝" w:cs="Arial"/>
                      <w:color w:val="FF0000"/>
                      <w:sz w:val="18"/>
                      <w:szCs w:val="18"/>
                    </w:rPr>
                  </w:pPr>
                  <w:r>
                    <w:rPr>
                      <w:rFonts w:eastAsia="ＭＳ 明朝" w:cs="Arial"/>
                      <w:color w:val="FF0000"/>
                      <w:sz w:val="18"/>
                      <w:szCs w:val="18"/>
                    </w:rPr>
                    <w:t xml:space="preserve">For FR1, </w:t>
                  </w:r>
                </w:p>
                <w:p w14:paraId="62E883D6" w14:textId="77777777" w:rsidR="00976D98" w:rsidRDefault="00256A28">
                  <w:pPr>
                    <w:keepLines/>
                    <w:rPr>
                      <w:rFonts w:eastAsia="ＭＳ 明朝" w:cs="Arial"/>
                      <w:color w:val="FF0000"/>
                      <w:sz w:val="18"/>
                      <w:szCs w:val="18"/>
                    </w:rPr>
                  </w:pPr>
                  <w:r>
                    <w:rPr>
                      <w:rFonts w:eastAsia="ＭＳ 明朝" w:cs="Arial"/>
                      <w:color w:val="FF0000"/>
                      <w:sz w:val="18"/>
                      <w:szCs w:val="18"/>
                    </w:rPr>
                    <w:t>SCS: {15kHz, 30kHz, 15kHz and 30kHz}</w:t>
                  </w:r>
                </w:p>
                <w:p w14:paraId="0D169491" w14:textId="77777777" w:rsidR="00976D98" w:rsidRDefault="00256A28">
                  <w:pPr>
                    <w:keepLines/>
                    <w:rPr>
                      <w:rFonts w:eastAsia="ＭＳ 明朝" w:cs="Arial"/>
                      <w:color w:val="FF0000"/>
                      <w:sz w:val="18"/>
                      <w:szCs w:val="18"/>
                    </w:rPr>
                  </w:pPr>
                  <w:r>
                    <w:rPr>
                      <w:rFonts w:eastAsia="ＭＳ 明朝" w:cs="Arial"/>
                      <w:color w:val="FF0000"/>
                      <w:sz w:val="18"/>
                      <w:szCs w:val="18"/>
                    </w:rPr>
                    <w:t>M: {1, [1, 2], [1, 2, 4]}</w:t>
                  </w:r>
                </w:p>
                <w:p w14:paraId="364E40C3" w14:textId="77777777" w:rsidR="00976D98" w:rsidRDefault="00976D98">
                  <w:pPr>
                    <w:keepLines/>
                    <w:rPr>
                      <w:rFonts w:eastAsia="ＭＳ 明朝" w:cs="Arial"/>
                      <w:color w:val="FF0000"/>
                      <w:sz w:val="18"/>
                      <w:szCs w:val="18"/>
                    </w:rPr>
                  </w:pPr>
                </w:p>
                <w:p w14:paraId="73175A9E" w14:textId="77777777" w:rsidR="00976D98" w:rsidRDefault="00256A28">
                  <w:pPr>
                    <w:keepLines/>
                    <w:rPr>
                      <w:rFonts w:eastAsia="ＭＳ 明朝" w:cs="Arial"/>
                      <w:color w:val="FF0000"/>
                      <w:sz w:val="18"/>
                      <w:szCs w:val="18"/>
                    </w:rPr>
                  </w:pPr>
                  <w:r>
                    <w:rPr>
                      <w:rFonts w:eastAsia="ＭＳ 明朝" w:cs="Arial"/>
                      <w:color w:val="FF0000"/>
                      <w:sz w:val="18"/>
                      <w:szCs w:val="18"/>
                    </w:rPr>
                    <w:t>FR2: FFS</w:t>
                  </w:r>
                </w:p>
                <w:p w14:paraId="61FC612C" w14:textId="77777777" w:rsidR="00976D98" w:rsidRDefault="00976D98">
                  <w:pPr>
                    <w:keepLines/>
                    <w:rPr>
                      <w:rFonts w:eastAsia="ＭＳ 明朝" w:cs="Arial"/>
                      <w:color w:val="FF0000"/>
                      <w:sz w:val="18"/>
                      <w:szCs w:val="18"/>
                    </w:rPr>
                  </w:pPr>
                </w:p>
                <w:p w14:paraId="2A28C5E7" w14:textId="77777777" w:rsidR="00976D98" w:rsidRDefault="00256A28">
                  <w:pPr>
                    <w:keepLines/>
                    <w:rPr>
                      <w:rFonts w:eastAsia="ＭＳ 明朝" w:cs="Arial"/>
                      <w:color w:val="FF0000"/>
                      <w:sz w:val="18"/>
                      <w:szCs w:val="18"/>
                    </w:rPr>
                  </w:pPr>
                  <w:r>
                    <w:rPr>
                      <w:rFonts w:eastAsia="ＭＳ 明朝" w:cs="Arial"/>
                      <w:color w:val="FF0000"/>
                      <w:sz w:val="18"/>
                      <w:szCs w:val="18"/>
                    </w:rPr>
                    <w:t>Component 5 candidate value: {Support, not support}</w:t>
                  </w:r>
                </w:p>
                <w:p w14:paraId="793CFE7D" w14:textId="77777777" w:rsidR="00976D98" w:rsidRDefault="00256A28">
                  <w:pPr>
                    <w:keepLines/>
                    <w:rPr>
                      <w:rFonts w:eastAsia="ＭＳ 明朝" w:cs="Arial"/>
                      <w:strike/>
                      <w:color w:val="000000"/>
                      <w:sz w:val="18"/>
                      <w:szCs w:val="18"/>
                    </w:rPr>
                  </w:pPr>
                  <w:r>
                    <w:rPr>
                      <w:rFonts w:eastAsia="ＭＳ 明朝" w:cs="Arial"/>
                      <w:color w:val="FF0000"/>
                      <w:sz w:val="18"/>
                      <w:szCs w:val="18"/>
                    </w:rPr>
                    <w:t>[Component 6 candidate values: FFS]</w:t>
                  </w:r>
                </w:p>
              </w:tc>
              <w:tc>
                <w:tcPr>
                  <w:tcW w:w="327" w:type="pct"/>
                  <w:tcBorders>
                    <w:top w:val="single" w:sz="4" w:space="0" w:color="auto"/>
                    <w:left w:val="single" w:sz="4" w:space="0" w:color="auto"/>
                    <w:bottom w:val="single" w:sz="4" w:space="0" w:color="auto"/>
                    <w:right w:val="single" w:sz="4" w:space="0" w:color="auto"/>
                  </w:tcBorders>
                </w:tcPr>
                <w:p w14:paraId="33FBFDDE" w14:textId="77777777" w:rsidR="00976D98" w:rsidRDefault="00256A28">
                  <w:pPr>
                    <w:keepLines/>
                    <w:rPr>
                      <w:rFonts w:eastAsia="SimSun" w:cs="Arial"/>
                      <w:color w:val="000000"/>
                      <w:sz w:val="18"/>
                      <w:szCs w:val="18"/>
                    </w:rPr>
                  </w:pPr>
                  <w:r>
                    <w:rPr>
                      <w:rFonts w:eastAsia="SimSun" w:cs="Arial"/>
                      <w:color w:val="000000"/>
                      <w:sz w:val="18"/>
                      <w:szCs w:val="18"/>
                    </w:rPr>
                    <w:t>Optional with capability signalling</w:t>
                  </w:r>
                </w:p>
              </w:tc>
            </w:tr>
            <w:tr w:rsidR="00976D98" w14:paraId="495518C9"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6F47EB7A" w14:textId="77777777" w:rsidR="00976D98" w:rsidRDefault="00256A28">
                  <w:pPr>
                    <w:keepLines/>
                    <w:rPr>
                      <w:rFonts w:eastAsia="ＭＳ 明朝" w:cs="Arial"/>
                      <w:color w:val="000000"/>
                      <w:sz w:val="18"/>
                      <w:szCs w:val="18"/>
                    </w:rPr>
                  </w:pPr>
                  <w:r>
                    <w:rPr>
                      <w:rFonts w:eastAsia="ＭＳ 明朝" w:cs="Arial" w:hint="eastAsia"/>
                      <w:color w:val="000000"/>
                      <w:sz w:val="18"/>
                      <w:szCs w:val="18"/>
                    </w:rPr>
                    <w:t>X-2a</w:t>
                  </w:r>
                </w:p>
              </w:tc>
              <w:tc>
                <w:tcPr>
                  <w:tcW w:w="682" w:type="pct"/>
                  <w:tcBorders>
                    <w:top w:val="single" w:sz="4" w:space="0" w:color="auto"/>
                    <w:left w:val="single" w:sz="4" w:space="0" w:color="auto"/>
                    <w:bottom w:val="single" w:sz="4" w:space="0" w:color="auto"/>
                    <w:right w:val="single" w:sz="4" w:space="0" w:color="auto"/>
                  </w:tcBorders>
                </w:tcPr>
                <w:p w14:paraId="3521AB6B" w14:textId="77777777" w:rsidR="00976D98" w:rsidRDefault="00256A28">
                  <w:pPr>
                    <w:keepLines/>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based on OFDM overlaid sequence</w:t>
                  </w:r>
                </w:p>
              </w:tc>
              <w:tc>
                <w:tcPr>
                  <w:tcW w:w="1351" w:type="pct"/>
                  <w:tcBorders>
                    <w:top w:val="single" w:sz="4" w:space="0" w:color="auto"/>
                    <w:left w:val="single" w:sz="4" w:space="0" w:color="auto"/>
                    <w:bottom w:val="single" w:sz="4" w:space="0" w:color="auto"/>
                    <w:right w:val="single" w:sz="4" w:space="0" w:color="auto"/>
                  </w:tcBorders>
                </w:tcPr>
                <w:p w14:paraId="67BA0AB3" w14:textId="77777777" w:rsidR="00976D98" w:rsidRDefault="00256A28">
                  <w:pPr>
                    <w:rPr>
                      <w:rFonts w:eastAsia="ＭＳ 明朝" w:cs="Arial"/>
                      <w:color w:val="000000"/>
                      <w:sz w:val="18"/>
                      <w:szCs w:val="18"/>
                    </w:rPr>
                  </w:pPr>
                  <w:r>
                    <w:rPr>
                      <w:rFonts w:eastAsia="ＭＳ 明朝" w:cs="Arial"/>
                      <w:color w:val="000000"/>
                      <w:sz w:val="18"/>
                      <w:szCs w:val="18"/>
                    </w:rPr>
                    <w:t>1. LP-WUS operation in CONNECTED mode</w:t>
                  </w:r>
                  <w:r>
                    <w:rPr>
                      <w:rFonts w:eastAsia="ＭＳ 明朝" w:cs="Arial" w:hint="eastAsia"/>
                      <w:color w:val="000000"/>
                      <w:sz w:val="18"/>
                      <w:szCs w:val="18"/>
                    </w:rPr>
                    <w:t xml:space="preserve"> based on OFDM </w:t>
                  </w:r>
                  <w:r>
                    <w:rPr>
                      <w:rFonts w:eastAsia="ＭＳ 明朝" w:cs="Arial" w:hint="eastAsia"/>
                      <w:color w:val="000000"/>
                      <w:sz w:val="18"/>
                      <w:szCs w:val="18"/>
                      <w:highlight w:val="yellow"/>
                    </w:rPr>
                    <w:t>overlaid sequence(s)</w:t>
                  </w:r>
                </w:p>
                <w:p w14:paraId="67396545" w14:textId="77777777" w:rsidR="00976D98" w:rsidRDefault="00256A28">
                  <w:pPr>
                    <w:rPr>
                      <w:rFonts w:eastAsia="ＭＳ 明朝" w:cs="Arial"/>
                      <w:color w:val="FF0000"/>
                      <w:sz w:val="18"/>
                      <w:szCs w:val="18"/>
                    </w:rPr>
                  </w:pPr>
                  <w:r>
                    <w:rPr>
                      <w:rFonts w:eastAsia="ＭＳ 明朝" w:cs="Arial"/>
                      <w:color w:val="FF0000"/>
                      <w:sz w:val="18"/>
                      <w:szCs w:val="18"/>
                    </w:rPr>
                    <w:t xml:space="preserve">2. The support of UE procedures Option 1-1 (LP-WUS triggering the start of </w:t>
                  </w:r>
                  <w:proofErr w:type="spellStart"/>
                  <w:r>
                    <w:rPr>
                      <w:rFonts w:eastAsia="ＭＳ 明朝" w:cs="Arial"/>
                      <w:bCs/>
                      <w:color w:val="FF0000"/>
                      <w:sz w:val="18"/>
                      <w:szCs w:val="18"/>
                    </w:rPr>
                    <w:t>drx-onDurationTimer</w:t>
                  </w:r>
                  <w:proofErr w:type="spellEnd"/>
                  <w:r>
                    <w:rPr>
                      <w:rFonts w:eastAsia="ＭＳ 明朝" w:cs="Arial"/>
                      <w:bCs/>
                      <w:color w:val="FF0000"/>
                      <w:sz w:val="18"/>
                      <w:szCs w:val="18"/>
                    </w:rPr>
                    <w:t>)</w:t>
                  </w:r>
                  <w:r>
                    <w:rPr>
                      <w:rFonts w:eastAsia="ＭＳ 明朝" w:cs="Arial"/>
                      <w:color w:val="FF0000"/>
                      <w:sz w:val="18"/>
                      <w:szCs w:val="18"/>
                    </w:rPr>
                    <w:t xml:space="preserve"> and/or Option 1-2 (LP-WUS monitoring outside at least legacy C-DRX active time that triggers PDCCH monitoring)</w:t>
                  </w:r>
                </w:p>
                <w:p w14:paraId="1FEEE5A7" w14:textId="77777777" w:rsidR="00976D98" w:rsidRDefault="00256A28">
                  <w:pPr>
                    <w:rPr>
                      <w:rFonts w:eastAsia="ＭＳ 明朝" w:cs="Arial"/>
                      <w:strike/>
                      <w:color w:val="FF0000"/>
                      <w:sz w:val="18"/>
                      <w:szCs w:val="18"/>
                    </w:rPr>
                  </w:pPr>
                  <w:r>
                    <w:rPr>
                      <w:rFonts w:eastAsia="ＭＳ 明朝" w:cs="Arial"/>
                      <w:strike/>
                      <w:color w:val="FF0000"/>
                      <w:sz w:val="18"/>
                      <w:szCs w:val="18"/>
                      <w:highlight w:val="yellow"/>
                    </w:rPr>
                    <w:t>2. The supported procedure(s)</w:t>
                  </w:r>
                </w:p>
                <w:p w14:paraId="2AED0C7D" w14:textId="77777777" w:rsidR="00976D98" w:rsidRDefault="00256A28">
                  <w:pPr>
                    <w:rPr>
                      <w:rFonts w:eastAsia="ＭＳ 明朝" w:cs="Arial"/>
                      <w:color w:val="000000"/>
                      <w:sz w:val="18"/>
                      <w:szCs w:val="18"/>
                    </w:rPr>
                  </w:pPr>
                  <w:r>
                    <w:rPr>
                      <w:rFonts w:eastAsia="ＭＳ 明朝" w:cs="Arial"/>
                      <w:color w:val="000000"/>
                      <w:sz w:val="18"/>
                      <w:szCs w:val="18"/>
                      <w:highlight w:val="yellow"/>
                    </w:rPr>
                    <w:lastRenderedPageBreak/>
                    <w:t xml:space="preserve">3. </w:t>
                  </w:r>
                  <w:r>
                    <w:rPr>
                      <w:rFonts w:eastAsia="ＭＳ 明朝" w:cs="Arial" w:hint="eastAsia"/>
                      <w:color w:val="000000"/>
                      <w:sz w:val="18"/>
                      <w:szCs w:val="18"/>
                      <w:highlight w:val="yellow"/>
                    </w:rPr>
                    <w:t>Minimum t</w:t>
                  </w:r>
                  <w:r>
                    <w:rPr>
                      <w:rFonts w:eastAsia="ＭＳ 明朝" w:cs="Arial"/>
                      <w:color w:val="000000"/>
                      <w:sz w:val="18"/>
                      <w:szCs w:val="18"/>
                      <w:highlight w:val="yellow"/>
                    </w:rPr>
                    <w:t>ime gap between LP-WUS reception and</w:t>
                  </w:r>
                  <w:r>
                    <w:rPr>
                      <w:rFonts w:eastAsia="ＭＳ 明朝" w:cs="Arial" w:hint="eastAsia"/>
                      <w:color w:val="000000"/>
                      <w:sz w:val="18"/>
                      <w:szCs w:val="18"/>
                      <w:highlight w:val="yellow"/>
                    </w:rPr>
                    <w:t xml:space="preserve"> UE</w:t>
                  </w:r>
                  <w:r>
                    <w:rPr>
                      <w:rFonts w:eastAsia="ＭＳ 明朝" w:cs="Arial"/>
                      <w:color w:val="000000"/>
                      <w:sz w:val="18"/>
                      <w:szCs w:val="18"/>
                      <w:highlight w:val="yellow"/>
                    </w:rPr>
                    <w:t xml:space="preserve"> to start PDCCH monitoring in CONNECTED mode</w:t>
                  </w:r>
                </w:p>
                <w:p w14:paraId="6304E290" w14:textId="77777777" w:rsidR="00976D98" w:rsidRDefault="00256A28">
                  <w:pPr>
                    <w:rPr>
                      <w:rFonts w:eastAsia="ＭＳ 明朝" w:cs="Arial"/>
                      <w:color w:val="FF0000"/>
                      <w:sz w:val="18"/>
                      <w:szCs w:val="18"/>
                    </w:rPr>
                  </w:pPr>
                  <w:r>
                    <w:rPr>
                      <w:rFonts w:eastAsia="ＭＳ 明朝" w:cs="Arial"/>
                      <w:color w:val="FF0000"/>
                      <w:sz w:val="18"/>
                      <w:szCs w:val="18"/>
                    </w:rPr>
                    <w:t>4. The supported SCS value(s) and the corresponding supported M value(s)</w:t>
                  </w:r>
                </w:p>
                <w:p w14:paraId="4D748F45" w14:textId="77777777" w:rsidR="00976D98" w:rsidRDefault="00256A28">
                  <w:pPr>
                    <w:rPr>
                      <w:rFonts w:eastAsia="ＭＳ 明朝" w:cs="Arial"/>
                      <w:color w:val="FF0000"/>
                      <w:sz w:val="18"/>
                      <w:szCs w:val="18"/>
                    </w:rPr>
                  </w:pPr>
                  <w:r>
                    <w:rPr>
                      <w:rFonts w:eastAsia="ＭＳ 明朝" w:cs="Arial"/>
                      <w:color w:val="FF0000"/>
                      <w:sz w:val="18"/>
                      <w:szCs w:val="18"/>
                    </w:rPr>
                    <w:t>5. Support of LP-WUS frequency resource outside active DL BWP</w:t>
                  </w:r>
                </w:p>
                <w:p w14:paraId="0BA9258F" w14:textId="77777777" w:rsidR="00976D98" w:rsidRDefault="00256A28">
                  <w:pPr>
                    <w:rPr>
                      <w:rFonts w:eastAsia="ＭＳ 明朝" w:cs="Arial"/>
                      <w:color w:val="7030A0"/>
                      <w:sz w:val="18"/>
                      <w:szCs w:val="18"/>
                      <w:u w:val="single"/>
                    </w:rPr>
                  </w:pPr>
                  <w:r>
                    <w:rPr>
                      <w:rFonts w:eastAsia="ＭＳ 明朝" w:cs="Arial"/>
                      <w:color w:val="FF0000"/>
                      <w:sz w:val="18"/>
                      <w:szCs w:val="18"/>
                    </w:rPr>
                    <w:t>[6. Support of LP-WUS on two cell groups in NR-DC (FFS: reported per band combination)]</w:t>
                  </w:r>
                </w:p>
                <w:p w14:paraId="73128A1B" w14:textId="77777777" w:rsidR="00976D98" w:rsidRDefault="00976D98">
                  <w:pPr>
                    <w:rPr>
                      <w:rFonts w:eastAsia="ＭＳ 明朝" w:cs="Arial"/>
                      <w:color w:val="FF0000"/>
                      <w:sz w:val="18"/>
                      <w:szCs w:val="18"/>
                    </w:rPr>
                  </w:pPr>
                </w:p>
                <w:p w14:paraId="29491FA0" w14:textId="77777777" w:rsidR="00976D98" w:rsidRDefault="00976D98">
                  <w:pPr>
                    <w:rPr>
                      <w:rFonts w:eastAsia="ＭＳ 明朝" w:cs="Arial"/>
                      <w:color w:val="000000"/>
                      <w:sz w:val="18"/>
                      <w:szCs w:val="18"/>
                    </w:rPr>
                  </w:pPr>
                </w:p>
                <w:p w14:paraId="754F13AA" w14:textId="77777777" w:rsidR="00976D98" w:rsidRDefault="00256A28">
                  <w:pPr>
                    <w:rPr>
                      <w:rFonts w:eastAsia="ＭＳ 明朝" w:cs="Arial"/>
                      <w:strike/>
                      <w:color w:val="FF0000"/>
                      <w:sz w:val="18"/>
                      <w:szCs w:val="18"/>
                    </w:rPr>
                  </w:pPr>
                  <w:r>
                    <w:rPr>
                      <w:rFonts w:eastAsia="ＭＳ 明朝" w:cs="Arial" w:hint="eastAsia"/>
                      <w:strike/>
                      <w:color w:val="FF0000"/>
                      <w:sz w:val="18"/>
                      <w:szCs w:val="18"/>
                      <w:highlight w:val="yellow"/>
                    </w:rPr>
                    <w:t>FFS: M values</w:t>
                  </w:r>
                </w:p>
                <w:p w14:paraId="75B25917" w14:textId="77777777" w:rsidR="00976D98" w:rsidRDefault="00256A28">
                  <w:pPr>
                    <w:rPr>
                      <w:rFonts w:eastAsia="ＭＳ 明朝" w:cs="Arial"/>
                      <w:strike/>
                      <w:color w:val="FF0000"/>
                      <w:sz w:val="18"/>
                      <w:szCs w:val="18"/>
                    </w:rPr>
                  </w:pPr>
                  <w:r>
                    <w:rPr>
                      <w:rFonts w:eastAsia="ＭＳ 明朝" w:cs="Arial" w:hint="eastAsia"/>
                      <w:strike/>
                      <w:color w:val="FF0000"/>
                      <w:sz w:val="18"/>
                      <w:szCs w:val="18"/>
                      <w:highlight w:val="yellow"/>
                    </w:rPr>
                    <w:t>FFS: SCS</w:t>
                  </w:r>
                </w:p>
                <w:p w14:paraId="5610BCC4" w14:textId="77777777" w:rsidR="00976D98" w:rsidRDefault="00256A28">
                  <w:pPr>
                    <w:rPr>
                      <w:rFonts w:eastAsia="ＭＳ 明朝" w:cs="Arial"/>
                      <w:color w:val="000000"/>
                      <w:sz w:val="18"/>
                      <w:szCs w:val="18"/>
                    </w:rPr>
                  </w:pPr>
                  <w:r>
                    <w:rPr>
                      <w:rFonts w:eastAsia="ＭＳ 明朝" w:cs="Arial"/>
                      <w:color w:val="000000"/>
                      <w:sz w:val="18"/>
                      <w:szCs w:val="18"/>
                      <w:highlight w:val="yellow"/>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5B269D51" w14:textId="77777777" w:rsidR="00976D98" w:rsidRDefault="00976D98">
                  <w:pPr>
                    <w:keepLines/>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736E1EC3" w14:textId="77777777" w:rsidR="00976D98" w:rsidRDefault="00256A28">
                  <w:pPr>
                    <w:keepLines/>
                    <w:jc w:val="center"/>
                    <w:rPr>
                      <w:rFonts w:eastAsia="ＭＳ 明朝" w:cs="Arial"/>
                      <w:color w:val="000000"/>
                      <w:sz w:val="18"/>
                      <w:szCs w:val="18"/>
                    </w:rPr>
                  </w:pPr>
                  <w:r>
                    <w:rPr>
                      <w:rFonts w:eastAsia="ＭＳ 明朝" w:cs="Arial" w:hint="eastAsia"/>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629F2615" w14:textId="77777777" w:rsidR="00976D98" w:rsidRDefault="00256A28">
                  <w:pPr>
                    <w:keepLines/>
                    <w:jc w:val="center"/>
                    <w:rPr>
                      <w:rFonts w:eastAsia="ＭＳ 明朝" w:cs="Arial"/>
                      <w:color w:val="000000"/>
                      <w:sz w:val="18"/>
                      <w:szCs w:val="18"/>
                    </w:rPr>
                  </w:pPr>
                  <w:r>
                    <w:rPr>
                      <w:rFonts w:eastAsia="ＭＳ 明朝" w:cs="Arial" w:hint="eastAsia"/>
                      <w:color w:val="000000"/>
                      <w:sz w:val="18"/>
                      <w:szCs w:val="18"/>
                    </w:rPr>
                    <w:t>n/a</w:t>
                  </w:r>
                </w:p>
              </w:tc>
              <w:tc>
                <w:tcPr>
                  <w:tcW w:w="735" w:type="pct"/>
                  <w:tcBorders>
                    <w:top w:val="single" w:sz="4" w:space="0" w:color="auto"/>
                    <w:left w:val="single" w:sz="4" w:space="0" w:color="auto"/>
                    <w:bottom w:val="single" w:sz="4" w:space="0" w:color="auto"/>
                    <w:right w:val="single" w:sz="4" w:space="0" w:color="auto"/>
                  </w:tcBorders>
                </w:tcPr>
                <w:p w14:paraId="0E84EE97" w14:textId="77777777" w:rsidR="00976D98" w:rsidRDefault="00256A28">
                  <w:pPr>
                    <w:keepLines/>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w:t>
                  </w:r>
                  <w:r>
                    <w:rPr>
                      <w:rFonts w:eastAsia="ＭＳ 明朝" w:cs="Arial"/>
                      <w:color w:val="000000"/>
                      <w:sz w:val="18"/>
                      <w:szCs w:val="18"/>
                    </w:rPr>
                    <w:t>based on OFDM overlaid sequence</w:t>
                  </w:r>
                  <w:r>
                    <w:rPr>
                      <w:rFonts w:eastAsia="ＭＳ 明朝" w:cs="Arial" w:hint="eastAsia"/>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tcPr>
                <w:p w14:paraId="1CC1CD1B" w14:textId="77777777" w:rsidR="00976D98" w:rsidRDefault="00256A28">
                  <w:pPr>
                    <w:keepLines/>
                    <w:jc w:val="center"/>
                    <w:rPr>
                      <w:rFonts w:eastAsia="ＭＳ 明朝" w:cs="Arial"/>
                      <w:color w:val="000000"/>
                      <w:sz w:val="18"/>
                      <w:szCs w:val="18"/>
                      <w:highlight w:val="yellow"/>
                    </w:rPr>
                  </w:pPr>
                  <w:r>
                    <w:rPr>
                      <w:rFonts w:eastAsia="ＭＳ 明朝" w:cs="Arial" w:hint="eastAsia"/>
                      <w:strike/>
                      <w:color w:val="FF0000"/>
                      <w:sz w:val="18"/>
                      <w:szCs w:val="18"/>
                      <w:highlight w:val="yellow"/>
                    </w:rPr>
                    <w:t>[</w:t>
                  </w:r>
                  <w:r>
                    <w:rPr>
                      <w:rFonts w:eastAsia="SimSun" w:cs="Arial"/>
                      <w:color w:val="FF0000"/>
                      <w:sz w:val="18"/>
                      <w:szCs w:val="18"/>
                      <w:highlight w:val="yellow"/>
                    </w:rPr>
                    <w:t>P</w:t>
                  </w:r>
                  <w:r>
                    <w:rPr>
                      <w:rFonts w:eastAsia="SimSun" w:cs="Arial" w:hint="eastAsia"/>
                      <w:color w:val="FF0000"/>
                      <w:sz w:val="18"/>
                      <w:szCs w:val="18"/>
                      <w:highlight w:val="yellow"/>
                    </w:rPr>
                    <w:t>er Band</w:t>
                  </w:r>
                  <w:r>
                    <w:rPr>
                      <w:rFonts w:eastAsia="ＭＳ 明朝" w:cs="Arial" w:hint="eastAsia"/>
                      <w:strike/>
                      <w:color w:val="FF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tcPr>
                <w:p w14:paraId="51E64BC4" w14:textId="77777777" w:rsidR="00976D98" w:rsidRDefault="00256A28">
                  <w:pPr>
                    <w:keepLines/>
                    <w:jc w:val="center"/>
                    <w:rPr>
                      <w:rFonts w:eastAsia="ＭＳ 明朝" w:cs="Arial"/>
                      <w:color w:val="000000"/>
                      <w:sz w:val="18"/>
                      <w:szCs w:val="18"/>
                    </w:rPr>
                  </w:pPr>
                  <w:r>
                    <w:rPr>
                      <w:rFonts w:eastAsia="ＭＳ 明朝"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0AF57892" w14:textId="77777777" w:rsidR="00976D98" w:rsidRDefault="00256A28">
                  <w:pPr>
                    <w:keepLines/>
                    <w:jc w:val="center"/>
                    <w:rPr>
                      <w:rFonts w:eastAsia="SimSun" w:cs="Arial"/>
                      <w:color w:val="000000"/>
                      <w:sz w:val="18"/>
                      <w:szCs w:val="18"/>
                    </w:rPr>
                  </w:pPr>
                  <w:r>
                    <w:rPr>
                      <w:rFonts w:eastAsia="SimSun"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061F2EC4" w14:textId="77777777" w:rsidR="00976D98" w:rsidRDefault="00256A28">
                  <w:pPr>
                    <w:keepLines/>
                    <w:jc w:val="center"/>
                    <w:rPr>
                      <w:rFonts w:eastAsia="SimSun" w:cs="Arial"/>
                      <w:color w:val="000000"/>
                      <w:sz w:val="18"/>
                      <w:szCs w:val="18"/>
                    </w:rPr>
                  </w:pPr>
                  <w:r>
                    <w:rPr>
                      <w:rFonts w:eastAsia="SimSun" w:cs="Arial"/>
                      <w:color w:val="000000"/>
                      <w:sz w:val="18"/>
                      <w:szCs w:val="18"/>
                    </w:rPr>
                    <w:t>n/a</w:t>
                  </w:r>
                </w:p>
              </w:tc>
              <w:tc>
                <w:tcPr>
                  <w:tcW w:w="630" w:type="pct"/>
                  <w:tcBorders>
                    <w:top w:val="single" w:sz="4" w:space="0" w:color="auto"/>
                    <w:left w:val="single" w:sz="4" w:space="0" w:color="auto"/>
                    <w:bottom w:val="single" w:sz="4" w:space="0" w:color="auto"/>
                    <w:right w:val="single" w:sz="4" w:space="0" w:color="auto"/>
                  </w:tcBorders>
                </w:tcPr>
                <w:p w14:paraId="7551D1BE" w14:textId="77777777" w:rsidR="00976D98" w:rsidRDefault="00256A28">
                  <w:pPr>
                    <w:keepLines/>
                    <w:rPr>
                      <w:rFonts w:eastAsia="ＭＳ 明朝" w:cs="Arial"/>
                      <w:color w:val="FF0000"/>
                      <w:sz w:val="18"/>
                      <w:szCs w:val="18"/>
                    </w:rPr>
                  </w:pPr>
                  <w:r>
                    <w:rPr>
                      <w:rFonts w:eastAsia="ＭＳ 明朝" w:cs="Arial"/>
                      <w:color w:val="FF0000"/>
                      <w:sz w:val="18"/>
                      <w:szCs w:val="18"/>
                      <w:highlight w:val="yellow"/>
                    </w:rPr>
                    <w:t xml:space="preserve">Component 2 candidate values: </w:t>
                  </w:r>
                  <w:r>
                    <w:rPr>
                      <w:rFonts w:eastAsia="ＭＳ 明朝" w:cs="Arial" w:hint="eastAsia"/>
                      <w:strike/>
                      <w:color w:val="FF0000"/>
                      <w:sz w:val="18"/>
                      <w:szCs w:val="18"/>
                      <w:highlight w:val="yellow"/>
                    </w:rPr>
                    <w:t>FFS</w:t>
                  </w:r>
                  <w:r>
                    <w:rPr>
                      <w:rFonts w:eastAsia="ＭＳ 明朝" w:cs="Arial"/>
                      <w:color w:val="FF0000"/>
                      <w:sz w:val="18"/>
                      <w:szCs w:val="18"/>
                    </w:rPr>
                    <w:t xml:space="preserve"> {Option 1-1, Option 1-2, Option 1-1 and 1-2}</w:t>
                  </w:r>
                </w:p>
                <w:p w14:paraId="5EE85D3C" w14:textId="77777777" w:rsidR="00976D98" w:rsidRDefault="00976D98">
                  <w:pPr>
                    <w:keepLines/>
                    <w:rPr>
                      <w:rFonts w:eastAsia="ＭＳ 明朝" w:cs="Arial"/>
                      <w:color w:val="000000"/>
                      <w:sz w:val="18"/>
                      <w:szCs w:val="18"/>
                    </w:rPr>
                  </w:pPr>
                </w:p>
                <w:p w14:paraId="134DA057" w14:textId="77777777" w:rsidR="00976D98" w:rsidRDefault="00256A28">
                  <w:pPr>
                    <w:keepLines/>
                    <w:rPr>
                      <w:rFonts w:eastAsia="ＭＳ 明朝" w:cs="Arial"/>
                      <w:color w:val="000000"/>
                      <w:sz w:val="18"/>
                      <w:szCs w:val="18"/>
                    </w:rPr>
                  </w:pPr>
                  <w:r>
                    <w:rPr>
                      <w:rFonts w:eastAsia="ＭＳ 明朝" w:cs="Arial"/>
                      <w:color w:val="000000"/>
                      <w:sz w:val="18"/>
                      <w:szCs w:val="18"/>
                      <w:highlight w:val="yellow"/>
                    </w:rPr>
                    <w:t>Component 3 candidate values: FFS</w:t>
                  </w:r>
                </w:p>
                <w:p w14:paraId="240CDF68" w14:textId="77777777" w:rsidR="00976D98" w:rsidRDefault="00976D98">
                  <w:pPr>
                    <w:keepLines/>
                    <w:rPr>
                      <w:rFonts w:eastAsia="ＭＳ 明朝" w:cs="Arial"/>
                      <w:color w:val="000000"/>
                      <w:sz w:val="18"/>
                      <w:szCs w:val="18"/>
                      <w:highlight w:val="yellow"/>
                    </w:rPr>
                  </w:pPr>
                </w:p>
                <w:p w14:paraId="1CE35C4B" w14:textId="77777777" w:rsidR="00976D98" w:rsidRDefault="00256A28">
                  <w:pPr>
                    <w:keepLines/>
                    <w:rPr>
                      <w:rFonts w:eastAsia="ＭＳ 明朝" w:cs="Arial"/>
                      <w:color w:val="FF0000"/>
                      <w:sz w:val="18"/>
                      <w:szCs w:val="18"/>
                    </w:rPr>
                  </w:pPr>
                  <w:r>
                    <w:rPr>
                      <w:rFonts w:eastAsia="ＭＳ 明朝" w:cs="Arial"/>
                      <w:color w:val="FF0000"/>
                      <w:sz w:val="18"/>
                      <w:szCs w:val="18"/>
                    </w:rPr>
                    <w:t>Component 4 candidate values:</w:t>
                  </w:r>
                </w:p>
                <w:p w14:paraId="595875F9" w14:textId="77777777" w:rsidR="00976D98" w:rsidRDefault="00256A28">
                  <w:pPr>
                    <w:keepLines/>
                    <w:rPr>
                      <w:rFonts w:eastAsia="ＭＳ 明朝" w:cs="Arial"/>
                      <w:color w:val="FF0000"/>
                      <w:sz w:val="18"/>
                      <w:szCs w:val="18"/>
                    </w:rPr>
                  </w:pPr>
                  <w:r>
                    <w:rPr>
                      <w:rFonts w:eastAsia="ＭＳ 明朝" w:cs="Arial"/>
                      <w:color w:val="FF0000"/>
                      <w:sz w:val="18"/>
                      <w:szCs w:val="18"/>
                    </w:rPr>
                    <w:t xml:space="preserve">For FR1, </w:t>
                  </w:r>
                </w:p>
                <w:p w14:paraId="31B2AB4C" w14:textId="77777777" w:rsidR="00976D98" w:rsidRDefault="00256A28">
                  <w:pPr>
                    <w:keepLines/>
                    <w:rPr>
                      <w:rFonts w:eastAsia="ＭＳ 明朝" w:cs="Arial"/>
                      <w:color w:val="FF0000"/>
                      <w:sz w:val="18"/>
                      <w:szCs w:val="18"/>
                    </w:rPr>
                  </w:pPr>
                  <w:r>
                    <w:rPr>
                      <w:rFonts w:eastAsia="ＭＳ 明朝" w:cs="Arial"/>
                      <w:color w:val="FF0000"/>
                      <w:sz w:val="18"/>
                      <w:szCs w:val="18"/>
                    </w:rPr>
                    <w:t>SCS: {15kHz, 30kHz, 15kHz and 30kHz}</w:t>
                  </w:r>
                </w:p>
                <w:p w14:paraId="2E625448" w14:textId="77777777" w:rsidR="00976D98" w:rsidRDefault="00256A28">
                  <w:pPr>
                    <w:keepLines/>
                    <w:rPr>
                      <w:rFonts w:eastAsia="ＭＳ 明朝" w:cs="Arial"/>
                      <w:color w:val="FF0000"/>
                      <w:sz w:val="18"/>
                      <w:szCs w:val="18"/>
                    </w:rPr>
                  </w:pPr>
                  <w:r>
                    <w:rPr>
                      <w:rFonts w:eastAsia="ＭＳ 明朝" w:cs="Arial"/>
                      <w:color w:val="FF0000"/>
                      <w:sz w:val="18"/>
                      <w:szCs w:val="18"/>
                    </w:rPr>
                    <w:t>M: {1, [1, 2], [1, 2, 4]}</w:t>
                  </w:r>
                </w:p>
                <w:p w14:paraId="0D48278D" w14:textId="77777777" w:rsidR="00976D98" w:rsidRDefault="00976D98">
                  <w:pPr>
                    <w:keepLines/>
                    <w:rPr>
                      <w:rFonts w:eastAsia="ＭＳ 明朝" w:cs="Arial"/>
                      <w:color w:val="FF0000"/>
                      <w:sz w:val="18"/>
                      <w:szCs w:val="18"/>
                    </w:rPr>
                  </w:pPr>
                </w:p>
                <w:p w14:paraId="2421F416" w14:textId="77777777" w:rsidR="00976D98" w:rsidRDefault="00256A28">
                  <w:pPr>
                    <w:keepLines/>
                    <w:rPr>
                      <w:rFonts w:eastAsia="ＭＳ 明朝" w:cs="Arial"/>
                      <w:color w:val="000000"/>
                      <w:sz w:val="18"/>
                      <w:szCs w:val="18"/>
                      <w:highlight w:val="yellow"/>
                    </w:rPr>
                  </w:pPr>
                  <w:r>
                    <w:rPr>
                      <w:rFonts w:eastAsia="ＭＳ 明朝" w:cs="Arial"/>
                      <w:color w:val="FF0000"/>
                      <w:sz w:val="18"/>
                      <w:szCs w:val="18"/>
                    </w:rPr>
                    <w:t>FR2: FFS</w:t>
                  </w:r>
                </w:p>
                <w:p w14:paraId="459DBBBF" w14:textId="77777777" w:rsidR="00976D98" w:rsidRDefault="00976D98">
                  <w:pPr>
                    <w:keepLines/>
                    <w:rPr>
                      <w:rFonts w:eastAsia="ＭＳ 明朝" w:cs="Arial"/>
                      <w:color w:val="7030A0"/>
                      <w:sz w:val="18"/>
                      <w:szCs w:val="18"/>
                      <w:u w:val="single"/>
                    </w:rPr>
                  </w:pPr>
                </w:p>
                <w:p w14:paraId="4F385A5D" w14:textId="77777777" w:rsidR="00976D98" w:rsidRDefault="00256A28">
                  <w:pPr>
                    <w:keepLines/>
                    <w:rPr>
                      <w:rFonts w:eastAsia="ＭＳ 明朝" w:cs="Arial"/>
                      <w:color w:val="FF0000"/>
                      <w:sz w:val="18"/>
                      <w:szCs w:val="18"/>
                    </w:rPr>
                  </w:pPr>
                  <w:r>
                    <w:rPr>
                      <w:rFonts w:eastAsia="ＭＳ 明朝" w:cs="Arial"/>
                      <w:color w:val="FF0000"/>
                      <w:sz w:val="18"/>
                      <w:szCs w:val="18"/>
                    </w:rPr>
                    <w:t>Component 5 candidate value: {Support, not support}</w:t>
                  </w:r>
                </w:p>
                <w:p w14:paraId="3FEF82AB" w14:textId="77777777" w:rsidR="00976D98" w:rsidRDefault="00256A28">
                  <w:pPr>
                    <w:keepLines/>
                    <w:rPr>
                      <w:rFonts w:eastAsia="ＭＳ 明朝" w:cs="Arial"/>
                      <w:color w:val="7030A0"/>
                      <w:sz w:val="18"/>
                      <w:szCs w:val="18"/>
                      <w:u w:val="single"/>
                    </w:rPr>
                  </w:pPr>
                  <w:r>
                    <w:rPr>
                      <w:rFonts w:eastAsia="ＭＳ 明朝" w:cs="Arial"/>
                      <w:color w:val="FF0000"/>
                      <w:sz w:val="18"/>
                      <w:szCs w:val="18"/>
                    </w:rPr>
                    <w:t>[Component 6 candidate values: FFS]</w:t>
                  </w:r>
                </w:p>
                <w:p w14:paraId="6274AEA3" w14:textId="77777777" w:rsidR="00976D98" w:rsidRDefault="00976D98">
                  <w:pPr>
                    <w:keepLines/>
                    <w:rPr>
                      <w:rFonts w:eastAsia="ＭＳ 明朝" w:cs="Arial"/>
                      <w:color w:val="000000"/>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315C9F39" w14:textId="77777777" w:rsidR="00976D98" w:rsidRDefault="00256A28">
                  <w:pPr>
                    <w:keepLines/>
                    <w:rPr>
                      <w:rFonts w:eastAsia="SimSun" w:cs="Arial"/>
                      <w:color w:val="000000"/>
                      <w:sz w:val="18"/>
                      <w:szCs w:val="18"/>
                    </w:rPr>
                  </w:pPr>
                  <w:r>
                    <w:rPr>
                      <w:rFonts w:eastAsia="SimSun" w:cs="Arial"/>
                      <w:color w:val="000000"/>
                      <w:sz w:val="18"/>
                      <w:szCs w:val="18"/>
                    </w:rPr>
                    <w:lastRenderedPageBreak/>
                    <w:t>Optional with capability signalling</w:t>
                  </w:r>
                </w:p>
              </w:tc>
            </w:tr>
          </w:tbl>
          <w:p w14:paraId="60A4B102" w14:textId="77777777" w:rsidR="00976D98" w:rsidRDefault="00976D98">
            <w:pPr>
              <w:rPr>
                <w:rFonts w:ascii="Times" w:eastAsia="游明朝" w:hAnsi="Times"/>
              </w:rPr>
            </w:pPr>
          </w:p>
          <w:p w14:paraId="29277956" w14:textId="77777777" w:rsidR="00976D98" w:rsidRDefault="00976D98"/>
          <w:p w14:paraId="6A66A963" w14:textId="77777777" w:rsidR="00976D98" w:rsidRDefault="00976D98"/>
          <w:p w14:paraId="7F7D304D" w14:textId="77777777" w:rsidR="00976D98" w:rsidRDefault="00976D98">
            <w:pPr>
              <w:pStyle w:val="0Maintext"/>
              <w:spacing w:after="120"/>
              <w:ind w:firstLine="0"/>
              <w:rPr>
                <w:rFonts w:cs="Times New Roman"/>
                <w:sz w:val="15"/>
                <w:szCs w:val="15"/>
              </w:rPr>
            </w:pPr>
          </w:p>
          <w:p w14:paraId="37C47556" w14:textId="77777777" w:rsidR="00976D98" w:rsidRDefault="00976D98">
            <w:pPr>
              <w:rPr>
                <w:rFonts w:eastAsia="ＭＳ 明朝"/>
              </w:rPr>
            </w:pPr>
          </w:p>
        </w:tc>
      </w:tr>
      <w:tr w:rsidR="00976D98" w14:paraId="3F30953E" w14:textId="77777777">
        <w:trPr>
          <w:trHeight w:val="412"/>
        </w:trPr>
        <w:tc>
          <w:tcPr>
            <w:tcW w:w="327" w:type="pct"/>
          </w:tcPr>
          <w:p w14:paraId="6708FE95" w14:textId="77777777" w:rsidR="00976D98" w:rsidRDefault="00256A28">
            <w:pPr>
              <w:pStyle w:val="aff6"/>
              <w:numPr>
                <w:ilvl w:val="0"/>
                <w:numId w:val="15"/>
              </w:numPr>
              <w:ind w:leftChars="0"/>
              <w:rPr>
                <w:rFonts w:eastAsia="ＭＳ 明朝"/>
              </w:rPr>
            </w:pPr>
            <w:r>
              <w:rPr>
                <w:rFonts w:ascii="Arial" w:eastAsia="ＭＳ Ｐゴシック" w:hAnsi="Arial" w:cs="Arial"/>
                <w:sz w:val="21"/>
                <w:szCs w:val="21"/>
                <w:lang w:val="en-US"/>
              </w:rPr>
              <w:lastRenderedPageBreak/>
              <w:t>MediaTek Inc.</w:t>
            </w:r>
          </w:p>
        </w:tc>
        <w:tc>
          <w:tcPr>
            <w:tcW w:w="4673" w:type="pct"/>
          </w:tcPr>
          <w:p w14:paraId="5CE8302A" w14:textId="77777777" w:rsidR="00976D98" w:rsidRDefault="00256A28">
            <w:pPr>
              <w:pStyle w:val="1"/>
            </w:pPr>
            <w:bookmarkStart w:id="142" w:name="OLE_LINK74"/>
            <w:bookmarkStart w:id="143" w:name="OLE_LINK75"/>
            <w:r>
              <w:rPr>
                <w:rFonts w:hint="eastAsia"/>
              </w:rPr>
              <w:t>D</w:t>
            </w:r>
            <w:r>
              <w:t>iscussions</w:t>
            </w:r>
          </w:p>
          <w:p w14:paraId="528C9ACA" w14:textId="77777777" w:rsidR="00976D98" w:rsidRDefault="00256A28">
            <w:pPr>
              <w:pStyle w:val="ad"/>
              <w:spacing w:afterLines="50"/>
              <w:rPr>
                <w:rFonts w:asciiTheme="majorHAnsi" w:eastAsia="SimSun" w:hAnsiTheme="majorHAnsi" w:cstheme="majorHAnsi"/>
              </w:rPr>
            </w:pPr>
            <w:r>
              <w:rPr>
                <w:rFonts w:asciiTheme="majorHAnsi" w:eastAsia="SimSun" w:hAnsiTheme="majorHAnsi" w:cstheme="majorHAnsi"/>
              </w:rPr>
              <w:t>During RAN1#120, participating companies agreed to adopt the Alt-2 Structure. This structure involves creating separate FGs based on operational modes and signal types as follows:</w:t>
            </w:r>
          </w:p>
          <w:p w14:paraId="771B27EC" w14:textId="77777777" w:rsidR="00976D98" w:rsidRDefault="00256A28">
            <w:pPr>
              <w:pStyle w:val="ad"/>
              <w:numPr>
                <w:ilvl w:val="0"/>
                <w:numId w:val="39"/>
              </w:numPr>
              <w:spacing w:after="0"/>
              <w:rPr>
                <w:rFonts w:asciiTheme="majorHAnsi" w:eastAsia="SimSun" w:hAnsiTheme="majorHAnsi" w:cstheme="majorHAnsi"/>
              </w:rPr>
            </w:pPr>
            <w:r>
              <w:rPr>
                <w:rFonts w:asciiTheme="majorHAnsi" w:eastAsia="SimSun" w:hAnsiTheme="majorHAnsi" w:cstheme="majorHAnsi"/>
              </w:rPr>
              <w:t>IDLE/INACTIVE Mode:</w:t>
            </w:r>
          </w:p>
          <w:p w14:paraId="67D78231" w14:textId="77777777" w:rsidR="00976D98" w:rsidRDefault="00256A28">
            <w:pPr>
              <w:pStyle w:val="ad"/>
              <w:numPr>
                <w:ilvl w:val="1"/>
                <w:numId w:val="39"/>
              </w:numPr>
              <w:spacing w:after="0"/>
              <w:rPr>
                <w:rFonts w:asciiTheme="majorHAnsi" w:eastAsia="SimSun" w:hAnsiTheme="majorHAnsi" w:cstheme="majorHAnsi"/>
              </w:rPr>
            </w:pPr>
            <w:r>
              <w:rPr>
                <w:rFonts w:asciiTheme="majorHAnsi" w:eastAsia="SimSun" w:hAnsiTheme="majorHAnsi" w:cstheme="majorHAnsi"/>
              </w:rPr>
              <w:t>Based on OOK signal.</w:t>
            </w:r>
          </w:p>
          <w:p w14:paraId="51AA7C93" w14:textId="77777777" w:rsidR="00976D98" w:rsidRDefault="00256A28">
            <w:pPr>
              <w:pStyle w:val="ad"/>
              <w:numPr>
                <w:ilvl w:val="1"/>
                <w:numId w:val="39"/>
              </w:numPr>
              <w:spacing w:after="0"/>
              <w:rPr>
                <w:rFonts w:asciiTheme="majorHAnsi" w:eastAsia="SimSun" w:hAnsiTheme="majorHAnsi" w:cstheme="majorHAnsi"/>
              </w:rPr>
            </w:pPr>
            <w:r>
              <w:rPr>
                <w:rFonts w:asciiTheme="majorHAnsi" w:eastAsia="SimSun" w:hAnsiTheme="majorHAnsi" w:cstheme="majorHAnsi"/>
              </w:rPr>
              <w:t>Based on OFDM overlaid sequence.</w:t>
            </w:r>
          </w:p>
          <w:p w14:paraId="1479E706" w14:textId="77777777" w:rsidR="00976D98" w:rsidRDefault="00256A28">
            <w:pPr>
              <w:pStyle w:val="ad"/>
              <w:numPr>
                <w:ilvl w:val="0"/>
                <w:numId w:val="39"/>
              </w:numPr>
              <w:spacing w:after="0"/>
              <w:rPr>
                <w:rFonts w:asciiTheme="majorHAnsi" w:eastAsia="SimSun" w:hAnsiTheme="majorHAnsi" w:cstheme="majorHAnsi"/>
              </w:rPr>
            </w:pPr>
            <w:r>
              <w:rPr>
                <w:rFonts w:asciiTheme="majorHAnsi" w:eastAsia="SimSun" w:hAnsiTheme="majorHAnsi" w:cstheme="majorHAnsi"/>
              </w:rPr>
              <w:t>CONNECTED Mode:</w:t>
            </w:r>
          </w:p>
          <w:p w14:paraId="23A09FEE" w14:textId="77777777" w:rsidR="00976D98" w:rsidRDefault="00256A28">
            <w:pPr>
              <w:pStyle w:val="ad"/>
              <w:numPr>
                <w:ilvl w:val="1"/>
                <w:numId w:val="39"/>
              </w:numPr>
              <w:spacing w:after="0"/>
              <w:rPr>
                <w:rFonts w:asciiTheme="majorHAnsi" w:eastAsia="SimSun" w:hAnsiTheme="majorHAnsi" w:cstheme="majorHAnsi"/>
              </w:rPr>
            </w:pPr>
            <w:r>
              <w:rPr>
                <w:rFonts w:asciiTheme="majorHAnsi" w:eastAsia="SimSun" w:hAnsiTheme="majorHAnsi" w:cstheme="majorHAnsi"/>
              </w:rPr>
              <w:t>Based on OOK signal.</w:t>
            </w:r>
          </w:p>
          <w:p w14:paraId="642443A0" w14:textId="77777777" w:rsidR="00976D98" w:rsidRDefault="00256A28">
            <w:pPr>
              <w:pStyle w:val="ad"/>
              <w:numPr>
                <w:ilvl w:val="1"/>
                <w:numId w:val="39"/>
              </w:numPr>
              <w:spacing w:afterLines="50"/>
              <w:rPr>
                <w:rFonts w:asciiTheme="majorHAnsi" w:eastAsia="SimSun" w:hAnsiTheme="majorHAnsi" w:cstheme="majorHAnsi"/>
              </w:rPr>
            </w:pPr>
            <w:r>
              <w:rPr>
                <w:rFonts w:asciiTheme="majorHAnsi" w:eastAsia="SimSun" w:hAnsiTheme="majorHAnsi" w:cstheme="majorHAnsi"/>
              </w:rPr>
              <w:t>Based on OFDM overlaid sequence.</w:t>
            </w:r>
          </w:p>
          <w:bookmarkEnd w:id="142"/>
          <w:p w14:paraId="5E434CFB" w14:textId="77777777" w:rsidR="00976D98" w:rsidRDefault="00256A28">
            <w:pPr>
              <w:pStyle w:val="ad"/>
              <w:spacing w:afterLines="50"/>
              <w:rPr>
                <w:rFonts w:asciiTheme="majorHAnsi" w:eastAsia="SimSun" w:hAnsiTheme="majorHAnsi" w:cstheme="majorHAnsi"/>
              </w:rPr>
            </w:pPr>
            <w:r>
              <w:rPr>
                <w:rFonts w:asciiTheme="majorHAnsi" w:eastAsia="SimSun" w:hAnsiTheme="majorHAnsi" w:cstheme="majorHAnsi"/>
              </w:rPr>
              <w:t>This separation addresses different needs of LP-WUS/WUR features in different modes. The following sections provide detailed updates for each mode.</w:t>
            </w:r>
          </w:p>
          <w:p w14:paraId="56ED1CB0" w14:textId="77777777" w:rsidR="00976D98" w:rsidRDefault="00256A28">
            <w:pPr>
              <w:pStyle w:val="20"/>
            </w:pPr>
            <w:bookmarkStart w:id="144" w:name="OLE_LINK76"/>
            <w:r>
              <w:rPr>
                <w:rFonts w:hint="eastAsia"/>
              </w:rPr>
              <w:t>I</w:t>
            </w:r>
            <w:r>
              <w:t>DLE/INACTIVE</w:t>
            </w:r>
          </w:p>
          <w:p w14:paraId="61726E2B" w14:textId="77777777" w:rsidR="00976D98" w:rsidRDefault="00256A28">
            <w:pPr>
              <w:rPr>
                <w:rFonts w:eastAsia="SimSun"/>
              </w:rPr>
            </w:pPr>
            <w:bookmarkStart w:id="145" w:name="OLE_LINK63"/>
            <w:r>
              <w:rPr>
                <w:rFonts w:eastAsia="SimSun"/>
              </w:rPr>
              <w:t>Based on the endorsed agreements of R1-2501394 and the summary of R1-2501589, we propose the following updates for IDLE/INACTIVE UE features.</w:t>
            </w:r>
          </w:p>
          <w:p w14:paraId="7DF9467A" w14:textId="77777777" w:rsidR="00976D98" w:rsidRDefault="00256A28">
            <w:pPr>
              <w:pStyle w:val="a6"/>
              <w:rPr>
                <w:rFonts w:eastAsia="SimSun"/>
              </w:rPr>
            </w:pPr>
            <w:bookmarkStart w:id="146" w:name="OLE_LINK78"/>
            <w:r>
              <w:t xml:space="preserve">Table </w:t>
            </w:r>
            <w:r>
              <w:fldChar w:fldCharType="begin"/>
            </w:r>
            <w:r>
              <w:instrText xml:space="preserve"> SEQ Table \* ARABIC </w:instrText>
            </w:r>
            <w:r>
              <w:fldChar w:fldCharType="separate"/>
            </w:r>
            <w:r>
              <w:t>1</w:t>
            </w:r>
            <w:r>
              <w:fldChar w:fldCharType="end"/>
            </w:r>
            <w:r>
              <w:t>: Feature Group X-1: LP-WUS Operation in IDLE/INACTIVE Mode Based on OOK Signal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2697"/>
              <w:gridCol w:w="5498"/>
              <w:gridCol w:w="518"/>
              <w:gridCol w:w="763"/>
              <w:gridCol w:w="750"/>
              <w:gridCol w:w="2909"/>
              <w:gridCol w:w="963"/>
              <w:gridCol w:w="750"/>
              <w:gridCol w:w="750"/>
              <w:gridCol w:w="750"/>
              <w:gridCol w:w="2421"/>
              <w:gridCol w:w="1479"/>
            </w:tblGrid>
            <w:tr w:rsidR="00976D98" w14:paraId="3047EA2B"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5F11B4DF" w14:textId="77777777" w:rsidR="00976D98" w:rsidRDefault="00256A28">
                  <w:pPr>
                    <w:keepLines/>
                    <w:spacing w:after="0" w:line="256" w:lineRule="auto"/>
                    <w:rPr>
                      <w:rFonts w:ascii="Arial" w:eastAsia="ＭＳ 明朝" w:hAnsi="Arial" w:cs="Arial"/>
                      <w:color w:val="000000"/>
                      <w:sz w:val="18"/>
                      <w:szCs w:val="18"/>
                    </w:rPr>
                  </w:pPr>
                  <w:bookmarkStart w:id="147" w:name="OLE_LINK46"/>
                  <w:bookmarkEnd w:id="145"/>
                  <w:bookmarkEnd w:id="146"/>
                  <w:r>
                    <w:rPr>
                      <w:rFonts w:eastAsia="ＭＳ 明朝" w:cs="Arial"/>
                      <w:color w:val="000000"/>
                      <w:sz w:val="18"/>
                      <w:szCs w:val="18"/>
                    </w:rPr>
                    <w:t>X-1</w:t>
                  </w:r>
                </w:p>
              </w:tc>
              <w:tc>
                <w:tcPr>
                  <w:tcW w:w="647" w:type="pct"/>
                  <w:tcBorders>
                    <w:top w:val="single" w:sz="4" w:space="0" w:color="auto"/>
                    <w:left w:val="single" w:sz="4" w:space="0" w:color="auto"/>
                    <w:bottom w:val="single" w:sz="4" w:space="0" w:color="auto"/>
                    <w:right w:val="single" w:sz="4" w:space="0" w:color="auto"/>
                  </w:tcBorders>
                </w:tcPr>
                <w:p w14:paraId="4554C746" w14:textId="77777777" w:rsidR="00976D98" w:rsidRDefault="00256A28">
                  <w:pPr>
                    <w:keepLines/>
                    <w:spacing w:after="0" w:line="256" w:lineRule="auto"/>
                    <w:rPr>
                      <w:rFonts w:eastAsia="ＭＳ 明朝" w:cs="Arial"/>
                      <w:color w:val="000000"/>
                      <w:sz w:val="18"/>
                      <w:szCs w:val="18"/>
                    </w:rPr>
                  </w:pPr>
                  <w:r>
                    <w:rPr>
                      <w:rFonts w:eastAsia="ＭＳ 明朝" w:cs="Arial"/>
                      <w:color w:val="000000"/>
                      <w:sz w:val="18"/>
                      <w:szCs w:val="18"/>
                    </w:rPr>
                    <w:t>LP-WUS operation in IDLE/INACTIVE mode based on OOK signal</w:t>
                  </w:r>
                </w:p>
              </w:tc>
              <w:tc>
                <w:tcPr>
                  <w:tcW w:w="1318" w:type="pct"/>
                  <w:tcBorders>
                    <w:top w:val="single" w:sz="4" w:space="0" w:color="auto"/>
                    <w:left w:val="single" w:sz="4" w:space="0" w:color="auto"/>
                    <w:bottom w:val="single" w:sz="4" w:space="0" w:color="auto"/>
                    <w:right w:val="single" w:sz="4" w:space="0" w:color="auto"/>
                  </w:tcBorders>
                </w:tcPr>
                <w:p w14:paraId="606D905C" w14:textId="77777777" w:rsidR="00976D98" w:rsidRDefault="00256A28">
                  <w:pPr>
                    <w:spacing w:after="0" w:line="256" w:lineRule="auto"/>
                    <w:rPr>
                      <w:rFonts w:eastAsia="ＭＳ 明朝" w:cs="Arial"/>
                      <w:strike/>
                      <w:color w:val="000000"/>
                      <w:sz w:val="18"/>
                      <w:szCs w:val="18"/>
                    </w:rPr>
                  </w:pPr>
                  <w:r>
                    <w:rPr>
                      <w:rFonts w:eastAsia="ＭＳ 明朝" w:cs="Arial"/>
                      <w:color w:val="000000"/>
                      <w:sz w:val="18"/>
                      <w:szCs w:val="18"/>
                    </w:rPr>
                    <w:t>1. LP-WUS operation in IDLE/INACTIVE mode to trigger paging monitoring based on OOK</w:t>
                  </w:r>
                </w:p>
                <w:p w14:paraId="664801A5" w14:textId="77777777" w:rsidR="00976D98" w:rsidRDefault="00256A28">
                  <w:pPr>
                    <w:spacing w:after="0" w:line="256" w:lineRule="auto"/>
                    <w:rPr>
                      <w:rFonts w:eastAsia="ＭＳ 明朝" w:cs="Arial"/>
                      <w:color w:val="000000"/>
                      <w:sz w:val="18"/>
                      <w:szCs w:val="18"/>
                    </w:rPr>
                  </w:pPr>
                  <w:r>
                    <w:rPr>
                      <w:rFonts w:eastAsia="ＭＳ 明朝" w:cs="Arial"/>
                      <w:color w:val="000000"/>
                      <w:sz w:val="18"/>
                      <w:szCs w:val="18"/>
                    </w:rPr>
                    <w:t>2. The support of LP-SS based RRM measurement</w:t>
                  </w:r>
                </w:p>
                <w:p w14:paraId="73740A2E" w14:textId="77777777" w:rsidR="00976D98" w:rsidRDefault="00256A28">
                  <w:pPr>
                    <w:spacing w:after="0" w:line="256" w:lineRule="auto"/>
                    <w:rPr>
                      <w:rFonts w:eastAsia="ＭＳ 明朝" w:cs="Arial"/>
                      <w:b/>
                      <w:bCs/>
                      <w:color w:val="000000"/>
                      <w:sz w:val="18"/>
                      <w:szCs w:val="18"/>
                    </w:rPr>
                  </w:pPr>
                  <w:bookmarkStart w:id="148" w:name="OLE_LINK27"/>
                  <w:r>
                    <w:rPr>
                      <w:rFonts w:eastAsia="ＭＳ 明朝" w:cs="Arial"/>
                      <w:b/>
                      <w:bCs/>
                      <w:color w:val="000000"/>
                      <w:sz w:val="18"/>
                      <w:szCs w:val="18"/>
                    </w:rPr>
                    <w:t>3. The support of further RRM relaxation of UE MR</w:t>
                  </w:r>
                </w:p>
                <w:p w14:paraId="45B76E7D" w14:textId="77777777" w:rsidR="00976D98" w:rsidRDefault="00256A28">
                  <w:pPr>
                    <w:spacing w:after="0" w:line="256" w:lineRule="auto"/>
                    <w:rPr>
                      <w:rFonts w:eastAsia="ＭＳ 明朝" w:cs="Arial"/>
                      <w:b/>
                      <w:bCs/>
                      <w:color w:val="000000"/>
                      <w:sz w:val="18"/>
                      <w:szCs w:val="18"/>
                    </w:rPr>
                  </w:pPr>
                  <w:bookmarkStart w:id="149" w:name="OLE_LINK55"/>
                  <w:bookmarkEnd w:id="148"/>
                  <w:r>
                    <w:rPr>
                      <w:rFonts w:eastAsia="ＭＳ 明朝" w:cs="Arial"/>
                      <w:b/>
                      <w:bCs/>
                      <w:color w:val="000000"/>
                      <w:sz w:val="18"/>
                      <w:szCs w:val="18"/>
                    </w:rPr>
                    <w:t>4. The support of serving RRM measurement offloading</w:t>
                  </w:r>
                </w:p>
                <w:p w14:paraId="29167AEB" w14:textId="77777777" w:rsidR="00976D98" w:rsidRDefault="00256A28">
                  <w:pPr>
                    <w:spacing w:after="0" w:line="256" w:lineRule="auto"/>
                    <w:rPr>
                      <w:rFonts w:eastAsia="ＭＳ 明朝" w:cs="Arial"/>
                      <w:b/>
                      <w:bCs/>
                      <w:color w:val="000000"/>
                      <w:sz w:val="18"/>
                      <w:szCs w:val="18"/>
                    </w:rPr>
                  </w:pPr>
                  <w:bookmarkStart w:id="150" w:name="OLE_LINK57"/>
                  <w:bookmarkEnd w:id="149"/>
                  <w:r>
                    <w:rPr>
                      <w:rFonts w:eastAsia="ＭＳ 明朝" w:cs="Arial"/>
                      <w:b/>
                      <w:bCs/>
                      <w:color w:val="000000"/>
                      <w:sz w:val="18"/>
                      <w:szCs w:val="18"/>
                    </w:rPr>
                    <w:t>5. The supported wake-up delay</w:t>
                  </w:r>
                </w:p>
                <w:p w14:paraId="5E76441D" w14:textId="77777777" w:rsidR="00976D98" w:rsidRDefault="00256A28">
                  <w:pPr>
                    <w:spacing w:after="0" w:line="256" w:lineRule="auto"/>
                    <w:rPr>
                      <w:rFonts w:eastAsia="SimSun"/>
                      <w:b/>
                      <w:bCs/>
                      <w:sz w:val="18"/>
                      <w:szCs w:val="18"/>
                    </w:rPr>
                  </w:pPr>
                  <w:bookmarkStart w:id="151" w:name="OLE_LINK39"/>
                  <w:bookmarkStart w:id="152" w:name="OLE_LINK23"/>
                  <w:bookmarkEnd w:id="150"/>
                  <w:r>
                    <w:rPr>
                      <w:rFonts w:eastAsia="SimSun"/>
                      <w:b/>
                      <w:bCs/>
                      <w:sz w:val="18"/>
                      <w:szCs w:val="18"/>
                    </w:rPr>
                    <w:t>6. Support of M values smaller than 2</w:t>
                  </w:r>
                  <w:bookmarkEnd w:id="151"/>
                  <w:r>
                    <w:rPr>
                      <w:rFonts w:eastAsia="SimSun"/>
                      <w:b/>
                      <w:bCs/>
                      <w:sz w:val="18"/>
                      <w:szCs w:val="18"/>
                    </w:rPr>
                    <w:t xml:space="preserve"> for LP-WUS</w:t>
                  </w:r>
                </w:p>
                <w:p w14:paraId="7A1FF5F5" w14:textId="77777777" w:rsidR="00976D98" w:rsidRDefault="00256A28">
                  <w:pPr>
                    <w:spacing w:after="0" w:line="256" w:lineRule="auto"/>
                    <w:rPr>
                      <w:rFonts w:eastAsia="SimSun"/>
                      <w:b/>
                      <w:bCs/>
                      <w:sz w:val="18"/>
                      <w:szCs w:val="18"/>
                      <w:highlight w:val="yellow"/>
                    </w:rPr>
                  </w:pPr>
                  <w:bookmarkStart w:id="153" w:name="OLE_LINK48"/>
                  <w:bookmarkEnd w:id="152"/>
                  <w:r>
                    <w:rPr>
                      <w:rFonts w:eastAsia="SimSun"/>
                      <w:b/>
                      <w:bCs/>
                      <w:sz w:val="18"/>
                      <w:szCs w:val="18"/>
                    </w:rPr>
                    <w:t>7. Support of M values smaller than 4 for LP-SS</w:t>
                  </w:r>
                  <w:bookmarkEnd w:id="153"/>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372BA7A6" w14:textId="77777777" w:rsidR="00976D98" w:rsidRDefault="00976D98">
                  <w:pPr>
                    <w:keepLines/>
                    <w:spacing w:after="0" w:line="256" w:lineRule="auto"/>
                    <w:rPr>
                      <w:rFonts w:eastAsia="ＭＳ 明朝" w:cs="Arial"/>
                      <w:color w:val="000000"/>
                      <w:sz w:val="18"/>
                      <w:szCs w:val="18"/>
                    </w:rPr>
                  </w:pPr>
                </w:p>
              </w:tc>
              <w:tc>
                <w:tcPr>
                  <w:tcW w:w="183" w:type="pct"/>
                  <w:tcBorders>
                    <w:top w:val="single" w:sz="4" w:space="0" w:color="auto"/>
                    <w:left w:val="single" w:sz="4" w:space="0" w:color="auto"/>
                    <w:bottom w:val="single" w:sz="4" w:space="0" w:color="auto"/>
                    <w:right w:val="single" w:sz="4" w:space="0" w:color="auto"/>
                  </w:tcBorders>
                </w:tcPr>
                <w:p w14:paraId="20CB57A9" w14:textId="77777777" w:rsidR="00976D98" w:rsidRDefault="00256A28">
                  <w:pPr>
                    <w:keepLines/>
                    <w:spacing w:after="0" w:line="256" w:lineRule="auto"/>
                    <w:jc w:val="center"/>
                    <w:rPr>
                      <w:rFonts w:eastAsia="SimSun" w:cs="Arial"/>
                      <w:color w:val="000000"/>
                      <w:sz w:val="18"/>
                      <w:szCs w:val="18"/>
                    </w:rPr>
                  </w:pPr>
                  <w:r>
                    <w:rPr>
                      <w:rFonts w:eastAsia="SimSun" w:cs="Arial"/>
                      <w:color w:val="000000"/>
                      <w:sz w:val="18"/>
                      <w:szCs w:val="18"/>
                    </w:rPr>
                    <w:t>YES</w:t>
                  </w:r>
                </w:p>
              </w:tc>
              <w:tc>
                <w:tcPr>
                  <w:tcW w:w="180" w:type="pct"/>
                  <w:tcBorders>
                    <w:top w:val="single" w:sz="4" w:space="0" w:color="auto"/>
                    <w:left w:val="single" w:sz="4" w:space="0" w:color="auto"/>
                    <w:bottom w:val="single" w:sz="4" w:space="0" w:color="auto"/>
                    <w:right w:val="single" w:sz="4" w:space="0" w:color="auto"/>
                  </w:tcBorders>
                </w:tcPr>
                <w:p w14:paraId="33EEA565" w14:textId="77777777" w:rsidR="00976D98" w:rsidRDefault="00256A28">
                  <w:pPr>
                    <w:keepLines/>
                    <w:spacing w:after="0" w:line="256" w:lineRule="auto"/>
                    <w:jc w:val="center"/>
                    <w:rPr>
                      <w:rFonts w:eastAsia="SimSun" w:cs="Arial"/>
                      <w:color w:val="000000"/>
                      <w:sz w:val="18"/>
                      <w:szCs w:val="18"/>
                    </w:rPr>
                  </w:pPr>
                  <w:r>
                    <w:rPr>
                      <w:rFonts w:eastAsia="SimSun" w:cs="Arial"/>
                      <w:color w:val="000000"/>
                      <w:sz w:val="18"/>
                      <w:szCs w:val="18"/>
                    </w:rPr>
                    <w:t>n/a</w:t>
                  </w:r>
                </w:p>
              </w:tc>
              <w:tc>
                <w:tcPr>
                  <w:tcW w:w="698" w:type="pct"/>
                  <w:tcBorders>
                    <w:top w:val="single" w:sz="4" w:space="0" w:color="auto"/>
                    <w:left w:val="single" w:sz="4" w:space="0" w:color="auto"/>
                    <w:bottom w:val="single" w:sz="4" w:space="0" w:color="auto"/>
                    <w:right w:val="single" w:sz="4" w:space="0" w:color="auto"/>
                  </w:tcBorders>
                </w:tcPr>
                <w:p w14:paraId="654BD39A" w14:textId="77777777" w:rsidR="00976D98" w:rsidRDefault="00256A28">
                  <w:pPr>
                    <w:keepLines/>
                    <w:spacing w:after="0" w:line="256" w:lineRule="auto"/>
                    <w:rPr>
                      <w:rFonts w:eastAsia="ＭＳ 明朝" w:cs="Arial"/>
                      <w:color w:val="000000"/>
                      <w:sz w:val="18"/>
                      <w:szCs w:val="18"/>
                    </w:rPr>
                  </w:pPr>
                  <w:r>
                    <w:rPr>
                      <w:rFonts w:eastAsia="ＭＳ 明朝" w:cs="Arial"/>
                      <w:color w:val="000000"/>
                      <w:sz w:val="18"/>
                      <w:szCs w:val="18"/>
                    </w:rPr>
                    <w:t>LP-WUS operation in IDLE/INACTIVE mode based on OOK signal is not supported</w:t>
                  </w:r>
                </w:p>
              </w:tc>
              <w:tc>
                <w:tcPr>
                  <w:tcW w:w="231" w:type="pct"/>
                  <w:tcBorders>
                    <w:top w:val="single" w:sz="4" w:space="0" w:color="auto"/>
                    <w:left w:val="single" w:sz="4" w:space="0" w:color="auto"/>
                    <w:bottom w:val="single" w:sz="4" w:space="0" w:color="auto"/>
                    <w:right w:val="single" w:sz="4" w:space="0" w:color="auto"/>
                  </w:tcBorders>
                </w:tcPr>
                <w:p w14:paraId="2901B8D4" w14:textId="77777777" w:rsidR="00976D98" w:rsidRDefault="00256A28">
                  <w:pPr>
                    <w:keepLines/>
                    <w:spacing w:after="0" w:line="256" w:lineRule="auto"/>
                    <w:jc w:val="center"/>
                    <w:rPr>
                      <w:rFonts w:eastAsia="ＭＳ 明朝" w:cs="Arial"/>
                      <w:b/>
                      <w:bCs/>
                      <w:color w:val="000000"/>
                      <w:sz w:val="18"/>
                      <w:szCs w:val="18"/>
                    </w:rPr>
                  </w:pPr>
                  <w:r>
                    <w:rPr>
                      <w:rFonts w:eastAsia="SimSun" w:cs="Arial"/>
                      <w:b/>
                      <w:bCs/>
                      <w:color w:val="000000"/>
                      <w:sz w:val="18"/>
                      <w:szCs w:val="18"/>
                    </w:rPr>
                    <w:t>Per Band</w:t>
                  </w:r>
                </w:p>
              </w:tc>
              <w:tc>
                <w:tcPr>
                  <w:tcW w:w="180" w:type="pct"/>
                  <w:tcBorders>
                    <w:top w:val="single" w:sz="4" w:space="0" w:color="auto"/>
                    <w:left w:val="single" w:sz="4" w:space="0" w:color="auto"/>
                    <w:bottom w:val="single" w:sz="4" w:space="0" w:color="auto"/>
                    <w:right w:val="single" w:sz="4" w:space="0" w:color="auto"/>
                  </w:tcBorders>
                </w:tcPr>
                <w:p w14:paraId="421C567C" w14:textId="77777777" w:rsidR="00976D98" w:rsidRDefault="00256A28">
                  <w:pPr>
                    <w:keepLines/>
                    <w:spacing w:after="0" w:line="256" w:lineRule="auto"/>
                    <w:jc w:val="center"/>
                    <w:rPr>
                      <w:rFonts w:eastAsia="ＭＳ 明朝" w:cs="Arial"/>
                      <w:color w:val="000000"/>
                      <w:sz w:val="18"/>
                      <w:szCs w:val="18"/>
                    </w:rPr>
                  </w:pPr>
                  <w:r>
                    <w:rPr>
                      <w:rFonts w:eastAsia="ＭＳ 明朝" w:cs="Arial"/>
                      <w:color w:val="000000"/>
                      <w:sz w:val="18"/>
                      <w:szCs w:val="18"/>
                    </w:rPr>
                    <w:t>n/a</w:t>
                  </w:r>
                </w:p>
              </w:tc>
              <w:tc>
                <w:tcPr>
                  <w:tcW w:w="180" w:type="pct"/>
                  <w:tcBorders>
                    <w:top w:val="single" w:sz="4" w:space="0" w:color="auto"/>
                    <w:left w:val="single" w:sz="4" w:space="0" w:color="auto"/>
                    <w:bottom w:val="single" w:sz="4" w:space="0" w:color="auto"/>
                    <w:right w:val="single" w:sz="4" w:space="0" w:color="auto"/>
                  </w:tcBorders>
                </w:tcPr>
                <w:p w14:paraId="542EB919" w14:textId="77777777" w:rsidR="00976D98" w:rsidRDefault="00256A28">
                  <w:pPr>
                    <w:keepLines/>
                    <w:spacing w:after="0" w:line="256" w:lineRule="auto"/>
                    <w:jc w:val="center"/>
                    <w:rPr>
                      <w:rFonts w:eastAsia="SimSun" w:cs="Arial"/>
                      <w:color w:val="000000"/>
                      <w:sz w:val="18"/>
                      <w:szCs w:val="18"/>
                    </w:rPr>
                  </w:pPr>
                  <w:r>
                    <w:rPr>
                      <w:rFonts w:eastAsia="SimSun" w:cs="Arial"/>
                      <w:color w:val="000000"/>
                      <w:sz w:val="18"/>
                      <w:szCs w:val="18"/>
                    </w:rPr>
                    <w:t>n/a</w:t>
                  </w:r>
                </w:p>
              </w:tc>
              <w:tc>
                <w:tcPr>
                  <w:tcW w:w="180" w:type="pct"/>
                  <w:tcBorders>
                    <w:top w:val="single" w:sz="4" w:space="0" w:color="auto"/>
                    <w:left w:val="single" w:sz="4" w:space="0" w:color="auto"/>
                    <w:bottom w:val="single" w:sz="4" w:space="0" w:color="auto"/>
                    <w:right w:val="single" w:sz="4" w:space="0" w:color="auto"/>
                  </w:tcBorders>
                </w:tcPr>
                <w:p w14:paraId="1F7FDD0F" w14:textId="77777777" w:rsidR="00976D98" w:rsidRDefault="00256A28">
                  <w:pPr>
                    <w:keepLines/>
                    <w:spacing w:after="0" w:line="256" w:lineRule="auto"/>
                    <w:jc w:val="center"/>
                    <w:rPr>
                      <w:rFonts w:eastAsia="SimSun" w:cs="Arial"/>
                      <w:color w:val="000000"/>
                      <w:sz w:val="18"/>
                      <w:szCs w:val="18"/>
                    </w:rPr>
                  </w:pPr>
                  <w:r>
                    <w:rPr>
                      <w:rFonts w:eastAsia="SimSun" w:cs="Arial"/>
                      <w:color w:val="000000"/>
                      <w:sz w:val="18"/>
                      <w:szCs w:val="18"/>
                    </w:rPr>
                    <w:t>n/a</w:t>
                  </w:r>
                </w:p>
              </w:tc>
              <w:tc>
                <w:tcPr>
                  <w:tcW w:w="581" w:type="pct"/>
                  <w:tcBorders>
                    <w:top w:val="single" w:sz="4" w:space="0" w:color="auto"/>
                    <w:left w:val="single" w:sz="4" w:space="0" w:color="auto"/>
                    <w:bottom w:val="single" w:sz="4" w:space="0" w:color="auto"/>
                    <w:right w:val="single" w:sz="4" w:space="0" w:color="auto"/>
                  </w:tcBorders>
                </w:tcPr>
                <w:p w14:paraId="07504E49" w14:textId="77777777" w:rsidR="00976D98" w:rsidRDefault="00256A28">
                  <w:pPr>
                    <w:keepLines/>
                    <w:spacing w:after="0" w:line="256" w:lineRule="auto"/>
                    <w:rPr>
                      <w:rFonts w:eastAsia="ＭＳ 明朝" w:cs="Arial"/>
                      <w:strike/>
                      <w:color w:val="000000"/>
                      <w:sz w:val="18"/>
                      <w:szCs w:val="18"/>
                    </w:rPr>
                  </w:pPr>
                  <w:r>
                    <w:rPr>
                      <w:rFonts w:eastAsia="ＭＳ 明朝" w:cs="Arial"/>
                      <w:color w:val="000000"/>
                      <w:sz w:val="18"/>
                      <w:szCs w:val="18"/>
                    </w:rPr>
                    <w:t xml:space="preserve">Component 5 candidate values: </w:t>
                  </w:r>
                  <w:bookmarkStart w:id="154" w:name="OLE_LINK59"/>
                  <w:r>
                    <w:rPr>
                      <w:rFonts w:eastAsia="ＭＳ 明朝" w:cs="Arial"/>
                      <w:b/>
                      <w:bCs/>
                      <w:color w:val="000000"/>
                      <w:sz w:val="18"/>
                      <w:szCs w:val="18"/>
                    </w:rPr>
                    <w:t>3 candidate values for the wake-up delay capability report, support (70ms, 500ms and 900ms</w:t>
                  </w:r>
                  <w:bookmarkEnd w:id="154"/>
                  <w:r>
                    <w:rPr>
                      <w:rFonts w:eastAsia="ＭＳ 明朝" w:cs="Arial"/>
                      <w:b/>
                      <w:bCs/>
                      <w:color w:val="000000"/>
                      <w:sz w:val="18"/>
                      <w:szCs w:val="18"/>
                    </w:rPr>
                    <w:t>)</w:t>
                  </w:r>
                </w:p>
              </w:tc>
              <w:tc>
                <w:tcPr>
                  <w:tcW w:w="355" w:type="pct"/>
                  <w:tcBorders>
                    <w:top w:val="single" w:sz="4" w:space="0" w:color="auto"/>
                    <w:left w:val="single" w:sz="4" w:space="0" w:color="auto"/>
                    <w:bottom w:val="single" w:sz="4" w:space="0" w:color="auto"/>
                    <w:right w:val="single" w:sz="4" w:space="0" w:color="auto"/>
                  </w:tcBorders>
                </w:tcPr>
                <w:p w14:paraId="2ED80516" w14:textId="77777777" w:rsidR="00976D98" w:rsidRDefault="00256A28">
                  <w:pPr>
                    <w:keepLines/>
                    <w:spacing w:after="0" w:line="256" w:lineRule="auto"/>
                    <w:rPr>
                      <w:rFonts w:eastAsia="SimSun" w:cs="Arial"/>
                      <w:color w:val="000000"/>
                      <w:sz w:val="18"/>
                      <w:szCs w:val="18"/>
                    </w:rPr>
                  </w:pPr>
                  <w:r>
                    <w:rPr>
                      <w:rFonts w:eastAsia="SimSun" w:cs="Arial"/>
                      <w:color w:val="000000"/>
                      <w:sz w:val="18"/>
                      <w:szCs w:val="18"/>
                    </w:rPr>
                    <w:t>Optional with capability signalling</w:t>
                  </w:r>
                </w:p>
              </w:tc>
            </w:tr>
            <w:bookmarkEnd w:id="147"/>
          </w:tbl>
          <w:p w14:paraId="51EF50E8" w14:textId="77777777" w:rsidR="00976D98" w:rsidRDefault="00976D98">
            <w:pPr>
              <w:pStyle w:val="ad"/>
              <w:spacing w:after="0"/>
              <w:rPr>
                <w:rFonts w:asciiTheme="majorHAnsi" w:eastAsia="SimSun" w:hAnsiTheme="majorHAnsi" w:cstheme="majorHAnsi"/>
              </w:rPr>
            </w:pPr>
          </w:p>
          <w:p w14:paraId="64FFB397" w14:textId="77777777" w:rsidR="00976D98" w:rsidRDefault="00256A28">
            <w:pPr>
              <w:spacing w:afterLines="50" w:after="120"/>
              <w:rPr>
                <w:rFonts w:eastAsia="SimSun"/>
              </w:rPr>
            </w:pPr>
            <w:bookmarkStart w:id="155" w:name="OLE_LINK79"/>
            <w:bookmarkStart w:id="156" w:name="OLE_LINK60"/>
            <w:r>
              <w:rPr>
                <w:rFonts w:eastAsia="SimSun"/>
              </w:rPr>
              <w:t>Reasons for Components 3 to 7.</w:t>
            </w:r>
          </w:p>
          <w:bookmarkEnd w:id="155"/>
          <w:p w14:paraId="4099837E" w14:textId="77777777" w:rsidR="00976D98" w:rsidRDefault="00256A28">
            <w:pPr>
              <w:numPr>
                <w:ilvl w:val="0"/>
                <w:numId w:val="40"/>
              </w:numPr>
              <w:spacing w:after="0"/>
              <w:ind w:hanging="357"/>
              <w:rPr>
                <w:rFonts w:eastAsia="SimSun"/>
              </w:rPr>
            </w:pPr>
            <w:r>
              <w:rPr>
                <w:rFonts w:eastAsia="SimSun"/>
              </w:rPr>
              <w:t>Support of Further RRM Relaxation of UE MR</w:t>
            </w:r>
          </w:p>
          <w:p w14:paraId="5C56583B" w14:textId="77777777" w:rsidR="00976D98" w:rsidRDefault="00256A28">
            <w:pPr>
              <w:numPr>
                <w:ilvl w:val="1"/>
                <w:numId w:val="40"/>
              </w:numPr>
              <w:tabs>
                <w:tab w:val="left" w:pos="1440"/>
              </w:tabs>
              <w:spacing w:after="0"/>
              <w:ind w:hanging="357"/>
              <w:rPr>
                <w:rFonts w:eastAsia="SimSun"/>
              </w:rPr>
            </w:pPr>
            <w:r>
              <w:rPr>
                <w:rFonts w:eastAsia="SimSun"/>
              </w:rPr>
              <w:lastRenderedPageBreak/>
              <w:t>Reason: UE power saving requires RRM relaxation increased by 8-10x to significantly reduce active periods.</w:t>
            </w:r>
          </w:p>
          <w:p w14:paraId="7783B901" w14:textId="77777777" w:rsidR="00976D98" w:rsidRDefault="00256A28">
            <w:pPr>
              <w:numPr>
                <w:ilvl w:val="0"/>
                <w:numId w:val="40"/>
              </w:numPr>
              <w:spacing w:after="0"/>
              <w:ind w:hanging="357"/>
              <w:rPr>
                <w:rFonts w:eastAsia="SimSun"/>
              </w:rPr>
            </w:pPr>
            <w:r>
              <w:rPr>
                <w:rFonts w:eastAsia="SimSun"/>
              </w:rPr>
              <w:t>Support of Serving RRM Measurement Offloading</w:t>
            </w:r>
          </w:p>
          <w:p w14:paraId="135D58F2" w14:textId="77777777" w:rsidR="00976D98" w:rsidRDefault="00256A28">
            <w:pPr>
              <w:numPr>
                <w:ilvl w:val="1"/>
                <w:numId w:val="40"/>
              </w:numPr>
              <w:tabs>
                <w:tab w:val="left" w:pos="1440"/>
              </w:tabs>
              <w:spacing w:after="0"/>
              <w:ind w:hanging="357"/>
              <w:rPr>
                <w:rFonts w:eastAsia="SimSun"/>
              </w:rPr>
            </w:pPr>
            <w:r>
              <w:rPr>
                <w:rFonts w:eastAsia="SimSun"/>
              </w:rPr>
              <w:t>Reason: RRM offloading is essential for UE power saving by minimizing active radio operations.</w:t>
            </w:r>
          </w:p>
          <w:p w14:paraId="7F29FFDF" w14:textId="77777777" w:rsidR="00976D98" w:rsidRDefault="00256A28">
            <w:pPr>
              <w:numPr>
                <w:ilvl w:val="0"/>
                <w:numId w:val="40"/>
              </w:numPr>
              <w:spacing w:after="0"/>
              <w:ind w:hanging="357"/>
              <w:rPr>
                <w:rFonts w:eastAsia="SimSun"/>
              </w:rPr>
            </w:pPr>
            <w:r>
              <w:rPr>
                <w:rFonts w:eastAsia="SimSun"/>
              </w:rPr>
              <w:t>Supported Wake-Up Delay</w:t>
            </w:r>
          </w:p>
          <w:p w14:paraId="094A048D" w14:textId="77777777" w:rsidR="00976D98" w:rsidRDefault="00256A28">
            <w:pPr>
              <w:numPr>
                <w:ilvl w:val="1"/>
                <w:numId w:val="40"/>
              </w:numPr>
              <w:tabs>
                <w:tab w:val="left" w:pos="1440"/>
              </w:tabs>
              <w:spacing w:after="0"/>
              <w:ind w:hanging="357"/>
              <w:rPr>
                <w:rFonts w:eastAsia="SimSun"/>
              </w:rPr>
            </w:pPr>
            <w:r>
              <w:rPr>
                <w:rFonts w:eastAsia="SimSun"/>
              </w:rPr>
              <w:t xml:space="preserve">Reason: Three wake-up delay values (70ms, 500ms, 900ms) have been agreed to be reported. </w:t>
            </w:r>
          </w:p>
          <w:p w14:paraId="779D567B" w14:textId="77777777" w:rsidR="00976D98" w:rsidRDefault="00256A28">
            <w:pPr>
              <w:numPr>
                <w:ilvl w:val="0"/>
                <w:numId w:val="40"/>
              </w:numPr>
              <w:spacing w:after="0"/>
              <w:ind w:hanging="357"/>
              <w:rPr>
                <w:rFonts w:eastAsia="SimSun"/>
                <w:color w:val="0000FF"/>
              </w:rPr>
            </w:pPr>
            <w:r>
              <w:rPr>
                <w:rFonts w:eastAsia="SimSun"/>
                <w:color w:val="0000FF"/>
              </w:rPr>
              <w:t>Support of M Values &lt; 2 for LP-WUS</w:t>
            </w:r>
          </w:p>
          <w:p w14:paraId="6A0BB4E7" w14:textId="77777777" w:rsidR="00976D98" w:rsidRDefault="00256A28">
            <w:pPr>
              <w:numPr>
                <w:ilvl w:val="1"/>
                <w:numId w:val="40"/>
              </w:numPr>
              <w:tabs>
                <w:tab w:val="left" w:pos="1440"/>
              </w:tabs>
              <w:spacing w:after="0"/>
              <w:ind w:hanging="357"/>
              <w:rPr>
                <w:rFonts w:eastAsia="SimSun"/>
              </w:rPr>
            </w:pPr>
            <w:bookmarkStart w:id="157" w:name="OLE_LINK119"/>
            <w:r>
              <w:rPr>
                <w:rFonts w:eastAsia="SimSun"/>
              </w:rPr>
              <w:t>Reason: M=1 requires longer OFDM symbol reception, increasing power consumption. Therefore, optional support is suggested.</w:t>
            </w:r>
          </w:p>
          <w:bookmarkEnd w:id="157"/>
          <w:p w14:paraId="5E27E472" w14:textId="77777777" w:rsidR="00976D98" w:rsidRDefault="00256A28">
            <w:pPr>
              <w:numPr>
                <w:ilvl w:val="0"/>
                <w:numId w:val="40"/>
              </w:numPr>
              <w:spacing w:after="0"/>
              <w:ind w:hanging="357"/>
              <w:rPr>
                <w:rFonts w:eastAsia="SimSun"/>
                <w:color w:val="0000FF"/>
              </w:rPr>
            </w:pPr>
            <w:r>
              <w:rPr>
                <w:rFonts w:eastAsia="SimSun"/>
                <w:color w:val="0000FF"/>
              </w:rPr>
              <w:t>Support of M Values &lt; 4 for LP-SS</w:t>
            </w:r>
          </w:p>
          <w:p w14:paraId="3B73E426" w14:textId="77777777" w:rsidR="00976D98" w:rsidRDefault="00256A28">
            <w:pPr>
              <w:numPr>
                <w:ilvl w:val="1"/>
                <w:numId w:val="40"/>
              </w:numPr>
              <w:tabs>
                <w:tab w:val="left" w:pos="1440"/>
              </w:tabs>
              <w:spacing w:after="0"/>
              <w:ind w:hanging="357"/>
              <w:rPr>
                <w:rFonts w:eastAsia="SimSun"/>
              </w:rPr>
            </w:pPr>
            <w:r>
              <w:rPr>
                <w:rFonts w:eastAsia="SimSun"/>
              </w:rPr>
              <w:t>Reason: LP-SS with M=4 provides best sync and measurement accuracy (Ref: Section 4.1 of R1-2502711). Therefore, support of smaller M values should be optional.</w:t>
            </w:r>
          </w:p>
          <w:bookmarkEnd w:id="144"/>
          <w:p w14:paraId="68044D82" w14:textId="77777777" w:rsidR="00976D98" w:rsidRDefault="00976D98">
            <w:pPr>
              <w:rPr>
                <w:rFonts w:eastAsia="SimSun"/>
              </w:rPr>
            </w:pPr>
          </w:p>
          <w:p w14:paraId="081E6DEA" w14:textId="77777777" w:rsidR="00976D98" w:rsidRDefault="00256A28">
            <w:pPr>
              <w:pStyle w:val="Proposal"/>
              <w:widowControl/>
              <w:tabs>
                <w:tab w:val="clear" w:pos="1701"/>
                <w:tab w:val="left" w:leader="underscore" w:pos="2725"/>
              </w:tabs>
              <w:jc w:val="left"/>
              <w:rPr>
                <w:rFonts w:eastAsia="SimSun"/>
              </w:rPr>
            </w:pPr>
            <w:bookmarkStart w:id="158" w:name="OLE_LINK67"/>
            <w:bookmarkStart w:id="159" w:name="OLE_LINK68"/>
            <w:r>
              <w:rPr>
                <w:rFonts w:eastAsia="SimSun" w:hint="eastAsia"/>
              </w:rPr>
              <w:t>C</w:t>
            </w:r>
            <w:r>
              <w:rPr>
                <w:rFonts w:eastAsia="SimSun"/>
              </w:rPr>
              <w:t xml:space="preserve">onsider the following update for LP-WUS/WUR UE feature index X-1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2697"/>
              <w:gridCol w:w="5498"/>
              <w:gridCol w:w="518"/>
              <w:gridCol w:w="763"/>
              <w:gridCol w:w="750"/>
              <w:gridCol w:w="2909"/>
              <w:gridCol w:w="963"/>
              <w:gridCol w:w="750"/>
              <w:gridCol w:w="750"/>
              <w:gridCol w:w="750"/>
              <w:gridCol w:w="2421"/>
              <w:gridCol w:w="1479"/>
            </w:tblGrid>
            <w:tr w:rsidR="00976D98" w14:paraId="2B4B394C"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126B5CE3" w14:textId="77777777" w:rsidR="00976D98" w:rsidRDefault="00256A28">
                  <w:pPr>
                    <w:keepLines/>
                    <w:spacing w:after="0" w:line="254" w:lineRule="auto"/>
                    <w:rPr>
                      <w:rFonts w:ascii="Arial" w:eastAsia="ＭＳ 明朝" w:hAnsi="Arial" w:cs="Arial"/>
                      <w:color w:val="000000"/>
                      <w:sz w:val="18"/>
                      <w:szCs w:val="18"/>
                    </w:rPr>
                  </w:pPr>
                  <w:bookmarkStart w:id="160" w:name="_Hlk194114803"/>
                  <w:bookmarkEnd w:id="143"/>
                  <w:bookmarkEnd w:id="158"/>
                  <w:r>
                    <w:rPr>
                      <w:rFonts w:eastAsia="ＭＳ 明朝" w:cs="Arial"/>
                      <w:color w:val="000000"/>
                      <w:sz w:val="18"/>
                      <w:szCs w:val="18"/>
                    </w:rPr>
                    <w:t>X-1</w:t>
                  </w:r>
                </w:p>
              </w:tc>
              <w:tc>
                <w:tcPr>
                  <w:tcW w:w="647" w:type="pct"/>
                  <w:tcBorders>
                    <w:top w:val="single" w:sz="4" w:space="0" w:color="auto"/>
                    <w:left w:val="single" w:sz="4" w:space="0" w:color="auto"/>
                    <w:bottom w:val="single" w:sz="4" w:space="0" w:color="auto"/>
                    <w:right w:val="single" w:sz="4" w:space="0" w:color="auto"/>
                  </w:tcBorders>
                </w:tcPr>
                <w:p w14:paraId="3BD730C1" w14:textId="77777777" w:rsidR="00976D98" w:rsidRDefault="00256A28">
                  <w:pPr>
                    <w:keepLines/>
                    <w:spacing w:after="0" w:line="254" w:lineRule="auto"/>
                    <w:rPr>
                      <w:rFonts w:eastAsia="ＭＳ 明朝" w:cs="Arial"/>
                      <w:color w:val="000000"/>
                      <w:sz w:val="18"/>
                      <w:szCs w:val="18"/>
                    </w:rPr>
                  </w:pPr>
                  <w:r>
                    <w:rPr>
                      <w:rFonts w:eastAsia="ＭＳ 明朝" w:cs="Arial"/>
                      <w:color w:val="000000"/>
                      <w:sz w:val="18"/>
                      <w:szCs w:val="18"/>
                    </w:rPr>
                    <w:t>LP-WUS operation in IDLE/INACTIVE mode based on OOK signal</w:t>
                  </w:r>
                </w:p>
              </w:tc>
              <w:tc>
                <w:tcPr>
                  <w:tcW w:w="1319" w:type="pct"/>
                  <w:tcBorders>
                    <w:top w:val="single" w:sz="4" w:space="0" w:color="auto"/>
                    <w:left w:val="single" w:sz="4" w:space="0" w:color="auto"/>
                    <w:bottom w:val="single" w:sz="4" w:space="0" w:color="auto"/>
                    <w:right w:val="single" w:sz="4" w:space="0" w:color="auto"/>
                  </w:tcBorders>
                </w:tcPr>
                <w:p w14:paraId="4976301C" w14:textId="77777777" w:rsidR="00976D98" w:rsidRDefault="00256A28">
                  <w:pPr>
                    <w:spacing w:after="0" w:line="254" w:lineRule="auto"/>
                    <w:rPr>
                      <w:rFonts w:eastAsia="ＭＳ 明朝" w:cs="Arial"/>
                      <w:strike/>
                      <w:color w:val="000000"/>
                      <w:sz w:val="18"/>
                      <w:szCs w:val="18"/>
                    </w:rPr>
                  </w:pPr>
                  <w:r>
                    <w:rPr>
                      <w:rFonts w:eastAsia="ＭＳ 明朝" w:cs="Arial"/>
                      <w:color w:val="000000"/>
                      <w:sz w:val="18"/>
                      <w:szCs w:val="18"/>
                    </w:rPr>
                    <w:t>1. LP-WUS operation in IDLE/INACTIVE mode to trigger paging monitoring based on OOK</w:t>
                  </w:r>
                </w:p>
                <w:p w14:paraId="56206D66" w14:textId="77777777" w:rsidR="00976D98" w:rsidRDefault="00256A28">
                  <w:pPr>
                    <w:spacing w:after="0" w:line="254" w:lineRule="auto"/>
                    <w:rPr>
                      <w:rFonts w:eastAsia="ＭＳ 明朝" w:cs="Arial"/>
                      <w:color w:val="000000"/>
                      <w:sz w:val="18"/>
                      <w:szCs w:val="18"/>
                    </w:rPr>
                  </w:pPr>
                  <w:r>
                    <w:rPr>
                      <w:rFonts w:eastAsia="ＭＳ 明朝" w:cs="Arial"/>
                      <w:color w:val="000000"/>
                      <w:sz w:val="18"/>
                      <w:szCs w:val="18"/>
                    </w:rPr>
                    <w:t>2. The support of LP-SS based RRM measurement</w:t>
                  </w:r>
                </w:p>
                <w:p w14:paraId="3511C9FB" w14:textId="77777777" w:rsidR="00976D98" w:rsidRDefault="00256A28">
                  <w:pPr>
                    <w:spacing w:after="0" w:line="254" w:lineRule="auto"/>
                    <w:rPr>
                      <w:rFonts w:eastAsia="ＭＳ 明朝" w:cs="Arial"/>
                      <w:b/>
                      <w:bCs/>
                      <w:color w:val="000000"/>
                      <w:sz w:val="18"/>
                      <w:szCs w:val="18"/>
                    </w:rPr>
                  </w:pPr>
                  <w:r>
                    <w:rPr>
                      <w:rFonts w:eastAsia="ＭＳ 明朝" w:cs="Arial"/>
                      <w:b/>
                      <w:bCs/>
                      <w:color w:val="000000"/>
                      <w:sz w:val="18"/>
                      <w:szCs w:val="18"/>
                    </w:rPr>
                    <w:t>3. The support of further RRM relaxation of UE MR</w:t>
                  </w:r>
                </w:p>
                <w:p w14:paraId="067E798E" w14:textId="77777777" w:rsidR="00976D98" w:rsidRDefault="00256A28">
                  <w:pPr>
                    <w:spacing w:after="0" w:line="254" w:lineRule="auto"/>
                    <w:rPr>
                      <w:rFonts w:eastAsia="ＭＳ 明朝" w:cs="Arial"/>
                      <w:b/>
                      <w:bCs/>
                      <w:color w:val="000000"/>
                      <w:sz w:val="18"/>
                      <w:szCs w:val="18"/>
                    </w:rPr>
                  </w:pPr>
                  <w:r>
                    <w:rPr>
                      <w:rFonts w:eastAsia="ＭＳ 明朝" w:cs="Arial"/>
                      <w:b/>
                      <w:bCs/>
                      <w:color w:val="000000"/>
                      <w:sz w:val="18"/>
                      <w:szCs w:val="18"/>
                    </w:rPr>
                    <w:t>4. The support of serving RRM measurement offloading</w:t>
                  </w:r>
                </w:p>
                <w:p w14:paraId="3D09E81F" w14:textId="77777777" w:rsidR="00976D98" w:rsidRDefault="00256A28">
                  <w:pPr>
                    <w:spacing w:after="0" w:line="254" w:lineRule="auto"/>
                    <w:rPr>
                      <w:rFonts w:eastAsia="ＭＳ 明朝" w:cs="Arial"/>
                      <w:b/>
                      <w:bCs/>
                      <w:color w:val="000000"/>
                      <w:sz w:val="18"/>
                      <w:szCs w:val="18"/>
                    </w:rPr>
                  </w:pPr>
                  <w:r>
                    <w:rPr>
                      <w:rFonts w:eastAsia="ＭＳ 明朝" w:cs="Arial"/>
                      <w:b/>
                      <w:bCs/>
                      <w:color w:val="000000"/>
                      <w:sz w:val="18"/>
                      <w:szCs w:val="18"/>
                    </w:rPr>
                    <w:t>5. The supported wake-up delay</w:t>
                  </w:r>
                </w:p>
                <w:p w14:paraId="401AB531" w14:textId="77777777" w:rsidR="00976D98" w:rsidRDefault="00256A28">
                  <w:pPr>
                    <w:spacing w:after="0" w:line="254" w:lineRule="auto"/>
                    <w:rPr>
                      <w:rFonts w:eastAsia="SimSun"/>
                      <w:b/>
                      <w:bCs/>
                      <w:color w:val="0000FF"/>
                      <w:sz w:val="18"/>
                      <w:szCs w:val="18"/>
                    </w:rPr>
                  </w:pPr>
                  <w:r>
                    <w:rPr>
                      <w:rFonts w:eastAsia="SimSun"/>
                      <w:b/>
                      <w:bCs/>
                      <w:color w:val="0000FF"/>
                      <w:sz w:val="18"/>
                      <w:szCs w:val="18"/>
                    </w:rPr>
                    <w:t>6. Support of M values smaller than 2 for LP-WUS</w:t>
                  </w:r>
                </w:p>
                <w:p w14:paraId="5BA60106" w14:textId="77777777" w:rsidR="00976D98" w:rsidRDefault="00256A28">
                  <w:pPr>
                    <w:spacing w:after="0" w:line="254" w:lineRule="auto"/>
                    <w:rPr>
                      <w:rFonts w:eastAsia="SimSun"/>
                      <w:b/>
                      <w:bCs/>
                      <w:sz w:val="18"/>
                      <w:szCs w:val="18"/>
                      <w:highlight w:val="yellow"/>
                    </w:rPr>
                  </w:pPr>
                  <w:r>
                    <w:rPr>
                      <w:rFonts w:eastAsia="SimSun"/>
                      <w:b/>
                      <w:bCs/>
                      <w:color w:val="0000FF"/>
                      <w:sz w:val="18"/>
                      <w:szCs w:val="18"/>
                    </w:rPr>
                    <w:t>7. Support of M values smaller than 4 for LP-SS</w:t>
                  </w:r>
                </w:p>
              </w:tc>
              <w:tc>
                <w:tcPr>
                  <w:tcW w:w="124" w:type="pct"/>
                  <w:tcBorders>
                    <w:top w:val="single" w:sz="4" w:space="0" w:color="auto"/>
                    <w:left w:val="single" w:sz="4" w:space="0" w:color="auto"/>
                    <w:bottom w:val="single" w:sz="4" w:space="0" w:color="auto"/>
                    <w:right w:val="single" w:sz="4" w:space="0" w:color="auto"/>
                  </w:tcBorders>
                </w:tcPr>
                <w:p w14:paraId="0A82366C" w14:textId="77777777" w:rsidR="00976D98" w:rsidRDefault="00976D98">
                  <w:pPr>
                    <w:keepLines/>
                    <w:spacing w:after="0" w:line="254" w:lineRule="auto"/>
                    <w:rPr>
                      <w:rFonts w:eastAsia="ＭＳ 明朝" w:cs="Arial"/>
                      <w:color w:val="000000"/>
                      <w:sz w:val="18"/>
                      <w:szCs w:val="18"/>
                    </w:rPr>
                  </w:pPr>
                </w:p>
              </w:tc>
              <w:tc>
                <w:tcPr>
                  <w:tcW w:w="183" w:type="pct"/>
                  <w:tcBorders>
                    <w:top w:val="single" w:sz="4" w:space="0" w:color="auto"/>
                    <w:left w:val="single" w:sz="4" w:space="0" w:color="auto"/>
                    <w:bottom w:val="single" w:sz="4" w:space="0" w:color="auto"/>
                    <w:right w:val="single" w:sz="4" w:space="0" w:color="auto"/>
                  </w:tcBorders>
                </w:tcPr>
                <w:p w14:paraId="406E8EA6" w14:textId="77777777" w:rsidR="00976D98" w:rsidRDefault="00256A28">
                  <w:pPr>
                    <w:keepLines/>
                    <w:spacing w:after="0" w:line="254" w:lineRule="auto"/>
                    <w:jc w:val="center"/>
                    <w:rPr>
                      <w:rFonts w:eastAsia="SimSun" w:cs="Arial"/>
                      <w:color w:val="000000"/>
                      <w:sz w:val="18"/>
                      <w:szCs w:val="18"/>
                    </w:rPr>
                  </w:pPr>
                  <w:r>
                    <w:rPr>
                      <w:rFonts w:eastAsia="SimSun" w:cs="Arial"/>
                      <w:color w:val="000000"/>
                      <w:sz w:val="18"/>
                      <w:szCs w:val="18"/>
                    </w:rPr>
                    <w:t>YES</w:t>
                  </w:r>
                </w:p>
              </w:tc>
              <w:tc>
                <w:tcPr>
                  <w:tcW w:w="180" w:type="pct"/>
                  <w:tcBorders>
                    <w:top w:val="single" w:sz="4" w:space="0" w:color="auto"/>
                    <w:left w:val="single" w:sz="4" w:space="0" w:color="auto"/>
                    <w:bottom w:val="single" w:sz="4" w:space="0" w:color="auto"/>
                    <w:right w:val="single" w:sz="4" w:space="0" w:color="auto"/>
                  </w:tcBorders>
                </w:tcPr>
                <w:p w14:paraId="6C633FBB" w14:textId="77777777" w:rsidR="00976D98" w:rsidRDefault="00256A28">
                  <w:pPr>
                    <w:keepLines/>
                    <w:spacing w:after="0" w:line="254" w:lineRule="auto"/>
                    <w:jc w:val="center"/>
                    <w:rPr>
                      <w:rFonts w:eastAsia="SimSun" w:cs="Arial"/>
                      <w:color w:val="000000"/>
                      <w:sz w:val="18"/>
                      <w:szCs w:val="18"/>
                    </w:rPr>
                  </w:pPr>
                  <w:r>
                    <w:rPr>
                      <w:rFonts w:eastAsia="SimSun" w:cs="Arial"/>
                      <w:color w:val="000000"/>
                      <w:sz w:val="18"/>
                      <w:szCs w:val="18"/>
                    </w:rPr>
                    <w:t>n/a</w:t>
                  </w:r>
                </w:p>
              </w:tc>
              <w:tc>
                <w:tcPr>
                  <w:tcW w:w="698" w:type="pct"/>
                  <w:tcBorders>
                    <w:top w:val="single" w:sz="4" w:space="0" w:color="auto"/>
                    <w:left w:val="single" w:sz="4" w:space="0" w:color="auto"/>
                    <w:bottom w:val="single" w:sz="4" w:space="0" w:color="auto"/>
                    <w:right w:val="single" w:sz="4" w:space="0" w:color="auto"/>
                  </w:tcBorders>
                </w:tcPr>
                <w:p w14:paraId="3690E970" w14:textId="77777777" w:rsidR="00976D98" w:rsidRDefault="00256A28">
                  <w:pPr>
                    <w:keepLines/>
                    <w:spacing w:after="0" w:line="254" w:lineRule="auto"/>
                    <w:rPr>
                      <w:rFonts w:eastAsia="ＭＳ 明朝" w:cs="Arial"/>
                      <w:color w:val="000000"/>
                      <w:sz w:val="18"/>
                      <w:szCs w:val="18"/>
                    </w:rPr>
                  </w:pPr>
                  <w:r>
                    <w:rPr>
                      <w:rFonts w:eastAsia="ＭＳ 明朝" w:cs="Arial"/>
                      <w:color w:val="000000"/>
                      <w:sz w:val="18"/>
                      <w:szCs w:val="18"/>
                    </w:rPr>
                    <w:t>LP-WUS operation in IDLE/INACTIVE mode based on OOK signal is not supported</w:t>
                  </w:r>
                </w:p>
              </w:tc>
              <w:tc>
                <w:tcPr>
                  <w:tcW w:w="231" w:type="pct"/>
                  <w:tcBorders>
                    <w:top w:val="single" w:sz="4" w:space="0" w:color="auto"/>
                    <w:left w:val="single" w:sz="4" w:space="0" w:color="auto"/>
                    <w:bottom w:val="single" w:sz="4" w:space="0" w:color="auto"/>
                    <w:right w:val="single" w:sz="4" w:space="0" w:color="auto"/>
                  </w:tcBorders>
                </w:tcPr>
                <w:p w14:paraId="705834F1" w14:textId="77777777" w:rsidR="00976D98" w:rsidRDefault="00256A28">
                  <w:pPr>
                    <w:keepLines/>
                    <w:spacing w:after="0" w:line="254" w:lineRule="auto"/>
                    <w:jc w:val="center"/>
                    <w:rPr>
                      <w:rFonts w:eastAsia="ＭＳ 明朝" w:cs="Arial"/>
                      <w:b/>
                      <w:bCs/>
                      <w:color w:val="000000"/>
                      <w:sz w:val="18"/>
                      <w:szCs w:val="18"/>
                    </w:rPr>
                  </w:pPr>
                  <w:r>
                    <w:rPr>
                      <w:rFonts w:eastAsia="SimSun" w:cs="Arial"/>
                      <w:b/>
                      <w:bCs/>
                      <w:color w:val="000000"/>
                      <w:sz w:val="18"/>
                      <w:szCs w:val="18"/>
                    </w:rPr>
                    <w:t>Per Band</w:t>
                  </w:r>
                </w:p>
              </w:tc>
              <w:tc>
                <w:tcPr>
                  <w:tcW w:w="180" w:type="pct"/>
                  <w:tcBorders>
                    <w:top w:val="single" w:sz="4" w:space="0" w:color="auto"/>
                    <w:left w:val="single" w:sz="4" w:space="0" w:color="auto"/>
                    <w:bottom w:val="single" w:sz="4" w:space="0" w:color="auto"/>
                    <w:right w:val="single" w:sz="4" w:space="0" w:color="auto"/>
                  </w:tcBorders>
                </w:tcPr>
                <w:p w14:paraId="02F3F7CB" w14:textId="77777777" w:rsidR="00976D98" w:rsidRDefault="00256A28">
                  <w:pPr>
                    <w:keepLines/>
                    <w:spacing w:after="0" w:line="254" w:lineRule="auto"/>
                    <w:jc w:val="center"/>
                    <w:rPr>
                      <w:rFonts w:eastAsia="ＭＳ 明朝" w:cs="Arial"/>
                      <w:color w:val="000000"/>
                      <w:sz w:val="18"/>
                      <w:szCs w:val="18"/>
                    </w:rPr>
                  </w:pPr>
                  <w:r>
                    <w:rPr>
                      <w:rFonts w:eastAsia="ＭＳ 明朝" w:cs="Arial"/>
                      <w:color w:val="000000"/>
                      <w:sz w:val="18"/>
                      <w:szCs w:val="18"/>
                    </w:rPr>
                    <w:t>n/a</w:t>
                  </w:r>
                </w:p>
              </w:tc>
              <w:tc>
                <w:tcPr>
                  <w:tcW w:w="180" w:type="pct"/>
                  <w:tcBorders>
                    <w:top w:val="single" w:sz="4" w:space="0" w:color="auto"/>
                    <w:left w:val="single" w:sz="4" w:space="0" w:color="auto"/>
                    <w:bottom w:val="single" w:sz="4" w:space="0" w:color="auto"/>
                    <w:right w:val="single" w:sz="4" w:space="0" w:color="auto"/>
                  </w:tcBorders>
                </w:tcPr>
                <w:p w14:paraId="6475CC22" w14:textId="77777777" w:rsidR="00976D98" w:rsidRDefault="00256A28">
                  <w:pPr>
                    <w:keepLines/>
                    <w:spacing w:after="0" w:line="254" w:lineRule="auto"/>
                    <w:jc w:val="center"/>
                    <w:rPr>
                      <w:rFonts w:eastAsia="SimSun" w:cs="Arial"/>
                      <w:color w:val="000000"/>
                      <w:sz w:val="18"/>
                      <w:szCs w:val="18"/>
                    </w:rPr>
                  </w:pPr>
                  <w:r>
                    <w:rPr>
                      <w:rFonts w:eastAsia="SimSun" w:cs="Arial"/>
                      <w:color w:val="000000"/>
                      <w:sz w:val="18"/>
                      <w:szCs w:val="18"/>
                    </w:rPr>
                    <w:t>n/a</w:t>
                  </w:r>
                </w:p>
              </w:tc>
              <w:tc>
                <w:tcPr>
                  <w:tcW w:w="180" w:type="pct"/>
                  <w:tcBorders>
                    <w:top w:val="single" w:sz="4" w:space="0" w:color="auto"/>
                    <w:left w:val="single" w:sz="4" w:space="0" w:color="auto"/>
                    <w:bottom w:val="single" w:sz="4" w:space="0" w:color="auto"/>
                    <w:right w:val="single" w:sz="4" w:space="0" w:color="auto"/>
                  </w:tcBorders>
                </w:tcPr>
                <w:p w14:paraId="162526B3" w14:textId="77777777" w:rsidR="00976D98" w:rsidRDefault="00256A28">
                  <w:pPr>
                    <w:keepLines/>
                    <w:spacing w:after="0" w:line="254" w:lineRule="auto"/>
                    <w:jc w:val="center"/>
                    <w:rPr>
                      <w:rFonts w:eastAsia="SimSun" w:cs="Arial"/>
                      <w:color w:val="000000"/>
                      <w:sz w:val="18"/>
                      <w:szCs w:val="18"/>
                    </w:rPr>
                  </w:pPr>
                  <w:r>
                    <w:rPr>
                      <w:rFonts w:eastAsia="SimSun" w:cs="Arial"/>
                      <w:color w:val="000000"/>
                      <w:sz w:val="18"/>
                      <w:szCs w:val="18"/>
                    </w:rPr>
                    <w:t>n/a</w:t>
                  </w:r>
                </w:p>
              </w:tc>
              <w:tc>
                <w:tcPr>
                  <w:tcW w:w="581" w:type="pct"/>
                  <w:tcBorders>
                    <w:top w:val="single" w:sz="4" w:space="0" w:color="auto"/>
                    <w:left w:val="single" w:sz="4" w:space="0" w:color="auto"/>
                    <w:bottom w:val="single" w:sz="4" w:space="0" w:color="auto"/>
                    <w:right w:val="single" w:sz="4" w:space="0" w:color="auto"/>
                  </w:tcBorders>
                </w:tcPr>
                <w:p w14:paraId="2A4A4C30" w14:textId="77777777" w:rsidR="00976D98" w:rsidRDefault="00256A28">
                  <w:pPr>
                    <w:keepLines/>
                    <w:spacing w:after="0" w:line="254" w:lineRule="auto"/>
                    <w:rPr>
                      <w:rFonts w:eastAsia="ＭＳ 明朝" w:cs="Arial"/>
                      <w:strike/>
                      <w:color w:val="000000"/>
                      <w:sz w:val="18"/>
                      <w:szCs w:val="18"/>
                    </w:rPr>
                  </w:pPr>
                  <w:r>
                    <w:rPr>
                      <w:rFonts w:eastAsia="ＭＳ 明朝" w:cs="Arial"/>
                      <w:color w:val="000000"/>
                      <w:sz w:val="18"/>
                      <w:szCs w:val="18"/>
                    </w:rPr>
                    <w:t xml:space="preserve">Component 5 candidate values: </w:t>
                  </w:r>
                  <w:r>
                    <w:rPr>
                      <w:rFonts w:eastAsia="ＭＳ 明朝" w:cs="Arial"/>
                      <w:b/>
                      <w:bCs/>
                      <w:color w:val="000000"/>
                      <w:sz w:val="18"/>
                      <w:szCs w:val="18"/>
                    </w:rPr>
                    <w:t>Three candidate values for the wake-up delay capability report, support (70ms, 500ms and 900ms)</w:t>
                  </w:r>
                </w:p>
              </w:tc>
              <w:tc>
                <w:tcPr>
                  <w:tcW w:w="355" w:type="pct"/>
                  <w:tcBorders>
                    <w:top w:val="single" w:sz="4" w:space="0" w:color="auto"/>
                    <w:left w:val="single" w:sz="4" w:space="0" w:color="auto"/>
                    <w:bottom w:val="single" w:sz="4" w:space="0" w:color="auto"/>
                    <w:right w:val="single" w:sz="4" w:space="0" w:color="auto"/>
                  </w:tcBorders>
                </w:tcPr>
                <w:p w14:paraId="7F5998E3" w14:textId="77777777" w:rsidR="00976D98" w:rsidRDefault="00256A28">
                  <w:pPr>
                    <w:keepLines/>
                    <w:spacing w:after="0" w:line="254" w:lineRule="auto"/>
                    <w:rPr>
                      <w:rFonts w:eastAsia="SimSun" w:cs="Arial"/>
                      <w:color w:val="000000"/>
                      <w:sz w:val="18"/>
                      <w:szCs w:val="18"/>
                    </w:rPr>
                  </w:pPr>
                  <w:r>
                    <w:rPr>
                      <w:rFonts w:eastAsia="SimSun" w:cs="Arial"/>
                      <w:color w:val="000000"/>
                      <w:sz w:val="18"/>
                      <w:szCs w:val="18"/>
                    </w:rPr>
                    <w:t>Optional with capability signalling</w:t>
                  </w:r>
                </w:p>
              </w:tc>
            </w:tr>
            <w:tr w:rsidR="00976D98" w14:paraId="06D69F98"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7FE1E3C2" w14:textId="77777777" w:rsidR="00976D98" w:rsidRDefault="00256A28">
                  <w:pPr>
                    <w:keepLines/>
                    <w:spacing w:after="0" w:line="254" w:lineRule="auto"/>
                    <w:rPr>
                      <w:rFonts w:eastAsia="ＭＳ 明朝" w:cs="Arial"/>
                      <w:color w:val="000000"/>
                      <w:sz w:val="18"/>
                      <w:szCs w:val="18"/>
                    </w:rPr>
                  </w:pPr>
                  <w:bookmarkStart w:id="161" w:name="_Hlk194115090"/>
                  <w:bookmarkEnd w:id="160"/>
                  <w:r>
                    <w:rPr>
                      <w:rFonts w:eastAsia="ＭＳ 明朝" w:cs="Arial"/>
                      <w:color w:val="000000"/>
                      <w:sz w:val="18"/>
                      <w:szCs w:val="18"/>
                    </w:rPr>
                    <w:t>X-1a</w:t>
                  </w:r>
                </w:p>
              </w:tc>
              <w:tc>
                <w:tcPr>
                  <w:tcW w:w="647" w:type="pct"/>
                  <w:tcBorders>
                    <w:top w:val="single" w:sz="4" w:space="0" w:color="auto"/>
                    <w:left w:val="single" w:sz="4" w:space="0" w:color="auto"/>
                    <w:bottom w:val="single" w:sz="4" w:space="0" w:color="auto"/>
                    <w:right w:val="single" w:sz="4" w:space="0" w:color="auto"/>
                  </w:tcBorders>
                </w:tcPr>
                <w:p w14:paraId="17EB90CD" w14:textId="77777777" w:rsidR="00976D98" w:rsidRDefault="00256A28">
                  <w:pPr>
                    <w:keepLines/>
                    <w:spacing w:after="0" w:line="254" w:lineRule="auto"/>
                    <w:rPr>
                      <w:rFonts w:eastAsia="ＭＳ 明朝" w:cs="Arial"/>
                      <w:color w:val="000000"/>
                      <w:sz w:val="18"/>
                      <w:szCs w:val="18"/>
                    </w:rPr>
                  </w:pPr>
                  <w:r>
                    <w:rPr>
                      <w:rFonts w:eastAsia="ＭＳ 明朝" w:cs="Arial"/>
                      <w:color w:val="000000"/>
                      <w:sz w:val="18"/>
                      <w:szCs w:val="18"/>
                    </w:rPr>
                    <w:t xml:space="preserve">LP-WUS operation in IDLE/INACTIVE mode based on </w:t>
                  </w:r>
                  <w:r>
                    <w:rPr>
                      <w:rFonts w:asciiTheme="majorHAnsi" w:eastAsia="ＭＳ 明朝" w:hAnsiTheme="majorHAnsi" w:cstheme="majorHAnsi"/>
                      <w:color w:val="000000"/>
                      <w:sz w:val="18"/>
                      <w:szCs w:val="18"/>
                    </w:rPr>
                    <w:t>OFDM overlaid sequence</w:t>
                  </w:r>
                </w:p>
              </w:tc>
              <w:tc>
                <w:tcPr>
                  <w:tcW w:w="1319" w:type="pct"/>
                  <w:tcBorders>
                    <w:top w:val="single" w:sz="4" w:space="0" w:color="auto"/>
                    <w:left w:val="single" w:sz="4" w:space="0" w:color="auto"/>
                    <w:bottom w:val="single" w:sz="4" w:space="0" w:color="auto"/>
                    <w:right w:val="single" w:sz="4" w:space="0" w:color="auto"/>
                  </w:tcBorders>
                </w:tcPr>
                <w:p w14:paraId="431EBDBF" w14:textId="77777777" w:rsidR="00976D98" w:rsidRDefault="00256A28">
                  <w:pPr>
                    <w:spacing w:after="0" w:line="252" w:lineRule="auto"/>
                    <w:rPr>
                      <w:rFonts w:eastAsia="ＭＳ 明朝" w:cs="Arial"/>
                      <w:strike/>
                      <w:color w:val="000000"/>
                      <w:sz w:val="18"/>
                      <w:szCs w:val="18"/>
                    </w:rPr>
                  </w:pPr>
                  <w:r>
                    <w:rPr>
                      <w:rFonts w:eastAsia="ＭＳ 明朝" w:cs="Arial"/>
                      <w:color w:val="000000"/>
                      <w:sz w:val="18"/>
                      <w:szCs w:val="18"/>
                    </w:rPr>
                    <w:t>1. LP-WUS operation in IDLE/INACTIVE mode to trigger paging monitoring based on OFDM</w:t>
                  </w:r>
                </w:p>
                <w:p w14:paraId="0D6227D9" w14:textId="77777777" w:rsidR="00976D98" w:rsidRDefault="00256A28">
                  <w:pPr>
                    <w:spacing w:after="0" w:line="252" w:lineRule="auto"/>
                    <w:rPr>
                      <w:rFonts w:eastAsia="ＭＳ 明朝" w:cs="Arial"/>
                      <w:color w:val="000000"/>
                      <w:sz w:val="18"/>
                      <w:szCs w:val="18"/>
                    </w:rPr>
                  </w:pPr>
                  <w:bookmarkStart w:id="162" w:name="OLE_LINK123"/>
                  <w:r>
                    <w:rPr>
                      <w:rFonts w:eastAsia="ＭＳ 明朝" w:cs="Arial"/>
                      <w:color w:val="000000"/>
                      <w:sz w:val="18"/>
                      <w:szCs w:val="18"/>
                    </w:rPr>
                    <w:t>2. The support of LP-SS based RRM measurement</w:t>
                  </w:r>
                </w:p>
                <w:bookmarkEnd w:id="162"/>
                <w:p w14:paraId="099F730C" w14:textId="77777777" w:rsidR="00976D98" w:rsidRDefault="00256A28">
                  <w:pPr>
                    <w:spacing w:after="0" w:line="252" w:lineRule="auto"/>
                    <w:rPr>
                      <w:rFonts w:eastAsia="ＭＳ 明朝" w:cs="Arial"/>
                      <w:b/>
                      <w:bCs/>
                      <w:color w:val="000000"/>
                      <w:sz w:val="18"/>
                      <w:szCs w:val="18"/>
                    </w:rPr>
                  </w:pPr>
                  <w:r>
                    <w:rPr>
                      <w:rFonts w:eastAsia="ＭＳ 明朝" w:cs="Arial"/>
                      <w:b/>
                      <w:bCs/>
                      <w:color w:val="000000"/>
                      <w:sz w:val="18"/>
                      <w:szCs w:val="18"/>
                    </w:rPr>
                    <w:t>3. The support of further RRM relaxation of UE MR</w:t>
                  </w:r>
                </w:p>
                <w:p w14:paraId="450D4436" w14:textId="77777777" w:rsidR="00976D98" w:rsidRDefault="00256A28">
                  <w:pPr>
                    <w:spacing w:after="0" w:line="252" w:lineRule="auto"/>
                    <w:rPr>
                      <w:rFonts w:eastAsia="ＭＳ 明朝" w:cs="Arial"/>
                      <w:b/>
                      <w:bCs/>
                      <w:color w:val="000000"/>
                      <w:sz w:val="18"/>
                      <w:szCs w:val="18"/>
                    </w:rPr>
                  </w:pPr>
                  <w:r>
                    <w:rPr>
                      <w:rFonts w:eastAsia="ＭＳ 明朝" w:cs="Arial"/>
                      <w:b/>
                      <w:bCs/>
                      <w:color w:val="000000"/>
                      <w:sz w:val="18"/>
                      <w:szCs w:val="18"/>
                    </w:rPr>
                    <w:t>4. The support of serving RRM measurement offloading</w:t>
                  </w:r>
                </w:p>
                <w:p w14:paraId="28FEB5F1" w14:textId="77777777" w:rsidR="00976D98" w:rsidRDefault="00256A28">
                  <w:pPr>
                    <w:spacing w:after="0" w:line="252" w:lineRule="auto"/>
                    <w:rPr>
                      <w:rFonts w:eastAsia="ＭＳ 明朝" w:cs="Arial"/>
                      <w:b/>
                      <w:bCs/>
                      <w:color w:val="000000"/>
                      <w:sz w:val="18"/>
                      <w:szCs w:val="18"/>
                    </w:rPr>
                  </w:pPr>
                  <w:r>
                    <w:rPr>
                      <w:rFonts w:eastAsia="ＭＳ 明朝" w:cs="Arial"/>
                      <w:b/>
                      <w:bCs/>
                      <w:color w:val="000000"/>
                      <w:sz w:val="18"/>
                      <w:szCs w:val="18"/>
                    </w:rPr>
                    <w:t>5. The supported wake-up delay</w:t>
                  </w:r>
                </w:p>
                <w:p w14:paraId="4E96AEB9" w14:textId="77777777" w:rsidR="00976D98" w:rsidRDefault="00256A28">
                  <w:pPr>
                    <w:spacing w:after="0" w:line="252" w:lineRule="auto"/>
                    <w:rPr>
                      <w:rFonts w:eastAsia="SimSun"/>
                      <w:b/>
                      <w:bCs/>
                      <w:color w:val="0000FF"/>
                      <w:sz w:val="18"/>
                      <w:szCs w:val="18"/>
                    </w:rPr>
                  </w:pPr>
                  <w:r>
                    <w:rPr>
                      <w:rFonts w:eastAsia="SimSun"/>
                      <w:b/>
                      <w:bCs/>
                      <w:color w:val="0000FF"/>
                      <w:sz w:val="18"/>
                      <w:szCs w:val="18"/>
                    </w:rPr>
                    <w:t>6. Support of M values smaller than 2 for LP-WUS</w:t>
                  </w:r>
                </w:p>
                <w:p w14:paraId="05B9D6B0" w14:textId="77777777" w:rsidR="00976D98" w:rsidRDefault="00256A28">
                  <w:pPr>
                    <w:spacing w:after="0" w:line="254" w:lineRule="auto"/>
                    <w:rPr>
                      <w:rFonts w:eastAsia="ＭＳ 明朝" w:cs="Arial"/>
                      <w:color w:val="000000"/>
                      <w:sz w:val="18"/>
                      <w:szCs w:val="18"/>
                    </w:rPr>
                  </w:pPr>
                  <w:r>
                    <w:rPr>
                      <w:rFonts w:eastAsia="SimSun"/>
                      <w:b/>
                      <w:bCs/>
                      <w:color w:val="0000FF"/>
                      <w:sz w:val="18"/>
                      <w:szCs w:val="18"/>
                    </w:rPr>
                    <w:t>7. Support of M values smaller than 4 for LP-SS</w:t>
                  </w:r>
                </w:p>
              </w:tc>
              <w:tc>
                <w:tcPr>
                  <w:tcW w:w="124" w:type="pct"/>
                  <w:tcBorders>
                    <w:top w:val="single" w:sz="4" w:space="0" w:color="auto"/>
                    <w:left w:val="single" w:sz="4" w:space="0" w:color="auto"/>
                    <w:bottom w:val="single" w:sz="4" w:space="0" w:color="auto"/>
                    <w:right w:val="single" w:sz="4" w:space="0" w:color="auto"/>
                  </w:tcBorders>
                </w:tcPr>
                <w:p w14:paraId="456DCB7E" w14:textId="77777777" w:rsidR="00976D98" w:rsidRDefault="00976D98">
                  <w:pPr>
                    <w:keepLines/>
                    <w:spacing w:after="0" w:line="254" w:lineRule="auto"/>
                    <w:rPr>
                      <w:rFonts w:eastAsia="ＭＳ 明朝" w:cs="Arial"/>
                      <w:color w:val="000000"/>
                      <w:sz w:val="18"/>
                      <w:szCs w:val="18"/>
                    </w:rPr>
                  </w:pPr>
                </w:p>
              </w:tc>
              <w:tc>
                <w:tcPr>
                  <w:tcW w:w="183" w:type="pct"/>
                  <w:tcBorders>
                    <w:top w:val="single" w:sz="4" w:space="0" w:color="auto"/>
                    <w:left w:val="single" w:sz="4" w:space="0" w:color="auto"/>
                    <w:bottom w:val="single" w:sz="4" w:space="0" w:color="auto"/>
                    <w:right w:val="single" w:sz="4" w:space="0" w:color="auto"/>
                  </w:tcBorders>
                </w:tcPr>
                <w:p w14:paraId="20248B66" w14:textId="77777777" w:rsidR="00976D98" w:rsidRDefault="00256A28">
                  <w:pPr>
                    <w:keepLines/>
                    <w:spacing w:after="0" w:line="254" w:lineRule="auto"/>
                    <w:jc w:val="center"/>
                    <w:rPr>
                      <w:rFonts w:eastAsia="SimSun" w:cs="Arial"/>
                      <w:color w:val="000000"/>
                      <w:sz w:val="18"/>
                      <w:szCs w:val="18"/>
                    </w:rPr>
                  </w:pPr>
                  <w:r>
                    <w:rPr>
                      <w:rFonts w:eastAsia="SimSun" w:cs="Arial"/>
                      <w:color w:val="000000"/>
                      <w:sz w:val="18"/>
                      <w:szCs w:val="18"/>
                    </w:rPr>
                    <w:t>YES</w:t>
                  </w:r>
                </w:p>
              </w:tc>
              <w:tc>
                <w:tcPr>
                  <w:tcW w:w="180" w:type="pct"/>
                  <w:tcBorders>
                    <w:top w:val="single" w:sz="4" w:space="0" w:color="auto"/>
                    <w:left w:val="single" w:sz="4" w:space="0" w:color="auto"/>
                    <w:bottom w:val="single" w:sz="4" w:space="0" w:color="auto"/>
                    <w:right w:val="single" w:sz="4" w:space="0" w:color="auto"/>
                  </w:tcBorders>
                </w:tcPr>
                <w:p w14:paraId="35048DBD" w14:textId="77777777" w:rsidR="00976D98" w:rsidRDefault="00256A28">
                  <w:pPr>
                    <w:keepLines/>
                    <w:spacing w:after="0" w:line="254" w:lineRule="auto"/>
                    <w:jc w:val="center"/>
                    <w:rPr>
                      <w:rFonts w:eastAsia="SimSun" w:cs="Arial"/>
                      <w:color w:val="000000"/>
                      <w:sz w:val="18"/>
                      <w:szCs w:val="18"/>
                    </w:rPr>
                  </w:pPr>
                  <w:r>
                    <w:rPr>
                      <w:rFonts w:eastAsia="SimSun" w:cs="Arial"/>
                      <w:color w:val="000000"/>
                      <w:sz w:val="18"/>
                      <w:szCs w:val="18"/>
                    </w:rPr>
                    <w:t>n/a</w:t>
                  </w:r>
                </w:p>
              </w:tc>
              <w:tc>
                <w:tcPr>
                  <w:tcW w:w="698" w:type="pct"/>
                  <w:tcBorders>
                    <w:top w:val="single" w:sz="4" w:space="0" w:color="auto"/>
                    <w:left w:val="single" w:sz="4" w:space="0" w:color="auto"/>
                    <w:bottom w:val="single" w:sz="4" w:space="0" w:color="auto"/>
                    <w:right w:val="single" w:sz="4" w:space="0" w:color="auto"/>
                  </w:tcBorders>
                </w:tcPr>
                <w:p w14:paraId="0ABE62A8" w14:textId="77777777" w:rsidR="00976D98" w:rsidRDefault="00256A28">
                  <w:pPr>
                    <w:keepLines/>
                    <w:spacing w:after="0" w:line="254" w:lineRule="auto"/>
                    <w:rPr>
                      <w:rFonts w:eastAsia="ＭＳ 明朝" w:cs="Arial"/>
                      <w:color w:val="000000"/>
                      <w:sz w:val="18"/>
                      <w:szCs w:val="18"/>
                    </w:rPr>
                  </w:pPr>
                  <w:r>
                    <w:rPr>
                      <w:rFonts w:eastAsia="ＭＳ 明朝" w:cs="Arial"/>
                      <w:color w:val="000000"/>
                      <w:sz w:val="18"/>
                      <w:szCs w:val="18"/>
                    </w:rPr>
                    <w:t>LP-WUS operation in IDLE/INACTIVE mode based on OFDM is not supported</w:t>
                  </w:r>
                </w:p>
              </w:tc>
              <w:tc>
                <w:tcPr>
                  <w:tcW w:w="231" w:type="pct"/>
                  <w:tcBorders>
                    <w:top w:val="single" w:sz="4" w:space="0" w:color="auto"/>
                    <w:left w:val="single" w:sz="4" w:space="0" w:color="auto"/>
                    <w:bottom w:val="single" w:sz="4" w:space="0" w:color="auto"/>
                    <w:right w:val="single" w:sz="4" w:space="0" w:color="auto"/>
                  </w:tcBorders>
                </w:tcPr>
                <w:p w14:paraId="44DB7616" w14:textId="77777777" w:rsidR="00976D98" w:rsidRDefault="00256A28">
                  <w:pPr>
                    <w:keepLines/>
                    <w:spacing w:after="0" w:line="254" w:lineRule="auto"/>
                    <w:jc w:val="center"/>
                    <w:rPr>
                      <w:rFonts w:eastAsia="SimSun" w:cs="Arial"/>
                      <w:b/>
                      <w:bCs/>
                      <w:color w:val="000000"/>
                      <w:sz w:val="18"/>
                      <w:szCs w:val="18"/>
                    </w:rPr>
                  </w:pPr>
                  <w:r>
                    <w:rPr>
                      <w:rFonts w:eastAsia="SimSun" w:cs="Arial"/>
                      <w:b/>
                      <w:bCs/>
                      <w:color w:val="000000"/>
                      <w:sz w:val="18"/>
                      <w:szCs w:val="18"/>
                    </w:rPr>
                    <w:t>Per Band</w:t>
                  </w:r>
                </w:p>
              </w:tc>
              <w:tc>
                <w:tcPr>
                  <w:tcW w:w="180" w:type="pct"/>
                  <w:tcBorders>
                    <w:top w:val="single" w:sz="4" w:space="0" w:color="auto"/>
                    <w:left w:val="single" w:sz="4" w:space="0" w:color="auto"/>
                    <w:bottom w:val="single" w:sz="4" w:space="0" w:color="auto"/>
                    <w:right w:val="single" w:sz="4" w:space="0" w:color="auto"/>
                  </w:tcBorders>
                </w:tcPr>
                <w:p w14:paraId="324E0688" w14:textId="77777777" w:rsidR="00976D98" w:rsidRDefault="00256A28">
                  <w:pPr>
                    <w:keepLines/>
                    <w:spacing w:after="0" w:line="254" w:lineRule="auto"/>
                    <w:jc w:val="center"/>
                    <w:rPr>
                      <w:rFonts w:eastAsia="ＭＳ 明朝" w:cs="Arial"/>
                      <w:color w:val="000000"/>
                      <w:sz w:val="18"/>
                      <w:szCs w:val="18"/>
                    </w:rPr>
                  </w:pPr>
                  <w:r>
                    <w:rPr>
                      <w:rFonts w:eastAsia="ＭＳ 明朝" w:cs="Arial"/>
                      <w:color w:val="000000"/>
                      <w:sz w:val="18"/>
                      <w:szCs w:val="18"/>
                    </w:rPr>
                    <w:t>n/a</w:t>
                  </w:r>
                </w:p>
              </w:tc>
              <w:tc>
                <w:tcPr>
                  <w:tcW w:w="180" w:type="pct"/>
                  <w:tcBorders>
                    <w:top w:val="single" w:sz="4" w:space="0" w:color="auto"/>
                    <w:left w:val="single" w:sz="4" w:space="0" w:color="auto"/>
                    <w:bottom w:val="single" w:sz="4" w:space="0" w:color="auto"/>
                    <w:right w:val="single" w:sz="4" w:space="0" w:color="auto"/>
                  </w:tcBorders>
                </w:tcPr>
                <w:p w14:paraId="765D4F64" w14:textId="77777777" w:rsidR="00976D98" w:rsidRDefault="00256A28">
                  <w:pPr>
                    <w:keepLines/>
                    <w:spacing w:after="0" w:line="254" w:lineRule="auto"/>
                    <w:jc w:val="center"/>
                    <w:rPr>
                      <w:rFonts w:eastAsia="SimSun" w:cs="Arial"/>
                      <w:color w:val="000000"/>
                      <w:sz w:val="18"/>
                      <w:szCs w:val="18"/>
                    </w:rPr>
                  </w:pPr>
                  <w:r>
                    <w:rPr>
                      <w:rFonts w:eastAsia="SimSun" w:cs="Arial"/>
                      <w:color w:val="000000"/>
                      <w:sz w:val="18"/>
                      <w:szCs w:val="18"/>
                    </w:rPr>
                    <w:t>n/a</w:t>
                  </w:r>
                </w:p>
              </w:tc>
              <w:tc>
                <w:tcPr>
                  <w:tcW w:w="180" w:type="pct"/>
                  <w:tcBorders>
                    <w:top w:val="single" w:sz="4" w:space="0" w:color="auto"/>
                    <w:left w:val="single" w:sz="4" w:space="0" w:color="auto"/>
                    <w:bottom w:val="single" w:sz="4" w:space="0" w:color="auto"/>
                    <w:right w:val="single" w:sz="4" w:space="0" w:color="auto"/>
                  </w:tcBorders>
                </w:tcPr>
                <w:p w14:paraId="74BBB42C" w14:textId="77777777" w:rsidR="00976D98" w:rsidRDefault="00256A28">
                  <w:pPr>
                    <w:keepLines/>
                    <w:spacing w:after="0" w:line="254" w:lineRule="auto"/>
                    <w:jc w:val="center"/>
                    <w:rPr>
                      <w:rFonts w:eastAsia="SimSun" w:cs="Arial"/>
                      <w:color w:val="000000"/>
                      <w:sz w:val="18"/>
                      <w:szCs w:val="18"/>
                    </w:rPr>
                  </w:pPr>
                  <w:r>
                    <w:rPr>
                      <w:rFonts w:eastAsia="SimSun" w:cs="Arial"/>
                      <w:color w:val="000000"/>
                      <w:sz w:val="18"/>
                      <w:szCs w:val="18"/>
                    </w:rPr>
                    <w:t>n/a</w:t>
                  </w:r>
                </w:p>
              </w:tc>
              <w:tc>
                <w:tcPr>
                  <w:tcW w:w="581" w:type="pct"/>
                  <w:tcBorders>
                    <w:top w:val="single" w:sz="4" w:space="0" w:color="auto"/>
                    <w:left w:val="single" w:sz="4" w:space="0" w:color="auto"/>
                    <w:bottom w:val="single" w:sz="4" w:space="0" w:color="auto"/>
                    <w:right w:val="single" w:sz="4" w:space="0" w:color="auto"/>
                  </w:tcBorders>
                </w:tcPr>
                <w:p w14:paraId="5FFBFE22" w14:textId="77777777" w:rsidR="00976D98" w:rsidRDefault="00256A28">
                  <w:pPr>
                    <w:keepLines/>
                    <w:spacing w:after="0" w:line="254" w:lineRule="auto"/>
                    <w:rPr>
                      <w:rFonts w:eastAsia="ＭＳ 明朝" w:cs="Arial"/>
                      <w:color w:val="000000"/>
                      <w:sz w:val="18"/>
                      <w:szCs w:val="18"/>
                    </w:rPr>
                  </w:pPr>
                  <w:r>
                    <w:rPr>
                      <w:rFonts w:eastAsia="ＭＳ 明朝" w:cs="Arial"/>
                      <w:color w:val="000000"/>
                      <w:sz w:val="18"/>
                      <w:szCs w:val="18"/>
                    </w:rPr>
                    <w:t xml:space="preserve">Component 5 candidate values: </w:t>
                  </w:r>
                  <w:r>
                    <w:rPr>
                      <w:rFonts w:eastAsia="ＭＳ 明朝" w:cs="Arial"/>
                      <w:b/>
                      <w:bCs/>
                      <w:color w:val="000000"/>
                      <w:sz w:val="18"/>
                      <w:szCs w:val="18"/>
                    </w:rPr>
                    <w:t>Three candidate values for the wake-up delay capability report, support (70ms, 500ms and 900ms)</w:t>
                  </w:r>
                </w:p>
              </w:tc>
              <w:tc>
                <w:tcPr>
                  <w:tcW w:w="355" w:type="pct"/>
                  <w:tcBorders>
                    <w:top w:val="single" w:sz="4" w:space="0" w:color="auto"/>
                    <w:left w:val="single" w:sz="4" w:space="0" w:color="auto"/>
                    <w:bottom w:val="single" w:sz="4" w:space="0" w:color="auto"/>
                    <w:right w:val="single" w:sz="4" w:space="0" w:color="auto"/>
                  </w:tcBorders>
                </w:tcPr>
                <w:p w14:paraId="61514BD2" w14:textId="77777777" w:rsidR="00976D98" w:rsidRDefault="00256A28">
                  <w:pPr>
                    <w:keepLines/>
                    <w:spacing w:after="0" w:line="254" w:lineRule="auto"/>
                    <w:rPr>
                      <w:rFonts w:eastAsia="SimSun" w:cs="Arial"/>
                      <w:color w:val="000000"/>
                      <w:sz w:val="18"/>
                      <w:szCs w:val="18"/>
                    </w:rPr>
                  </w:pPr>
                  <w:r>
                    <w:rPr>
                      <w:rFonts w:eastAsia="SimSun" w:cs="Arial"/>
                      <w:color w:val="000000"/>
                      <w:sz w:val="18"/>
                      <w:szCs w:val="18"/>
                    </w:rPr>
                    <w:t>Optional with capability signalling</w:t>
                  </w:r>
                </w:p>
              </w:tc>
            </w:tr>
            <w:bookmarkEnd w:id="156"/>
            <w:bookmarkEnd w:id="159"/>
            <w:bookmarkEnd w:id="161"/>
          </w:tbl>
          <w:p w14:paraId="72B537B3" w14:textId="77777777" w:rsidR="00976D98" w:rsidRDefault="00976D98">
            <w:pPr>
              <w:rPr>
                <w:rFonts w:eastAsia="SimSun"/>
              </w:rPr>
            </w:pPr>
          </w:p>
          <w:p w14:paraId="2D26B1AF" w14:textId="77777777" w:rsidR="00976D98" w:rsidRDefault="00256A28">
            <w:pPr>
              <w:overflowPunct/>
              <w:autoSpaceDE/>
              <w:autoSpaceDN/>
              <w:adjustRightInd/>
              <w:spacing w:after="160" w:line="259" w:lineRule="auto"/>
              <w:textAlignment w:val="auto"/>
              <w:rPr>
                <w:rFonts w:eastAsia="SimSun"/>
              </w:rPr>
            </w:pPr>
            <w:r>
              <w:rPr>
                <w:rFonts w:eastAsia="SimSun"/>
              </w:rPr>
              <w:br w:type="page"/>
            </w:r>
          </w:p>
          <w:p w14:paraId="407B5087" w14:textId="77777777" w:rsidR="00976D98" w:rsidRDefault="00256A28">
            <w:pPr>
              <w:pStyle w:val="20"/>
              <w:rPr>
                <w:rFonts w:eastAsia="SimSun"/>
              </w:rPr>
            </w:pPr>
            <w:bookmarkStart w:id="163" w:name="OLE_LINK77"/>
            <w:r>
              <w:rPr>
                <w:rFonts w:eastAsia="SimSun" w:hint="eastAsia"/>
              </w:rPr>
              <w:t>C</w:t>
            </w:r>
            <w:r>
              <w:rPr>
                <w:rFonts w:eastAsia="SimSun"/>
              </w:rPr>
              <w:t>ONNECTED</w:t>
            </w:r>
          </w:p>
          <w:p w14:paraId="55CD2F99" w14:textId="77777777" w:rsidR="00976D98" w:rsidRDefault="00256A28">
            <w:pPr>
              <w:rPr>
                <w:rFonts w:eastAsia="SimSun"/>
              </w:rPr>
            </w:pPr>
            <w:r>
              <w:rPr>
                <w:rFonts w:eastAsia="SimSun"/>
              </w:rPr>
              <w:t>Based on the endorsed agreements of R1-2501394 and the summary of R1-2501589, we propose the following update for CONNECTED UE feature.</w:t>
            </w:r>
          </w:p>
          <w:p w14:paraId="3BA7D148" w14:textId="77777777" w:rsidR="00976D98" w:rsidRDefault="00256A28">
            <w:pPr>
              <w:pStyle w:val="a6"/>
              <w:rPr>
                <w:rFonts w:eastAsia="SimSun"/>
              </w:rPr>
            </w:pPr>
            <w:r>
              <w:t xml:space="preserve">Table </w:t>
            </w:r>
            <w:r>
              <w:fldChar w:fldCharType="begin"/>
            </w:r>
            <w:r>
              <w:instrText xml:space="preserve"> SEQ Table \* ARABIC </w:instrText>
            </w:r>
            <w:r>
              <w:fldChar w:fldCharType="separate"/>
            </w:r>
            <w:r>
              <w:t>2</w:t>
            </w:r>
            <w:r>
              <w:fldChar w:fldCharType="end"/>
            </w:r>
            <w:r>
              <w:t>: Feature Group X-2: LP-WUS Operation in CONNECTED Mode Based on OOK/OFDM Signal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2714"/>
              <w:gridCol w:w="5502"/>
              <w:gridCol w:w="359"/>
              <w:gridCol w:w="764"/>
              <w:gridCol w:w="750"/>
              <w:gridCol w:w="2851"/>
              <w:gridCol w:w="1038"/>
              <w:gridCol w:w="750"/>
              <w:gridCol w:w="750"/>
              <w:gridCol w:w="750"/>
              <w:gridCol w:w="2496"/>
              <w:gridCol w:w="1479"/>
            </w:tblGrid>
            <w:tr w:rsidR="00976D98" w14:paraId="79DD1BDB" w14:textId="77777777">
              <w:trPr>
                <w:trHeight w:val="20"/>
              </w:trPr>
              <w:tc>
                <w:tcPr>
                  <w:tcW w:w="152" w:type="pct"/>
                  <w:tcBorders>
                    <w:top w:val="single" w:sz="4" w:space="0" w:color="auto"/>
                    <w:left w:val="single" w:sz="4" w:space="0" w:color="auto"/>
                    <w:bottom w:val="single" w:sz="4" w:space="0" w:color="auto"/>
                    <w:right w:val="single" w:sz="4" w:space="0" w:color="auto"/>
                  </w:tcBorders>
                </w:tcPr>
                <w:p w14:paraId="301482AF" w14:textId="77777777" w:rsidR="00976D98" w:rsidRDefault="00256A28">
                  <w:pPr>
                    <w:keepLines/>
                    <w:spacing w:after="0" w:line="256" w:lineRule="auto"/>
                    <w:rPr>
                      <w:rFonts w:eastAsia="ＭＳ 明朝" w:cs="Arial"/>
                      <w:color w:val="000000"/>
                      <w:sz w:val="18"/>
                      <w:szCs w:val="18"/>
                    </w:rPr>
                  </w:pPr>
                  <w:bookmarkStart w:id="164" w:name="OLE_LINK64"/>
                  <w:r>
                    <w:rPr>
                      <w:rFonts w:eastAsia="ＭＳ 明朝" w:cs="Arial"/>
                      <w:color w:val="000000"/>
                      <w:sz w:val="18"/>
                      <w:szCs w:val="18"/>
                    </w:rPr>
                    <w:t>X-2</w:t>
                  </w:r>
                </w:p>
              </w:tc>
              <w:tc>
                <w:tcPr>
                  <w:tcW w:w="651" w:type="pct"/>
                  <w:tcBorders>
                    <w:top w:val="single" w:sz="4" w:space="0" w:color="auto"/>
                    <w:left w:val="single" w:sz="4" w:space="0" w:color="auto"/>
                    <w:bottom w:val="single" w:sz="4" w:space="0" w:color="auto"/>
                    <w:right w:val="single" w:sz="4" w:space="0" w:color="auto"/>
                  </w:tcBorders>
                </w:tcPr>
                <w:p w14:paraId="1DE65103" w14:textId="77777777" w:rsidR="00976D98" w:rsidRDefault="00256A28">
                  <w:pPr>
                    <w:keepLines/>
                    <w:spacing w:after="0" w:line="256" w:lineRule="auto"/>
                    <w:rPr>
                      <w:rFonts w:eastAsia="ＭＳ 明朝" w:cs="Arial"/>
                      <w:color w:val="000000"/>
                      <w:sz w:val="18"/>
                      <w:szCs w:val="18"/>
                    </w:rPr>
                  </w:pPr>
                  <w:r>
                    <w:rPr>
                      <w:rFonts w:eastAsia="ＭＳ 明朝" w:cs="Arial"/>
                      <w:color w:val="000000"/>
                      <w:sz w:val="18"/>
                      <w:szCs w:val="18"/>
                    </w:rPr>
                    <w:t>LP-WUS operation in CONNECTED mode based on OOK signal</w:t>
                  </w:r>
                </w:p>
              </w:tc>
              <w:tc>
                <w:tcPr>
                  <w:tcW w:w="1320" w:type="pct"/>
                  <w:tcBorders>
                    <w:top w:val="single" w:sz="4" w:space="0" w:color="auto"/>
                    <w:left w:val="single" w:sz="4" w:space="0" w:color="auto"/>
                    <w:bottom w:val="single" w:sz="4" w:space="0" w:color="auto"/>
                    <w:right w:val="single" w:sz="4" w:space="0" w:color="auto"/>
                  </w:tcBorders>
                </w:tcPr>
                <w:p w14:paraId="27BEA6F9" w14:textId="77777777" w:rsidR="00976D98" w:rsidRDefault="00256A28">
                  <w:pPr>
                    <w:spacing w:after="0" w:line="256" w:lineRule="auto"/>
                    <w:rPr>
                      <w:rFonts w:eastAsia="ＭＳ 明朝" w:cs="Arial"/>
                      <w:color w:val="000000"/>
                      <w:sz w:val="18"/>
                      <w:szCs w:val="18"/>
                    </w:rPr>
                  </w:pPr>
                  <w:r>
                    <w:rPr>
                      <w:rFonts w:eastAsia="ＭＳ 明朝" w:cs="Arial"/>
                      <w:color w:val="000000"/>
                      <w:sz w:val="18"/>
                      <w:szCs w:val="18"/>
                    </w:rPr>
                    <w:t>1. LP-WUS operation in CONNECTED mode based on OOK signal</w:t>
                  </w:r>
                </w:p>
                <w:p w14:paraId="581871DA" w14:textId="77777777" w:rsidR="00976D98" w:rsidRDefault="00256A28">
                  <w:pPr>
                    <w:spacing w:after="0" w:line="256" w:lineRule="auto"/>
                    <w:rPr>
                      <w:rFonts w:eastAsia="ＭＳ 明朝" w:cs="Arial"/>
                      <w:color w:val="000000"/>
                      <w:sz w:val="18"/>
                      <w:szCs w:val="18"/>
                    </w:rPr>
                  </w:pPr>
                  <w:r>
                    <w:rPr>
                      <w:rFonts w:eastAsia="ＭＳ 明朝" w:cs="Arial"/>
                      <w:color w:val="000000"/>
                      <w:sz w:val="18"/>
                      <w:szCs w:val="18"/>
                    </w:rPr>
                    <w:t>2. The supported procedure(s)</w:t>
                  </w:r>
                </w:p>
                <w:p w14:paraId="3CD49867" w14:textId="77777777" w:rsidR="00976D98" w:rsidRDefault="00256A28">
                  <w:pPr>
                    <w:spacing w:after="0" w:line="256" w:lineRule="auto"/>
                    <w:rPr>
                      <w:rFonts w:eastAsia="ＭＳ 明朝" w:cs="Arial"/>
                      <w:color w:val="000000"/>
                      <w:sz w:val="18"/>
                      <w:szCs w:val="18"/>
                    </w:rPr>
                  </w:pPr>
                  <w:r>
                    <w:rPr>
                      <w:rFonts w:eastAsia="ＭＳ 明朝" w:cs="Arial"/>
                      <w:color w:val="000000"/>
                      <w:sz w:val="18"/>
                      <w:szCs w:val="18"/>
                    </w:rPr>
                    <w:t>3. Minimum time gap between LP-WUS reception and UE to start PDCCH monitoring in CONNECTED mode</w:t>
                  </w:r>
                </w:p>
                <w:p w14:paraId="42E789F3" w14:textId="77777777" w:rsidR="00976D98" w:rsidRDefault="00256A28">
                  <w:pPr>
                    <w:spacing w:after="0" w:line="252" w:lineRule="auto"/>
                    <w:rPr>
                      <w:rFonts w:eastAsia="ＭＳ 明朝" w:cs="Arial"/>
                      <w:b/>
                      <w:bCs/>
                      <w:color w:val="000000"/>
                      <w:sz w:val="18"/>
                      <w:szCs w:val="18"/>
                    </w:rPr>
                  </w:pPr>
                  <w:r>
                    <w:rPr>
                      <w:rFonts w:eastAsia="ＭＳ 明朝" w:cs="Arial"/>
                      <w:b/>
                      <w:bCs/>
                      <w:color w:val="000000"/>
                      <w:sz w:val="18"/>
                      <w:szCs w:val="18"/>
                    </w:rPr>
                    <w:t xml:space="preserve">4. Support more than 2 codepoints per MO </w:t>
                  </w:r>
                </w:p>
                <w:p w14:paraId="47A403A5" w14:textId="77777777" w:rsidR="00976D98" w:rsidRDefault="00256A28">
                  <w:pPr>
                    <w:spacing w:after="0" w:line="252" w:lineRule="auto"/>
                    <w:rPr>
                      <w:rFonts w:eastAsia="SimSun"/>
                      <w:b/>
                      <w:bCs/>
                      <w:sz w:val="18"/>
                      <w:szCs w:val="18"/>
                    </w:rPr>
                  </w:pPr>
                  <w:r>
                    <w:rPr>
                      <w:rFonts w:eastAsia="SimSun"/>
                      <w:b/>
                      <w:bCs/>
                      <w:sz w:val="18"/>
                      <w:szCs w:val="18"/>
                    </w:rPr>
                    <w:t>5. Support of M values smaller than 2 for LP-WUS</w:t>
                  </w:r>
                </w:p>
                <w:p w14:paraId="7A2CBF02" w14:textId="77777777" w:rsidR="00976D98" w:rsidRDefault="00256A28">
                  <w:pPr>
                    <w:spacing w:after="0" w:line="252" w:lineRule="auto"/>
                    <w:rPr>
                      <w:rFonts w:eastAsia="SimSun"/>
                      <w:b/>
                      <w:bCs/>
                      <w:sz w:val="18"/>
                      <w:szCs w:val="18"/>
                    </w:rPr>
                  </w:pPr>
                  <w:r>
                    <w:rPr>
                      <w:rFonts w:eastAsia="SimSun"/>
                      <w:b/>
                      <w:bCs/>
                      <w:sz w:val="18"/>
                      <w:szCs w:val="18"/>
                    </w:rPr>
                    <w:t>6. Support LPWUS monitoring outside active BWP</w:t>
                  </w:r>
                </w:p>
              </w:tc>
              <w:tc>
                <w:tcPr>
                  <w:tcW w:w="86" w:type="pct"/>
                  <w:tcBorders>
                    <w:top w:val="single" w:sz="4" w:space="0" w:color="auto"/>
                    <w:left w:val="single" w:sz="4" w:space="0" w:color="auto"/>
                    <w:bottom w:val="single" w:sz="4" w:space="0" w:color="auto"/>
                    <w:right w:val="single" w:sz="4" w:space="0" w:color="auto"/>
                  </w:tcBorders>
                  <w:shd w:val="clear" w:color="auto" w:fill="auto"/>
                </w:tcPr>
                <w:p w14:paraId="21A8A96A" w14:textId="77777777" w:rsidR="00976D98" w:rsidRDefault="00976D98">
                  <w:pPr>
                    <w:keepLines/>
                    <w:spacing w:after="0" w:line="256" w:lineRule="auto"/>
                    <w:rPr>
                      <w:rFonts w:eastAsia="ＭＳ 明朝" w:cs="Arial"/>
                      <w:color w:val="000000"/>
                      <w:sz w:val="18"/>
                      <w:szCs w:val="18"/>
                    </w:rPr>
                  </w:pPr>
                </w:p>
              </w:tc>
              <w:tc>
                <w:tcPr>
                  <w:tcW w:w="183" w:type="pct"/>
                  <w:tcBorders>
                    <w:top w:val="single" w:sz="4" w:space="0" w:color="auto"/>
                    <w:left w:val="single" w:sz="4" w:space="0" w:color="auto"/>
                    <w:bottom w:val="single" w:sz="4" w:space="0" w:color="auto"/>
                    <w:right w:val="single" w:sz="4" w:space="0" w:color="auto"/>
                  </w:tcBorders>
                </w:tcPr>
                <w:p w14:paraId="5E77FA62" w14:textId="77777777" w:rsidR="00976D98" w:rsidRDefault="00256A28">
                  <w:pPr>
                    <w:keepLines/>
                    <w:spacing w:after="0" w:line="256" w:lineRule="auto"/>
                    <w:jc w:val="center"/>
                    <w:rPr>
                      <w:rFonts w:eastAsia="ＭＳ 明朝" w:cs="Arial"/>
                      <w:color w:val="000000"/>
                      <w:sz w:val="18"/>
                      <w:szCs w:val="18"/>
                    </w:rPr>
                  </w:pPr>
                  <w:r>
                    <w:rPr>
                      <w:rFonts w:eastAsia="ＭＳ 明朝" w:cs="Arial"/>
                      <w:color w:val="000000"/>
                      <w:sz w:val="18"/>
                      <w:szCs w:val="18"/>
                    </w:rPr>
                    <w:t>YES</w:t>
                  </w:r>
                </w:p>
              </w:tc>
              <w:tc>
                <w:tcPr>
                  <w:tcW w:w="180" w:type="pct"/>
                  <w:tcBorders>
                    <w:top w:val="single" w:sz="4" w:space="0" w:color="auto"/>
                    <w:left w:val="single" w:sz="4" w:space="0" w:color="auto"/>
                    <w:bottom w:val="single" w:sz="4" w:space="0" w:color="auto"/>
                    <w:right w:val="single" w:sz="4" w:space="0" w:color="auto"/>
                  </w:tcBorders>
                </w:tcPr>
                <w:p w14:paraId="3BCD6841" w14:textId="77777777" w:rsidR="00976D98" w:rsidRDefault="00256A28">
                  <w:pPr>
                    <w:keepLines/>
                    <w:spacing w:after="0" w:line="256" w:lineRule="auto"/>
                    <w:jc w:val="center"/>
                    <w:rPr>
                      <w:rFonts w:eastAsia="ＭＳ 明朝" w:cs="Arial"/>
                      <w:color w:val="000000"/>
                      <w:sz w:val="18"/>
                      <w:szCs w:val="18"/>
                    </w:rPr>
                  </w:pPr>
                  <w:r>
                    <w:rPr>
                      <w:rFonts w:eastAsia="ＭＳ 明朝" w:cs="Arial"/>
                      <w:color w:val="000000"/>
                      <w:sz w:val="18"/>
                      <w:szCs w:val="18"/>
                    </w:rPr>
                    <w:t>n/a</w:t>
                  </w:r>
                </w:p>
              </w:tc>
              <w:tc>
                <w:tcPr>
                  <w:tcW w:w="684" w:type="pct"/>
                  <w:tcBorders>
                    <w:top w:val="single" w:sz="4" w:space="0" w:color="auto"/>
                    <w:left w:val="single" w:sz="4" w:space="0" w:color="auto"/>
                    <w:bottom w:val="single" w:sz="4" w:space="0" w:color="auto"/>
                    <w:right w:val="single" w:sz="4" w:space="0" w:color="auto"/>
                  </w:tcBorders>
                </w:tcPr>
                <w:p w14:paraId="5225599B" w14:textId="77777777" w:rsidR="00976D98" w:rsidRDefault="00256A28">
                  <w:pPr>
                    <w:keepLines/>
                    <w:spacing w:after="0" w:line="256" w:lineRule="auto"/>
                    <w:rPr>
                      <w:rFonts w:eastAsia="ＭＳ 明朝" w:cs="Arial"/>
                      <w:color w:val="000000"/>
                      <w:sz w:val="18"/>
                      <w:szCs w:val="18"/>
                    </w:rPr>
                  </w:pPr>
                  <w:r>
                    <w:rPr>
                      <w:rFonts w:eastAsia="ＭＳ 明朝" w:cs="Arial"/>
                      <w:color w:val="000000"/>
                      <w:sz w:val="18"/>
                      <w:szCs w:val="18"/>
                    </w:rPr>
                    <w:t>LP-WUS operation in CONNECTED mode based on OOK signal is not supported</w:t>
                  </w:r>
                </w:p>
              </w:tc>
              <w:tc>
                <w:tcPr>
                  <w:tcW w:w="249" w:type="pct"/>
                  <w:tcBorders>
                    <w:top w:val="single" w:sz="4" w:space="0" w:color="auto"/>
                    <w:left w:val="single" w:sz="4" w:space="0" w:color="auto"/>
                    <w:bottom w:val="single" w:sz="4" w:space="0" w:color="auto"/>
                    <w:right w:val="single" w:sz="4" w:space="0" w:color="auto"/>
                  </w:tcBorders>
                </w:tcPr>
                <w:p w14:paraId="7DEB80E5" w14:textId="77777777" w:rsidR="00976D98" w:rsidRDefault="00256A28">
                  <w:pPr>
                    <w:keepLines/>
                    <w:spacing w:after="0" w:line="256" w:lineRule="auto"/>
                    <w:jc w:val="center"/>
                    <w:rPr>
                      <w:rFonts w:eastAsia="ＭＳ 明朝" w:cs="Arial"/>
                      <w:b/>
                      <w:bCs/>
                      <w:color w:val="000000"/>
                      <w:sz w:val="18"/>
                      <w:szCs w:val="18"/>
                      <w:highlight w:val="yellow"/>
                    </w:rPr>
                  </w:pPr>
                  <w:r>
                    <w:rPr>
                      <w:rFonts w:eastAsia="ＭＳ 明朝" w:cs="Arial"/>
                      <w:b/>
                      <w:bCs/>
                      <w:color w:val="000000"/>
                      <w:sz w:val="18"/>
                      <w:szCs w:val="18"/>
                    </w:rPr>
                    <w:t>Per Band</w:t>
                  </w:r>
                </w:p>
              </w:tc>
              <w:tc>
                <w:tcPr>
                  <w:tcW w:w="180" w:type="pct"/>
                  <w:tcBorders>
                    <w:top w:val="single" w:sz="4" w:space="0" w:color="auto"/>
                    <w:left w:val="single" w:sz="4" w:space="0" w:color="auto"/>
                    <w:bottom w:val="single" w:sz="4" w:space="0" w:color="auto"/>
                    <w:right w:val="single" w:sz="4" w:space="0" w:color="auto"/>
                  </w:tcBorders>
                </w:tcPr>
                <w:p w14:paraId="4EBCDF7B" w14:textId="77777777" w:rsidR="00976D98" w:rsidRDefault="00256A28">
                  <w:pPr>
                    <w:keepLines/>
                    <w:spacing w:after="0" w:line="256" w:lineRule="auto"/>
                    <w:jc w:val="center"/>
                    <w:rPr>
                      <w:rFonts w:eastAsia="ＭＳ 明朝" w:cs="Arial"/>
                      <w:color w:val="000000"/>
                      <w:sz w:val="18"/>
                      <w:szCs w:val="18"/>
                    </w:rPr>
                  </w:pPr>
                  <w:r>
                    <w:rPr>
                      <w:rFonts w:eastAsia="ＭＳ 明朝" w:cs="Arial"/>
                      <w:color w:val="000000"/>
                      <w:sz w:val="18"/>
                      <w:szCs w:val="18"/>
                    </w:rPr>
                    <w:t>n/a</w:t>
                  </w:r>
                </w:p>
              </w:tc>
              <w:tc>
                <w:tcPr>
                  <w:tcW w:w="180" w:type="pct"/>
                  <w:tcBorders>
                    <w:top w:val="single" w:sz="4" w:space="0" w:color="auto"/>
                    <w:left w:val="single" w:sz="4" w:space="0" w:color="auto"/>
                    <w:bottom w:val="single" w:sz="4" w:space="0" w:color="auto"/>
                    <w:right w:val="single" w:sz="4" w:space="0" w:color="auto"/>
                  </w:tcBorders>
                </w:tcPr>
                <w:p w14:paraId="3ED64920" w14:textId="77777777" w:rsidR="00976D98" w:rsidRDefault="00256A28">
                  <w:pPr>
                    <w:keepLines/>
                    <w:spacing w:after="0" w:line="256" w:lineRule="auto"/>
                    <w:jc w:val="center"/>
                    <w:rPr>
                      <w:rFonts w:eastAsia="SimSun" w:cs="Arial"/>
                      <w:color w:val="000000"/>
                      <w:sz w:val="18"/>
                      <w:szCs w:val="18"/>
                    </w:rPr>
                  </w:pPr>
                  <w:r>
                    <w:rPr>
                      <w:rFonts w:eastAsia="SimSun" w:cs="Arial"/>
                      <w:color w:val="000000"/>
                      <w:sz w:val="18"/>
                      <w:szCs w:val="18"/>
                    </w:rPr>
                    <w:t>n/a</w:t>
                  </w:r>
                </w:p>
              </w:tc>
              <w:tc>
                <w:tcPr>
                  <w:tcW w:w="180" w:type="pct"/>
                  <w:tcBorders>
                    <w:top w:val="single" w:sz="4" w:space="0" w:color="auto"/>
                    <w:left w:val="single" w:sz="4" w:space="0" w:color="auto"/>
                    <w:bottom w:val="single" w:sz="4" w:space="0" w:color="auto"/>
                    <w:right w:val="single" w:sz="4" w:space="0" w:color="auto"/>
                  </w:tcBorders>
                </w:tcPr>
                <w:p w14:paraId="3DC0297E" w14:textId="77777777" w:rsidR="00976D98" w:rsidRDefault="00256A28">
                  <w:pPr>
                    <w:keepLines/>
                    <w:spacing w:after="0" w:line="256" w:lineRule="auto"/>
                    <w:jc w:val="center"/>
                    <w:rPr>
                      <w:rFonts w:eastAsia="SimSun" w:cs="Arial"/>
                      <w:color w:val="000000"/>
                      <w:sz w:val="18"/>
                      <w:szCs w:val="18"/>
                    </w:rPr>
                  </w:pPr>
                  <w:r>
                    <w:rPr>
                      <w:rFonts w:eastAsia="SimSun" w:cs="Arial"/>
                      <w:color w:val="000000"/>
                      <w:sz w:val="18"/>
                      <w:szCs w:val="18"/>
                    </w:rPr>
                    <w:t>n/a</w:t>
                  </w:r>
                </w:p>
              </w:tc>
              <w:tc>
                <w:tcPr>
                  <w:tcW w:w="599" w:type="pct"/>
                  <w:tcBorders>
                    <w:top w:val="single" w:sz="4" w:space="0" w:color="auto"/>
                    <w:left w:val="single" w:sz="4" w:space="0" w:color="auto"/>
                    <w:bottom w:val="single" w:sz="4" w:space="0" w:color="auto"/>
                    <w:right w:val="single" w:sz="4" w:space="0" w:color="auto"/>
                  </w:tcBorders>
                </w:tcPr>
                <w:p w14:paraId="10048A96" w14:textId="77777777" w:rsidR="00976D98" w:rsidRDefault="00256A28">
                  <w:pPr>
                    <w:keepLines/>
                    <w:spacing w:after="0" w:line="256" w:lineRule="auto"/>
                    <w:rPr>
                      <w:rFonts w:eastAsia="ＭＳ 明朝" w:cs="Arial"/>
                      <w:color w:val="000000"/>
                      <w:sz w:val="18"/>
                      <w:szCs w:val="18"/>
                    </w:rPr>
                  </w:pPr>
                  <w:r>
                    <w:rPr>
                      <w:rFonts w:eastAsia="ＭＳ 明朝" w:cs="Arial"/>
                      <w:color w:val="000000"/>
                      <w:sz w:val="18"/>
                      <w:szCs w:val="18"/>
                    </w:rPr>
                    <w:t>Component 2 candidate values: FFS</w:t>
                  </w:r>
                </w:p>
                <w:p w14:paraId="19455EBB" w14:textId="77777777" w:rsidR="00976D98" w:rsidRDefault="00976D98">
                  <w:pPr>
                    <w:keepLines/>
                    <w:spacing w:after="0" w:line="256" w:lineRule="auto"/>
                    <w:rPr>
                      <w:rFonts w:eastAsia="ＭＳ 明朝" w:cs="Arial"/>
                      <w:color w:val="000000"/>
                      <w:sz w:val="18"/>
                      <w:szCs w:val="18"/>
                    </w:rPr>
                  </w:pPr>
                </w:p>
                <w:p w14:paraId="154FF54B" w14:textId="77777777" w:rsidR="00976D98" w:rsidRDefault="00256A28">
                  <w:pPr>
                    <w:keepLines/>
                    <w:spacing w:after="0" w:line="256" w:lineRule="auto"/>
                    <w:rPr>
                      <w:rFonts w:eastAsia="ＭＳ 明朝" w:cs="Arial"/>
                      <w:color w:val="000000"/>
                      <w:sz w:val="18"/>
                      <w:szCs w:val="18"/>
                    </w:rPr>
                  </w:pPr>
                  <w:r>
                    <w:rPr>
                      <w:rFonts w:eastAsia="ＭＳ 明朝" w:cs="Arial"/>
                      <w:color w:val="000000"/>
                      <w:sz w:val="18"/>
                      <w:szCs w:val="18"/>
                    </w:rPr>
                    <w:t>Component 3 candidate values: FFS</w:t>
                  </w:r>
                </w:p>
                <w:p w14:paraId="3781EB0E" w14:textId="77777777" w:rsidR="00976D98" w:rsidRDefault="00976D98">
                  <w:pPr>
                    <w:keepLines/>
                    <w:spacing w:after="0" w:line="256" w:lineRule="auto"/>
                    <w:rPr>
                      <w:rFonts w:eastAsia="ＭＳ 明朝" w:cs="Arial"/>
                      <w:color w:val="000000"/>
                      <w:sz w:val="18"/>
                      <w:szCs w:val="18"/>
                      <w:highlight w:val="yellow"/>
                    </w:rPr>
                  </w:pPr>
                </w:p>
              </w:tc>
              <w:tc>
                <w:tcPr>
                  <w:tcW w:w="355" w:type="pct"/>
                  <w:tcBorders>
                    <w:top w:val="single" w:sz="4" w:space="0" w:color="auto"/>
                    <w:left w:val="single" w:sz="4" w:space="0" w:color="auto"/>
                    <w:bottom w:val="single" w:sz="4" w:space="0" w:color="auto"/>
                    <w:right w:val="single" w:sz="4" w:space="0" w:color="auto"/>
                  </w:tcBorders>
                </w:tcPr>
                <w:p w14:paraId="0E234364" w14:textId="77777777" w:rsidR="00976D98" w:rsidRDefault="00256A28">
                  <w:pPr>
                    <w:keepLines/>
                    <w:spacing w:after="0" w:line="256" w:lineRule="auto"/>
                    <w:rPr>
                      <w:rFonts w:eastAsia="SimSun" w:cs="Arial"/>
                      <w:color w:val="000000"/>
                      <w:sz w:val="18"/>
                      <w:szCs w:val="18"/>
                    </w:rPr>
                  </w:pPr>
                  <w:r>
                    <w:rPr>
                      <w:rFonts w:eastAsia="SimSun" w:cs="Arial"/>
                      <w:color w:val="000000"/>
                      <w:sz w:val="18"/>
                      <w:szCs w:val="18"/>
                    </w:rPr>
                    <w:t>Optional with capability signalling</w:t>
                  </w:r>
                </w:p>
              </w:tc>
            </w:tr>
            <w:tr w:rsidR="00976D98" w14:paraId="597B9FC8" w14:textId="77777777">
              <w:trPr>
                <w:trHeight w:val="20"/>
              </w:trPr>
              <w:tc>
                <w:tcPr>
                  <w:tcW w:w="152" w:type="pct"/>
                  <w:tcBorders>
                    <w:top w:val="single" w:sz="4" w:space="0" w:color="auto"/>
                    <w:left w:val="single" w:sz="4" w:space="0" w:color="auto"/>
                    <w:bottom w:val="single" w:sz="4" w:space="0" w:color="auto"/>
                    <w:right w:val="single" w:sz="4" w:space="0" w:color="auto"/>
                  </w:tcBorders>
                </w:tcPr>
                <w:p w14:paraId="32829A2B" w14:textId="77777777" w:rsidR="00976D98" w:rsidRDefault="00256A28">
                  <w:pPr>
                    <w:keepLines/>
                    <w:spacing w:after="0" w:line="256" w:lineRule="auto"/>
                    <w:rPr>
                      <w:rFonts w:eastAsia="ＭＳ 明朝" w:cs="Arial"/>
                      <w:color w:val="000000"/>
                      <w:sz w:val="18"/>
                      <w:szCs w:val="18"/>
                    </w:rPr>
                  </w:pPr>
                  <w:r>
                    <w:rPr>
                      <w:rFonts w:eastAsia="ＭＳ 明朝" w:cs="Arial"/>
                      <w:color w:val="000000"/>
                      <w:sz w:val="18"/>
                      <w:szCs w:val="18"/>
                    </w:rPr>
                    <w:t>X-2a</w:t>
                  </w:r>
                </w:p>
              </w:tc>
              <w:tc>
                <w:tcPr>
                  <w:tcW w:w="651" w:type="pct"/>
                  <w:tcBorders>
                    <w:top w:val="single" w:sz="4" w:space="0" w:color="auto"/>
                    <w:left w:val="single" w:sz="4" w:space="0" w:color="auto"/>
                    <w:bottom w:val="single" w:sz="4" w:space="0" w:color="auto"/>
                    <w:right w:val="single" w:sz="4" w:space="0" w:color="auto"/>
                  </w:tcBorders>
                </w:tcPr>
                <w:p w14:paraId="576135F7" w14:textId="77777777" w:rsidR="00976D98" w:rsidRDefault="00256A28">
                  <w:pPr>
                    <w:keepLines/>
                    <w:spacing w:after="0" w:line="256" w:lineRule="auto"/>
                    <w:rPr>
                      <w:rFonts w:eastAsia="ＭＳ 明朝" w:cs="Arial"/>
                      <w:color w:val="000000"/>
                      <w:sz w:val="18"/>
                      <w:szCs w:val="18"/>
                    </w:rPr>
                  </w:pPr>
                  <w:r>
                    <w:rPr>
                      <w:rFonts w:eastAsia="ＭＳ 明朝" w:cs="Arial"/>
                      <w:color w:val="000000"/>
                      <w:sz w:val="18"/>
                      <w:szCs w:val="18"/>
                    </w:rPr>
                    <w:t>LP-WUS operation in CONNECTED mode based on OFDM overlaid sequence</w:t>
                  </w:r>
                </w:p>
              </w:tc>
              <w:tc>
                <w:tcPr>
                  <w:tcW w:w="1320" w:type="pct"/>
                  <w:tcBorders>
                    <w:top w:val="single" w:sz="4" w:space="0" w:color="auto"/>
                    <w:left w:val="single" w:sz="4" w:space="0" w:color="auto"/>
                    <w:bottom w:val="single" w:sz="4" w:space="0" w:color="auto"/>
                    <w:right w:val="single" w:sz="4" w:space="0" w:color="auto"/>
                  </w:tcBorders>
                </w:tcPr>
                <w:p w14:paraId="47603679" w14:textId="77777777" w:rsidR="00976D98" w:rsidRDefault="00256A28">
                  <w:pPr>
                    <w:spacing w:after="0" w:line="256" w:lineRule="auto"/>
                    <w:rPr>
                      <w:rFonts w:eastAsia="ＭＳ 明朝" w:cs="Arial"/>
                      <w:color w:val="000000"/>
                      <w:sz w:val="18"/>
                      <w:szCs w:val="18"/>
                    </w:rPr>
                  </w:pPr>
                  <w:r>
                    <w:rPr>
                      <w:rFonts w:eastAsia="ＭＳ 明朝" w:cs="Arial"/>
                      <w:color w:val="000000"/>
                      <w:sz w:val="18"/>
                      <w:szCs w:val="18"/>
                    </w:rPr>
                    <w:t>1. LP-WUS operation in CONNECTED mode based on OFDM overlaid sequence(s)</w:t>
                  </w:r>
                </w:p>
                <w:p w14:paraId="51168F75" w14:textId="77777777" w:rsidR="00976D98" w:rsidRDefault="00256A28">
                  <w:pPr>
                    <w:spacing w:after="0" w:line="256" w:lineRule="auto"/>
                    <w:rPr>
                      <w:rFonts w:eastAsia="ＭＳ 明朝" w:cs="Arial"/>
                      <w:color w:val="000000"/>
                      <w:sz w:val="18"/>
                      <w:szCs w:val="18"/>
                    </w:rPr>
                  </w:pPr>
                  <w:r>
                    <w:rPr>
                      <w:rFonts w:eastAsia="ＭＳ 明朝" w:cs="Arial"/>
                      <w:color w:val="000000"/>
                      <w:sz w:val="18"/>
                      <w:szCs w:val="18"/>
                    </w:rPr>
                    <w:t>2. The supported procedure(s)</w:t>
                  </w:r>
                </w:p>
                <w:p w14:paraId="698A4AA0" w14:textId="77777777" w:rsidR="00976D98" w:rsidRDefault="00256A28">
                  <w:pPr>
                    <w:spacing w:after="0" w:line="256" w:lineRule="auto"/>
                    <w:rPr>
                      <w:rFonts w:eastAsia="ＭＳ 明朝" w:cs="Arial"/>
                      <w:color w:val="000000"/>
                      <w:sz w:val="18"/>
                      <w:szCs w:val="18"/>
                    </w:rPr>
                  </w:pPr>
                  <w:r>
                    <w:rPr>
                      <w:rFonts w:eastAsia="ＭＳ 明朝" w:cs="Arial"/>
                      <w:color w:val="000000"/>
                      <w:sz w:val="18"/>
                      <w:szCs w:val="18"/>
                    </w:rPr>
                    <w:t>3. Minimum time gap between LP-WUS reception and UE to start PDCCH monitoring in CONNECTED mode</w:t>
                  </w:r>
                </w:p>
                <w:p w14:paraId="795DD522" w14:textId="77777777" w:rsidR="00976D98" w:rsidRDefault="00256A28">
                  <w:pPr>
                    <w:spacing w:after="0" w:line="254" w:lineRule="auto"/>
                    <w:rPr>
                      <w:rFonts w:eastAsia="ＭＳ 明朝" w:cs="Arial"/>
                      <w:b/>
                      <w:bCs/>
                      <w:color w:val="000000"/>
                      <w:sz w:val="18"/>
                      <w:szCs w:val="18"/>
                    </w:rPr>
                  </w:pPr>
                  <w:bookmarkStart w:id="165" w:name="OLE_LINK51"/>
                  <w:r>
                    <w:rPr>
                      <w:rFonts w:eastAsia="ＭＳ 明朝" w:cs="Arial"/>
                      <w:b/>
                      <w:bCs/>
                      <w:color w:val="000000"/>
                      <w:sz w:val="18"/>
                      <w:szCs w:val="18"/>
                    </w:rPr>
                    <w:t xml:space="preserve">4. Support more than 2 codepoints per MO </w:t>
                  </w:r>
                </w:p>
                <w:p w14:paraId="1FC6609B" w14:textId="77777777" w:rsidR="00976D98" w:rsidRDefault="00256A28">
                  <w:pPr>
                    <w:spacing w:after="0" w:line="254" w:lineRule="auto"/>
                    <w:rPr>
                      <w:rFonts w:eastAsia="SimSun"/>
                      <w:b/>
                      <w:bCs/>
                      <w:sz w:val="18"/>
                      <w:szCs w:val="18"/>
                    </w:rPr>
                  </w:pPr>
                  <w:bookmarkStart w:id="166" w:name="OLE_LINK49"/>
                  <w:bookmarkStart w:id="167" w:name="OLE_LINK41"/>
                  <w:r>
                    <w:rPr>
                      <w:rFonts w:eastAsia="SimSun"/>
                      <w:b/>
                      <w:bCs/>
                      <w:sz w:val="18"/>
                      <w:szCs w:val="18"/>
                    </w:rPr>
                    <w:t>5. Support of M values smaller than 2 for LP-WUS</w:t>
                  </w:r>
                </w:p>
                <w:p w14:paraId="1874D97A" w14:textId="77777777" w:rsidR="00976D98" w:rsidRDefault="00256A28">
                  <w:pPr>
                    <w:spacing w:after="0" w:line="254" w:lineRule="auto"/>
                    <w:rPr>
                      <w:rFonts w:eastAsia="SimSun"/>
                      <w:b/>
                      <w:bCs/>
                      <w:sz w:val="18"/>
                      <w:szCs w:val="18"/>
                    </w:rPr>
                  </w:pPr>
                  <w:bookmarkStart w:id="168" w:name="OLE_LINK44"/>
                  <w:bookmarkEnd w:id="166"/>
                  <w:r>
                    <w:rPr>
                      <w:rFonts w:eastAsia="SimSun"/>
                      <w:b/>
                      <w:bCs/>
                      <w:sz w:val="18"/>
                      <w:szCs w:val="18"/>
                    </w:rPr>
                    <w:t>6. Support LPWUS monitoring outside active BWP</w:t>
                  </w:r>
                  <w:bookmarkEnd w:id="165"/>
                  <w:bookmarkEnd w:id="167"/>
                  <w:bookmarkEnd w:id="168"/>
                </w:p>
              </w:tc>
              <w:tc>
                <w:tcPr>
                  <w:tcW w:w="86" w:type="pct"/>
                  <w:tcBorders>
                    <w:top w:val="single" w:sz="4" w:space="0" w:color="auto"/>
                    <w:left w:val="single" w:sz="4" w:space="0" w:color="auto"/>
                    <w:bottom w:val="single" w:sz="4" w:space="0" w:color="auto"/>
                    <w:right w:val="single" w:sz="4" w:space="0" w:color="auto"/>
                  </w:tcBorders>
                  <w:shd w:val="clear" w:color="auto" w:fill="auto"/>
                </w:tcPr>
                <w:p w14:paraId="55C7D584" w14:textId="77777777" w:rsidR="00976D98" w:rsidRDefault="00976D98">
                  <w:pPr>
                    <w:keepLines/>
                    <w:spacing w:after="0" w:line="256" w:lineRule="auto"/>
                    <w:rPr>
                      <w:rFonts w:eastAsia="ＭＳ 明朝" w:cs="Arial"/>
                      <w:color w:val="000000"/>
                      <w:sz w:val="18"/>
                      <w:szCs w:val="18"/>
                    </w:rPr>
                  </w:pPr>
                </w:p>
              </w:tc>
              <w:tc>
                <w:tcPr>
                  <w:tcW w:w="183" w:type="pct"/>
                  <w:tcBorders>
                    <w:top w:val="single" w:sz="4" w:space="0" w:color="auto"/>
                    <w:left w:val="single" w:sz="4" w:space="0" w:color="auto"/>
                    <w:bottom w:val="single" w:sz="4" w:space="0" w:color="auto"/>
                    <w:right w:val="single" w:sz="4" w:space="0" w:color="auto"/>
                  </w:tcBorders>
                </w:tcPr>
                <w:p w14:paraId="6E570BA2" w14:textId="77777777" w:rsidR="00976D98" w:rsidRDefault="00256A28">
                  <w:pPr>
                    <w:keepLines/>
                    <w:spacing w:after="0" w:line="256" w:lineRule="auto"/>
                    <w:jc w:val="center"/>
                    <w:rPr>
                      <w:rFonts w:eastAsia="ＭＳ 明朝" w:cs="Arial"/>
                      <w:color w:val="000000"/>
                      <w:sz w:val="18"/>
                      <w:szCs w:val="18"/>
                    </w:rPr>
                  </w:pPr>
                  <w:r>
                    <w:rPr>
                      <w:rFonts w:eastAsia="ＭＳ 明朝" w:cs="Arial"/>
                      <w:color w:val="000000"/>
                      <w:sz w:val="18"/>
                      <w:szCs w:val="18"/>
                    </w:rPr>
                    <w:t>YES</w:t>
                  </w:r>
                </w:p>
              </w:tc>
              <w:tc>
                <w:tcPr>
                  <w:tcW w:w="180" w:type="pct"/>
                  <w:tcBorders>
                    <w:top w:val="single" w:sz="4" w:space="0" w:color="auto"/>
                    <w:left w:val="single" w:sz="4" w:space="0" w:color="auto"/>
                    <w:bottom w:val="single" w:sz="4" w:space="0" w:color="auto"/>
                    <w:right w:val="single" w:sz="4" w:space="0" w:color="auto"/>
                  </w:tcBorders>
                </w:tcPr>
                <w:p w14:paraId="1C662829" w14:textId="77777777" w:rsidR="00976D98" w:rsidRDefault="00256A28">
                  <w:pPr>
                    <w:keepLines/>
                    <w:spacing w:after="0" w:line="256" w:lineRule="auto"/>
                    <w:jc w:val="center"/>
                    <w:rPr>
                      <w:rFonts w:eastAsia="ＭＳ 明朝" w:cs="Arial"/>
                      <w:color w:val="000000"/>
                      <w:sz w:val="18"/>
                      <w:szCs w:val="18"/>
                    </w:rPr>
                  </w:pPr>
                  <w:r>
                    <w:rPr>
                      <w:rFonts w:eastAsia="ＭＳ 明朝" w:cs="Arial"/>
                      <w:color w:val="000000"/>
                      <w:sz w:val="18"/>
                      <w:szCs w:val="18"/>
                    </w:rPr>
                    <w:t>n/a</w:t>
                  </w:r>
                </w:p>
              </w:tc>
              <w:tc>
                <w:tcPr>
                  <w:tcW w:w="684" w:type="pct"/>
                  <w:tcBorders>
                    <w:top w:val="single" w:sz="4" w:space="0" w:color="auto"/>
                    <w:left w:val="single" w:sz="4" w:space="0" w:color="auto"/>
                    <w:bottom w:val="single" w:sz="4" w:space="0" w:color="auto"/>
                    <w:right w:val="single" w:sz="4" w:space="0" w:color="auto"/>
                  </w:tcBorders>
                </w:tcPr>
                <w:p w14:paraId="161F6C5D" w14:textId="77777777" w:rsidR="00976D98" w:rsidRDefault="00256A28">
                  <w:pPr>
                    <w:keepLines/>
                    <w:spacing w:after="0" w:line="256" w:lineRule="auto"/>
                    <w:rPr>
                      <w:rFonts w:eastAsia="ＭＳ 明朝" w:cs="Arial"/>
                      <w:color w:val="000000"/>
                      <w:sz w:val="18"/>
                      <w:szCs w:val="18"/>
                    </w:rPr>
                  </w:pPr>
                  <w:r>
                    <w:rPr>
                      <w:rFonts w:eastAsia="ＭＳ 明朝" w:cs="Arial"/>
                      <w:color w:val="000000"/>
                      <w:sz w:val="18"/>
                      <w:szCs w:val="18"/>
                    </w:rPr>
                    <w:t>LP-WUS operation in CONNECTED mode based on OFDM overlaid sequence is not supported</w:t>
                  </w:r>
                </w:p>
              </w:tc>
              <w:tc>
                <w:tcPr>
                  <w:tcW w:w="249" w:type="pct"/>
                  <w:tcBorders>
                    <w:top w:val="single" w:sz="4" w:space="0" w:color="auto"/>
                    <w:left w:val="single" w:sz="4" w:space="0" w:color="auto"/>
                    <w:bottom w:val="single" w:sz="4" w:space="0" w:color="auto"/>
                    <w:right w:val="single" w:sz="4" w:space="0" w:color="auto"/>
                  </w:tcBorders>
                </w:tcPr>
                <w:p w14:paraId="4E8CD97E" w14:textId="77777777" w:rsidR="00976D98" w:rsidRDefault="00256A28">
                  <w:pPr>
                    <w:keepLines/>
                    <w:spacing w:after="0" w:line="256" w:lineRule="auto"/>
                    <w:jc w:val="center"/>
                    <w:rPr>
                      <w:rFonts w:eastAsia="ＭＳ 明朝" w:cs="Arial"/>
                      <w:b/>
                      <w:bCs/>
                      <w:color w:val="000000"/>
                      <w:sz w:val="18"/>
                      <w:szCs w:val="18"/>
                      <w:highlight w:val="yellow"/>
                    </w:rPr>
                  </w:pPr>
                  <w:r>
                    <w:rPr>
                      <w:rFonts w:eastAsia="SimSun" w:cs="Arial"/>
                      <w:b/>
                      <w:bCs/>
                      <w:color w:val="000000"/>
                      <w:sz w:val="18"/>
                      <w:szCs w:val="18"/>
                    </w:rPr>
                    <w:t>Per Band</w:t>
                  </w:r>
                </w:p>
              </w:tc>
              <w:tc>
                <w:tcPr>
                  <w:tcW w:w="180" w:type="pct"/>
                  <w:tcBorders>
                    <w:top w:val="single" w:sz="4" w:space="0" w:color="auto"/>
                    <w:left w:val="single" w:sz="4" w:space="0" w:color="auto"/>
                    <w:bottom w:val="single" w:sz="4" w:space="0" w:color="auto"/>
                    <w:right w:val="single" w:sz="4" w:space="0" w:color="auto"/>
                  </w:tcBorders>
                </w:tcPr>
                <w:p w14:paraId="0C8088F9" w14:textId="77777777" w:rsidR="00976D98" w:rsidRDefault="00256A28">
                  <w:pPr>
                    <w:keepLines/>
                    <w:spacing w:after="0" w:line="256" w:lineRule="auto"/>
                    <w:jc w:val="center"/>
                    <w:rPr>
                      <w:rFonts w:eastAsia="ＭＳ 明朝" w:cs="Arial"/>
                      <w:color w:val="000000"/>
                      <w:sz w:val="18"/>
                      <w:szCs w:val="18"/>
                    </w:rPr>
                  </w:pPr>
                  <w:r>
                    <w:rPr>
                      <w:rFonts w:eastAsia="ＭＳ 明朝" w:cs="Arial"/>
                      <w:color w:val="000000"/>
                      <w:sz w:val="18"/>
                      <w:szCs w:val="18"/>
                    </w:rPr>
                    <w:t>n/a</w:t>
                  </w:r>
                </w:p>
              </w:tc>
              <w:tc>
                <w:tcPr>
                  <w:tcW w:w="180" w:type="pct"/>
                  <w:tcBorders>
                    <w:top w:val="single" w:sz="4" w:space="0" w:color="auto"/>
                    <w:left w:val="single" w:sz="4" w:space="0" w:color="auto"/>
                    <w:bottom w:val="single" w:sz="4" w:space="0" w:color="auto"/>
                    <w:right w:val="single" w:sz="4" w:space="0" w:color="auto"/>
                  </w:tcBorders>
                </w:tcPr>
                <w:p w14:paraId="3A1375E6" w14:textId="77777777" w:rsidR="00976D98" w:rsidRDefault="00256A28">
                  <w:pPr>
                    <w:keepLines/>
                    <w:spacing w:after="0" w:line="256" w:lineRule="auto"/>
                    <w:jc w:val="center"/>
                    <w:rPr>
                      <w:rFonts w:eastAsia="SimSun" w:cs="Arial"/>
                      <w:color w:val="000000"/>
                      <w:sz w:val="18"/>
                      <w:szCs w:val="18"/>
                    </w:rPr>
                  </w:pPr>
                  <w:r>
                    <w:rPr>
                      <w:rFonts w:eastAsia="SimSun" w:cs="Arial"/>
                      <w:color w:val="000000"/>
                      <w:sz w:val="18"/>
                      <w:szCs w:val="18"/>
                    </w:rPr>
                    <w:t>n/a</w:t>
                  </w:r>
                </w:p>
              </w:tc>
              <w:tc>
                <w:tcPr>
                  <w:tcW w:w="180" w:type="pct"/>
                  <w:tcBorders>
                    <w:top w:val="single" w:sz="4" w:space="0" w:color="auto"/>
                    <w:left w:val="single" w:sz="4" w:space="0" w:color="auto"/>
                    <w:bottom w:val="single" w:sz="4" w:space="0" w:color="auto"/>
                    <w:right w:val="single" w:sz="4" w:space="0" w:color="auto"/>
                  </w:tcBorders>
                </w:tcPr>
                <w:p w14:paraId="179ED04C" w14:textId="77777777" w:rsidR="00976D98" w:rsidRDefault="00256A28">
                  <w:pPr>
                    <w:keepLines/>
                    <w:spacing w:after="0" w:line="256" w:lineRule="auto"/>
                    <w:jc w:val="center"/>
                    <w:rPr>
                      <w:rFonts w:eastAsia="SimSun" w:cs="Arial"/>
                      <w:color w:val="000000"/>
                      <w:sz w:val="18"/>
                      <w:szCs w:val="18"/>
                    </w:rPr>
                  </w:pPr>
                  <w:r>
                    <w:rPr>
                      <w:rFonts w:eastAsia="SimSun" w:cs="Arial"/>
                      <w:color w:val="000000"/>
                      <w:sz w:val="18"/>
                      <w:szCs w:val="18"/>
                    </w:rPr>
                    <w:t>n/a</w:t>
                  </w:r>
                </w:p>
              </w:tc>
              <w:tc>
                <w:tcPr>
                  <w:tcW w:w="599" w:type="pct"/>
                  <w:tcBorders>
                    <w:top w:val="single" w:sz="4" w:space="0" w:color="auto"/>
                    <w:left w:val="single" w:sz="4" w:space="0" w:color="auto"/>
                    <w:bottom w:val="single" w:sz="4" w:space="0" w:color="auto"/>
                    <w:right w:val="single" w:sz="4" w:space="0" w:color="auto"/>
                  </w:tcBorders>
                </w:tcPr>
                <w:p w14:paraId="42A9C1FC" w14:textId="77777777" w:rsidR="00976D98" w:rsidRDefault="00256A28">
                  <w:pPr>
                    <w:keepLines/>
                    <w:spacing w:after="0" w:line="256" w:lineRule="auto"/>
                    <w:rPr>
                      <w:rFonts w:eastAsia="ＭＳ 明朝" w:cs="Arial"/>
                      <w:color w:val="000000"/>
                      <w:sz w:val="18"/>
                      <w:szCs w:val="18"/>
                    </w:rPr>
                  </w:pPr>
                  <w:r>
                    <w:rPr>
                      <w:rFonts w:eastAsia="ＭＳ 明朝" w:cs="Arial"/>
                      <w:color w:val="000000"/>
                      <w:sz w:val="18"/>
                      <w:szCs w:val="18"/>
                    </w:rPr>
                    <w:t>Component 2 candidate values: FFS</w:t>
                  </w:r>
                </w:p>
                <w:p w14:paraId="0583BA3D" w14:textId="77777777" w:rsidR="00976D98" w:rsidRDefault="00976D98">
                  <w:pPr>
                    <w:keepLines/>
                    <w:spacing w:after="0" w:line="256" w:lineRule="auto"/>
                    <w:rPr>
                      <w:rFonts w:eastAsia="ＭＳ 明朝" w:cs="Arial"/>
                      <w:color w:val="000000"/>
                      <w:sz w:val="18"/>
                      <w:szCs w:val="18"/>
                    </w:rPr>
                  </w:pPr>
                </w:p>
                <w:p w14:paraId="298C79E6" w14:textId="77777777" w:rsidR="00976D98" w:rsidRDefault="00256A28">
                  <w:pPr>
                    <w:keepLines/>
                    <w:spacing w:after="0" w:line="256" w:lineRule="auto"/>
                    <w:rPr>
                      <w:rFonts w:eastAsia="ＭＳ 明朝" w:cs="Arial"/>
                      <w:color w:val="000000"/>
                      <w:sz w:val="18"/>
                      <w:szCs w:val="18"/>
                    </w:rPr>
                  </w:pPr>
                  <w:r>
                    <w:rPr>
                      <w:rFonts w:eastAsia="ＭＳ 明朝" w:cs="Arial"/>
                      <w:color w:val="000000"/>
                      <w:sz w:val="18"/>
                      <w:szCs w:val="18"/>
                    </w:rPr>
                    <w:t>Component 3 candidate values: FFS</w:t>
                  </w:r>
                </w:p>
                <w:p w14:paraId="0D2D27D4" w14:textId="77777777" w:rsidR="00976D98" w:rsidRDefault="00976D98">
                  <w:pPr>
                    <w:keepLines/>
                    <w:spacing w:after="0" w:line="256" w:lineRule="auto"/>
                    <w:rPr>
                      <w:rFonts w:eastAsia="ＭＳ 明朝" w:cs="Arial"/>
                      <w:color w:val="000000"/>
                      <w:sz w:val="18"/>
                      <w:szCs w:val="18"/>
                      <w:highlight w:val="yellow"/>
                    </w:rPr>
                  </w:pPr>
                </w:p>
              </w:tc>
              <w:tc>
                <w:tcPr>
                  <w:tcW w:w="355" w:type="pct"/>
                  <w:tcBorders>
                    <w:top w:val="single" w:sz="4" w:space="0" w:color="auto"/>
                    <w:left w:val="single" w:sz="4" w:space="0" w:color="auto"/>
                    <w:bottom w:val="single" w:sz="4" w:space="0" w:color="auto"/>
                    <w:right w:val="single" w:sz="4" w:space="0" w:color="auto"/>
                  </w:tcBorders>
                </w:tcPr>
                <w:p w14:paraId="185D9722" w14:textId="77777777" w:rsidR="00976D98" w:rsidRDefault="00256A28">
                  <w:pPr>
                    <w:keepLines/>
                    <w:spacing w:after="0" w:line="256" w:lineRule="auto"/>
                    <w:rPr>
                      <w:rFonts w:eastAsia="SimSun" w:cs="Arial"/>
                      <w:color w:val="000000"/>
                      <w:sz w:val="18"/>
                      <w:szCs w:val="18"/>
                    </w:rPr>
                  </w:pPr>
                  <w:r>
                    <w:rPr>
                      <w:rFonts w:eastAsia="SimSun" w:cs="Arial"/>
                      <w:color w:val="000000"/>
                      <w:sz w:val="18"/>
                      <w:szCs w:val="18"/>
                    </w:rPr>
                    <w:t>Optional with capability signalling</w:t>
                  </w:r>
                </w:p>
              </w:tc>
            </w:tr>
          </w:tbl>
          <w:p w14:paraId="76ADB0D7" w14:textId="77777777" w:rsidR="00976D98" w:rsidRDefault="00256A28">
            <w:pPr>
              <w:spacing w:beforeLines="50" w:before="120" w:afterLines="50" w:after="120"/>
              <w:rPr>
                <w:rFonts w:eastAsia="SimSun"/>
              </w:rPr>
            </w:pPr>
            <w:bookmarkStart w:id="169" w:name="OLE_LINK66"/>
            <w:bookmarkStart w:id="170" w:name="OLE_LINK65"/>
            <w:bookmarkEnd w:id="164"/>
            <w:r>
              <w:rPr>
                <w:rFonts w:eastAsia="SimSun"/>
              </w:rPr>
              <w:t>Reasons for Components 4 to 6.</w:t>
            </w:r>
          </w:p>
          <w:p w14:paraId="00662B9C" w14:textId="77777777" w:rsidR="00976D98" w:rsidRDefault="00256A28">
            <w:pPr>
              <w:pStyle w:val="ad"/>
              <w:spacing w:beforeLines="50" w:before="120"/>
              <w:ind w:left="431"/>
              <w:rPr>
                <w:rFonts w:asciiTheme="majorHAnsi" w:eastAsia="SimSun" w:hAnsiTheme="majorHAnsi" w:cstheme="majorHAnsi"/>
                <w:color w:val="0000FF"/>
              </w:rPr>
            </w:pPr>
            <w:r>
              <w:rPr>
                <w:rFonts w:asciiTheme="majorHAnsi" w:eastAsia="SimSun" w:hAnsiTheme="majorHAnsi" w:cstheme="majorHAnsi"/>
                <w:color w:val="0000FF"/>
              </w:rPr>
              <w:t>4. Support &gt;2 Codepoints per MO</w:t>
            </w:r>
          </w:p>
          <w:p w14:paraId="6AA3AAC1" w14:textId="77777777" w:rsidR="00976D98" w:rsidRDefault="00256A28">
            <w:pPr>
              <w:pStyle w:val="ad"/>
              <w:numPr>
                <w:ilvl w:val="0"/>
                <w:numId w:val="41"/>
              </w:numPr>
              <w:rPr>
                <w:rFonts w:asciiTheme="majorHAnsi" w:eastAsia="SimSun" w:hAnsiTheme="majorHAnsi" w:cstheme="majorHAnsi"/>
              </w:rPr>
            </w:pPr>
            <w:r>
              <w:rPr>
                <w:rFonts w:asciiTheme="majorHAnsi" w:eastAsia="SimSun" w:hAnsiTheme="majorHAnsi" w:cstheme="majorHAnsi"/>
              </w:rPr>
              <w:t xml:space="preserve">Reason: Additional codepoints per MO can be utilized for reducing FAR in CONNECTED mode, compared with only 2 codepoints per MO in IDLE mode. However, baseline UE implementation may apply a common processing design for both CONNECTED and IDLE modes. Therefore, support of such irregular monitoring capability should be optional. </w:t>
            </w:r>
          </w:p>
          <w:p w14:paraId="23DA98F7" w14:textId="77777777" w:rsidR="00976D98" w:rsidRDefault="00256A28">
            <w:pPr>
              <w:pStyle w:val="ad"/>
              <w:ind w:left="432"/>
              <w:rPr>
                <w:rFonts w:asciiTheme="majorHAnsi" w:eastAsia="SimSun" w:hAnsiTheme="majorHAnsi" w:cstheme="majorHAnsi"/>
                <w:color w:val="0000FF"/>
              </w:rPr>
            </w:pPr>
            <w:r>
              <w:rPr>
                <w:rFonts w:asciiTheme="majorHAnsi" w:eastAsia="SimSun" w:hAnsiTheme="majorHAnsi" w:cstheme="majorHAnsi"/>
                <w:color w:val="0000FF"/>
              </w:rPr>
              <w:t>5. Support of M &lt; 2 for LP-WUS</w:t>
            </w:r>
          </w:p>
          <w:p w14:paraId="142AFE58" w14:textId="77777777" w:rsidR="00976D98" w:rsidRDefault="00256A28">
            <w:pPr>
              <w:pStyle w:val="aff6"/>
              <w:numPr>
                <w:ilvl w:val="0"/>
                <w:numId w:val="42"/>
              </w:numPr>
              <w:overflowPunct/>
              <w:autoSpaceDE/>
              <w:autoSpaceDN/>
              <w:adjustRightInd/>
              <w:snapToGrid w:val="0"/>
              <w:spacing w:after="120"/>
              <w:ind w:leftChars="0"/>
              <w:contextualSpacing/>
              <w:rPr>
                <w:rFonts w:asciiTheme="majorHAnsi" w:hAnsiTheme="majorHAnsi" w:cstheme="majorHAnsi"/>
                <w:lang w:eastAsia="zh-CN"/>
              </w:rPr>
            </w:pPr>
            <w:r>
              <w:rPr>
                <w:rFonts w:asciiTheme="majorHAnsi" w:hAnsiTheme="majorHAnsi" w:cstheme="majorHAnsi"/>
                <w:lang w:eastAsia="zh-CN"/>
              </w:rPr>
              <w:t>Reason: M=1 requires longer OFDM symbol reception, increasing power consumption. Therefore, optional support is suggested.</w:t>
            </w:r>
          </w:p>
          <w:p w14:paraId="506C3BCD" w14:textId="77777777" w:rsidR="00976D98" w:rsidRDefault="00256A28">
            <w:pPr>
              <w:pStyle w:val="ad"/>
              <w:ind w:left="432"/>
              <w:rPr>
                <w:rFonts w:asciiTheme="majorHAnsi" w:eastAsia="SimSun" w:hAnsiTheme="majorHAnsi" w:cstheme="majorHAnsi"/>
                <w:color w:val="0000FF"/>
              </w:rPr>
            </w:pPr>
            <w:r>
              <w:rPr>
                <w:rFonts w:asciiTheme="majorHAnsi" w:eastAsia="SimSun" w:hAnsiTheme="majorHAnsi" w:cstheme="majorHAnsi"/>
                <w:color w:val="0000FF"/>
              </w:rPr>
              <w:t>6. Support LP-WUS Monitoring Outside Active BWP</w:t>
            </w:r>
          </w:p>
          <w:p w14:paraId="633F0C66" w14:textId="77777777" w:rsidR="00976D98" w:rsidRDefault="00256A28">
            <w:pPr>
              <w:pStyle w:val="ad"/>
              <w:numPr>
                <w:ilvl w:val="0"/>
                <w:numId w:val="43"/>
              </w:numPr>
              <w:rPr>
                <w:rFonts w:asciiTheme="majorHAnsi" w:eastAsia="SimSun" w:hAnsiTheme="majorHAnsi" w:cstheme="majorHAnsi"/>
              </w:rPr>
            </w:pPr>
            <w:r>
              <w:rPr>
                <w:rFonts w:asciiTheme="majorHAnsi" w:eastAsia="SimSun" w:hAnsiTheme="majorHAnsi" w:cstheme="majorHAnsi"/>
              </w:rPr>
              <w:lastRenderedPageBreak/>
              <w:t>Reason: Additional frequency retuning after wake-up may be required. Therefore, optional support is suggested.</w:t>
            </w:r>
          </w:p>
          <w:bookmarkEnd w:id="163"/>
          <w:bookmarkEnd w:id="169"/>
          <w:p w14:paraId="04CB9899" w14:textId="77777777" w:rsidR="00976D98" w:rsidRDefault="00976D98">
            <w:pPr>
              <w:pStyle w:val="ad"/>
              <w:rPr>
                <w:rFonts w:asciiTheme="majorHAnsi" w:eastAsia="SimSun" w:hAnsiTheme="majorHAnsi" w:cstheme="majorHAnsi"/>
              </w:rPr>
            </w:pPr>
          </w:p>
          <w:p w14:paraId="11A9DC82" w14:textId="77777777" w:rsidR="00976D98" w:rsidRDefault="00256A28">
            <w:pPr>
              <w:pStyle w:val="Proposal"/>
              <w:widowControl/>
              <w:tabs>
                <w:tab w:val="clear" w:pos="1701"/>
                <w:tab w:val="left" w:leader="underscore" w:pos="2725"/>
              </w:tabs>
              <w:jc w:val="left"/>
              <w:rPr>
                <w:rFonts w:eastAsia="SimSun"/>
              </w:rPr>
            </w:pPr>
            <w:bookmarkStart w:id="171" w:name="OLE_LINK69"/>
            <w:r>
              <w:rPr>
                <w:rFonts w:eastAsia="SimSun"/>
              </w:rPr>
              <w:t xml:space="preserve">Consider the following update for LP-WUS/WUR UE feature index X-2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2714"/>
              <w:gridCol w:w="5502"/>
              <w:gridCol w:w="359"/>
              <w:gridCol w:w="764"/>
              <w:gridCol w:w="750"/>
              <w:gridCol w:w="2851"/>
              <w:gridCol w:w="1038"/>
              <w:gridCol w:w="750"/>
              <w:gridCol w:w="750"/>
              <w:gridCol w:w="750"/>
              <w:gridCol w:w="2496"/>
              <w:gridCol w:w="1479"/>
            </w:tblGrid>
            <w:tr w:rsidR="00976D98" w14:paraId="1322049E" w14:textId="77777777">
              <w:trPr>
                <w:trHeight w:val="20"/>
              </w:trPr>
              <w:tc>
                <w:tcPr>
                  <w:tcW w:w="152" w:type="pct"/>
                  <w:tcBorders>
                    <w:top w:val="single" w:sz="4" w:space="0" w:color="auto"/>
                    <w:left w:val="single" w:sz="4" w:space="0" w:color="auto"/>
                    <w:bottom w:val="single" w:sz="4" w:space="0" w:color="auto"/>
                    <w:right w:val="single" w:sz="4" w:space="0" w:color="auto"/>
                  </w:tcBorders>
                </w:tcPr>
                <w:p w14:paraId="3C7D202C" w14:textId="77777777" w:rsidR="00976D98" w:rsidRDefault="00256A28">
                  <w:pPr>
                    <w:keepLines/>
                    <w:spacing w:after="0" w:line="254" w:lineRule="auto"/>
                    <w:rPr>
                      <w:rFonts w:eastAsia="ＭＳ 明朝" w:cs="Arial"/>
                      <w:color w:val="000000"/>
                      <w:sz w:val="18"/>
                      <w:szCs w:val="18"/>
                    </w:rPr>
                  </w:pPr>
                  <w:r>
                    <w:rPr>
                      <w:rFonts w:eastAsia="ＭＳ 明朝" w:cs="Arial"/>
                      <w:color w:val="000000"/>
                      <w:sz w:val="18"/>
                      <w:szCs w:val="18"/>
                    </w:rPr>
                    <w:t>X-2</w:t>
                  </w:r>
                </w:p>
              </w:tc>
              <w:tc>
                <w:tcPr>
                  <w:tcW w:w="651" w:type="pct"/>
                  <w:tcBorders>
                    <w:top w:val="single" w:sz="4" w:space="0" w:color="auto"/>
                    <w:left w:val="single" w:sz="4" w:space="0" w:color="auto"/>
                    <w:bottom w:val="single" w:sz="4" w:space="0" w:color="auto"/>
                    <w:right w:val="single" w:sz="4" w:space="0" w:color="auto"/>
                  </w:tcBorders>
                </w:tcPr>
                <w:p w14:paraId="274813A0" w14:textId="77777777" w:rsidR="00976D98" w:rsidRDefault="00256A28">
                  <w:pPr>
                    <w:keepLines/>
                    <w:spacing w:after="0" w:line="254" w:lineRule="auto"/>
                    <w:rPr>
                      <w:rFonts w:eastAsia="ＭＳ 明朝" w:cs="Arial"/>
                      <w:color w:val="000000"/>
                      <w:sz w:val="18"/>
                      <w:szCs w:val="18"/>
                    </w:rPr>
                  </w:pPr>
                  <w:r>
                    <w:rPr>
                      <w:rFonts w:eastAsia="ＭＳ 明朝" w:cs="Arial"/>
                      <w:color w:val="000000"/>
                      <w:sz w:val="18"/>
                      <w:szCs w:val="18"/>
                    </w:rPr>
                    <w:t>LP-WUS operation in CONNECTED mode based on OOK signal</w:t>
                  </w:r>
                </w:p>
              </w:tc>
              <w:tc>
                <w:tcPr>
                  <w:tcW w:w="1320" w:type="pct"/>
                  <w:tcBorders>
                    <w:top w:val="single" w:sz="4" w:space="0" w:color="auto"/>
                    <w:left w:val="single" w:sz="4" w:space="0" w:color="auto"/>
                    <w:bottom w:val="single" w:sz="4" w:space="0" w:color="auto"/>
                    <w:right w:val="single" w:sz="4" w:space="0" w:color="auto"/>
                  </w:tcBorders>
                </w:tcPr>
                <w:p w14:paraId="13259A39" w14:textId="77777777" w:rsidR="00976D98" w:rsidRDefault="00256A28">
                  <w:pPr>
                    <w:spacing w:after="0" w:line="254" w:lineRule="auto"/>
                    <w:rPr>
                      <w:rFonts w:eastAsia="ＭＳ 明朝" w:cs="Arial"/>
                      <w:color w:val="000000"/>
                      <w:sz w:val="18"/>
                      <w:szCs w:val="18"/>
                    </w:rPr>
                  </w:pPr>
                  <w:r>
                    <w:rPr>
                      <w:rFonts w:eastAsia="ＭＳ 明朝" w:cs="Arial"/>
                      <w:color w:val="000000"/>
                      <w:sz w:val="18"/>
                      <w:szCs w:val="18"/>
                    </w:rPr>
                    <w:t>1. LP-WUS operation in CONNECTED mode based on OOK signal</w:t>
                  </w:r>
                </w:p>
                <w:p w14:paraId="249A3FEB" w14:textId="77777777" w:rsidR="00976D98" w:rsidRDefault="00256A28">
                  <w:pPr>
                    <w:spacing w:after="0" w:line="254" w:lineRule="auto"/>
                    <w:rPr>
                      <w:rFonts w:eastAsia="ＭＳ 明朝" w:cs="Arial"/>
                      <w:color w:val="000000"/>
                      <w:sz w:val="18"/>
                      <w:szCs w:val="18"/>
                    </w:rPr>
                  </w:pPr>
                  <w:r>
                    <w:rPr>
                      <w:rFonts w:eastAsia="ＭＳ 明朝" w:cs="Arial"/>
                      <w:color w:val="000000"/>
                      <w:sz w:val="18"/>
                      <w:szCs w:val="18"/>
                    </w:rPr>
                    <w:t>2. The supported procedure(s)</w:t>
                  </w:r>
                </w:p>
                <w:p w14:paraId="4C92F196" w14:textId="77777777" w:rsidR="00976D98" w:rsidRDefault="00256A28">
                  <w:pPr>
                    <w:spacing w:after="0" w:line="254" w:lineRule="auto"/>
                    <w:rPr>
                      <w:rFonts w:eastAsia="ＭＳ 明朝" w:cs="Arial"/>
                      <w:color w:val="000000"/>
                      <w:sz w:val="18"/>
                      <w:szCs w:val="18"/>
                    </w:rPr>
                  </w:pPr>
                  <w:r>
                    <w:rPr>
                      <w:rFonts w:eastAsia="ＭＳ 明朝" w:cs="Arial"/>
                      <w:color w:val="000000"/>
                      <w:sz w:val="18"/>
                      <w:szCs w:val="18"/>
                    </w:rPr>
                    <w:t>3. Minimum time gap between LP-WUS reception and UE to start PDCCH monitoring in CONNECTED mode</w:t>
                  </w:r>
                </w:p>
                <w:p w14:paraId="3C4AF1D1" w14:textId="77777777" w:rsidR="00976D98" w:rsidRDefault="00256A28">
                  <w:pPr>
                    <w:spacing w:after="0" w:line="252" w:lineRule="auto"/>
                    <w:rPr>
                      <w:rFonts w:eastAsia="ＭＳ 明朝" w:cs="Arial"/>
                      <w:b/>
                      <w:bCs/>
                      <w:color w:val="0000FF"/>
                      <w:sz w:val="18"/>
                      <w:szCs w:val="18"/>
                    </w:rPr>
                  </w:pPr>
                  <w:r>
                    <w:rPr>
                      <w:rFonts w:eastAsia="ＭＳ 明朝" w:cs="Arial"/>
                      <w:b/>
                      <w:bCs/>
                      <w:color w:val="0000FF"/>
                      <w:sz w:val="18"/>
                      <w:szCs w:val="18"/>
                    </w:rPr>
                    <w:t xml:space="preserve">4. Support more than 2 codepoints per MO </w:t>
                  </w:r>
                </w:p>
                <w:p w14:paraId="222BAF1A" w14:textId="77777777" w:rsidR="00976D98" w:rsidRDefault="00256A28">
                  <w:pPr>
                    <w:spacing w:after="0" w:line="252" w:lineRule="auto"/>
                    <w:rPr>
                      <w:rFonts w:eastAsia="SimSun"/>
                      <w:b/>
                      <w:bCs/>
                      <w:color w:val="0000FF"/>
                      <w:sz w:val="18"/>
                      <w:szCs w:val="18"/>
                    </w:rPr>
                  </w:pPr>
                  <w:r>
                    <w:rPr>
                      <w:rFonts w:eastAsia="SimSun"/>
                      <w:b/>
                      <w:bCs/>
                      <w:color w:val="0000FF"/>
                      <w:sz w:val="18"/>
                      <w:szCs w:val="18"/>
                    </w:rPr>
                    <w:t>5. Support of M values smaller than 2 for LP-WUS</w:t>
                  </w:r>
                </w:p>
                <w:p w14:paraId="00E93990" w14:textId="77777777" w:rsidR="00976D98" w:rsidRDefault="00256A28">
                  <w:pPr>
                    <w:spacing w:after="0" w:line="252" w:lineRule="auto"/>
                    <w:rPr>
                      <w:rFonts w:eastAsia="SimSun"/>
                      <w:b/>
                      <w:bCs/>
                      <w:color w:val="0000FF"/>
                      <w:sz w:val="18"/>
                      <w:szCs w:val="18"/>
                    </w:rPr>
                  </w:pPr>
                  <w:r>
                    <w:rPr>
                      <w:rFonts w:eastAsia="SimSun"/>
                      <w:b/>
                      <w:bCs/>
                      <w:color w:val="0000FF"/>
                      <w:sz w:val="18"/>
                      <w:szCs w:val="18"/>
                    </w:rPr>
                    <w:t>6. Support LPWUS monitoring outside active BWP</w:t>
                  </w:r>
                </w:p>
                <w:p w14:paraId="0E51F6DF" w14:textId="77777777" w:rsidR="00976D98" w:rsidRDefault="00976D98">
                  <w:pPr>
                    <w:spacing w:after="0" w:line="252" w:lineRule="auto"/>
                    <w:rPr>
                      <w:rFonts w:eastAsia="SimSun"/>
                      <w:b/>
                      <w:bCs/>
                      <w:sz w:val="18"/>
                      <w:szCs w:val="18"/>
                    </w:rPr>
                  </w:pPr>
                </w:p>
              </w:tc>
              <w:tc>
                <w:tcPr>
                  <w:tcW w:w="86" w:type="pct"/>
                  <w:tcBorders>
                    <w:top w:val="single" w:sz="4" w:space="0" w:color="auto"/>
                    <w:left w:val="single" w:sz="4" w:space="0" w:color="auto"/>
                    <w:bottom w:val="single" w:sz="4" w:space="0" w:color="auto"/>
                    <w:right w:val="single" w:sz="4" w:space="0" w:color="auto"/>
                  </w:tcBorders>
                </w:tcPr>
                <w:p w14:paraId="79788D45" w14:textId="77777777" w:rsidR="00976D98" w:rsidRDefault="00976D98">
                  <w:pPr>
                    <w:keepLines/>
                    <w:spacing w:after="0" w:line="254" w:lineRule="auto"/>
                    <w:rPr>
                      <w:rFonts w:eastAsia="ＭＳ 明朝" w:cs="Arial"/>
                      <w:color w:val="000000"/>
                      <w:sz w:val="18"/>
                      <w:szCs w:val="18"/>
                    </w:rPr>
                  </w:pPr>
                </w:p>
              </w:tc>
              <w:tc>
                <w:tcPr>
                  <w:tcW w:w="183" w:type="pct"/>
                  <w:tcBorders>
                    <w:top w:val="single" w:sz="4" w:space="0" w:color="auto"/>
                    <w:left w:val="single" w:sz="4" w:space="0" w:color="auto"/>
                    <w:bottom w:val="single" w:sz="4" w:space="0" w:color="auto"/>
                    <w:right w:val="single" w:sz="4" w:space="0" w:color="auto"/>
                  </w:tcBorders>
                </w:tcPr>
                <w:p w14:paraId="20D0879E" w14:textId="77777777" w:rsidR="00976D98" w:rsidRDefault="00256A28">
                  <w:pPr>
                    <w:keepLines/>
                    <w:spacing w:after="0" w:line="254" w:lineRule="auto"/>
                    <w:jc w:val="center"/>
                    <w:rPr>
                      <w:rFonts w:eastAsia="ＭＳ 明朝" w:cs="Arial"/>
                      <w:color w:val="000000"/>
                      <w:sz w:val="18"/>
                      <w:szCs w:val="18"/>
                    </w:rPr>
                  </w:pPr>
                  <w:r>
                    <w:rPr>
                      <w:rFonts w:eastAsia="ＭＳ 明朝" w:cs="Arial"/>
                      <w:color w:val="000000"/>
                      <w:sz w:val="18"/>
                      <w:szCs w:val="18"/>
                    </w:rPr>
                    <w:t>YES</w:t>
                  </w:r>
                </w:p>
              </w:tc>
              <w:tc>
                <w:tcPr>
                  <w:tcW w:w="180" w:type="pct"/>
                  <w:tcBorders>
                    <w:top w:val="single" w:sz="4" w:space="0" w:color="auto"/>
                    <w:left w:val="single" w:sz="4" w:space="0" w:color="auto"/>
                    <w:bottom w:val="single" w:sz="4" w:space="0" w:color="auto"/>
                    <w:right w:val="single" w:sz="4" w:space="0" w:color="auto"/>
                  </w:tcBorders>
                </w:tcPr>
                <w:p w14:paraId="7AEF77B6" w14:textId="77777777" w:rsidR="00976D98" w:rsidRDefault="00256A28">
                  <w:pPr>
                    <w:keepLines/>
                    <w:spacing w:after="0" w:line="254" w:lineRule="auto"/>
                    <w:jc w:val="center"/>
                    <w:rPr>
                      <w:rFonts w:eastAsia="ＭＳ 明朝" w:cs="Arial"/>
                      <w:color w:val="000000"/>
                      <w:sz w:val="18"/>
                      <w:szCs w:val="18"/>
                    </w:rPr>
                  </w:pPr>
                  <w:r>
                    <w:rPr>
                      <w:rFonts w:eastAsia="ＭＳ 明朝" w:cs="Arial"/>
                      <w:color w:val="000000"/>
                      <w:sz w:val="18"/>
                      <w:szCs w:val="18"/>
                    </w:rPr>
                    <w:t>n/a</w:t>
                  </w:r>
                </w:p>
              </w:tc>
              <w:tc>
                <w:tcPr>
                  <w:tcW w:w="684" w:type="pct"/>
                  <w:tcBorders>
                    <w:top w:val="single" w:sz="4" w:space="0" w:color="auto"/>
                    <w:left w:val="single" w:sz="4" w:space="0" w:color="auto"/>
                    <w:bottom w:val="single" w:sz="4" w:space="0" w:color="auto"/>
                    <w:right w:val="single" w:sz="4" w:space="0" w:color="auto"/>
                  </w:tcBorders>
                </w:tcPr>
                <w:p w14:paraId="4FD06D9D" w14:textId="77777777" w:rsidR="00976D98" w:rsidRDefault="00256A28">
                  <w:pPr>
                    <w:keepLines/>
                    <w:spacing w:after="0" w:line="254" w:lineRule="auto"/>
                    <w:rPr>
                      <w:rFonts w:eastAsia="ＭＳ 明朝" w:cs="Arial"/>
                      <w:color w:val="000000"/>
                      <w:sz w:val="18"/>
                      <w:szCs w:val="18"/>
                    </w:rPr>
                  </w:pPr>
                  <w:r>
                    <w:rPr>
                      <w:rFonts w:eastAsia="ＭＳ 明朝" w:cs="Arial"/>
                      <w:color w:val="000000"/>
                      <w:sz w:val="18"/>
                      <w:szCs w:val="18"/>
                    </w:rPr>
                    <w:t>LP-WUS operation in CONNECTED mode based on OOK signal is not supported</w:t>
                  </w:r>
                </w:p>
              </w:tc>
              <w:tc>
                <w:tcPr>
                  <w:tcW w:w="249" w:type="pct"/>
                  <w:tcBorders>
                    <w:top w:val="single" w:sz="4" w:space="0" w:color="auto"/>
                    <w:left w:val="single" w:sz="4" w:space="0" w:color="auto"/>
                    <w:bottom w:val="single" w:sz="4" w:space="0" w:color="auto"/>
                    <w:right w:val="single" w:sz="4" w:space="0" w:color="auto"/>
                  </w:tcBorders>
                </w:tcPr>
                <w:p w14:paraId="0A09FA7A" w14:textId="77777777" w:rsidR="00976D98" w:rsidRDefault="00256A28">
                  <w:pPr>
                    <w:keepLines/>
                    <w:spacing w:after="0" w:line="254" w:lineRule="auto"/>
                    <w:jc w:val="center"/>
                    <w:rPr>
                      <w:rFonts w:eastAsia="ＭＳ 明朝" w:cs="Arial"/>
                      <w:b/>
                      <w:bCs/>
                      <w:color w:val="000000"/>
                      <w:sz w:val="18"/>
                      <w:szCs w:val="18"/>
                      <w:highlight w:val="yellow"/>
                    </w:rPr>
                  </w:pPr>
                  <w:r>
                    <w:rPr>
                      <w:rFonts w:eastAsia="ＭＳ 明朝" w:cs="Arial"/>
                      <w:b/>
                      <w:bCs/>
                      <w:color w:val="000000"/>
                      <w:sz w:val="18"/>
                      <w:szCs w:val="18"/>
                    </w:rPr>
                    <w:t>Per Band</w:t>
                  </w:r>
                </w:p>
              </w:tc>
              <w:tc>
                <w:tcPr>
                  <w:tcW w:w="180" w:type="pct"/>
                  <w:tcBorders>
                    <w:top w:val="single" w:sz="4" w:space="0" w:color="auto"/>
                    <w:left w:val="single" w:sz="4" w:space="0" w:color="auto"/>
                    <w:bottom w:val="single" w:sz="4" w:space="0" w:color="auto"/>
                    <w:right w:val="single" w:sz="4" w:space="0" w:color="auto"/>
                  </w:tcBorders>
                </w:tcPr>
                <w:p w14:paraId="3BDAD703" w14:textId="77777777" w:rsidR="00976D98" w:rsidRDefault="00256A28">
                  <w:pPr>
                    <w:keepLines/>
                    <w:spacing w:after="0" w:line="254" w:lineRule="auto"/>
                    <w:jc w:val="center"/>
                    <w:rPr>
                      <w:rFonts w:eastAsia="ＭＳ 明朝" w:cs="Arial"/>
                      <w:color w:val="000000"/>
                      <w:sz w:val="18"/>
                      <w:szCs w:val="18"/>
                    </w:rPr>
                  </w:pPr>
                  <w:r>
                    <w:rPr>
                      <w:rFonts w:eastAsia="ＭＳ 明朝" w:cs="Arial"/>
                      <w:color w:val="000000"/>
                      <w:sz w:val="18"/>
                      <w:szCs w:val="18"/>
                    </w:rPr>
                    <w:t>n/a</w:t>
                  </w:r>
                </w:p>
              </w:tc>
              <w:tc>
                <w:tcPr>
                  <w:tcW w:w="180" w:type="pct"/>
                  <w:tcBorders>
                    <w:top w:val="single" w:sz="4" w:space="0" w:color="auto"/>
                    <w:left w:val="single" w:sz="4" w:space="0" w:color="auto"/>
                    <w:bottom w:val="single" w:sz="4" w:space="0" w:color="auto"/>
                    <w:right w:val="single" w:sz="4" w:space="0" w:color="auto"/>
                  </w:tcBorders>
                </w:tcPr>
                <w:p w14:paraId="55776CE0" w14:textId="77777777" w:rsidR="00976D98" w:rsidRDefault="00256A28">
                  <w:pPr>
                    <w:keepLines/>
                    <w:spacing w:after="0" w:line="254" w:lineRule="auto"/>
                    <w:jc w:val="center"/>
                    <w:rPr>
                      <w:rFonts w:eastAsia="SimSun" w:cs="Arial"/>
                      <w:color w:val="000000"/>
                      <w:sz w:val="18"/>
                      <w:szCs w:val="18"/>
                    </w:rPr>
                  </w:pPr>
                  <w:r>
                    <w:rPr>
                      <w:rFonts w:eastAsia="SimSun" w:cs="Arial"/>
                      <w:color w:val="000000"/>
                      <w:sz w:val="18"/>
                      <w:szCs w:val="18"/>
                    </w:rPr>
                    <w:t>n/a</w:t>
                  </w:r>
                </w:p>
              </w:tc>
              <w:tc>
                <w:tcPr>
                  <w:tcW w:w="180" w:type="pct"/>
                  <w:tcBorders>
                    <w:top w:val="single" w:sz="4" w:space="0" w:color="auto"/>
                    <w:left w:val="single" w:sz="4" w:space="0" w:color="auto"/>
                    <w:bottom w:val="single" w:sz="4" w:space="0" w:color="auto"/>
                    <w:right w:val="single" w:sz="4" w:space="0" w:color="auto"/>
                  </w:tcBorders>
                </w:tcPr>
                <w:p w14:paraId="61989E98" w14:textId="77777777" w:rsidR="00976D98" w:rsidRDefault="00256A28">
                  <w:pPr>
                    <w:keepLines/>
                    <w:spacing w:after="0" w:line="254" w:lineRule="auto"/>
                    <w:jc w:val="center"/>
                    <w:rPr>
                      <w:rFonts w:eastAsia="SimSun" w:cs="Arial"/>
                      <w:color w:val="000000"/>
                      <w:sz w:val="18"/>
                      <w:szCs w:val="18"/>
                    </w:rPr>
                  </w:pPr>
                  <w:r>
                    <w:rPr>
                      <w:rFonts w:eastAsia="SimSun" w:cs="Arial"/>
                      <w:color w:val="000000"/>
                      <w:sz w:val="18"/>
                      <w:szCs w:val="18"/>
                    </w:rPr>
                    <w:t>n/a</w:t>
                  </w:r>
                </w:p>
              </w:tc>
              <w:tc>
                <w:tcPr>
                  <w:tcW w:w="599" w:type="pct"/>
                  <w:tcBorders>
                    <w:top w:val="single" w:sz="4" w:space="0" w:color="auto"/>
                    <w:left w:val="single" w:sz="4" w:space="0" w:color="auto"/>
                    <w:bottom w:val="single" w:sz="4" w:space="0" w:color="auto"/>
                    <w:right w:val="single" w:sz="4" w:space="0" w:color="auto"/>
                  </w:tcBorders>
                </w:tcPr>
                <w:p w14:paraId="37092987" w14:textId="77777777" w:rsidR="00976D98" w:rsidRDefault="00256A28">
                  <w:pPr>
                    <w:keepLines/>
                    <w:spacing w:after="0" w:line="254" w:lineRule="auto"/>
                    <w:rPr>
                      <w:rFonts w:eastAsia="ＭＳ 明朝" w:cs="Arial"/>
                      <w:color w:val="000000"/>
                      <w:sz w:val="18"/>
                      <w:szCs w:val="18"/>
                    </w:rPr>
                  </w:pPr>
                  <w:r>
                    <w:rPr>
                      <w:rFonts w:eastAsia="ＭＳ 明朝" w:cs="Arial"/>
                      <w:color w:val="000000"/>
                      <w:sz w:val="18"/>
                      <w:szCs w:val="18"/>
                    </w:rPr>
                    <w:t>Component 2 candidate values: FFS</w:t>
                  </w:r>
                </w:p>
                <w:p w14:paraId="758AE0A1" w14:textId="77777777" w:rsidR="00976D98" w:rsidRDefault="00976D98">
                  <w:pPr>
                    <w:keepLines/>
                    <w:spacing w:after="0" w:line="254" w:lineRule="auto"/>
                    <w:rPr>
                      <w:rFonts w:eastAsia="ＭＳ 明朝" w:cs="Arial"/>
                      <w:color w:val="000000"/>
                      <w:sz w:val="18"/>
                      <w:szCs w:val="18"/>
                    </w:rPr>
                  </w:pPr>
                </w:p>
                <w:p w14:paraId="6BD8705B" w14:textId="77777777" w:rsidR="00976D98" w:rsidRDefault="00256A28">
                  <w:pPr>
                    <w:keepLines/>
                    <w:spacing w:after="0" w:line="254" w:lineRule="auto"/>
                    <w:rPr>
                      <w:rFonts w:eastAsia="ＭＳ 明朝" w:cs="Arial"/>
                      <w:color w:val="000000"/>
                      <w:sz w:val="18"/>
                      <w:szCs w:val="18"/>
                    </w:rPr>
                  </w:pPr>
                  <w:r>
                    <w:rPr>
                      <w:rFonts w:eastAsia="ＭＳ 明朝" w:cs="Arial"/>
                      <w:color w:val="000000"/>
                      <w:sz w:val="18"/>
                      <w:szCs w:val="18"/>
                    </w:rPr>
                    <w:t>Component 3 candidate values: FFS</w:t>
                  </w:r>
                </w:p>
                <w:p w14:paraId="695B343D" w14:textId="77777777" w:rsidR="00976D98" w:rsidRDefault="00976D98">
                  <w:pPr>
                    <w:keepLines/>
                    <w:spacing w:after="0" w:line="254" w:lineRule="auto"/>
                    <w:rPr>
                      <w:rFonts w:eastAsia="ＭＳ 明朝" w:cs="Arial"/>
                      <w:color w:val="000000"/>
                      <w:sz w:val="18"/>
                      <w:szCs w:val="18"/>
                      <w:highlight w:val="yellow"/>
                    </w:rPr>
                  </w:pPr>
                </w:p>
              </w:tc>
              <w:tc>
                <w:tcPr>
                  <w:tcW w:w="355" w:type="pct"/>
                  <w:tcBorders>
                    <w:top w:val="single" w:sz="4" w:space="0" w:color="auto"/>
                    <w:left w:val="single" w:sz="4" w:space="0" w:color="auto"/>
                    <w:bottom w:val="single" w:sz="4" w:space="0" w:color="auto"/>
                    <w:right w:val="single" w:sz="4" w:space="0" w:color="auto"/>
                  </w:tcBorders>
                </w:tcPr>
                <w:p w14:paraId="6AEFF8A0" w14:textId="77777777" w:rsidR="00976D98" w:rsidRDefault="00256A28">
                  <w:pPr>
                    <w:keepLines/>
                    <w:spacing w:after="0" w:line="254" w:lineRule="auto"/>
                    <w:rPr>
                      <w:rFonts w:eastAsia="SimSun" w:cs="Arial"/>
                      <w:color w:val="000000"/>
                      <w:sz w:val="18"/>
                      <w:szCs w:val="18"/>
                    </w:rPr>
                  </w:pPr>
                  <w:r>
                    <w:rPr>
                      <w:rFonts w:eastAsia="SimSun" w:cs="Arial"/>
                      <w:color w:val="000000"/>
                      <w:sz w:val="18"/>
                      <w:szCs w:val="18"/>
                    </w:rPr>
                    <w:t>Optional with capability signalling</w:t>
                  </w:r>
                </w:p>
              </w:tc>
            </w:tr>
            <w:tr w:rsidR="00976D98" w14:paraId="0133A626" w14:textId="77777777">
              <w:trPr>
                <w:trHeight w:val="20"/>
              </w:trPr>
              <w:tc>
                <w:tcPr>
                  <w:tcW w:w="152" w:type="pct"/>
                  <w:tcBorders>
                    <w:top w:val="single" w:sz="4" w:space="0" w:color="auto"/>
                    <w:left w:val="single" w:sz="4" w:space="0" w:color="auto"/>
                    <w:bottom w:val="single" w:sz="4" w:space="0" w:color="auto"/>
                    <w:right w:val="single" w:sz="4" w:space="0" w:color="auto"/>
                  </w:tcBorders>
                </w:tcPr>
                <w:p w14:paraId="1B17E9DB" w14:textId="77777777" w:rsidR="00976D98" w:rsidRDefault="00256A28">
                  <w:pPr>
                    <w:keepLines/>
                    <w:spacing w:after="0" w:line="254" w:lineRule="auto"/>
                    <w:rPr>
                      <w:rFonts w:eastAsia="ＭＳ 明朝" w:cs="Arial"/>
                      <w:color w:val="000000"/>
                      <w:sz w:val="18"/>
                      <w:szCs w:val="18"/>
                    </w:rPr>
                  </w:pPr>
                  <w:r>
                    <w:rPr>
                      <w:rFonts w:eastAsia="ＭＳ 明朝" w:cs="Arial"/>
                      <w:color w:val="000000"/>
                      <w:sz w:val="18"/>
                      <w:szCs w:val="18"/>
                    </w:rPr>
                    <w:t>X-2a</w:t>
                  </w:r>
                </w:p>
              </w:tc>
              <w:tc>
                <w:tcPr>
                  <w:tcW w:w="651" w:type="pct"/>
                  <w:tcBorders>
                    <w:top w:val="single" w:sz="4" w:space="0" w:color="auto"/>
                    <w:left w:val="single" w:sz="4" w:space="0" w:color="auto"/>
                    <w:bottom w:val="single" w:sz="4" w:space="0" w:color="auto"/>
                    <w:right w:val="single" w:sz="4" w:space="0" w:color="auto"/>
                  </w:tcBorders>
                </w:tcPr>
                <w:p w14:paraId="7F7342D5" w14:textId="77777777" w:rsidR="00976D98" w:rsidRDefault="00256A28">
                  <w:pPr>
                    <w:keepLines/>
                    <w:spacing w:after="0" w:line="254" w:lineRule="auto"/>
                    <w:rPr>
                      <w:rFonts w:eastAsia="ＭＳ 明朝" w:cs="Arial"/>
                      <w:color w:val="000000"/>
                      <w:sz w:val="18"/>
                      <w:szCs w:val="18"/>
                    </w:rPr>
                  </w:pPr>
                  <w:r>
                    <w:rPr>
                      <w:rFonts w:eastAsia="ＭＳ 明朝" w:cs="Arial"/>
                      <w:color w:val="000000"/>
                      <w:sz w:val="18"/>
                      <w:szCs w:val="18"/>
                    </w:rPr>
                    <w:t>LP-WUS operation in CONNECTED mode based on OFDM overlaid sequence</w:t>
                  </w:r>
                </w:p>
              </w:tc>
              <w:tc>
                <w:tcPr>
                  <w:tcW w:w="1320" w:type="pct"/>
                  <w:tcBorders>
                    <w:top w:val="single" w:sz="4" w:space="0" w:color="auto"/>
                    <w:left w:val="single" w:sz="4" w:space="0" w:color="auto"/>
                    <w:bottom w:val="single" w:sz="4" w:space="0" w:color="auto"/>
                    <w:right w:val="single" w:sz="4" w:space="0" w:color="auto"/>
                  </w:tcBorders>
                </w:tcPr>
                <w:p w14:paraId="03D7E223" w14:textId="77777777" w:rsidR="00976D98" w:rsidRDefault="00256A28">
                  <w:pPr>
                    <w:spacing w:after="0" w:line="254" w:lineRule="auto"/>
                    <w:rPr>
                      <w:rFonts w:eastAsia="ＭＳ 明朝" w:cs="Arial"/>
                      <w:color w:val="000000"/>
                      <w:sz w:val="18"/>
                      <w:szCs w:val="18"/>
                    </w:rPr>
                  </w:pPr>
                  <w:r>
                    <w:rPr>
                      <w:rFonts w:eastAsia="ＭＳ 明朝" w:cs="Arial"/>
                      <w:color w:val="000000"/>
                      <w:sz w:val="18"/>
                      <w:szCs w:val="18"/>
                    </w:rPr>
                    <w:t>1. LP-WUS operation in CONNECTED mode based on OFDM overlaid sequence(s)</w:t>
                  </w:r>
                </w:p>
                <w:p w14:paraId="0C0B1CD4" w14:textId="77777777" w:rsidR="00976D98" w:rsidRDefault="00256A28">
                  <w:pPr>
                    <w:spacing w:after="0" w:line="254" w:lineRule="auto"/>
                    <w:rPr>
                      <w:rFonts w:eastAsia="ＭＳ 明朝" w:cs="Arial"/>
                      <w:color w:val="000000"/>
                      <w:sz w:val="18"/>
                      <w:szCs w:val="18"/>
                    </w:rPr>
                  </w:pPr>
                  <w:r>
                    <w:rPr>
                      <w:rFonts w:eastAsia="ＭＳ 明朝" w:cs="Arial"/>
                      <w:color w:val="000000"/>
                      <w:sz w:val="18"/>
                      <w:szCs w:val="18"/>
                    </w:rPr>
                    <w:t>2. The supported procedure(s)</w:t>
                  </w:r>
                </w:p>
                <w:p w14:paraId="215DA8C4" w14:textId="77777777" w:rsidR="00976D98" w:rsidRDefault="00256A28">
                  <w:pPr>
                    <w:spacing w:after="0" w:line="254" w:lineRule="auto"/>
                    <w:rPr>
                      <w:rFonts w:eastAsia="ＭＳ 明朝" w:cs="Arial"/>
                      <w:color w:val="000000"/>
                      <w:sz w:val="18"/>
                      <w:szCs w:val="18"/>
                    </w:rPr>
                  </w:pPr>
                  <w:r>
                    <w:rPr>
                      <w:rFonts w:eastAsia="ＭＳ 明朝" w:cs="Arial"/>
                      <w:color w:val="000000"/>
                      <w:sz w:val="18"/>
                      <w:szCs w:val="18"/>
                    </w:rPr>
                    <w:t>3. Minimum time gap between LP-WUS reception and UE to start PDCCH monitoring in CONNECTED mode</w:t>
                  </w:r>
                </w:p>
                <w:p w14:paraId="21202013" w14:textId="77777777" w:rsidR="00976D98" w:rsidRDefault="00256A28">
                  <w:pPr>
                    <w:spacing w:after="0" w:line="252" w:lineRule="auto"/>
                    <w:rPr>
                      <w:rFonts w:eastAsia="ＭＳ 明朝" w:cs="Arial"/>
                      <w:b/>
                      <w:bCs/>
                      <w:color w:val="0000FF"/>
                      <w:sz w:val="18"/>
                      <w:szCs w:val="18"/>
                    </w:rPr>
                  </w:pPr>
                  <w:r>
                    <w:rPr>
                      <w:rFonts w:eastAsia="ＭＳ 明朝" w:cs="Arial"/>
                      <w:b/>
                      <w:bCs/>
                      <w:color w:val="0000FF"/>
                      <w:sz w:val="18"/>
                      <w:szCs w:val="18"/>
                    </w:rPr>
                    <w:t xml:space="preserve">4. Support more than 2 codepoints per MO </w:t>
                  </w:r>
                </w:p>
                <w:p w14:paraId="687B4D92" w14:textId="77777777" w:rsidR="00976D98" w:rsidRDefault="00256A28">
                  <w:pPr>
                    <w:spacing w:after="0" w:line="252" w:lineRule="auto"/>
                    <w:rPr>
                      <w:rFonts w:eastAsia="SimSun"/>
                      <w:b/>
                      <w:bCs/>
                      <w:color w:val="0000FF"/>
                      <w:sz w:val="18"/>
                      <w:szCs w:val="18"/>
                    </w:rPr>
                  </w:pPr>
                  <w:r>
                    <w:rPr>
                      <w:rFonts w:eastAsia="SimSun"/>
                      <w:b/>
                      <w:bCs/>
                      <w:color w:val="0000FF"/>
                      <w:sz w:val="18"/>
                      <w:szCs w:val="18"/>
                    </w:rPr>
                    <w:t>5. Support of M values smaller than 2 for LP-WUS</w:t>
                  </w:r>
                </w:p>
                <w:p w14:paraId="5D5BBD9E" w14:textId="77777777" w:rsidR="00976D98" w:rsidRDefault="00256A28">
                  <w:pPr>
                    <w:spacing w:after="0" w:line="252" w:lineRule="auto"/>
                    <w:rPr>
                      <w:rFonts w:eastAsia="SimSun"/>
                      <w:b/>
                      <w:bCs/>
                      <w:sz w:val="18"/>
                      <w:szCs w:val="18"/>
                    </w:rPr>
                  </w:pPr>
                  <w:r>
                    <w:rPr>
                      <w:rFonts w:eastAsia="SimSun"/>
                      <w:b/>
                      <w:bCs/>
                      <w:color w:val="0000FF"/>
                      <w:sz w:val="18"/>
                      <w:szCs w:val="18"/>
                    </w:rPr>
                    <w:t>6. Support LPWUS monitoring outside active BWP</w:t>
                  </w:r>
                </w:p>
              </w:tc>
              <w:tc>
                <w:tcPr>
                  <w:tcW w:w="86" w:type="pct"/>
                  <w:tcBorders>
                    <w:top w:val="single" w:sz="4" w:space="0" w:color="auto"/>
                    <w:left w:val="single" w:sz="4" w:space="0" w:color="auto"/>
                    <w:bottom w:val="single" w:sz="4" w:space="0" w:color="auto"/>
                    <w:right w:val="single" w:sz="4" w:space="0" w:color="auto"/>
                  </w:tcBorders>
                </w:tcPr>
                <w:p w14:paraId="23863F9A" w14:textId="77777777" w:rsidR="00976D98" w:rsidRDefault="00976D98">
                  <w:pPr>
                    <w:keepLines/>
                    <w:spacing w:after="0" w:line="254" w:lineRule="auto"/>
                    <w:rPr>
                      <w:rFonts w:eastAsia="ＭＳ 明朝" w:cs="Arial"/>
                      <w:color w:val="000000"/>
                      <w:sz w:val="18"/>
                      <w:szCs w:val="18"/>
                    </w:rPr>
                  </w:pPr>
                </w:p>
              </w:tc>
              <w:tc>
                <w:tcPr>
                  <w:tcW w:w="183" w:type="pct"/>
                  <w:tcBorders>
                    <w:top w:val="single" w:sz="4" w:space="0" w:color="auto"/>
                    <w:left w:val="single" w:sz="4" w:space="0" w:color="auto"/>
                    <w:bottom w:val="single" w:sz="4" w:space="0" w:color="auto"/>
                    <w:right w:val="single" w:sz="4" w:space="0" w:color="auto"/>
                  </w:tcBorders>
                </w:tcPr>
                <w:p w14:paraId="7042AB51" w14:textId="77777777" w:rsidR="00976D98" w:rsidRDefault="00256A28">
                  <w:pPr>
                    <w:keepLines/>
                    <w:spacing w:after="0" w:line="254" w:lineRule="auto"/>
                    <w:jc w:val="center"/>
                    <w:rPr>
                      <w:rFonts w:eastAsia="ＭＳ 明朝" w:cs="Arial"/>
                      <w:color w:val="000000"/>
                      <w:sz w:val="18"/>
                      <w:szCs w:val="18"/>
                    </w:rPr>
                  </w:pPr>
                  <w:r>
                    <w:rPr>
                      <w:rFonts w:eastAsia="ＭＳ 明朝" w:cs="Arial"/>
                      <w:color w:val="000000"/>
                      <w:sz w:val="18"/>
                      <w:szCs w:val="18"/>
                    </w:rPr>
                    <w:t>YES</w:t>
                  </w:r>
                </w:p>
              </w:tc>
              <w:tc>
                <w:tcPr>
                  <w:tcW w:w="180" w:type="pct"/>
                  <w:tcBorders>
                    <w:top w:val="single" w:sz="4" w:space="0" w:color="auto"/>
                    <w:left w:val="single" w:sz="4" w:space="0" w:color="auto"/>
                    <w:bottom w:val="single" w:sz="4" w:space="0" w:color="auto"/>
                    <w:right w:val="single" w:sz="4" w:space="0" w:color="auto"/>
                  </w:tcBorders>
                </w:tcPr>
                <w:p w14:paraId="48B3415B" w14:textId="77777777" w:rsidR="00976D98" w:rsidRDefault="00256A28">
                  <w:pPr>
                    <w:keepLines/>
                    <w:spacing w:after="0" w:line="254" w:lineRule="auto"/>
                    <w:jc w:val="center"/>
                    <w:rPr>
                      <w:rFonts w:eastAsia="ＭＳ 明朝" w:cs="Arial"/>
                      <w:color w:val="000000"/>
                      <w:sz w:val="18"/>
                      <w:szCs w:val="18"/>
                    </w:rPr>
                  </w:pPr>
                  <w:r>
                    <w:rPr>
                      <w:rFonts w:eastAsia="ＭＳ 明朝" w:cs="Arial"/>
                      <w:color w:val="000000"/>
                      <w:sz w:val="18"/>
                      <w:szCs w:val="18"/>
                    </w:rPr>
                    <w:t>n/a</w:t>
                  </w:r>
                </w:p>
              </w:tc>
              <w:tc>
                <w:tcPr>
                  <w:tcW w:w="684" w:type="pct"/>
                  <w:tcBorders>
                    <w:top w:val="single" w:sz="4" w:space="0" w:color="auto"/>
                    <w:left w:val="single" w:sz="4" w:space="0" w:color="auto"/>
                    <w:bottom w:val="single" w:sz="4" w:space="0" w:color="auto"/>
                    <w:right w:val="single" w:sz="4" w:space="0" w:color="auto"/>
                  </w:tcBorders>
                </w:tcPr>
                <w:p w14:paraId="1FDF0E83" w14:textId="77777777" w:rsidR="00976D98" w:rsidRDefault="00256A28">
                  <w:pPr>
                    <w:keepLines/>
                    <w:spacing w:after="0" w:line="254" w:lineRule="auto"/>
                    <w:rPr>
                      <w:rFonts w:eastAsia="ＭＳ 明朝" w:cs="Arial"/>
                      <w:color w:val="000000"/>
                      <w:sz w:val="18"/>
                      <w:szCs w:val="18"/>
                    </w:rPr>
                  </w:pPr>
                  <w:r>
                    <w:rPr>
                      <w:rFonts w:eastAsia="ＭＳ 明朝" w:cs="Arial"/>
                      <w:color w:val="000000"/>
                      <w:sz w:val="18"/>
                      <w:szCs w:val="18"/>
                    </w:rPr>
                    <w:t>LP-WUS operation in CONNECTED mode based on OFDM overlaid sequence is not supported</w:t>
                  </w:r>
                </w:p>
              </w:tc>
              <w:tc>
                <w:tcPr>
                  <w:tcW w:w="249" w:type="pct"/>
                  <w:tcBorders>
                    <w:top w:val="single" w:sz="4" w:space="0" w:color="auto"/>
                    <w:left w:val="single" w:sz="4" w:space="0" w:color="auto"/>
                    <w:bottom w:val="single" w:sz="4" w:space="0" w:color="auto"/>
                    <w:right w:val="single" w:sz="4" w:space="0" w:color="auto"/>
                  </w:tcBorders>
                </w:tcPr>
                <w:p w14:paraId="4B3C71E2" w14:textId="77777777" w:rsidR="00976D98" w:rsidRDefault="00256A28">
                  <w:pPr>
                    <w:keepLines/>
                    <w:spacing w:after="0" w:line="254" w:lineRule="auto"/>
                    <w:jc w:val="center"/>
                    <w:rPr>
                      <w:rFonts w:eastAsia="ＭＳ 明朝" w:cs="Arial"/>
                      <w:b/>
                      <w:bCs/>
                      <w:color w:val="000000"/>
                      <w:sz w:val="18"/>
                      <w:szCs w:val="18"/>
                      <w:highlight w:val="yellow"/>
                    </w:rPr>
                  </w:pPr>
                  <w:r>
                    <w:rPr>
                      <w:rFonts w:eastAsia="SimSun" w:cs="Arial"/>
                      <w:b/>
                      <w:bCs/>
                      <w:color w:val="000000"/>
                      <w:sz w:val="18"/>
                      <w:szCs w:val="18"/>
                    </w:rPr>
                    <w:t>Per Band</w:t>
                  </w:r>
                </w:p>
              </w:tc>
              <w:tc>
                <w:tcPr>
                  <w:tcW w:w="180" w:type="pct"/>
                  <w:tcBorders>
                    <w:top w:val="single" w:sz="4" w:space="0" w:color="auto"/>
                    <w:left w:val="single" w:sz="4" w:space="0" w:color="auto"/>
                    <w:bottom w:val="single" w:sz="4" w:space="0" w:color="auto"/>
                    <w:right w:val="single" w:sz="4" w:space="0" w:color="auto"/>
                  </w:tcBorders>
                </w:tcPr>
                <w:p w14:paraId="68E9D114" w14:textId="77777777" w:rsidR="00976D98" w:rsidRDefault="00256A28">
                  <w:pPr>
                    <w:keepLines/>
                    <w:spacing w:after="0" w:line="254" w:lineRule="auto"/>
                    <w:jc w:val="center"/>
                    <w:rPr>
                      <w:rFonts w:eastAsia="ＭＳ 明朝" w:cs="Arial"/>
                      <w:color w:val="000000"/>
                      <w:sz w:val="18"/>
                      <w:szCs w:val="18"/>
                    </w:rPr>
                  </w:pPr>
                  <w:r>
                    <w:rPr>
                      <w:rFonts w:eastAsia="ＭＳ 明朝" w:cs="Arial"/>
                      <w:color w:val="000000"/>
                      <w:sz w:val="18"/>
                      <w:szCs w:val="18"/>
                    </w:rPr>
                    <w:t>n/a</w:t>
                  </w:r>
                </w:p>
              </w:tc>
              <w:tc>
                <w:tcPr>
                  <w:tcW w:w="180" w:type="pct"/>
                  <w:tcBorders>
                    <w:top w:val="single" w:sz="4" w:space="0" w:color="auto"/>
                    <w:left w:val="single" w:sz="4" w:space="0" w:color="auto"/>
                    <w:bottom w:val="single" w:sz="4" w:space="0" w:color="auto"/>
                    <w:right w:val="single" w:sz="4" w:space="0" w:color="auto"/>
                  </w:tcBorders>
                </w:tcPr>
                <w:p w14:paraId="6D06CE45" w14:textId="77777777" w:rsidR="00976D98" w:rsidRDefault="00256A28">
                  <w:pPr>
                    <w:keepLines/>
                    <w:spacing w:after="0" w:line="254" w:lineRule="auto"/>
                    <w:jc w:val="center"/>
                    <w:rPr>
                      <w:rFonts w:eastAsia="SimSun" w:cs="Arial"/>
                      <w:color w:val="000000"/>
                      <w:sz w:val="18"/>
                      <w:szCs w:val="18"/>
                    </w:rPr>
                  </w:pPr>
                  <w:r>
                    <w:rPr>
                      <w:rFonts w:eastAsia="SimSun" w:cs="Arial"/>
                      <w:color w:val="000000"/>
                      <w:sz w:val="18"/>
                      <w:szCs w:val="18"/>
                    </w:rPr>
                    <w:t>n/a</w:t>
                  </w:r>
                </w:p>
              </w:tc>
              <w:tc>
                <w:tcPr>
                  <w:tcW w:w="180" w:type="pct"/>
                  <w:tcBorders>
                    <w:top w:val="single" w:sz="4" w:space="0" w:color="auto"/>
                    <w:left w:val="single" w:sz="4" w:space="0" w:color="auto"/>
                    <w:bottom w:val="single" w:sz="4" w:space="0" w:color="auto"/>
                    <w:right w:val="single" w:sz="4" w:space="0" w:color="auto"/>
                  </w:tcBorders>
                </w:tcPr>
                <w:p w14:paraId="39241D62" w14:textId="77777777" w:rsidR="00976D98" w:rsidRDefault="00256A28">
                  <w:pPr>
                    <w:keepLines/>
                    <w:spacing w:after="0" w:line="254" w:lineRule="auto"/>
                    <w:jc w:val="center"/>
                    <w:rPr>
                      <w:rFonts w:eastAsia="SimSun" w:cs="Arial"/>
                      <w:color w:val="000000"/>
                      <w:sz w:val="18"/>
                      <w:szCs w:val="18"/>
                    </w:rPr>
                  </w:pPr>
                  <w:r>
                    <w:rPr>
                      <w:rFonts w:eastAsia="SimSun" w:cs="Arial"/>
                      <w:color w:val="000000"/>
                      <w:sz w:val="18"/>
                      <w:szCs w:val="18"/>
                    </w:rPr>
                    <w:t>n/a</w:t>
                  </w:r>
                </w:p>
              </w:tc>
              <w:tc>
                <w:tcPr>
                  <w:tcW w:w="599" w:type="pct"/>
                  <w:tcBorders>
                    <w:top w:val="single" w:sz="4" w:space="0" w:color="auto"/>
                    <w:left w:val="single" w:sz="4" w:space="0" w:color="auto"/>
                    <w:bottom w:val="single" w:sz="4" w:space="0" w:color="auto"/>
                    <w:right w:val="single" w:sz="4" w:space="0" w:color="auto"/>
                  </w:tcBorders>
                </w:tcPr>
                <w:p w14:paraId="39881D3B" w14:textId="77777777" w:rsidR="00976D98" w:rsidRDefault="00256A28">
                  <w:pPr>
                    <w:keepLines/>
                    <w:spacing w:after="0" w:line="254" w:lineRule="auto"/>
                    <w:rPr>
                      <w:rFonts w:eastAsia="ＭＳ 明朝" w:cs="Arial"/>
                      <w:color w:val="000000"/>
                      <w:sz w:val="18"/>
                      <w:szCs w:val="18"/>
                    </w:rPr>
                  </w:pPr>
                  <w:r>
                    <w:rPr>
                      <w:rFonts w:eastAsia="ＭＳ 明朝" w:cs="Arial"/>
                      <w:color w:val="000000"/>
                      <w:sz w:val="18"/>
                      <w:szCs w:val="18"/>
                    </w:rPr>
                    <w:t>Component 2 candidate values: FFS</w:t>
                  </w:r>
                </w:p>
                <w:p w14:paraId="35D6381A" w14:textId="77777777" w:rsidR="00976D98" w:rsidRDefault="00976D98">
                  <w:pPr>
                    <w:keepLines/>
                    <w:spacing w:after="0" w:line="254" w:lineRule="auto"/>
                    <w:rPr>
                      <w:rFonts w:eastAsia="ＭＳ 明朝" w:cs="Arial"/>
                      <w:color w:val="000000"/>
                      <w:sz w:val="18"/>
                      <w:szCs w:val="18"/>
                    </w:rPr>
                  </w:pPr>
                </w:p>
                <w:p w14:paraId="763304D9" w14:textId="77777777" w:rsidR="00976D98" w:rsidRDefault="00256A28">
                  <w:pPr>
                    <w:keepLines/>
                    <w:spacing w:after="0" w:line="254" w:lineRule="auto"/>
                    <w:rPr>
                      <w:rFonts w:eastAsia="ＭＳ 明朝" w:cs="Arial"/>
                      <w:color w:val="000000"/>
                      <w:sz w:val="18"/>
                      <w:szCs w:val="18"/>
                    </w:rPr>
                  </w:pPr>
                  <w:r>
                    <w:rPr>
                      <w:rFonts w:eastAsia="ＭＳ 明朝" w:cs="Arial"/>
                      <w:color w:val="000000"/>
                      <w:sz w:val="18"/>
                      <w:szCs w:val="18"/>
                    </w:rPr>
                    <w:t>Component 3 candidate values: FFS</w:t>
                  </w:r>
                </w:p>
                <w:p w14:paraId="1E4DFD02" w14:textId="77777777" w:rsidR="00976D98" w:rsidRDefault="00976D98">
                  <w:pPr>
                    <w:keepLines/>
                    <w:spacing w:after="0" w:line="254" w:lineRule="auto"/>
                    <w:rPr>
                      <w:rFonts w:eastAsia="ＭＳ 明朝" w:cs="Arial"/>
                      <w:color w:val="000000"/>
                      <w:sz w:val="18"/>
                      <w:szCs w:val="18"/>
                      <w:highlight w:val="yellow"/>
                    </w:rPr>
                  </w:pPr>
                </w:p>
              </w:tc>
              <w:tc>
                <w:tcPr>
                  <w:tcW w:w="355" w:type="pct"/>
                  <w:tcBorders>
                    <w:top w:val="single" w:sz="4" w:space="0" w:color="auto"/>
                    <w:left w:val="single" w:sz="4" w:space="0" w:color="auto"/>
                    <w:bottom w:val="single" w:sz="4" w:space="0" w:color="auto"/>
                    <w:right w:val="single" w:sz="4" w:space="0" w:color="auto"/>
                  </w:tcBorders>
                </w:tcPr>
                <w:p w14:paraId="30EFF917" w14:textId="77777777" w:rsidR="00976D98" w:rsidRDefault="00256A28">
                  <w:pPr>
                    <w:keepLines/>
                    <w:spacing w:after="0" w:line="254" w:lineRule="auto"/>
                    <w:rPr>
                      <w:rFonts w:eastAsia="SimSun" w:cs="Arial"/>
                      <w:color w:val="000000"/>
                      <w:sz w:val="18"/>
                      <w:szCs w:val="18"/>
                    </w:rPr>
                  </w:pPr>
                  <w:r>
                    <w:rPr>
                      <w:rFonts w:eastAsia="SimSun" w:cs="Arial"/>
                      <w:color w:val="000000"/>
                      <w:sz w:val="18"/>
                      <w:szCs w:val="18"/>
                    </w:rPr>
                    <w:t>Optional with capability signalling</w:t>
                  </w:r>
                </w:p>
              </w:tc>
            </w:tr>
            <w:bookmarkEnd w:id="170"/>
            <w:bookmarkEnd w:id="171"/>
          </w:tbl>
          <w:p w14:paraId="3579BB86" w14:textId="77777777" w:rsidR="00976D98" w:rsidRDefault="00976D98">
            <w:pPr>
              <w:pStyle w:val="ad"/>
              <w:rPr>
                <w:rFonts w:asciiTheme="majorHAnsi" w:eastAsia="SimSun" w:hAnsiTheme="majorHAnsi" w:cstheme="majorHAnsi"/>
              </w:rPr>
            </w:pPr>
          </w:p>
          <w:p w14:paraId="1A1BD49B" w14:textId="77777777" w:rsidR="00976D98" w:rsidRDefault="00256A28">
            <w:pPr>
              <w:overflowPunct/>
              <w:autoSpaceDE/>
              <w:autoSpaceDN/>
              <w:adjustRightInd/>
              <w:spacing w:after="160" w:line="259" w:lineRule="auto"/>
              <w:textAlignment w:val="auto"/>
              <w:rPr>
                <w:rFonts w:asciiTheme="majorHAnsi" w:eastAsia="SimSun" w:hAnsiTheme="majorHAnsi" w:cstheme="majorHAnsi"/>
              </w:rPr>
            </w:pPr>
            <w:r>
              <w:rPr>
                <w:rFonts w:asciiTheme="majorHAnsi" w:eastAsia="SimSun" w:hAnsiTheme="majorHAnsi" w:cstheme="majorHAnsi"/>
              </w:rPr>
              <w:br w:type="page"/>
            </w:r>
          </w:p>
          <w:p w14:paraId="5F1B8E57" w14:textId="77777777" w:rsidR="00976D98" w:rsidRDefault="00976D98">
            <w:pPr>
              <w:rPr>
                <w:rFonts w:eastAsia="ＭＳ 明朝"/>
              </w:rPr>
            </w:pPr>
          </w:p>
        </w:tc>
      </w:tr>
      <w:tr w:rsidR="00976D98" w14:paraId="601B11D5" w14:textId="77777777">
        <w:trPr>
          <w:trHeight w:val="412"/>
        </w:trPr>
        <w:tc>
          <w:tcPr>
            <w:tcW w:w="327" w:type="pct"/>
          </w:tcPr>
          <w:p w14:paraId="298EE60E" w14:textId="77777777" w:rsidR="00976D98" w:rsidRDefault="00256A28">
            <w:pPr>
              <w:pStyle w:val="aff6"/>
              <w:numPr>
                <w:ilvl w:val="0"/>
                <w:numId w:val="15"/>
              </w:numPr>
              <w:ind w:leftChars="0"/>
              <w:rPr>
                <w:rFonts w:eastAsia="ＭＳ 明朝"/>
              </w:rPr>
            </w:pPr>
            <w:r>
              <w:rPr>
                <w:rFonts w:ascii="Arial" w:eastAsia="ＭＳ Ｐゴシック" w:hAnsi="Arial" w:cs="Arial"/>
                <w:sz w:val="21"/>
                <w:szCs w:val="21"/>
                <w:lang w:val="en-US"/>
              </w:rPr>
              <w:lastRenderedPageBreak/>
              <w:t>NTT DOCOMO, INC.</w:t>
            </w:r>
          </w:p>
        </w:tc>
        <w:tc>
          <w:tcPr>
            <w:tcW w:w="4673" w:type="pct"/>
          </w:tcPr>
          <w:p w14:paraId="01B7E9C7" w14:textId="77777777" w:rsidR="00976D98" w:rsidRDefault="00256A28">
            <w:pPr>
              <w:pStyle w:val="1"/>
              <w:keepLines/>
              <w:numPr>
                <w:ilvl w:val="0"/>
                <w:numId w:val="44"/>
              </w:numPr>
              <w:tabs>
                <w:tab w:val="left" w:pos="360"/>
                <w:tab w:val="left" w:pos="426"/>
                <w:tab w:val="left" w:pos="1304"/>
              </w:tabs>
              <w:snapToGrid w:val="0"/>
              <w:spacing w:beforeLines="50" w:before="120" w:after="0" w:line="300" w:lineRule="auto"/>
              <w:ind w:left="360" w:hanging="360"/>
              <w:jc w:val="both"/>
              <w:rPr>
                <w:rFonts w:eastAsia="Batang" w:cs="Arial"/>
                <w:b/>
                <w:bCs/>
                <w:szCs w:val="28"/>
                <w:lang w:eastAsia="ko-KR"/>
              </w:rPr>
            </w:pPr>
            <w:r>
              <w:rPr>
                <w:rFonts w:eastAsia="Batang" w:cs="Arial"/>
                <w:b/>
                <w:bCs/>
                <w:szCs w:val="28"/>
                <w:lang w:eastAsia="ko-KR"/>
              </w:rPr>
              <w:t xml:space="preserve">Discussion </w:t>
            </w:r>
          </w:p>
          <w:p w14:paraId="07903ABB" w14:textId="77777777" w:rsidR="00976D98" w:rsidRDefault="00256A28">
            <w:pPr>
              <w:pStyle w:val="20"/>
              <w:numPr>
                <w:ilvl w:val="1"/>
                <w:numId w:val="44"/>
              </w:numPr>
              <w:tabs>
                <w:tab w:val="left" w:pos="1440"/>
              </w:tabs>
              <w:spacing w:beforeLines="50" w:before="120" w:line="288" w:lineRule="auto"/>
              <w:ind w:left="562" w:hangingChars="200" w:hanging="562"/>
              <w:rPr>
                <w:rFonts w:eastAsia="Batang" w:cs="Arial"/>
                <w:b/>
                <w:bCs/>
                <w:sz w:val="28"/>
                <w:szCs w:val="28"/>
                <w:lang w:eastAsia="ko-KR"/>
              </w:rPr>
            </w:pPr>
            <w:r>
              <w:rPr>
                <w:rFonts w:eastAsiaTheme="minorEastAsia" w:cs="Arial" w:hint="eastAsia"/>
                <w:b/>
                <w:bCs/>
                <w:sz w:val="28"/>
                <w:szCs w:val="28"/>
              </w:rPr>
              <w:t>FG 62-1/1a</w:t>
            </w:r>
          </w:p>
          <w:p w14:paraId="4329DDB2" w14:textId="77777777" w:rsidR="00976D98" w:rsidRDefault="00256A28">
            <w:pPr>
              <w:pStyle w:val="30"/>
              <w:numPr>
                <w:ilvl w:val="2"/>
                <w:numId w:val="44"/>
              </w:numPr>
              <w:tabs>
                <w:tab w:val="left" w:pos="2160"/>
              </w:tabs>
              <w:spacing w:beforeLines="10" w:before="24" w:line="288" w:lineRule="auto"/>
              <w:ind w:left="2160" w:hanging="180"/>
              <w:rPr>
                <w:rFonts w:eastAsia="Batang" w:cs="Arial"/>
                <w:b/>
                <w:bCs/>
                <w:sz w:val="28"/>
                <w:szCs w:val="28"/>
                <w:lang w:eastAsia="ko-KR"/>
              </w:rPr>
            </w:pPr>
            <w:r>
              <w:rPr>
                <w:rFonts w:eastAsiaTheme="minorEastAsia" w:cs="Arial" w:hint="eastAsia"/>
                <w:b/>
                <w:bCs/>
                <w:sz w:val="28"/>
                <w:szCs w:val="28"/>
              </w:rPr>
              <w:t>H</w:t>
            </w:r>
            <w:r>
              <w:rPr>
                <w:rFonts w:eastAsiaTheme="minorEastAsia" w:cs="Arial"/>
                <w:b/>
                <w:bCs/>
                <w:sz w:val="28"/>
                <w:szCs w:val="28"/>
              </w:rPr>
              <w:t>i</w:t>
            </w:r>
            <w:r>
              <w:rPr>
                <w:rFonts w:eastAsiaTheme="minorEastAsia" w:cs="Arial" w:hint="eastAsia"/>
                <w:b/>
                <w:bCs/>
                <w:sz w:val="28"/>
                <w:szCs w:val="28"/>
              </w:rPr>
              <w:t>gh priority issues (w/ ASN.1 impact)</w:t>
            </w:r>
          </w:p>
          <w:p w14:paraId="382AC441" w14:textId="77777777" w:rsidR="00976D98" w:rsidRDefault="00256A28">
            <w:pPr>
              <w:jc w:val="both"/>
              <w:rPr>
                <w:rFonts w:eastAsiaTheme="minorEastAsia"/>
                <w:sz w:val="21"/>
                <w:szCs w:val="21"/>
              </w:rPr>
            </w:pPr>
            <w:r>
              <w:rPr>
                <w:rFonts w:eastAsiaTheme="minorEastAsia" w:hint="eastAsia"/>
                <w:sz w:val="21"/>
                <w:szCs w:val="21"/>
              </w:rPr>
              <w:t xml:space="preserve">Regarding </w:t>
            </w:r>
            <w:r>
              <w:rPr>
                <w:rFonts w:eastAsiaTheme="minorEastAsia"/>
                <w:sz w:val="21"/>
                <w:szCs w:val="21"/>
              </w:rPr>
              <w:t>the</w:t>
            </w:r>
            <w:r>
              <w:rPr>
                <w:rFonts w:eastAsiaTheme="minorEastAsia" w:hint="eastAsia"/>
                <w:sz w:val="21"/>
                <w:szCs w:val="21"/>
              </w:rPr>
              <w:t xml:space="preserve"> component 5 ([</w:t>
            </w:r>
            <w:r>
              <w:rPr>
                <w:rFonts w:eastAsiaTheme="minorEastAsia"/>
                <w:sz w:val="21"/>
                <w:szCs w:val="21"/>
              </w:rPr>
              <w:t>The supported wake-up delay</w:t>
            </w:r>
            <w:r>
              <w:rPr>
                <w:rFonts w:eastAsiaTheme="minorEastAsia" w:hint="eastAsia"/>
                <w:sz w:val="21"/>
                <w:szCs w:val="21"/>
              </w:rPr>
              <w:t>]), following was agreed in RAN1#120:</w:t>
            </w:r>
          </w:p>
          <w:tbl>
            <w:tblPr>
              <w:tblStyle w:val="afd"/>
              <w:tblW w:w="0" w:type="auto"/>
              <w:tblLook w:val="04A0" w:firstRow="1" w:lastRow="0" w:firstColumn="1" w:lastColumn="0" w:noHBand="0" w:noVBand="1"/>
            </w:tblPr>
            <w:tblGrid>
              <w:gridCol w:w="9962"/>
            </w:tblGrid>
            <w:tr w:rsidR="00976D98" w14:paraId="4D44F94F" w14:textId="77777777">
              <w:tc>
                <w:tcPr>
                  <w:tcW w:w="9962" w:type="dxa"/>
                </w:tcPr>
                <w:p w14:paraId="5BB7D0EC" w14:textId="77777777" w:rsidR="00976D98" w:rsidRDefault="00256A28">
                  <w:pPr>
                    <w:spacing w:after="0"/>
                    <w:rPr>
                      <w:rFonts w:ascii="Times" w:eastAsia="Batang" w:hAnsi="Times"/>
                      <w:b/>
                      <w:bCs/>
                      <w:szCs w:val="24"/>
                      <w:lang w:eastAsia="zh-CN"/>
                    </w:rPr>
                  </w:pPr>
                  <w:r>
                    <w:rPr>
                      <w:rFonts w:ascii="Times" w:eastAsia="Batang" w:hAnsi="Times"/>
                      <w:b/>
                      <w:bCs/>
                      <w:szCs w:val="24"/>
                      <w:highlight w:val="green"/>
                      <w:lang w:eastAsia="zh-CN"/>
                    </w:rPr>
                    <w:t>Agreement</w:t>
                  </w:r>
                </w:p>
                <w:p w14:paraId="35D6C95F" w14:textId="77777777" w:rsidR="00976D98" w:rsidRDefault="00256A28">
                  <w:pPr>
                    <w:spacing w:after="0"/>
                    <w:jc w:val="both"/>
                    <w:rPr>
                      <w:rFonts w:ascii="Times" w:eastAsia="Batang" w:hAnsi="Times"/>
                      <w:szCs w:val="24"/>
                    </w:rPr>
                  </w:pPr>
                  <w:r>
                    <w:rPr>
                      <w:rFonts w:ascii="Times" w:eastAsia="Batang" w:hAnsi="Times"/>
                      <w:szCs w:val="24"/>
                    </w:rPr>
                    <w:t>For UE capability report on the wake-up delay:</w:t>
                  </w:r>
                </w:p>
                <w:p w14:paraId="0BF820F9" w14:textId="77777777" w:rsidR="00976D98" w:rsidRDefault="00256A28">
                  <w:pPr>
                    <w:numPr>
                      <w:ilvl w:val="0"/>
                      <w:numId w:val="17"/>
                    </w:numPr>
                    <w:spacing w:after="0"/>
                    <w:jc w:val="both"/>
                    <w:rPr>
                      <w:rFonts w:ascii="Times" w:eastAsia="Batang" w:hAnsi="Times"/>
                      <w:szCs w:val="24"/>
                    </w:rPr>
                  </w:pPr>
                  <w:r>
                    <w:rPr>
                      <w:rFonts w:ascii="Times" w:eastAsia="Batang" w:hAnsi="Times"/>
                      <w:szCs w:val="24"/>
                    </w:rPr>
                    <w:t>Alt 1: For the 3 candidate values for the wake-up delay capability report, support {[70ms], [500ms] and [900ms]}.</w:t>
                  </w:r>
                </w:p>
                <w:p w14:paraId="4915B3AB" w14:textId="77777777" w:rsidR="00976D98" w:rsidRDefault="00256A28">
                  <w:pPr>
                    <w:numPr>
                      <w:ilvl w:val="1"/>
                      <w:numId w:val="17"/>
                    </w:numPr>
                    <w:spacing w:after="0"/>
                    <w:jc w:val="both"/>
                    <w:rPr>
                      <w:rFonts w:ascii="Times" w:eastAsia="Batang" w:hAnsi="Times"/>
                      <w:szCs w:val="24"/>
                    </w:rPr>
                  </w:pPr>
                  <w:r>
                    <w:rPr>
                      <w:rFonts w:ascii="Times" w:eastAsia="Batang" w:hAnsi="Times"/>
                      <w:szCs w:val="24"/>
                    </w:rPr>
                    <w:t xml:space="preserve">The reported values assume SSB periodicity of 20ms, where [70ms] assumes [3] SSBs needed for synchronization, [500ms] and [900ms] assume [5] SSBs needed for synchronization. </w:t>
                  </w:r>
                </w:p>
                <w:p w14:paraId="609A7E56" w14:textId="77777777" w:rsidR="00976D98" w:rsidRDefault="00256A28">
                  <w:pPr>
                    <w:numPr>
                      <w:ilvl w:val="1"/>
                      <w:numId w:val="17"/>
                    </w:numPr>
                    <w:spacing w:after="0"/>
                    <w:jc w:val="both"/>
                    <w:rPr>
                      <w:rFonts w:ascii="Times" w:eastAsia="Batang" w:hAnsi="Times"/>
                      <w:szCs w:val="24"/>
                    </w:rPr>
                  </w:pPr>
                  <w:r>
                    <w:rPr>
                      <w:rFonts w:ascii="Times" w:eastAsia="Batang" w:hAnsi="Times"/>
                      <w:szCs w:val="24"/>
                    </w:rPr>
                    <w:t>FFS: translation of wake-up delay for different SSB periodicities</w:t>
                  </w:r>
                </w:p>
                <w:p w14:paraId="21ED9391" w14:textId="77777777" w:rsidR="00976D98" w:rsidRDefault="00256A28">
                  <w:pPr>
                    <w:numPr>
                      <w:ilvl w:val="1"/>
                      <w:numId w:val="17"/>
                    </w:numPr>
                    <w:spacing w:after="0"/>
                    <w:jc w:val="both"/>
                    <w:rPr>
                      <w:rFonts w:ascii="Times" w:eastAsia="Batang" w:hAnsi="Times"/>
                      <w:szCs w:val="24"/>
                    </w:rPr>
                  </w:pPr>
                  <w:r>
                    <w:rPr>
                      <w:rFonts w:ascii="Times" w:eastAsia="Batang" w:hAnsi="Times"/>
                      <w:szCs w:val="24"/>
                    </w:rPr>
                    <w:t>FFS: different sets of 3 candidate value for different SSB periodicities</w:t>
                  </w:r>
                </w:p>
                <w:p w14:paraId="3242F1DA" w14:textId="77777777" w:rsidR="00976D98" w:rsidRDefault="00256A28">
                  <w:pPr>
                    <w:numPr>
                      <w:ilvl w:val="0"/>
                      <w:numId w:val="17"/>
                    </w:numPr>
                    <w:spacing w:after="0"/>
                    <w:jc w:val="both"/>
                    <w:rPr>
                      <w:rFonts w:ascii="Times" w:eastAsia="Batang" w:hAnsi="Times"/>
                      <w:szCs w:val="24"/>
                      <w:lang w:val="en-US" w:eastAsia="zh-CN"/>
                    </w:rPr>
                  </w:pPr>
                  <w:r>
                    <w:rPr>
                      <w:rFonts w:ascii="Times" w:eastAsia="Batang" w:hAnsi="Times"/>
                      <w:szCs w:val="24"/>
                      <w:lang w:val="en-US" w:eastAsia="zh-CN"/>
                    </w:rPr>
                    <w:t xml:space="preserve">Send an LS to RAN4 after the down-selection to confirm the number of SSBs. </w:t>
                  </w:r>
                  <w:r>
                    <w:rPr>
                      <w:rFonts w:ascii="Times" w:eastAsia="Batang" w:hAnsi="Times"/>
                      <w:szCs w:val="24"/>
                      <w:highlight w:val="green"/>
                      <w:lang w:val="en-US" w:eastAsia="zh-CN"/>
                    </w:rPr>
                    <w:t>Final LS in R1-2501624.</w:t>
                  </w:r>
                </w:p>
              </w:tc>
            </w:tr>
          </w:tbl>
          <w:p w14:paraId="6A1D1F9E" w14:textId="77777777" w:rsidR="00976D98" w:rsidRDefault="00256A28">
            <w:pPr>
              <w:jc w:val="both"/>
              <w:rPr>
                <w:rFonts w:eastAsiaTheme="minorEastAsia"/>
                <w:sz w:val="21"/>
                <w:szCs w:val="21"/>
                <w:lang w:val="en-US"/>
              </w:rPr>
            </w:pPr>
            <w:r>
              <w:rPr>
                <w:rFonts w:eastAsiaTheme="minorEastAsia" w:hint="eastAsia"/>
                <w:sz w:val="21"/>
                <w:szCs w:val="21"/>
                <w:lang w:val="en-US"/>
              </w:rPr>
              <w:t>Therefore, this component can be confirmed with candidate values as follow. Note that further refinement for different SSB periodicities can be done after the FFS is resolved in AI9.6.2.</w:t>
            </w:r>
          </w:p>
          <w:p w14:paraId="7A52DB05" w14:textId="77777777" w:rsidR="00976D98" w:rsidRDefault="00256A2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1</w:t>
            </w:r>
            <w:r>
              <w:rPr>
                <w:rFonts w:eastAsiaTheme="minorEastAsia"/>
                <w:b/>
                <w:sz w:val="21"/>
                <w:szCs w:val="21"/>
              </w:rPr>
              <w:t>:</w:t>
            </w:r>
          </w:p>
          <w:p w14:paraId="57A93ADD" w14:textId="77777777" w:rsidR="00976D98" w:rsidRDefault="00256A28">
            <w:pPr>
              <w:pStyle w:val="aff6"/>
              <w:numPr>
                <w:ilvl w:val="0"/>
                <w:numId w:val="45"/>
              </w:numPr>
              <w:overflowPunct/>
              <w:autoSpaceDE/>
              <w:autoSpaceDN/>
              <w:adjustRightInd/>
              <w:ind w:leftChars="0"/>
              <w:jc w:val="both"/>
              <w:rPr>
                <w:rFonts w:eastAsiaTheme="minorEastAsia"/>
                <w:b/>
                <w:sz w:val="21"/>
                <w:szCs w:val="21"/>
              </w:rPr>
            </w:pPr>
            <w:r>
              <w:rPr>
                <w:rFonts w:eastAsiaTheme="minorEastAsia" w:hint="eastAsia"/>
                <w:b/>
                <w:sz w:val="21"/>
                <w:szCs w:val="21"/>
              </w:rPr>
              <w:t>C</w:t>
            </w:r>
            <w:r>
              <w:rPr>
                <w:rFonts w:eastAsiaTheme="minorEastAsia"/>
                <w:b/>
                <w:sz w:val="21"/>
                <w:szCs w:val="21"/>
              </w:rPr>
              <w:t>omponent</w:t>
            </w:r>
            <w:r>
              <w:rPr>
                <w:rFonts w:eastAsiaTheme="minorEastAsia" w:hint="eastAsia"/>
                <w:b/>
                <w:sz w:val="21"/>
                <w:szCs w:val="21"/>
              </w:rPr>
              <w:t xml:space="preserve"> 5 of FG 62-1/1a is confirmed as: </w:t>
            </w:r>
            <w:r>
              <w:rPr>
                <w:rFonts w:eastAsiaTheme="minorEastAsia"/>
                <w:b/>
                <w:sz w:val="21"/>
                <w:szCs w:val="21"/>
              </w:rPr>
              <w:t>The supported wake-up delay</w:t>
            </w:r>
          </w:p>
          <w:p w14:paraId="1244076E" w14:textId="77777777" w:rsidR="00976D98" w:rsidRDefault="00256A28">
            <w:pPr>
              <w:pStyle w:val="aff6"/>
              <w:numPr>
                <w:ilvl w:val="1"/>
                <w:numId w:val="45"/>
              </w:numPr>
              <w:overflowPunct/>
              <w:autoSpaceDE/>
              <w:autoSpaceDN/>
              <w:adjustRightInd/>
              <w:ind w:leftChars="0"/>
              <w:rPr>
                <w:rFonts w:eastAsiaTheme="minorEastAsia"/>
                <w:b/>
                <w:sz w:val="21"/>
                <w:szCs w:val="21"/>
              </w:rPr>
            </w:pPr>
            <w:r>
              <w:rPr>
                <w:rFonts w:eastAsiaTheme="minorEastAsia"/>
                <w:b/>
                <w:sz w:val="21"/>
                <w:szCs w:val="21"/>
              </w:rPr>
              <w:t>Candidate</w:t>
            </w:r>
            <w:r>
              <w:rPr>
                <w:rFonts w:eastAsiaTheme="minorEastAsia" w:hint="eastAsia"/>
                <w:b/>
                <w:sz w:val="21"/>
                <w:szCs w:val="21"/>
              </w:rPr>
              <w:t xml:space="preserve"> values for </w:t>
            </w:r>
            <w:r>
              <w:rPr>
                <w:rFonts w:eastAsiaTheme="minorEastAsia"/>
                <w:b/>
                <w:sz w:val="21"/>
                <w:szCs w:val="21"/>
              </w:rPr>
              <w:t>component</w:t>
            </w:r>
            <w:r>
              <w:rPr>
                <w:rFonts w:eastAsiaTheme="minorEastAsia" w:hint="eastAsia"/>
                <w:b/>
                <w:sz w:val="21"/>
                <w:szCs w:val="21"/>
              </w:rPr>
              <w:t xml:space="preserve"> 5: {</w:t>
            </w:r>
            <w:r>
              <w:rPr>
                <w:rFonts w:eastAsiaTheme="minorEastAsia"/>
                <w:b/>
                <w:sz w:val="21"/>
                <w:szCs w:val="21"/>
              </w:rPr>
              <w:t>[70ms], [500ms]</w:t>
            </w:r>
            <w:r>
              <w:rPr>
                <w:rFonts w:eastAsiaTheme="minorEastAsia" w:hint="eastAsia"/>
                <w:b/>
                <w:sz w:val="21"/>
                <w:szCs w:val="21"/>
              </w:rPr>
              <w:t xml:space="preserve">, </w:t>
            </w:r>
            <w:r>
              <w:rPr>
                <w:rFonts w:eastAsiaTheme="minorEastAsia"/>
                <w:b/>
                <w:sz w:val="21"/>
                <w:szCs w:val="21"/>
              </w:rPr>
              <w:t>[900ms]</w:t>
            </w:r>
            <w:r>
              <w:rPr>
                <w:rFonts w:eastAsiaTheme="minorEastAsia" w:hint="eastAsia"/>
                <w:b/>
                <w:sz w:val="21"/>
                <w:szCs w:val="21"/>
              </w:rPr>
              <w:t xml:space="preserve">} </w:t>
            </w:r>
          </w:p>
          <w:p w14:paraId="56DDC3F4" w14:textId="77777777" w:rsidR="00976D98" w:rsidRDefault="00976D98">
            <w:pPr>
              <w:jc w:val="both"/>
              <w:rPr>
                <w:rFonts w:eastAsiaTheme="minorEastAsia"/>
                <w:sz w:val="21"/>
                <w:szCs w:val="21"/>
              </w:rPr>
            </w:pPr>
          </w:p>
          <w:p w14:paraId="14B33BF0" w14:textId="77777777" w:rsidR="00976D98" w:rsidRDefault="00256A28">
            <w:pPr>
              <w:jc w:val="both"/>
              <w:rPr>
                <w:rFonts w:eastAsiaTheme="minorEastAsia"/>
                <w:sz w:val="21"/>
                <w:szCs w:val="21"/>
                <w:lang w:val="en-US"/>
              </w:rPr>
            </w:pPr>
            <w:r>
              <w:rPr>
                <w:rFonts w:eastAsiaTheme="minorEastAsia" w:hint="eastAsia"/>
                <w:sz w:val="21"/>
                <w:szCs w:val="21"/>
                <w:lang w:val="en-US"/>
              </w:rPr>
              <w:t xml:space="preserve">Regarding </w:t>
            </w:r>
            <w:r>
              <w:rPr>
                <w:rFonts w:eastAsiaTheme="minorEastAsia"/>
                <w:sz w:val="21"/>
                <w:szCs w:val="21"/>
                <w:lang w:val="en-US"/>
              </w:rPr>
              <w:t>the</w:t>
            </w:r>
            <w:r>
              <w:rPr>
                <w:rFonts w:eastAsiaTheme="minorEastAsia" w:hint="eastAsia"/>
                <w:sz w:val="21"/>
                <w:szCs w:val="21"/>
                <w:lang w:val="en-US"/>
              </w:rPr>
              <w:t xml:space="preserve"> reporting type, following was informed in the LS from RAN2 (</w:t>
            </w:r>
            <w:r>
              <w:rPr>
                <w:rFonts w:eastAsiaTheme="minorEastAsia"/>
                <w:sz w:val="21"/>
                <w:szCs w:val="21"/>
                <w:lang w:val="en-US"/>
              </w:rPr>
              <w:t>R1-2501684</w:t>
            </w:r>
            <w:r>
              <w:rPr>
                <w:rFonts w:eastAsiaTheme="minorEastAsia" w:hint="eastAsia"/>
                <w:sz w:val="21"/>
                <w:szCs w:val="21"/>
                <w:lang w:val="en-US"/>
              </w:rPr>
              <w:t>):</w:t>
            </w:r>
          </w:p>
          <w:tbl>
            <w:tblPr>
              <w:tblStyle w:val="afd"/>
              <w:tblW w:w="0" w:type="auto"/>
              <w:tblLook w:val="04A0" w:firstRow="1" w:lastRow="0" w:firstColumn="1" w:lastColumn="0" w:noHBand="0" w:noVBand="1"/>
            </w:tblPr>
            <w:tblGrid>
              <w:gridCol w:w="9962"/>
            </w:tblGrid>
            <w:tr w:rsidR="00976D98" w14:paraId="11276C00" w14:textId="77777777">
              <w:tc>
                <w:tcPr>
                  <w:tcW w:w="9962" w:type="dxa"/>
                </w:tcPr>
                <w:p w14:paraId="3B0F26ED" w14:textId="77777777" w:rsidR="00976D98" w:rsidRDefault="00256A28">
                  <w:pPr>
                    <w:numPr>
                      <w:ilvl w:val="0"/>
                      <w:numId w:val="46"/>
                    </w:numPr>
                    <w:autoSpaceDE/>
                    <w:autoSpaceDN/>
                    <w:adjustRightInd/>
                    <w:jc w:val="both"/>
                    <w:rPr>
                      <w:b/>
                      <w:lang w:eastAsia="zh-CN"/>
                    </w:rPr>
                  </w:pPr>
                  <w:r>
                    <w:rPr>
                      <w:b/>
                      <w:lang w:eastAsia="zh-CN"/>
                    </w:rPr>
                    <w:t xml:space="preserve">RAN2 understands that UE can report which band(s) </w:t>
                  </w:r>
                  <w:r>
                    <w:rPr>
                      <w:rFonts w:hint="eastAsia"/>
                      <w:b/>
                      <w:lang w:eastAsia="zh-CN"/>
                    </w:rPr>
                    <w:t xml:space="preserve">is </w:t>
                  </w:r>
                  <w:r>
                    <w:rPr>
                      <w:b/>
                      <w:lang w:eastAsia="zh-CN"/>
                    </w:rPr>
                    <w:t>support</w:t>
                  </w:r>
                  <w:r>
                    <w:rPr>
                      <w:rFonts w:hint="eastAsia"/>
                      <w:b/>
                      <w:lang w:eastAsia="zh-CN"/>
                    </w:rPr>
                    <w:t>ed</w:t>
                  </w:r>
                  <w:r>
                    <w:rPr>
                      <w:b/>
                      <w:lang w:eastAsia="zh-CN"/>
                    </w:rPr>
                    <w:t xml:space="preserve"> by LR to NW.</w:t>
                  </w:r>
                </w:p>
                <w:p w14:paraId="4F55298A" w14:textId="77777777" w:rsidR="00976D98" w:rsidRDefault="00256A28">
                  <w:pPr>
                    <w:numPr>
                      <w:ilvl w:val="0"/>
                      <w:numId w:val="46"/>
                    </w:numPr>
                    <w:autoSpaceDE/>
                    <w:autoSpaceDN/>
                    <w:adjustRightInd/>
                    <w:jc w:val="both"/>
                    <w:rPr>
                      <w:b/>
                      <w:lang w:eastAsia="zh-CN"/>
                    </w:rPr>
                  </w:pPr>
                  <w:bookmarkStart w:id="172" w:name="_Hlk191446313"/>
                  <w:r>
                    <w:rPr>
                      <w:b/>
                      <w:lang w:eastAsia="zh-CN"/>
                    </w:rPr>
                    <w:t>RAN2 understands that any potential overload issues could be addressed by current mechanism in spec</w:t>
                  </w:r>
                  <w:bookmarkEnd w:id="172"/>
                  <w:r>
                    <w:rPr>
                      <w:rFonts w:hint="eastAsia"/>
                      <w:b/>
                      <w:lang w:eastAsia="zh-CN"/>
                    </w:rPr>
                    <w:t>.</w:t>
                  </w:r>
                </w:p>
              </w:tc>
            </w:tr>
          </w:tbl>
          <w:p w14:paraId="3066FFD0" w14:textId="77777777" w:rsidR="00976D98" w:rsidRDefault="00256A28">
            <w:pPr>
              <w:jc w:val="both"/>
              <w:rPr>
                <w:rFonts w:eastAsiaTheme="minorEastAsia"/>
                <w:sz w:val="21"/>
                <w:szCs w:val="21"/>
                <w:lang w:val="en-US"/>
              </w:rPr>
            </w:pPr>
            <w:r>
              <w:rPr>
                <w:rFonts w:eastAsiaTheme="minorEastAsia" w:hint="eastAsia"/>
                <w:sz w:val="21"/>
                <w:szCs w:val="21"/>
                <w:lang w:val="en-US"/>
              </w:rPr>
              <w:t xml:space="preserve">Therefore, it would be straightforward to define the reporting type of </w:t>
            </w:r>
            <w:r>
              <w:rPr>
                <w:rFonts w:eastAsiaTheme="minorEastAsia"/>
                <w:sz w:val="21"/>
                <w:szCs w:val="21"/>
                <w:lang w:val="en-US"/>
              </w:rPr>
              <w:t>FG 62-1/1a</w:t>
            </w:r>
            <w:r>
              <w:rPr>
                <w:rFonts w:eastAsiaTheme="minorEastAsia" w:hint="eastAsia"/>
                <w:sz w:val="21"/>
                <w:szCs w:val="21"/>
                <w:lang w:val="en-US"/>
              </w:rPr>
              <w:t xml:space="preserve"> as </w:t>
            </w:r>
            <w:r>
              <w:rPr>
                <w:rFonts w:eastAsiaTheme="minorEastAsia"/>
                <w:sz w:val="21"/>
                <w:szCs w:val="21"/>
                <w:lang w:val="en-US"/>
              </w:rPr>
              <w:t>“</w:t>
            </w:r>
            <w:r>
              <w:rPr>
                <w:rFonts w:eastAsiaTheme="minorEastAsia" w:hint="eastAsia"/>
                <w:sz w:val="21"/>
                <w:szCs w:val="21"/>
                <w:lang w:val="en-US"/>
              </w:rPr>
              <w:t>per band</w:t>
            </w:r>
            <w:r>
              <w:rPr>
                <w:rFonts w:eastAsiaTheme="minorEastAsia"/>
                <w:sz w:val="21"/>
                <w:szCs w:val="21"/>
                <w:lang w:val="en-US"/>
              </w:rPr>
              <w:t>”</w:t>
            </w:r>
          </w:p>
          <w:p w14:paraId="7A7090CC" w14:textId="77777777" w:rsidR="00976D98" w:rsidRDefault="00256A2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2</w:t>
            </w:r>
            <w:r>
              <w:rPr>
                <w:rFonts w:eastAsiaTheme="minorEastAsia"/>
                <w:b/>
                <w:sz w:val="21"/>
                <w:szCs w:val="21"/>
              </w:rPr>
              <w:t xml:space="preserve">: </w:t>
            </w:r>
          </w:p>
          <w:p w14:paraId="4B6FD1D4" w14:textId="77777777" w:rsidR="00976D98" w:rsidRDefault="00256A28">
            <w:pPr>
              <w:pStyle w:val="aff6"/>
              <w:numPr>
                <w:ilvl w:val="0"/>
                <w:numId w:val="45"/>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Reporting type of FG 62-1/1a is </w:t>
            </w:r>
            <w:r>
              <w:rPr>
                <w:rFonts w:eastAsiaTheme="minorEastAsia"/>
                <w:b/>
                <w:sz w:val="21"/>
                <w:szCs w:val="21"/>
              </w:rPr>
              <w:t>“</w:t>
            </w:r>
            <w:r>
              <w:rPr>
                <w:rFonts w:eastAsiaTheme="minorEastAsia" w:hint="eastAsia"/>
                <w:b/>
                <w:sz w:val="21"/>
                <w:szCs w:val="21"/>
              </w:rPr>
              <w:t>per band</w:t>
            </w:r>
            <w:r>
              <w:rPr>
                <w:rFonts w:eastAsiaTheme="minorEastAsia"/>
                <w:b/>
                <w:sz w:val="21"/>
                <w:szCs w:val="21"/>
              </w:rPr>
              <w:t>”</w:t>
            </w:r>
          </w:p>
          <w:p w14:paraId="1BD18543" w14:textId="77777777" w:rsidR="00976D98" w:rsidRDefault="00976D98">
            <w:pPr>
              <w:jc w:val="both"/>
              <w:rPr>
                <w:rFonts w:eastAsiaTheme="minorEastAsia"/>
                <w:sz w:val="21"/>
                <w:szCs w:val="21"/>
              </w:rPr>
            </w:pPr>
          </w:p>
          <w:p w14:paraId="4FF22D9C" w14:textId="77777777" w:rsidR="00976D98" w:rsidRDefault="00256A28">
            <w:pPr>
              <w:jc w:val="both"/>
              <w:rPr>
                <w:rFonts w:eastAsiaTheme="minorEastAsia"/>
                <w:sz w:val="21"/>
                <w:szCs w:val="21"/>
              </w:rPr>
            </w:pPr>
            <w:r>
              <w:rPr>
                <w:rFonts w:eastAsiaTheme="minorEastAsia" w:hint="eastAsia"/>
                <w:sz w:val="21"/>
                <w:szCs w:val="21"/>
              </w:rPr>
              <w:t xml:space="preserve">Regarding </w:t>
            </w:r>
            <w:r>
              <w:rPr>
                <w:rFonts w:eastAsiaTheme="minorEastAsia"/>
                <w:sz w:val="21"/>
                <w:szCs w:val="21"/>
              </w:rPr>
              <w:t>the</w:t>
            </w:r>
            <w:r>
              <w:rPr>
                <w:rFonts w:eastAsiaTheme="minorEastAsia" w:hint="eastAsia"/>
                <w:sz w:val="21"/>
                <w:szCs w:val="21"/>
              </w:rPr>
              <w:t xml:space="preserve"> FFS on M values, there are still some unclear points for </w:t>
            </w:r>
            <w:r>
              <w:rPr>
                <w:rFonts w:eastAsiaTheme="minorEastAsia"/>
                <w:sz w:val="21"/>
                <w:szCs w:val="21"/>
              </w:rPr>
              <w:t>different</w:t>
            </w:r>
            <w:r>
              <w:rPr>
                <w:rFonts w:eastAsiaTheme="minorEastAsia" w:hint="eastAsia"/>
                <w:sz w:val="21"/>
                <w:szCs w:val="21"/>
              </w:rPr>
              <w:t xml:space="preserve"> M, such as </w:t>
            </w:r>
            <w:r>
              <w:rPr>
                <w:rFonts w:eastAsiaTheme="minorEastAsia"/>
                <w:sz w:val="21"/>
                <w:szCs w:val="21"/>
              </w:rPr>
              <w:t>whether</w:t>
            </w:r>
            <w:r>
              <w:rPr>
                <w:rFonts w:eastAsiaTheme="minorEastAsia" w:hint="eastAsia"/>
                <w:sz w:val="21"/>
                <w:szCs w:val="21"/>
              </w:rPr>
              <w:t xml:space="preserve"> </w:t>
            </w:r>
            <w:r>
              <w:rPr>
                <w:rFonts w:eastAsiaTheme="minorEastAsia"/>
                <w:sz w:val="21"/>
                <w:szCs w:val="21"/>
              </w:rPr>
              <w:t>the number of roots</w:t>
            </w:r>
            <w:r>
              <w:rPr>
                <w:rFonts w:eastAsiaTheme="minorEastAsia" w:hint="eastAsia"/>
                <w:sz w:val="21"/>
                <w:szCs w:val="21"/>
              </w:rPr>
              <w:t xml:space="preserve"> f</w:t>
            </w:r>
            <w:r>
              <w:rPr>
                <w:rFonts w:eastAsiaTheme="minorEastAsia"/>
                <w:sz w:val="21"/>
                <w:szCs w:val="21"/>
              </w:rPr>
              <w:t>or candidate overlaid sequences across</w:t>
            </w:r>
            <w:r>
              <w:rPr>
                <w:rFonts w:eastAsiaTheme="minorEastAsia" w:hint="eastAsia"/>
                <w:sz w:val="21"/>
                <w:szCs w:val="21"/>
              </w:rPr>
              <w:t xml:space="preserve"> </w:t>
            </w:r>
            <w:r>
              <w:rPr>
                <w:rFonts w:eastAsiaTheme="minorEastAsia"/>
                <w:sz w:val="21"/>
                <w:szCs w:val="21"/>
              </w:rPr>
              <w:t>all OOK ON chips of LP-WUS</w:t>
            </w:r>
            <w:r>
              <w:rPr>
                <w:rFonts w:eastAsiaTheme="minorEastAsia" w:hint="eastAsia"/>
                <w:sz w:val="21"/>
                <w:szCs w:val="21"/>
              </w:rPr>
              <w:t xml:space="preserve"> can be different, and hence, it can be further discussed whether to report supported M as a component in </w:t>
            </w:r>
            <w:r>
              <w:rPr>
                <w:rFonts w:eastAsiaTheme="minorEastAsia"/>
                <w:sz w:val="21"/>
                <w:szCs w:val="21"/>
              </w:rPr>
              <w:t>FG 62-1/1a</w:t>
            </w:r>
            <w:r>
              <w:rPr>
                <w:rFonts w:eastAsiaTheme="minorEastAsia" w:hint="eastAsia"/>
                <w:sz w:val="21"/>
                <w:szCs w:val="21"/>
              </w:rPr>
              <w:t xml:space="preserve"> after such unclear points are resolved in 9.6.1.</w:t>
            </w:r>
          </w:p>
          <w:p w14:paraId="18CCA473" w14:textId="77777777" w:rsidR="00976D98" w:rsidRDefault="00976D98">
            <w:pPr>
              <w:jc w:val="both"/>
              <w:rPr>
                <w:rFonts w:eastAsiaTheme="minorEastAsia"/>
                <w:sz w:val="21"/>
                <w:szCs w:val="21"/>
              </w:rPr>
            </w:pPr>
          </w:p>
          <w:p w14:paraId="7DCD7D08" w14:textId="77777777" w:rsidR="00976D98" w:rsidRDefault="00256A28">
            <w:pPr>
              <w:pStyle w:val="30"/>
              <w:numPr>
                <w:ilvl w:val="2"/>
                <w:numId w:val="44"/>
              </w:numPr>
              <w:tabs>
                <w:tab w:val="left" w:pos="2160"/>
              </w:tabs>
              <w:spacing w:beforeLines="10" w:before="24" w:line="288" w:lineRule="auto"/>
              <w:ind w:left="2160" w:hanging="180"/>
              <w:rPr>
                <w:rFonts w:eastAsia="Batang" w:cs="Arial"/>
                <w:b/>
                <w:bCs/>
                <w:sz w:val="28"/>
                <w:szCs w:val="28"/>
                <w:lang w:eastAsia="ko-KR"/>
              </w:rPr>
            </w:pPr>
            <w:r>
              <w:rPr>
                <w:rFonts w:eastAsiaTheme="minorEastAsia" w:cs="Arial" w:hint="eastAsia"/>
                <w:b/>
                <w:bCs/>
                <w:sz w:val="28"/>
                <w:szCs w:val="28"/>
              </w:rPr>
              <w:t>Low priority issues (w/o ASN.1 impact)</w:t>
            </w:r>
          </w:p>
          <w:p w14:paraId="4F429105" w14:textId="77777777" w:rsidR="00976D98" w:rsidRDefault="00256A28">
            <w:pPr>
              <w:jc w:val="both"/>
              <w:rPr>
                <w:rFonts w:eastAsiaTheme="minorEastAsia"/>
                <w:sz w:val="21"/>
                <w:szCs w:val="21"/>
              </w:rPr>
            </w:pPr>
            <w:r>
              <w:rPr>
                <w:rFonts w:eastAsiaTheme="minorEastAsia" w:hint="eastAsia"/>
                <w:sz w:val="21"/>
                <w:szCs w:val="21"/>
              </w:rPr>
              <w:t xml:space="preserve">Regarding the name of FG62-1a: </w:t>
            </w:r>
            <w:r>
              <w:rPr>
                <w:rFonts w:eastAsiaTheme="minorEastAsia"/>
                <w:sz w:val="21"/>
                <w:szCs w:val="21"/>
              </w:rPr>
              <w:t>LP-WUS operation in IDLE/INACTIVE mode based on OFDM [overlaid] sequence</w:t>
            </w:r>
            <w:r>
              <w:rPr>
                <w:rFonts w:eastAsiaTheme="minorEastAsia" w:hint="eastAsia"/>
                <w:sz w:val="21"/>
                <w:szCs w:val="21"/>
              </w:rPr>
              <w:t xml:space="preserve">, </w:t>
            </w:r>
            <w:r>
              <w:rPr>
                <w:rFonts w:eastAsiaTheme="minorEastAsia"/>
                <w:sz w:val="21"/>
                <w:szCs w:val="21"/>
              </w:rPr>
              <w:t>“overlaid OFDM sequence”</w:t>
            </w:r>
            <w:r>
              <w:rPr>
                <w:rFonts w:eastAsiaTheme="minorEastAsia" w:hint="eastAsia"/>
                <w:sz w:val="21"/>
                <w:szCs w:val="21"/>
              </w:rPr>
              <w:t xml:space="preserve"> is used in RAN1 discussion and the same applies here.</w:t>
            </w:r>
          </w:p>
          <w:p w14:paraId="47C2430F" w14:textId="77777777" w:rsidR="00976D98" w:rsidRDefault="00256A2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3</w:t>
            </w:r>
            <w:r>
              <w:rPr>
                <w:rFonts w:eastAsiaTheme="minorEastAsia"/>
                <w:b/>
                <w:sz w:val="21"/>
                <w:szCs w:val="21"/>
              </w:rPr>
              <w:t>:</w:t>
            </w:r>
          </w:p>
          <w:p w14:paraId="029372EA" w14:textId="77777777" w:rsidR="00976D98" w:rsidRDefault="00256A28">
            <w:pPr>
              <w:pStyle w:val="aff6"/>
              <w:numPr>
                <w:ilvl w:val="0"/>
                <w:numId w:val="45"/>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Name of </w:t>
            </w:r>
            <w:r>
              <w:rPr>
                <w:rFonts w:eastAsiaTheme="minorEastAsia"/>
                <w:b/>
                <w:sz w:val="21"/>
                <w:szCs w:val="21"/>
              </w:rPr>
              <w:t>FG62-1a</w:t>
            </w:r>
            <w:r>
              <w:rPr>
                <w:rFonts w:eastAsiaTheme="minorEastAsia" w:hint="eastAsia"/>
                <w:b/>
                <w:sz w:val="21"/>
                <w:szCs w:val="21"/>
              </w:rPr>
              <w:t xml:space="preserve"> is confirmed as</w:t>
            </w:r>
            <w:r>
              <w:rPr>
                <w:rFonts w:eastAsiaTheme="minorEastAsia"/>
                <w:b/>
                <w:sz w:val="21"/>
                <w:szCs w:val="21"/>
              </w:rPr>
              <w:t xml:space="preserve">: LP-WUS operation in IDLE/INACTIVE mode based on </w:t>
            </w:r>
            <w:r>
              <w:rPr>
                <w:rFonts w:eastAsiaTheme="minorEastAsia" w:hint="eastAsia"/>
                <w:b/>
                <w:sz w:val="21"/>
                <w:szCs w:val="21"/>
              </w:rPr>
              <w:t xml:space="preserve">overlaid </w:t>
            </w:r>
            <w:r>
              <w:rPr>
                <w:rFonts w:eastAsiaTheme="minorEastAsia"/>
                <w:b/>
                <w:sz w:val="21"/>
                <w:szCs w:val="21"/>
              </w:rPr>
              <w:t>OFDM sequence</w:t>
            </w:r>
          </w:p>
          <w:p w14:paraId="6DAC3407" w14:textId="77777777" w:rsidR="00976D98" w:rsidRDefault="00976D98">
            <w:pPr>
              <w:jc w:val="both"/>
              <w:rPr>
                <w:rFonts w:eastAsiaTheme="minorEastAsia"/>
                <w:sz w:val="21"/>
                <w:szCs w:val="21"/>
              </w:rPr>
            </w:pPr>
          </w:p>
          <w:p w14:paraId="0254D328" w14:textId="77777777" w:rsidR="00976D98" w:rsidRDefault="00256A28">
            <w:pPr>
              <w:jc w:val="both"/>
              <w:rPr>
                <w:rFonts w:eastAsiaTheme="minorEastAsia"/>
                <w:sz w:val="21"/>
                <w:szCs w:val="21"/>
              </w:rPr>
            </w:pPr>
            <w:r>
              <w:rPr>
                <w:rFonts w:eastAsiaTheme="minorEastAsia" w:hint="eastAsia"/>
                <w:sz w:val="21"/>
                <w:szCs w:val="21"/>
              </w:rPr>
              <w:t xml:space="preserve">Regarding component 2 in FG 62-1, for OOK-based WUR, LP-SS is used for both sync and RRM </w:t>
            </w:r>
            <w:r>
              <w:rPr>
                <w:rFonts w:eastAsiaTheme="minorEastAsia"/>
                <w:sz w:val="21"/>
                <w:szCs w:val="21"/>
              </w:rPr>
              <w:t>measurement</w:t>
            </w:r>
            <w:r>
              <w:rPr>
                <w:rFonts w:eastAsiaTheme="minorEastAsia" w:hint="eastAsia"/>
                <w:sz w:val="21"/>
                <w:szCs w:val="21"/>
              </w:rPr>
              <w:t xml:space="preserve">, and can be </w:t>
            </w:r>
            <w:r>
              <w:rPr>
                <w:rFonts w:eastAsiaTheme="minorEastAsia"/>
                <w:sz w:val="21"/>
                <w:szCs w:val="21"/>
              </w:rPr>
              <w:t>confirmed</w:t>
            </w:r>
            <w:r>
              <w:rPr>
                <w:rFonts w:eastAsiaTheme="minorEastAsia" w:hint="eastAsia"/>
                <w:sz w:val="21"/>
                <w:szCs w:val="21"/>
              </w:rPr>
              <w:t xml:space="preserve"> as:</w:t>
            </w:r>
          </w:p>
          <w:p w14:paraId="0B354B39" w14:textId="77777777" w:rsidR="00976D98" w:rsidRDefault="00256A2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4</w:t>
            </w:r>
            <w:r>
              <w:rPr>
                <w:rFonts w:eastAsiaTheme="minorEastAsia"/>
                <w:b/>
                <w:sz w:val="21"/>
                <w:szCs w:val="21"/>
              </w:rPr>
              <w:t>:</w:t>
            </w:r>
          </w:p>
          <w:p w14:paraId="16938B33" w14:textId="77777777" w:rsidR="00976D98" w:rsidRDefault="00256A28">
            <w:pPr>
              <w:pStyle w:val="aff6"/>
              <w:numPr>
                <w:ilvl w:val="0"/>
                <w:numId w:val="45"/>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Component 2 of </w:t>
            </w:r>
            <w:r>
              <w:rPr>
                <w:rFonts w:eastAsiaTheme="minorEastAsia"/>
                <w:b/>
                <w:sz w:val="21"/>
                <w:szCs w:val="21"/>
              </w:rPr>
              <w:t>FG62-1</w:t>
            </w:r>
            <w:r>
              <w:rPr>
                <w:rFonts w:eastAsiaTheme="minorEastAsia" w:hint="eastAsia"/>
                <w:b/>
                <w:sz w:val="21"/>
                <w:szCs w:val="21"/>
              </w:rPr>
              <w:t xml:space="preserve"> is confirmed as</w:t>
            </w:r>
            <w:r>
              <w:rPr>
                <w:rFonts w:eastAsiaTheme="minorEastAsia"/>
                <w:b/>
                <w:sz w:val="21"/>
                <w:szCs w:val="21"/>
              </w:rPr>
              <w:t xml:space="preserve">: The support of LP-SS based </w:t>
            </w:r>
            <w:r>
              <w:rPr>
                <w:rFonts w:eastAsiaTheme="minorEastAsia" w:hint="eastAsia"/>
                <w:b/>
                <w:sz w:val="21"/>
                <w:szCs w:val="21"/>
              </w:rPr>
              <w:t xml:space="preserve">sync and </w:t>
            </w:r>
            <w:r>
              <w:rPr>
                <w:rFonts w:eastAsiaTheme="minorEastAsia"/>
                <w:b/>
                <w:sz w:val="21"/>
                <w:szCs w:val="21"/>
              </w:rPr>
              <w:t>RRM measurement</w:t>
            </w:r>
          </w:p>
          <w:p w14:paraId="354FE48F" w14:textId="77777777" w:rsidR="00976D98" w:rsidRDefault="00976D98">
            <w:pPr>
              <w:jc w:val="both"/>
              <w:rPr>
                <w:rFonts w:eastAsiaTheme="minorEastAsia"/>
                <w:sz w:val="21"/>
                <w:szCs w:val="21"/>
              </w:rPr>
            </w:pPr>
          </w:p>
          <w:p w14:paraId="54FFFFA7" w14:textId="77777777" w:rsidR="00976D98" w:rsidRDefault="00256A28">
            <w:pPr>
              <w:jc w:val="both"/>
              <w:rPr>
                <w:rFonts w:eastAsiaTheme="minorEastAsia"/>
                <w:sz w:val="21"/>
                <w:szCs w:val="21"/>
              </w:rPr>
            </w:pPr>
            <w:r>
              <w:rPr>
                <w:rFonts w:eastAsiaTheme="minorEastAsia" w:hint="eastAsia"/>
                <w:sz w:val="21"/>
                <w:szCs w:val="21"/>
              </w:rPr>
              <w:t xml:space="preserve">On the </w:t>
            </w:r>
            <w:r>
              <w:rPr>
                <w:rFonts w:eastAsiaTheme="minorEastAsia"/>
                <w:sz w:val="21"/>
                <w:szCs w:val="21"/>
              </w:rPr>
              <w:t>other</w:t>
            </w:r>
            <w:r>
              <w:rPr>
                <w:rFonts w:eastAsiaTheme="minorEastAsia" w:hint="eastAsia"/>
                <w:sz w:val="21"/>
                <w:szCs w:val="21"/>
              </w:rPr>
              <w:t xml:space="preserve"> hand, for FG 62-1a (OFDM-based WUR), LP-SS is not expected to be used</w:t>
            </w:r>
            <w:r>
              <w:t xml:space="preserve"> </w:t>
            </w:r>
            <w:r>
              <w:rPr>
                <w:rFonts w:eastAsiaTheme="minorEastAsia" w:hint="eastAsia"/>
              </w:rPr>
              <w:t xml:space="preserve">for </w:t>
            </w:r>
            <w:r>
              <w:rPr>
                <w:rFonts w:eastAsiaTheme="minorEastAsia"/>
                <w:sz w:val="21"/>
                <w:szCs w:val="21"/>
              </w:rPr>
              <w:t>sync and RRM measurement</w:t>
            </w:r>
            <w:r>
              <w:rPr>
                <w:rFonts w:eastAsiaTheme="minorEastAsia" w:hint="eastAsia"/>
                <w:sz w:val="21"/>
                <w:szCs w:val="21"/>
              </w:rPr>
              <w:t>, at least from RAN4 requirement perspective, according to the following agreement, and hence, component 2 is not necessary.</w:t>
            </w:r>
          </w:p>
          <w:tbl>
            <w:tblPr>
              <w:tblStyle w:val="afd"/>
              <w:tblW w:w="0" w:type="auto"/>
              <w:tblLook w:val="04A0" w:firstRow="1" w:lastRow="0" w:firstColumn="1" w:lastColumn="0" w:noHBand="0" w:noVBand="1"/>
            </w:tblPr>
            <w:tblGrid>
              <w:gridCol w:w="9962"/>
            </w:tblGrid>
            <w:tr w:rsidR="00976D98" w14:paraId="4AC57763" w14:textId="77777777">
              <w:tc>
                <w:tcPr>
                  <w:tcW w:w="9962" w:type="dxa"/>
                </w:tcPr>
                <w:p w14:paraId="7BFF869D" w14:textId="77777777" w:rsidR="00976D98" w:rsidRDefault="00256A28">
                  <w:pPr>
                    <w:spacing w:after="0"/>
                    <w:rPr>
                      <w:rFonts w:ascii="Times" w:eastAsia="Batang" w:hAnsi="Times" w:cs="Times"/>
                      <w:b/>
                      <w:bCs/>
                      <w:szCs w:val="24"/>
                      <w:lang w:eastAsia="zh-CN"/>
                    </w:rPr>
                  </w:pPr>
                  <w:r>
                    <w:rPr>
                      <w:rFonts w:ascii="Times" w:eastAsia="Batang" w:hAnsi="Times" w:cs="Times"/>
                      <w:b/>
                      <w:bCs/>
                      <w:szCs w:val="24"/>
                      <w:highlight w:val="green"/>
                      <w:lang w:eastAsia="zh-CN"/>
                    </w:rPr>
                    <w:t>Agreement</w:t>
                  </w:r>
                </w:p>
                <w:p w14:paraId="14DC2E92" w14:textId="77777777" w:rsidR="00976D98" w:rsidRDefault="00256A28">
                  <w:pPr>
                    <w:widowControl w:val="0"/>
                    <w:tabs>
                      <w:tab w:val="left" w:pos="420"/>
                    </w:tabs>
                    <w:spacing w:after="0"/>
                    <w:contextualSpacing/>
                    <w:jc w:val="both"/>
                    <w:rPr>
                      <w:rFonts w:ascii="Times" w:eastAsia="Malgun Gothic" w:hAnsi="Times" w:cs="Times"/>
                      <w:szCs w:val="24"/>
                    </w:rPr>
                  </w:pPr>
                  <w:r>
                    <w:rPr>
                      <w:rFonts w:ascii="Times" w:eastAsia="Malgun Gothic" w:hAnsi="Times" w:cs="Times"/>
                      <w:szCs w:val="24"/>
                    </w:rPr>
                    <w:t>Proposal 4.3-1: Update the agreements in RAN1 #118bis as below</w:t>
                  </w:r>
                </w:p>
                <w:p w14:paraId="5DF3627E" w14:textId="77777777" w:rsidR="00976D98" w:rsidRDefault="00256A28">
                  <w:pPr>
                    <w:spacing w:after="0"/>
                    <w:ind w:leftChars="200" w:left="400"/>
                    <w:rPr>
                      <w:rFonts w:ascii="Times" w:eastAsia="Batang" w:hAnsi="Times" w:cs="Times"/>
                      <w:b/>
                      <w:bCs/>
                      <w:lang w:eastAsia="ko-KR" w:bidi="ar"/>
                    </w:rPr>
                  </w:pPr>
                  <w:r>
                    <w:rPr>
                      <w:rFonts w:ascii="Times" w:eastAsia="Batang" w:hAnsi="Times" w:cs="Times"/>
                      <w:b/>
                      <w:bCs/>
                      <w:highlight w:val="green"/>
                      <w:lang w:eastAsia="ko-KR" w:bidi="ar"/>
                    </w:rPr>
                    <w:t>Agreement</w:t>
                  </w:r>
                </w:p>
                <w:p w14:paraId="5D16523D" w14:textId="77777777" w:rsidR="00976D98" w:rsidRDefault="00256A28">
                  <w:pPr>
                    <w:spacing w:after="0"/>
                    <w:ind w:leftChars="200" w:left="400"/>
                    <w:contextualSpacing/>
                    <w:jc w:val="both"/>
                    <w:rPr>
                      <w:rFonts w:ascii="Times" w:eastAsia="Microsoft YaHei" w:hAnsi="Times" w:cs="Times"/>
                      <w:lang w:eastAsia="zh-CN"/>
                    </w:rPr>
                  </w:pPr>
                  <w:r>
                    <w:rPr>
                      <w:rFonts w:ascii="Times" w:eastAsia="Microsoft YaHei" w:hAnsi="Times" w:cs="Times"/>
                      <w:lang w:eastAsia="zh-CN"/>
                    </w:rPr>
                    <w:t>Support overlaid OFDM sequence(s) for LP-SS:</w:t>
                  </w:r>
                </w:p>
                <w:p w14:paraId="3C5DDF87" w14:textId="77777777" w:rsidR="00976D98" w:rsidRDefault="00256A28">
                  <w:pPr>
                    <w:numPr>
                      <w:ilvl w:val="0"/>
                      <w:numId w:val="19"/>
                    </w:numPr>
                    <w:spacing w:after="0"/>
                    <w:ind w:leftChars="378" w:left="1113" w:hanging="357"/>
                    <w:contextualSpacing/>
                    <w:jc w:val="both"/>
                    <w:rPr>
                      <w:rFonts w:eastAsia="Microsoft YaHei"/>
                      <w:color w:val="000000"/>
                      <w:lang w:eastAsia="zh-CN"/>
                    </w:rPr>
                  </w:pPr>
                  <w:r>
                    <w:rPr>
                      <w:rFonts w:eastAsia="Microsoft YaHei"/>
                      <w:color w:val="000000"/>
                      <w:lang w:eastAsia="zh-CN"/>
                    </w:rPr>
                    <w:t>LP-SS reuses the overlaid OFDM sequence(s) specified for LP-WUS. The design on overlaid OFDM sequence(s) specified for LP-WUS doesn’t target for sync and RRM measurement performance based on overlaid OFDM sequence for LP-SS.</w:t>
                  </w:r>
                </w:p>
                <w:p w14:paraId="7855110F" w14:textId="77777777" w:rsidR="00976D98" w:rsidRDefault="00256A28">
                  <w:pPr>
                    <w:numPr>
                      <w:ilvl w:val="1"/>
                      <w:numId w:val="19"/>
                    </w:numPr>
                    <w:spacing w:after="0"/>
                    <w:ind w:leftChars="740" w:left="1840"/>
                    <w:contextualSpacing/>
                    <w:jc w:val="both"/>
                    <w:rPr>
                      <w:rFonts w:eastAsia="Microsoft YaHei"/>
                      <w:color w:val="FF0000"/>
                      <w:lang w:eastAsia="zh-CN"/>
                    </w:rPr>
                  </w:pPr>
                  <w:r>
                    <w:rPr>
                      <w:rFonts w:eastAsia="Microsoft YaHei"/>
                      <w:color w:val="FF0000"/>
                      <w:lang w:eastAsia="zh-CN"/>
                    </w:rPr>
                    <w:t>Applicable to both OOK-1 and OOK-4</w:t>
                  </w:r>
                </w:p>
                <w:p w14:paraId="727C768A" w14:textId="77777777" w:rsidR="00976D98" w:rsidRDefault="00256A28">
                  <w:pPr>
                    <w:numPr>
                      <w:ilvl w:val="0"/>
                      <w:numId w:val="19"/>
                    </w:numPr>
                    <w:spacing w:after="0"/>
                    <w:ind w:leftChars="378" w:left="1113" w:hanging="357"/>
                    <w:contextualSpacing/>
                    <w:jc w:val="both"/>
                    <w:rPr>
                      <w:rFonts w:eastAsia="Microsoft YaHei"/>
                      <w:lang w:eastAsia="zh-CN"/>
                    </w:rPr>
                  </w:pPr>
                  <w:r>
                    <w:rPr>
                      <w:rFonts w:eastAsia="Microsoft YaHei"/>
                      <w:lang w:eastAsia="zh-CN"/>
                    </w:rPr>
                    <w:t>Whether to transmit LP-SS by using a specified overlaid OFDM sequence is configurable.</w:t>
                  </w:r>
                </w:p>
                <w:p w14:paraId="2BDC8358" w14:textId="77777777" w:rsidR="00976D98" w:rsidRDefault="00256A28">
                  <w:pPr>
                    <w:numPr>
                      <w:ilvl w:val="1"/>
                      <w:numId w:val="19"/>
                    </w:numPr>
                    <w:spacing w:after="0"/>
                    <w:ind w:leftChars="740" w:left="1840"/>
                    <w:contextualSpacing/>
                    <w:jc w:val="both"/>
                    <w:rPr>
                      <w:rFonts w:eastAsia="Microsoft YaHei"/>
                      <w:lang w:eastAsia="zh-CN"/>
                    </w:rPr>
                  </w:pPr>
                  <w:r>
                    <w:rPr>
                      <w:rFonts w:eastAsia="Microsoft YaHei"/>
                      <w:lang w:eastAsia="zh-CN"/>
                    </w:rPr>
                    <w:t xml:space="preserve">Applicable </w:t>
                  </w:r>
                  <w:r>
                    <w:rPr>
                      <w:rFonts w:eastAsia="Microsoft YaHei"/>
                      <w:strike/>
                      <w:color w:val="FF0000"/>
                      <w:lang w:eastAsia="zh-CN"/>
                    </w:rPr>
                    <w:t>at least</w:t>
                  </w:r>
                  <w:r>
                    <w:rPr>
                      <w:rFonts w:eastAsia="Microsoft YaHei"/>
                      <w:strike/>
                      <w:lang w:eastAsia="zh-CN"/>
                    </w:rPr>
                    <w:t xml:space="preserve"> </w:t>
                  </w:r>
                  <w:r>
                    <w:rPr>
                      <w:rFonts w:eastAsia="Microsoft YaHei"/>
                      <w:lang w:eastAsia="zh-CN"/>
                    </w:rPr>
                    <w:t xml:space="preserve">for OOK-1 </w:t>
                  </w:r>
                  <w:r>
                    <w:rPr>
                      <w:rFonts w:eastAsia="Microsoft YaHei"/>
                      <w:color w:val="FF0000"/>
                      <w:lang w:eastAsia="zh-CN"/>
                    </w:rPr>
                    <w:t xml:space="preserve">only </w:t>
                  </w:r>
                  <w:r>
                    <w:rPr>
                      <w:rFonts w:eastAsia="Microsoft YaHei"/>
                      <w:strike/>
                      <w:color w:val="FF0000"/>
                      <w:lang w:eastAsia="zh-CN"/>
                    </w:rPr>
                    <w:t>and FFS for OOK-4</w:t>
                  </w:r>
                </w:p>
                <w:p w14:paraId="45A7A082" w14:textId="77777777" w:rsidR="00976D98" w:rsidRDefault="00256A28">
                  <w:pPr>
                    <w:numPr>
                      <w:ilvl w:val="0"/>
                      <w:numId w:val="19"/>
                    </w:numPr>
                    <w:spacing w:after="0"/>
                    <w:ind w:leftChars="380" w:left="1120"/>
                    <w:contextualSpacing/>
                    <w:jc w:val="both"/>
                    <w:rPr>
                      <w:rFonts w:eastAsia="Microsoft YaHei"/>
                      <w:lang w:eastAsia="zh-CN"/>
                    </w:rPr>
                  </w:pPr>
                  <w:r>
                    <w:rPr>
                      <w:rFonts w:eastAsia="Microsoft YaHei"/>
                      <w:lang w:eastAsia="zh-CN"/>
                    </w:rPr>
                    <w:t>From RAN1 perspective, it is not intended to introduce new RAN4 requirements specific to overlaid sequences</w:t>
                  </w:r>
                </w:p>
              </w:tc>
            </w:tr>
          </w:tbl>
          <w:p w14:paraId="1481FAD7" w14:textId="77777777" w:rsidR="00976D98" w:rsidRDefault="00256A28">
            <w:pPr>
              <w:jc w:val="both"/>
              <w:rPr>
                <w:rFonts w:eastAsiaTheme="minorEastAsia"/>
                <w:sz w:val="21"/>
                <w:szCs w:val="21"/>
              </w:rPr>
            </w:pPr>
            <w:r>
              <w:rPr>
                <w:rFonts w:eastAsiaTheme="minorEastAsia" w:hint="eastAsia"/>
                <w:sz w:val="21"/>
                <w:szCs w:val="21"/>
              </w:rPr>
              <w:t>Instead, component X is necessary for FG 62-1a, since SSB is expected to be used</w:t>
            </w:r>
            <w:r>
              <w:t xml:space="preserve"> </w:t>
            </w:r>
            <w:r>
              <w:rPr>
                <w:rFonts w:eastAsiaTheme="minorEastAsia" w:hint="eastAsia"/>
              </w:rPr>
              <w:t xml:space="preserve">for </w:t>
            </w:r>
            <w:r>
              <w:rPr>
                <w:rFonts w:eastAsiaTheme="minorEastAsia"/>
                <w:sz w:val="21"/>
                <w:szCs w:val="21"/>
              </w:rPr>
              <w:t>sync and RRM measurement</w:t>
            </w:r>
            <w:r>
              <w:rPr>
                <w:rFonts w:eastAsiaTheme="minorEastAsia" w:hint="eastAsia"/>
                <w:sz w:val="21"/>
                <w:szCs w:val="21"/>
              </w:rPr>
              <w:t xml:space="preserve"> for OFDM-based WUR, at least from RAN4 requirement perspective.</w:t>
            </w:r>
          </w:p>
          <w:p w14:paraId="5980D6D5" w14:textId="77777777" w:rsidR="00976D98" w:rsidRDefault="00256A2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5</w:t>
            </w:r>
            <w:r>
              <w:rPr>
                <w:rFonts w:eastAsiaTheme="minorEastAsia"/>
                <w:b/>
                <w:sz w:val="21"/>
                <w:szCs w:val="21"/>
              </w:rPr>
              <w:t xml:space="preserve">: </w:t>
            </w:r>
          </w:p>
          <w:p w14:paraId="3EBE8338" w14:textId="77777777" w:rsidR="00976D98" w:rsidRDefault="00256A28">
            <w:pPr>
              <w:pStyle w:val="aff6"/>
              <w:numPr>
                <w:ilvl w:val="0"/>
                <w:numId w:val="45"/>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Component 2 of </w:t>
            </w:r>
            <w:r>
              <w:rPr>
                <w:rFonts w:eastAsiaTheme="minorEastAsia"/>
                <w:b/>
                <w:sz w:val="21"/>
                <w:szCs w:val="21"/>
              </w:rPr>
              <w:t>FG62-1</w:t>
            </w:r>
            <w:r>
              <w:rPr>
                <w:rFonts w:eastAsiaTheme="minorEastAsia" w:hint="eastAsia"/>
                <w:b/>
                <w:sz w:val="21"/>
                <w:szCs w:val="21"/>
              </w:rPr>
              <w:t>a is deleted</w:t>
            </w:r>
          </w:p>
          <w:p w14:paraId="2DBCCD04" w14:textId="77777777" w:rsidR="00976D98" w:rsidRDefault="00256A28">
            <w:pPr>
              <w:pStyle w:val="aff6"/>
              <w:numPr>
                <w:ilvl w:val="0"/>
                <w:numId w:val="45"/>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Component X of </w:t>
            </w:r>
            <w:r>
              <w:rPr>
                <w:rFonts w:eastAsiaTheme="minorEastAsia"/>
                <w:b/>
                <w:sz w:val="21"/>
                <w:szCs w:val="21"/>
              </w:rPr>
              <w:t>FG62-1</w:t>
            </w:r>
            <w:r>
              <w:rPr>
                <w:rFonts w:eastAsiaTheme="minorEastAsia" w:hint="eastAsia"/>
                <w:b/>
                <w:sz w:val="21"/>
                <w:szCs w:val="21"/>
              </w:rPr>
              <w:t xml:space="preserve">a is confirmed as: </w:t>
            </w:r>
            <w:r>
              <w:rPr>
                <w:rFonts w:eastAsiaTheme="minorEastAsia"/>
                <w:b/>
                <w:sz w:val="21"/>
                <w:szCs w:val="21"/>
              </w:rPr>
              <w:t xml:space="preserve">The support of </w:t>
            </w:r>
            <w:r>
              <w:rPr>
                <w:rFonts w:eastAsiaTheme="minorEastAsia" w:hint="eastAsia"/>
                <w:b/>
                <w:sz w:val="21"/>
                <w:szCs w:val="21"/>
              </w:rPr>
              <w:t>SSB</w:t>
            </w:r>
            <w:r>
              <w:rPr>
                <w:rFonts w:eastAsiaTheme="minorEastAsia"/>
                <w:b/>
                <w:sz w:val="21"/>
                <w:szCs w:val="21"/>
              </w:rPr>
              <w:t xml:space="preserve"> based </w:t>
            </w:r>
            <w:r>
              <w:rPr>
                <w:rFonts w:eastAsiaTheme="minorEastAsia" w:hint="eastAsia"/>
                <w:b/>
                <w:sz w:val="21"/>
                <w:szCs w:val="21"/>
              </w:rPr>
              <w:t xml:space="preserve">sync and </w:t>
            </w:r>
            <w:r>
              <w:rPr>
                <w:rFonts w:eastAsiaTheme="minorEastAsia"/>
                <w:b/>
                <w:sz w:val="21"/>
                <w:szCs w:val="21"/>
              </w:rPr>
              <w:t>RRM measurement</w:t>
            </w:r>
          </w:p>
          <w:p w14:paraId="3F11EBD8" w14:textId="77777777" w:rsidR="00976D98" w:rsidRDefault="00976D98">
            <w:pPr>
              <w:jc w:val="both"/>
              <w:rPr>
                <w:rFonts w:eastAsiaTheme="minorEastAsia"/>
                <w:b/>
                <w:bCs/>
                <w:sz w:val="21"/>
                <w:szCs w:val="21"/>
              </w:rPr>
            </w:pPr>
          </w:p>
          <w:p w14:paraId="2D918BB2" w14:textId="77777777" w:rsidR="00976D98" w:rsidRDefault="00256A28">
            <w:pPr>
              <w:jc w:val="both"/>
              <w:rPr>
                <w:rFonts w:eastAsiaTheme="minorEastAsia"/>
                <w:sz w:val="21"/>
                <w:szCs w:val="21"/>
              </w:rPr>
            </w:pPr>
            <w:r>
              <w:rPr>
                <w:rFonts w:eastAsiaTheme="minorEastAsia" w:hint="eastAsia"/>
                <w:sz w:val="21"/>
                <w:szCs w:val="21"/>
              </w:rPr>
              <w:t xml:space="preserve">Regarding components 3 and 4, those features are being discussed in RAN4/2, and RAN1 is not included as corresponding WGs in the WID. Therefore, we can delete those </w:t>
            </w:r>
            <w:r>
              <w:rPr>
                <w:rFonts w:eastAsiaTheme="minorEastAsia"/>
                <w:sz w:val="21"/>
                <w:szCs w:val="21"/>
              </w:rPr>
              <w:t>component</w:t>
            </w:r>
            <w:r>
              <w:rPr>
                <w:rFonts w:eastAsiaTheme="minorEastAsia" w:hint="eastAsia"/>
                <w:sz w:val="21"/>
                <w:szCs w:val="21"/>
              </w:rPr>
              <w:t>s in RAN1 feature and defer the decision to RAN4/2</w:t>
            </w:r>
          </w:p>
          <w:tbl>
            <w:tblPr>
              <w:tblStyle w:val="afd"/>
              <w:tblW w:w="0" w:type="auto"/>
              <w:tblLook w:val="04A0" w:firstRow="1" w:lastRow="0" w:firstColumn="1" w:lastColumn="0" w:noHBand="0" w:noVBand="1"/>
            </w:tblPr>
            <w:tblGrid>
              <w:gridCol w:w="9962"/>
            </w:tblGrid>
            <w:tr w:rsidR="00976D98" w14:paraId="44288FD9" w14:textId="77777777">
              <w:tc>
                <w:tcPr>
                  <w:tcW w:w="9962" w:type="dxa"/>
                </w:tcPr>
                <w:p w14:paraId="43A8F76B" w14:textId="77777777" w:rsidR="00976D98" w:rsidRDefault="00256A28">
                  <w:pPr>
                    <w:numPr>
                      <w:ilvl w:val="1"/>
                      <w:numId w:val="47"/>
                    </w:numPr>
                    <w:tabs>
                      <w:tab w:val="clear" w:pos="1077"/>
                      <w:tab w:val="left" w:pos="1440"/>
                    </w:tabs>
                    <w:spacing w:after="0"/>
                    <w:ind w:left="1440" w:hanging="357"/>
                    <w:rPr>
                      <w:rFonts w:eastAsia="SimSun"/>
                      <w:bCs/>
                      <w:lang w:val="en-US" w:eastAsia="en-GB"/>
                    </w:rPr>
                  </w:pPr>
                  <w:r>
                    <w:rPr>
                      <w:rFonts w:eastAsia="SimSun"/>
                      <w:bCs/>
                      <w:lang w:val="en-US" w:eastAsia="zh-CN" w:bidi="ar"/>
                    </w:rPr>
                    <w:t>Specify further RRM relaxation of UE MR for both serving and neighbor cell measurements, and UE serving cell RRM measurement offloaded from MR to LP-WUR, including the necessary conditions (RAN4, RAN2)</w:t>
                  </w:r>
                </w:p>
              </w:tc>
            </w:tr>
          </w:tbl>
          <w:p w14:paraId="632358B6" w14:textId="77777777" w:rsidR="00976D98" w:rsidRDefault="00256A2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6</w:t>
            </w:r>
            <w:r>
              <w:rPr>
                <w:rFonts w:eastAsiaTheme="minorEastAsia"/>
                <w:b/>
                <w:sz w:val="21"/>
                <w:szCs w:val="21"/>
              </w:rPr>
              <w:t xml:space="preserve">: </w:t>
            </w:r>
          </w:p>
          <w:p w14:paraId="5E0F3900" w14:textId="77777777" w:rsidR="00976D98" w:rsidRDefault="00256A28">
            <w:pPr>
              <w:pStyle w:val="aff6"/>
              <w:numPr>
                <w:ilvl w:val="0"/>
                <w:numId w:val="45"/>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Components 3 and 4 of </w:t>
            </w:r>
            <w:r>
              <w:rPr>
                <w:rFonts w:eastAsiaTheme="minorEastAsia"/>
                <w:b/>
                <w:sz w:val="21"/>
                <w:szCs w:val="21"/>
              </w:rPr>
              <w:t>FG62-1</w:t>
            </w:r>
            <w:r>
              <w:rPr>
                <w:rFonts w:eastAsiaTheme="minorEastAsia" w:hint="eastAsia"/>
                <w:b/>
                <w:sz w:val="21"/>
                <w:szCs w:val="21"/>
              </w:rPr>
              <w:t>/1a are deleted</w:t>
            </w:r>
          </w:p>
          <w:p w14:paraId="090A8AA6" w14:textId="77777777" w:rsidR="00976D98" w:rsidRDefault="00256A28">
            <w:pPr>
              <w:pStyle w:val="aff6"/>
              <w:numPr>
                <w:ilvl w:val="0"/>
                <w:numId w:val="45"/>
              </w:numPr>
              <w:overflowPunct/>
              <w:autoSpaceDE/>
              <w:autoSpaceDN/>
              <w:adjustRightInd/>
              <w:ind w:leftChars="0"/>
              <w:jc w:val="both"/>
              <w:rPr>
                <w:rFonts w:eastAsiaTheme="minorEastAsia"/>
                <w:b/>
                <w:sz w:val="21"/>
                <w:szCs w:val="21"/>
              </w:rPr>
            </w:pPr>
            <w:r>
              <w:rPr>
                <w:rFonts w:eastAsiaTheme="minorEastAsia" w:hint="eastAsia"/>
                <w:b/>
                <w:sz w:val="21"/>
                <w:szCs w:val="21"/>
              </w:rPr>
              <w:t>It is up to RAN4/2 whether/how to capture the following UE capabilities</w:t>
            </w:r>
          </w:p>
          <w:p w14:paraId="7475A704" w14:textId="77777777" w:rsidR="00976D98" w:rsidRDefault="00256A28">
            <w:pPr>
              <w:pStyle w:val="aff6"/>
              <w:numPr>
                <w:ilvl w:val="1"/>
                <w:numId w:val="45"/>
              </w:numPr>
              <w:overflowPunct/>
              <w:autoSpaceDE/>
              <w:autoSpaceDN/>
              <w:adjustRightInd/>
              <w:ind w:leftChars="0"/>
              <w:jc w:val="both"/>
              <w:rPr>
                <w:rFonts w:eastAsiaTheme="minorEastAsia"/>
                <w:b/>
                <w:sz w:val="21"/>
                <w:szCs w:val="21"/>
              </w:rPr>
            </w:pPr>
            <w:r>
              <w:rPr>
                <w:rFonts w:eastAsiaTheme="minorEastAsia" w:hint="eastAsia"/>
                <w:b/>
                <w:sz w:val="21"/>
                <w:szCs w:val="21"/>
              </w:rPr>
              <w:t>F</w:t>
            </w:r>
            <w:r>
              <w:rPr>
                <w:rFonts w:eastAsiaTheme="minorEastAsia"/>
                <w:b/>
                <w:sz w:val="21"/>
                <w:szCs w:val="21"/>
              </w:rPr>
              <w:t xml:space="preserve">urther RRM relaxation of UE MR for both serving and </w:t>
            </w:r>
            <w:proofErr w:type="spellStart"/>
            <w:r>
              <w:rPr>
                <w:rFonts w:eastAsiaTheme="minorEastAsia"/>
                <w:b/>
                <w:sz w:val="21"/>
                <w:szCs w:val="21"/>
              </w:rPr>
              <w:t>neighbor</w:t>
            </w:r>
            <w:proofErr w:type="spellEnd"/>
            <w:r>
              <w:rPr>
                <w:rFonts w:eastAsiaTheme="minorEastAsia"/>
                <w:b/>
                <w:sz w:val="21"/>
                <w:szCs w:val="21"/>
              </w:rPr>
              <w:t xml:space="preserve"> cell measurements</w:t>
            </w:r>
          </w:p>
          <w:p w14:paraId="609544CE" w14:textId="77777777" w:rsidR="00976D98" w:rsidRDefault="00256A28">
            <w:pPr>
              <w:pStyle w:val="aff6"/>
              <w:numPr>
                <w:ilvl w:val="1"/>
                <w:numId w:val="45"/>
              </w:numPr>
              <w:overflowPunct/>
              <w:autoSpaceDE/>
              <w:autoSpaceDN/>
              <w:adjustRightInd/>
              <w:ind w:leftChars="0"/>
              <w:jc w:val="both"/>
              <w:rPr>
                <w:rFonts w:eastAsiaTheme="minorEastAsia"/>
                <w:b/>
                <w:sz w:val="21"/>
                <w:szCs w:val="21"/>
              </w:rPr>
            </w:pPr>
            <w:r>
              <w:rPr>
                <w:rFonts w:eastAsiaTheme="minorEastAsia"/>
                <w:b/>
                <w:sz w:val="21"/>
                <w:szCs w:val="21"/>
              </w:rPr>
              <w:t>UE serving cell RRM measurement offloaded from MR to LP-WUR</w:t>
            </w:r>
          </w:p>
          <w:p w14:paraId="597D7285" w14:textId="77777777" w:rsidR="00976D98" w:rsidRDefault="00976D98">
            <w:pPr>
              <w:jc w:val="both"/>
              <w:rPr>
                <w:rFonts w:eastAsiaTheme="minorEastAsia"/>
                <w:sz w:val="21"/>
                <w:szCs w:val="21"/>
              </w:rPr>
            </w:pPr>
          </w:p>
          <w:p w14:paraId="3C9F306F" w14:textId="77777777" w:rsidR="00976D98" w:rsidRDefault="00256A28">
            <w:pPr>
              <w:jc w:val="both"/>
              <w:rPr>
                <w:rFonts w:eastAsiaTheme="minorEastAsia"/>
                <w:bCs/>
                <w:sz w:val="21"/>
                <w:szCs w:val="21"/>
                <w:lang w:val="en-US"/>
              </w:rPr>
            </w:pPr>
            <w:r>
              <w:rPr>
                <w:rFonts w:eastAsiaTheme="minorEastAsia" w:hint="eastAsia"/>
                <w:bCs/>
                <w:sz w:val="21"/>
                <w:szCs w:val="21"/>
                <w:lang w:val="en-US"/>
              </w:rPr>
              <w:lastRenderedPageBreak/>
              <w:t xml:space="preserve">Regarding the prerequisite FGs, </w:t>
            </w:r>
            <w:r>
              <w:rPr>
                <w:rFonts w:eastAsiaTheme="minorEastAsia"/>
                <w:bCs/>
                <w:sz w:val="21"/>
                <w:szCs w:val="21"/>
                <w:lang w:val="en-US"/>
              </w:rPr>
              <w:t>FG 62-1/1a</w:t>
            </w:r>
            <w:r>
              <w:rPr>
                <w:rFonts w:eastAsiaTheme="minorEastAsia" w:hint="eastAsia"/>
                <w:bCs/>
                <w:sz w:val="21"/>
                <w:szCs w:val="21"/>
                <w:lang w:val="en-US"/>
              </w:rPr>
              <w:t xml:space="preserve"> can be used on top of the legacy paging procedure, which is mandatory for NR UEs, and hence, any FGs are not necessary for the prerequisite FGs</w:t>
            </w:r>
          </w:p>
          <w:p w14:paraId="4211DD2E" w14:textId="77777777" w:rsidR="00976D98" w:rsidRDefault="00256A2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7</w:t>
            </w:r>
            <w:r>
              <w:rPr>
                <w:rFonts w:eastAsiaTheme="minorEastAsia"/>
                <w:b/>
                <w:sz w:val="21"/>
                <w:szCs w:val="21"/>
              </w:rPr>
              <w:t xml:space="preserve">: </w:t>
            </w:r>
          </w:p>
          <w:p w14:paraId="425EF2CC" w14:textId="77777777" w:rsidR="00976D98" w:rsidRDefault="00256A28">
            <w:pPr>
              <w:pStyle w:val="aff6"/>
              <w:numPr>
                <w:ilvl w:val="0"/>
                <w:numId w:val="45"/>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No prerequisite FGs are included in </w:t>
            </w:r>
            <w:r>
              <w:rPr>
                <w:rFonts w:eastAsiaTheme="minorEastAsia"/>
                <w:b/>
                <w:sz w:val="21"/>
                <w:szCs w:val="21"/>
              </w:rPr>
              <w:t>FG62-1</w:t>
            </w:r>
            <w:r>
              <w:rPr>
                <w:rFonts w:eastAsiaTheme="minorEastAsia" w:hint="eastAsia"/>
                <w:b/>
                <w:sz w:val="21"/>
                <w:szCs w:val="21"/>
              </w:rPr>
              <w:t>/1a</w:t>
            </w:r>
          </w:p>
          <w:p w14:paraId="4F9541B8" w14:textId="77777777" w:rsidR="00976D98" w:rsidRDefault="00976D98">
            <w:pPr>
              <w:jc w:val="both"/>
              <w:rPr>
                <w:rFonts w:eastAsiaTheme="minorEastAsia"/>
                <w:b/>
                <w:sz w:val="21"/>
                <w:szCs w:val="21"/>
              </w:rPr>
            </w:pPr>
          </w:p>
          <w:p w14:paraId="2C06FFDE" w14:textId="77777777" w:rsidR="00976D98" w:rsidRDefault="00976D98">
            <w:pPr>
              <w:jc w:val="both"/>
              <w:rPr>
                <w:rFonts w:eastAsiaTheme="minorEastAsia"/>
                <w:b/>
                <w:sz w:val="21"/>
                <w:szCs w:val="21"/>
              </w:rPr>
            </w:pPr>
          </w:p>
          <w:p w14:paraId="2392C131" w14:textId="77777777" w:rsidR="00976D98" w:rsidRDefault="00256A28">
            <w:pPr>
              <w:pStyle w:val="20"/>
              <w:numPr>
                <w:ilvl w:val="1"/>
                <w:numId w:val="44"/>
              </w:numPr>
              <w:tabs>
                <w:tab w:val="left" w:pos="1440"/>
              </w:tabs>
              <w:spacing w:beforeLines="50" w:before="120" w:line="288" w:lineRule="auto"/>
              <w:ind w:left="562" w:hangingChars="200" w:hanging="562"/>
              <w:rPr>
                <w:rFonts w:eastAsia="Batang" w:cs="Arial"/>
                <w:b/>
                <w:bCs/>
                <w:sz w:val="28"/>
                <w:szCs w:val="28"/>
                <w:lang w:eastAsia="ko-KR"/>
              </w:rPr>
            </w:pPr>
            <w:r>
              <w:rPr>
                <w:rFonts w:eastAsiaTheme="minorEastAsia" w:cs="Arial" w:hint="eastAsia"/>
                <w:b/>
                <w:bCs/>
                <w:sz w:val="28"/>
                <w:szCs w:val="28"/>
              </w:rPr>
              <w:t>FG 62-2/2a</w:t>
            </w:r>
          </w:p>
          <w:p w14:paraId="500A2A99" w14:textId="77777777" w:rsidR="00976D98" w:rsidRDefault="00256A28">
            <w:pPr>
              <w:pStyle w:val="30"/>
              <w:numPr>
                <w:ilvl w:val="2"/>
                <w:numId w:val="44"/>
              </w:numPr>
              <w:tabs>
                <w:tab w:val="left" w:pos="2160"/>
              </w:tabs>
              <w:spacing w:beforeLines="10" w:before="24" w:line="288" w:lineRule="auto"/>
              <w:ind w:left="2160" w:hanging="180"/>
              <w:rPr>
                <w:rFonts w:eastAsia="Batang" w:cs="Arial"/>
                <w:b/>
                <w:bCs/>
                <w:sz w:val="28"/>
                <w:szCs w:val="28"/>
                <w:lang w:eastAsia="ko-KR"/>
              </w:rPr>
            </w:pPr>
            <w:r>
              <w:rPr>
                <w:rFonts w:eastAsiaTheme="minorEastAsia" w:cs="Arial" w:hint="eastAsia"/>
                <w:b/>
                <w:bCs/>
                <w:sz w:val="28"/>
                <w:szCs w:val="28"/>
              </w:rPr>
              <w:t>H</w:t>
            </w:r>
            <w:r>
              <w:rPr>
                <w:rFonts w:eastAsiaTheme="minorEastAsia" w:cs="Arial"/>
                <w:b/>
                <w:bCs/>
                <w:sz w:val="28"/>
                <w:szCs w:val="28"/>
              </w:rPr>
              <w:t>i</w:t>
            </w:r>
            <w:r>
              <w:rPr>
                <w:rFonts w:eastAsiaTheme="minorEastAsia" w:cs="Arial" w:hint="eastAsia"/>
                <w:b/>
                <w:bCs/>
                <w:sz w:val="28"/>
                <w:szCs w:val="28"/>
              </w:rPr>
              <w:t>gh priority issues (w/ ASN.1 impact)</w:t>
            </w:r>
          </w:p>
          <w:p w14:paraId="31111975" w14:textId="77777777" w:rsidR="00976D98" w:rsidRDefault="00256A28">
            <w:pPr>
              <w:jc w:val="both"/>
              <w:rPr>
                <w:rFonts w:eastAsiaTheme="minorEastAsia"/>
                <w:sz w:val="21"/>
                <w:szCs w:val="21"/>
              </w:rPr>
            </w:pPr>
            <w:r>
              <w:rPr>
                <w:rFonts w:eastAsiaTheme="minorEastAsia" w:hint="eastAsia"/>
                <w:sz w:val="21"/>
                <w:szCs w:val="21"/>
              </w:rPr>
              <w:t xml:space="preserve">Regarding </w:t>
            </w:r>
            <w:r>
              <w:rPr>
                <w:rFonts w:eastAsiaTheme="minorEastAsia"/>
                <w:sz w:val="21"/>
                <w:szCs w:val="21"/>
              </w:rPr>
              <w:t>the</w:t>
            </w:r>
            <w:r>
              <w:rPr>
                <w:rFonts w:eastAsiaTheme="minorEastAsia" w:hint="eastAsia"/>
                <w:sz w:val="21"/>
                <w:szCs w:val="21"/>
              </w:rPr>
              <w:t xml:space="preserve"> component 2, RAN1 agreed to support LP-WUS procedure Option 1-1 and Option 1-2, and Option 1-2 can be </w:t>
            </w:r>
            <w:r>
              <w:rPr>
                <w:rFonts w:eastAsiaTheme="minorEastAsia"/>
                <w:sz w:val="21"/>
                <w:szCs w:val="21"/>
              </w:rPr>
              <w:t>regarded</w:t>
            </w:r>
            <w:r>
              <w:rPr>
                <w:rFonts w:eastAsiaTheme="minorEastAsia" w:hint="eastAsia"/>
                <w:sz w:val="21"/>
                <w:szCs w:val="21"/>
              </w:rPr>
              <w:t xml:space="preserve"> as generalized feature of Option 1-1 (i.e., Option 1-1 can be realized by </w:t>
            </w:r>
            <w:r>
              <w:rPr>
                <w:rFonts w:eastAsiaTheme="minorEastAsia"/>
                <w:sz w:val="21"/>
                <w:szCs w:val="21"/>
              </w:rPr>
              <w:t>proper</w:t>
            </w:r>
            <w:r>
              <w:rPr>
                <w:rFonts w:eastAsiaTheme="minorEastAsia" w:hint="eastAsia"/>
                <w:sz w:val="21"/>
                <w:szCs w:val="21"/>
              </w:rPr>
              <w:t xml:space="preserve"> configuration of Option 1-2). Therefore, it is preferred to support {</w:t>
            </w:r>
            <w:r>
              <w:rPr>
                <w:rFonts w:eastAsiaTheme="minorEastAsia"/>
                <w:sz w:val="21"/>
                <w:szCs w:val="21"/>
              </w:rPr>
              <w:t>Option 1-1</w:t>
            </w:r>
            <w:r>
              <w:rPr>
                <w:rFonts w:eastAsiaTheme="minorEastAsia" w:hint="eastAsia"/>
                <w:sz w:val="21"/>
                <w:szCs w:val="21"/>
              </w:rPr>
              <w:t>,</w:t>
            </w:r>
            <w:r>
              <w:rPr>
                <w:rFonts w:eastAsiaTheme="minorEastAsia"/>
                <w:sz w:val="21"/>
                <w:szCs w:val="21"/>
              </w:rPr>
              <w:t xml:space="preserve"> Both Option 1-1 and Option 1-2</w:t>
            </w:r>
            <w:r>
              <w:rPr>
                <w:rFonts w:eastAsiaTheme="minorEastAsia" w:hint="eastAsia"/>
                <w:sz w:val="21"/>
                <w:szCs w:val="21"/>
              </w:rPr>
              <w:t xml:space="preserve">} so that at least </w:t>
            </w:r>
            <w:r>
              <w:rPr>
                <w:rFonts w:eastAsiaTheme="minorEastAsia"/>
                <w:sz w:val="21"/>
                <w:szCs w:val="21"/>
              </w:rPr>
              <w:t>Option 1-1</w:t>
            </w:r>
            <w:r>
              <w:rPr>
                <w:rFonts w:eastAsiaTheme="minorEastAsia" w:hint="eastAsia"/>
                <w:sz w:val="21"/>
                <w:szCs w:val="21"/>
              </w:rPr>
              <w:t xml:space="preserve"> is </w:t>
            </w:r>
            <w:r>
              <w:rPr>
                <w:rFonts w:eastAsiaTheme="minorEastAsia"/>
                <w:sz w:val="21"/>
                <w:szCs w:val="21"/>
              </w:rPr>
              <w:t>supported</w:t>
            </w:r>
            <w:r>
              <w:rPr>
                <w:rFonts w:eastAsiaTheme="minorEastAsia" w:hint="eastAsia"/>
                <w:sz w:val="21"/>
                <w:szCs w:val="21"/>
              </w:rPr>
              <w:t xml:space="preserve"> by all UEs using LP-WUS, and NW operation can be simplified.</w:t>
            </w:r>
          </w:p>
          <w:p w14:paraId="780A6A3A" w14:textId="77777777" w:rsidR="00976D98" w:rsidRDefault="00256A2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8</w:t>
            </w:r>
            <w:r>
              <w:rPr>
                <w:rFonts w:eastAsiaTheme="minorEastAsia"/>
                <w:b/>
                <w:sz w:val="21"/>
                <w:szCs w:val="21"/>
              </w:rPr>
              <w:t xml:space="preserve">: </w:t>
            </w:r>
          </w:p>
          <w:p w14:paraId="429A3346" w14:textId="77777777" w:rsidR="00976D98" w:rsidRDefault="00256A28">
            <w:pPr>
              <w:pStyle w:val="aff6"/>
              <w:numPr>
                <w:ilvl w:val="0"/>
                <w:numId w:val="45"/>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Component 2 of </w:t>
            </w:r>
            <w:r>
              <w:rPr>
                <w:rFonts w:eastAsiaTheme="minorEastAsia"/>
                <w:b/>
                <w:sz w:val="21"/>
                <w:szCs w:val="21"/>
              </w:rPr>
              <w:t>FG62-</w:t>
            </w:r>
            <w:r>
              <w:rPr>
                <w:rFonts w:eastAsiaTheme="minorEastAsia" w:hint="eastAsia"/>
                <w:b/>
                <w:sz w:val="21"/>
                <w:szCs w:val="21"/>
              </w:rPr>
              <w:t xml:space="preserve">2/2a is confirmed as: </w:t>
            </w:r>
            <w:r>
              <w:rPr>
                <w:rFonts w:eastAsiaTheme="minorEastAsia"/>
                <w:b/>
                <w:sz w:val="21"/>
                <w:szCs w:val="21"/>
              </w:rPr>
              <w:t>The supported procedure(s)</w:t>
            </w:r>
          </w:p>
          <w:p w14:paraId="30ADD62D" w14:textId="77777777" w:rsidR="00976D98" w:rsidRDefault="00256A28">
            <w:pPr>
              <w:pStyle w:val="aff6"/>
              <w:numPr>
                <w:ilvl w:val="1"/>
                <w:numId w:val="45"/>
              </w:numPr>
              <w:overflowPunct/>
              <w:autoSpaceDE/>
              <w:autoSpaceDN/>
              <w:adjustRightInd/>
              <w:ind w:leftChars="0"/>
              <w:rPr>
                <w:rFonts w:eastAsiaTheme="minorEastAsia"/>
                <w:b/>
                <w:sz w:val="21"/>
                <w:szCs w:val="21"/>
              </w:rPr>
            </w:pPr>
            <w:r>
              <w:rPr>
                <w:rFonts w:eastAsiaTheme="minorEastAsia"/>
                <w:b/>
                <w:sz w:val="21"/>
                <w:szCs w:val="21"/>
              </w:rPr>
              <w:t>Candidate</w:t>
            </w:r>
            <w:r>
              <w:rPr>
                <w:rFonts w:eastAsiaTheme="minorEastAsia" w:hint="eastAsia"/>
                <w:b/>
                <w:sz w:val="21"/>
                <w:szCs w:val="21"/>
              </w:rPr>
              <w:t xml:space="preserve"> values for </w:t>
            </w:r>
            <w:r>
              <w:rPr>
                <w:rFonts w:eastAsiaTheme="minorEastAsia"/>
                <w:b/>
                <w:sz w:val="21"/>
                <w:szCs w:val="21"/>
              </w:rPr>
              <w:t>component</w:t>
            </w:r>
            <w:r>
              <w:rPr>
                <w:rFonts w:eastAsiaTheme="minorEastAsia" w:hint="eastAsia"/>
                <w:b/>
                <w:sz w:val="21"/>
                <w:szCs w:val="21"/>
              </w:rPr>
              <w:t xml:space="preserve"> 2: {Option 1-1, Both Option 1-1 and Option 1-2}</w:t>
            </w:r>
          </w:p>
          <w:p w14:paraId="17FE5CB5" w14:textId="77777777" w:rsidR="00976D98" w:rsidRDefault="00976D98">
            <w:pPr>
              <w:jc w:val="both"/>
              <w:rPr>
                <w:rFonts w:eastAsiaTheme="minorEastAsia"/>
                <w:b/>
                <w:sz w:val="21"/>
                <w:szCs w:val="21"/>
              </w:rPr>
            </w:pPr>
          </w:p>
          <w:p w14:paraId="143755DC" w14:textId="77777777" w:rsidR="00976D98" w:rsidRDefault="00256A28">
            <w:pPr>
              <w:jc w:val="both"/>
              <w:rPr>
                <w:rFonts w:eastAsiaTheme="minorEastAsia"/>
                <w:bCs/>
                <w:sz w:val="21"/>
                <w:szCs w:val="21"/>
              </w:rPr>
            </w:pPr>
            <w:r>
              <w:rPr>
                <w:rFonts w:eastAsiaTheme="minorEastAsia" w:hint="eastAsia"/>
                <w:bCs/>
                <w:sz w:val="21"/>
                <w:szCs w:val="21"/>
              </w:rPr>
              <w:t>Regarding the component 3, following was agreed in RAN1#120, while it may be premature to confirm the candidate values, and hence, this issue can be deferred until further progress is made in AI9.6.3.</w:t>
            </w:r>
          </w:p>
          <w:tbl>
            <w:tblPr>
              <w:tblStyle w:val="afd"/>
              <w:tblW w:w="0" w:type="auto"/>
              <w:tblLook w:val="04A0" w:firstRow="1" w:lastRow="0" w:firstColumn="1" w:lastColumn="0" w:noHBand="0" w:noVBand="1"/>
            </w:tblPr>
            <w:tblGrid>
              <w:gridCol w:w="9962"/>
            </w:tblGrid>
            <w:tr w:rsidR="00976D98" w14:paraId="0EEC3AE5" w14:textId="77777777">
              <w:tc>
                <w:tcPr>
                  <w:tcW w:w="9962" w:type="dxa"/>
                </w:tcPr>
                <w:p w14:paraId="29E5A50D" w14:textId="77777777" w:rsidR="00976D98" w:rsidRDefault="00256A28">
                  <w:pPr>
                    <w:spacing w:after="0"/>
                    <w:rPr>
                      <w:rFonts w:ascii="Times" w:eastAsia="Batang" w:hAnsi="Times"/>
                      <w:b/>
                      <w:bCs/>
                      <w:lang w:val="en-US" w:eastAsia="zh-CN" w:bidi="ar"/>
                    </w:rPr>
                  </w:pPr>
                  <w:r>
                    <w:rPr>
                      <w:rFonts w:ascii="Times" w:eastAsia="Batang" w:hAnsi="Times"/>
                      <w:b/>
                      <w:bCs/>
                      <w:highlight w:val="green"/>
                      <w:lang w:val="en-US" w:eastAsia="zh-CN" w:bidi="ar"/>
                    </w:rPr>
                    <w:t>Agreement</w:t>
                  </w:r>
                </w:p>
                <w:p w14:paraId="69F9AC2D" w14:textId="77777777" w:rsidR="00976D98" w:rsidRDefault="00256A28">
                  <w:pPr>
                    <w:numPr>
                      <w:ilvl w:val="0"/>
                      <w:numId w:val="18"/>
                    </w:numPr>
                    <w:spacing w:after="0"/>
                    <w:contextualSpacing/>
                    <w:jc w:val="both"/>
                    <w:rPr>
                      <w:rFonts w:ascii="Times" w:eastAsia="Batang" w:hAnsi="Times"/>
                      <w:szCs w:val="24"/>
                      <w:lang w:eastAsia="zh-CN"/>
                    </w:rPr>
                  </w:pPr>
                  <w:r>
                    <w:rPr>
                      <w:rFonts w:ascii="Times" w:eastAsia="Batang" w:hAnsi="Times"/>
                      <w:szCs w:val="24"/>
                      <w:lang w:eastAsia="zh-CN"/>
                    </w:rPr>
                    <w:t xml:space="preserve">For the </w:t>
                  </w:r>
                  <w:r>
                    <w:rPr>
                      <w:rFonts w:ascii="Times" w:eastAsia="Batang" w:hAnsi="Times" w:hint="eastAsia"/>
                      <w:szCs w:val="24"/>
                      <w:lang w:eastAsia="zh-CN"/>
                    </w:rPr>
                    <w:t>X = [2, 3]</w:t>
                  </w:r>
                  <w:r>
                    <w:rPr>
                      <w:rFonts w:ascii="Times" w:eastAsia="Batang" w:hAnsi="Times"/>
                      <w:szCs w:val="24"/>
                      <w:lang w:eastAsia="zh-CN"/>
                    </w:rPr>
                    <w:t xml:space="preserve"> candidate values for the UE capability report on the minimum time gap</w:t>
                  </w:r>
                  <w:r>
                    <w:rPr>
                      <w:rFonts w:ascii="Times" w:eastAsia="Batang" w:hAnsi="Times" w:hint="eastAsia"/>
                      <w:szCs w:val="24"/>
                      <w:lang w:eastAsia="zh-CN"/>
                    </w:rPr>
                    <w:t xml:space="preserve"> for each SCS</w:t>
                  </w:r>
                  <w:r>
                    <w:rPr>
                      <w:rFonts w:ascii="Times" w:eastAsia="Batang" w:hAnsi="Times"/>
                      <w:szCs w:val="24"/>
                      <w:lang w:eastAsia="zh-CN"/>
                    </w:rPr>
                    <w:t>,</w:t>
                  </w:r>
                  <w:r>
                    <w:rPr>
                      <w:rFonts w:ascii="Times" w:eastAsia="Batang" w:hAnsi="Times" w:hint="eastAsia"/>
                      <w:szCs w:val="24"/>
                      <w:lang w:eastAsia="zh-CN"/>
                    </w:rPr>
                    <w:t xml:space="preserve"> </w:t>
                  </w:r>
                  <w:r>
                    <w:rPr>
                      <w:rFonts w:ascii="Times" w:eastAsia="Batang" w:hAnsi="Times" w:cs="Times" w:hint="eastAsia"/>
                      <w:szCs w:val="24"/>
                      <w:lang w:eastAsia="zh-CN"/>
                    </w:rPr>
                    <w:t>consider {0.25, 0.5, 1, 2, 3, 6, 10, 20, 30, 40}</w:t>
                  </w:r>
                  <w:proofErr w:type="spellStart"/>
                  <w:r>
                    <w:rPr>
                      <w:rFonts w:ascii="Times" w:eastAsia="Batang" w:hAnsi="Times" w:cs="Times" w:hint="eastAsia"/>
                      <w:szCs w:val="24"/>
                      <w:lang w:eastAsia="zh-CN"/>
                    </w:rPr>
                    <w:t>ms</w:t>
                  </w:r>
                  <w:proofErr w:type="spellEnd"/>
                </w:p>
                <w:p w14:paraId="2A4F2CFD" w14:textId="77777777" w:rsidR="00976D98" w:rsidRDefault="00256A28">
                  <w:pPr>
                    <w:numPr>
                      <w:ilvl w:val="1"/>
                      <w:numId w:val="18"/>
                    </w:numPr>
                    <w:spacing w:after="0"/>
                    <w:contextualSpacing/>
                    <w:jc w:val="both"/>
                    <w:rPr>
                      <w:rFonts w:ascii="Times" w:eastAsia="Batang" w:hAnsi="Times"/>
                      <w:szCs w:val="24"/>
                      <w:lang w:eastAsia="zh-CN"/>
                    </w:rPr>
                  </w:pPr>
                  <w:r>
                    <w:rPr>
                      <w:rFonts w:ascii="Times" w:eastAsia="Batang" w:hAnsi="Times" w:hint="eastAsia"/>
                      <w:szCs w:val="24"/>
                      <w:lang w:eastAsia="zh-CN"/>
                    </w:rPr>
                    <w:t xml:space="preserve">Note: </w:t>
                  </w:r>
                  <w:r>
                    <w:rPr>
                      <w:rFonts w:ascii="Times" w:eastAsia="Batang" w:hAnsi="Times"/>
                      <w:szCs w:val="24"/>
                      <w:lang w:eastAsia="zh-CN"/>
                    </w:rPr>
                    <w:t>Other</w:t>
                  </w:r>
                  <w:r>
                    <w:rPr>
                      <w:rFonts w:ascii="Times" w:eastAsia="Batang" w:hAnsi="Times" w:hint="eastAsia"/>
                      <w:szCs w:val="24"/>
                      <w:lang w:eastAsia="zh-CN"/>
                    </w:rPr>
                    <w:t xml:space="preserve"> values are not precluded</w:t>
                  </w:r>
                </w:p>
                <w:p w14:paraId="3A7DBC4E" w14:textId="77777777" w:rsidR="00976D98" w:rsidRDefault="00256A28">
                  <w:pPr>
                    <w:numPr>
                      <w:ilvl w:val="1"/>
                      <w:numId w:val="18"/>
                    </w:numPr>
                    <w:spacing w:after="0"/>
                    <w:contextualSpacing/>
                    <w:jc w:val="both"/>
                    <w:rPr>
                      <w:rFonts w:ascii="Times" w:eastAsia="Batang" w:hAnsi="Times"/>
                      <w:szCs w:val="24"/>
                      <w:lang w:eastAsia="zh-CN"/>
                    </w:rPr>
                  </w:pPr>
                  <w:r>
                    <w:rPr>
                      <w:rFonts w:ascii="Times" w:eastAsia="Batang" w:hAnsi="Times"/>
                      <w:szCs w:val="24"/>
                      <w:lang w:eastAsia="zh-CN"/>
                    </w:rPr>
                    <w:t>Only for reported value of [20ms,] 30ms and 40ms (if supported), the reported values assume SSB periodicity of 20ms and ensures SSB(s) before PDCCH reception and during time gap</w:t>
                  </w:r>
                </w:p>
                <w:p w14:paraId="04ADC060" w14:textId="77777777" w:rsidR="00976D98" w:rsidRDefault="00256A28">
                  <w:pPr>
                    <w:numPr>
                      <w:ilvl w:val="2"/>
                      <w:numId w:val="18"/>
                    </w:numPr>
                    <w:spacing w:after="0"/>
                    <w:contextualSpacing/>
                    <w:jc w:val="both"/>
                    <w:rPr>
                      <w:rFonts w:ascii="Times" w:eastAsia="Batang" w:hAnsi="Times"/>
                      <w:szCs w:val="24"/>
                      <w:lang w:eastAsia="zh-CN"/>
                    </w:rPr>
                  </w:pPr>
                  <w:r>
                    <w:rPr>
                      <w:rFonts w:ascii="Times" w:eastAsia="Batang" w:hAnsi="Times"/>
                      <w:szCs w:val="24"/>
                      <w:lang w:eastAsia="zh-CN"/>
                    </w:rPr>
                    <w:t>FFS: translation of minimum time gap for different SSB periodicities including different candidates for different SSB periodicities</w:t>
                  </w:r>
                </w:p>
                <w:p w14:paraId="18B9D3A8" w14:textId="77777777" w:rsidR="00976D98" w:rsidRDefault="00256A28">
                  <w:pPr>
                    <w:numPr>
                      <w:ilvl w:val="1"/>
                      <w:numId w:val="18"/>
                    </w:numPr>
                    <w:spacing w:after="0"/>
                    <w:contextualSpacing/>
                    <w:jc w:val="both"/>
                    <w:rPr>
                      <w:rFonts w:ascii="Times" w:eastAsia="Batang" w:hAnsi="Times"/>
                      <w:szCs w:val="24"/>
                      <w:lang w:eastAsia="zh-CN"/>
                    </w:rPr>
                  </w:pPr>
                  <w:r>
                    <w:rPr>
                      <w:rFonts w:ascii="Times" w:eastAsia="Batang" w:hAnsi="Times" w:hint="eastAsia"/>
                      <w:szCs w:val="24"/>
                      <w:lang w:eastAsia="zh-CN"/>
                    </w:rPr>
                    <w:t>FFS whether the same set of candidates are used for different SCSs</w:t>
                  </w:r>
                </w:p>
                <w:p w14:paraId="2BF99106" w14:textId="77777777" w:rsidR="00976D98" w:rsidRDefault="00256A28">
                  <w:pPr>
                    <w:numPr>
                      <w:ilvl w:val="1"/>
                      <w:numId w:val="18"/>
                    </w:numPr>
                    <w:spacing w:after="0"/>
                    <w:contextualSpacing/>
                    <w:jc w:val="both"/>
                    <w:rPr>
                      <w:rFonts w:ascii="Times" w:eastAsia="Batang" w:hAnsi="Times"/>
                      <w:szCs w:val="24"/>
                      <w:lang w:eastAsia="zh-CN"/>
                    </w:rPr>
                  </w:pPr>
                  <w:r>
                    <w:rPr>
                      <w:rFonts w:ascii="Times" w:eastAsia="Batang" w:hAnsi="Times" w:cs="Times" w:hint="eastAsia"/>
                      <w:szCs w:val="24"/>
                      <w:lang w:eastAsia="zh-CN"/>
                    </w:rPr>
                    <w:t>FFS whether different values are selected for OOK-based WUR and OFDM-based WUR</w:t>
                  </w:r>
                </w:p>
                <w:p w14:paraId="203D677A" w14:textId="77777777" w:rsidR="00976D98" w:rsidRDefault="00256A28">
                  <w:pPr>
                    <w:numPr>
                      <w:ilvl w:val="1"/>
                      <w:numId w:val="18"/>
                    </w:numPr>
                    <w:spacing w:after="0"/>
                    <w:contextualSpacing/>
                    <w:jc w:val="both"/>
                    <w:rPr>
                      <w:rFonts w:ascii="Times" w:eastAsia="Batang" w:hAnsi="Times"/>
                      <w:szCs w:val="24"/>
                      <w:lang w:eastAsia="zh-CN"/>
                    </w:rPr>
                  </w:pPr>
                  <w:r>
                    <w:rPr>
                      <w:rFonts w:ascii="Times" w:eastAsia="Batang" w:hAnsi="Times" w:cs="Times" w:hint="eastAsia"/>
                      <w:szCs w:val="24"/>
                      <w:lang w:eastAsia="zh-CN"/>
                    </w:rPr>
                    <w:t>FFS whether/how to consider the case of CA</w:t>
                  </w:r>
                </w:p>
                <w:p w14:paraId="6EB7740E" w14:textId="77777777" w:rsidR="00976D98" w:rsidRDefault="00256A28">
                  <w:pPr>
                    <w:numPr>
                      <w:ilvl w:val="1"/>
                      <w:numId w:val="18"/>
                    </w:numPr>
                    <w:spacing w:after="0"/>
                    <w:contextualSpacing/>
                    <w:jc w:val="both"/>
                    <w:rPr>
                      <w:rFonts w:ascii="Times" w:eastAsia="Batang" w:hAnsi="Times"/>
                      <w:szCs w:val="24"/>
                      <w:lang w:eastAsia="zh-CN"/>
                    </w:rPr>
                  </w:pPr>
                  <w:r>
                    <w:rPr>
                      <w:rFonts w:ascii="Times" w:eastAsia="Batang" w:hAnsi="Times" w:hint="eastAsia"/>
                      <w:szCs w:val="24"/>
                      <w:lang w:val="en-US" w:eastAsia="zh-CN"/>
                    </w:rPr>
                    <w:t>FFS: candidate values that can be indicated by UAI</w:t>
                  </w:r>
                </w:p>
              </w:tc>
            </w:tr>
          </w:tbl>
          <w:p w14:paraId="179C15C5" w14:textId="77777777" w:rsidR="00976D98" w:rsidRDefault="00976D98">
            <w:pPr>
              <w:jc w:val="both"/>
              <w:rPr>
                <w:rFonts w:eastAsiaTheme="minorEastAsia"/>
                <w:bCs/>
                <w:sz w:val="21"/>
                <w:szCs w:val="21"/>
              </w:rPr>
            </w:pPr>
          </w:p>
          <w:p w14:paraId="59FBF158" w14:textId="77777777" w:rsidR="00976D98" w:rsidRDefault="00256A28">
            <w:pPr>
              <w:jc w:val="both"/>
              <w:rPr>
                <w:rFonts w:eastAsiaTheme="minorEastAsia"/>
                <w:sz w:val="21"/>
                <w:szCs w:val="21"/>
              </w:rPr>
            </w:pPr>
            <w:r>
              <w:rPr>
                <w:rFonts w:eastAsiaTheme="minorEastAsia" w:hint="eastAsia"/>
                <w:sz w:val="21"/>
                <w:szCs w:val="21"/>
              </w:rPr>
              <w:t xml:space="preserve">Regarding </w:t>
            </w:r>
            <w:r>
              <w:rPr>
                <w:rFonts w:eastAsiaTheme="minorEastAsia"/>
                <w:sz w:val="21"/>
                <w:szCs w:val="21"/>
              </w:rPr>
              <w:t>the</w:t>
            </w:r>
            <w:r>
              <w:rPr>
                <w:rFonts w:eastAsiaTheme="minorEastAsia" w:hint="eastAsia"/>
                <w:sz w:val="21"/>
                <w:szCs w:val="21"/>
              </w:rPr>
              <w:t xml:space="preserve"> FFS on M values, similar to idle/inactive mode, there are still some unclear points for </w:t>
            </w:r>
            <w:r>
              <w:rPr>
                <w:rFonts w:eastAsiaTheme="minorEastAsia"/>
                <w:sz w:val="21"/>
                <w:szCs w:val="21"/>
              </w:rPr>
              <w:t>different</w:t>
            </w:r>
            <w:r>
              <w:rPr>
                <w:rFonts w:eastAsiaTheme="minorEastAsia" w:hint="eastAsia"/>
                <w:sz w:val="21"/>
                <w:szCs w:val="21"/>
              </w:rPr>
              <w:t xml:space="preserve"> M, such as </w:t>
            </w:r>
            <w:r>
              <w:rPr>
                <w:rFonts w:eastAsiaTheme="minorEastAsia"/>
                <w:sz w:val="21"/>
                <w:szCs w:val="21"/>
              </w:rPr>
              <w:t>whether</w:t>
            </w:r>
            <w:r>
              <w:rPr>
                <w:rFonts w:eastAsiaTheme="minorEastAsia" w:hint="eastAsia"/>
                <w:sz w:val="21"/>
                <w:szCs w:val="21"/>
              </w:rPr>
              <w:t xml:space="preserve"> </w:t>
            </w:r>
            <w:r>
              <w:rPr>
                <w:rFonts w:eastAsiaTheme="minorEastAsia"/>
                <w:sz w:val="21"/>
                <w:szCs w:val="21"/>
              </w:rPr>
              <w:t>the number of roots</w:t>
            </w:r>
            <w:r>
              <w:rPr>
                <w:rFonts w:eastAsiaTheme="minorEastAsia" w:hint="eastAsia"/>
                <w:sz w:val="21"/>
                <w:szCs w:val="21"/>
              </w:rPr>
              <w:t xml:space="preserve"> f</w:t>
            </w:r>
            <w:r>
              <w:rPr>
                <w:rFonts w:eastAsiaTheme="minorEastAsia"/>
                <w:sz w:val="21"/>
                <w:szCs w:val="21"/>
              </w:rPr>
              <w:t>or candidate overlaid sequences across</w:t>
            </w:r>
            <w:r>
              <w:rPr>
                <w:rFonts w:eastAsiaTheme="minorEastAsia" w:hint="eastAsia"/>
                <w:sz w:val="21"/>
                <w:szCs w:val="21"/>
              </w:rPr>
              <w:t xml:space="preserve"> </w:t>
            </w:r>
            <w:r>
              <w:rPr>
                <w:rFonts w:eastAsiaTheme="minorEastAsia"/>
                <w:sz w:val="21"/>
                <w:szCs w:val="21"/>
              </w:rPr>
              <w:t>all OOK ON chips of LP-WUS</w:t>
            </w:r>
            <w:r>
              <w:rPr>
                <w:rFonts w:eastAsiaTheme="minorEastAsia" w:hint="eastAsia"/>
                <w:sz w:val="21"/>
                <w:szCs w:val="21"/>
              </w:rPr>
              <w:t xml:space="preserve"> can be different, and hence, it can be further discussed whether to report supported M as a component in </w:t>
            </w:r>
            <w:r>
              <w:rPr>
                <w:rFonts w:eastAsiaTheme="minorEastAsia"/>
                <w:sz w:val="21"/>
                <w:szCs w:val="21"/>
              </w:rPr>
              <w:t>FG 62-</w:t>
            </w:r>
            <w:r>
              <w:rPr>
                <w:rFonts w:eastAsiaTheme="minorEastAsia" w:hint="eastAsia"/>
                <w:sz w:val="21"/>
                <w:szCs w:val="21"/>
              </w:rPr>
              <w:t>2</w:t>
            </w:r>
            <w:r>
              <w:rPr>
                <w:rFonts w:eastAsiaTheme="minorEastAsia"/>
                <w:sz w:val="21"/>
                <w:szCs w:val="21"/>
              </w:rPr>
              <w:t>/</w:t>
            </w:r>
            <w:r>
              <w:rPr>
                <w:rFonts w:eastAsiaTheme="minorEastAsia" w:hint="eastAsia"/>
                <w:sz w:val="21"/>
                <w:szCs w:val="21"/>
              </w:rPr>
              <w:t>2</w:t>
            </w:r>
            <w:r>
              <w:rPr>
                <w:rFonts w:eastAsiaTheme="minorEastAsia"/>
                <w:sz w:val="21"/>
                <w:szCs w:val="21"/>
              </w:rPr>
              <w:t>a</w:t>
            </w:r>
            <w:r>
              <w:rPr>
                <w:rFonts w:eastAsiaTheme="minorEastAsia" w:hint="eastAsia"/>
                <w:sz w:val="21"/>
                <w:szCs w:val="21"/>
              </w:rPr>
              <w:t xml:space="preserve"> after such unclear points are resolved in 9.6.1.</w:t>
            </w:r>
          </w:p>
          <w:p w14:paraId="3166A173" w14:textId="77777777" w:rsidR="00976D98" w:rsidRDefault="00976D98">
            <w:pPr>
              <w:jc w:val="both"/>
              <w:rPr>
                <w:rFonts w:eastAsiaTheme="minorEastAsia"/>
                <w:bCs/>
                <w:sz w:val="21"/>
                <w:szCs w:val="21"/>
              </w:rPr>
            </w:pPr>
          </w:p>
          <w:p w14:paraId="494C8282" w14:textId="77777777" w:rsidR="00976D98" w:rsidRDefault="00256A28">
            <w:pPr>
              <w:jc w:val="both"/>
              <w:rPr>
                <w:rFonts w:eastAsiaTheme="minorEastAsia"/>
                <w:bCs/>
                <w:sz w:val="21"/>
                <w:szCs w:val="21"/>
              </w:rPr>
            </w:pPr>
            <w:r>
              <w:rPr>
                <w:rFonts w:eastAsiaTheme="minorEastAsia" w:hint="eastAsia"/>
                <w:bCs/>
                <w:sz w:val="21"/>
                <w:szCs w:val="21"/>
              </w:rPr>
              <w:t>Regarding the FFS on SCS, following was agreed in RAN1#120, and hence, the FFS can be deleted.</w:t>
            </w:r>
          </w:p>
          <w:tbl>
            <w:tblPr>
              <w:tblStyle w:val="afd"/>
              <w:tblW w:w="0" w:type="auto"/>
              <w:tblLook w:val="04A0" w:firstRow="1" w:lastRow="0" w:firstColumn="1" w:lastColumn="0" w:noHBand="0" w:noVBand="1"/>
            </w:tblPr>
            <w:tblGrid>
              <w:gridCol w:w="9962"/>
            </w:tblGrid>
            <w:tr w:rsidR="00976D98" w14:paraId="2880B35C" w14:textId="77777777">
              <w:tc>
                <w:tcPr>
                  <w:tcW w:w="9962" w:type="dxa"/>
                </w:tcPr>
                <w:p w14:paraId="173784E1" w14:textId="77777777" w:rsidR="00976D98" w:rsidRDefault="00256A28">
                  <w:pPr>
                    <w:spacing w:after="0"/>
                    <w:rPr>
                      <w:rFonts w:ascii="Times" w:eastAsia="Batang" w:hAnsi="Times"/>
                      <w:b/>
                      <w:bCs/>
                      <w:szCs w:val="24"/>
                      <w:lang w:eastAsia="zh-CN"/>
                    </w:rPr>
                  </w:pPr>
                  <w:r>
                    <w:rPr>
                      <w:rFonts w:ascii="Times" w:eastAsia="Batang" w:hAnsi="Times"/>
                      <w:b/>
                      <w:bCs/>
                      <w:szCs w:val="24"/>
                      <w:highlight w:val="green"/>
                      <w:lang w:eastAsia="zh-CN"/>
                    </w:rPr>
                    <w:t>Agreement</w:t>
                  </w:r>
                </w:p>
                <w:p w14:paraId="47F16270" w14:textId="77777777" w:rsidR="00976D98" w:rsidRDefault="00256A28">
                  <w:pPr>
                    <w:widowControl w:val="0"/>
                    <w:tabs>
                      <w:tab w:val="left" w:pos="420"/>
                    </w:tabs>
                    <w:spacing w:after="0"/>
                    <w:contextualSpacing/>
                    <w:jc w:val="both"/>
                    <w:rPr>
                      <w:rFonts w:ascii="Times" w:eastAsia="Malgun Gothic" w:hAnsi="Times"/>
                      <w:szCs w:val="24"/>
                    </w:rPr>
                  </w:pPr>
                  <w:r>
                    <w:rPr>
                      <w:rFonts w:ascii="Times" w:eastAsia="Malgun Gothic" w:hAnsi="Times"/>
                      <w:szCs w:val="24"/>
                    </w:rPr>
                    <w:t>For RRC connected, for LP-WUS SCS</w:t>
                  </w:r>
                  <w:r>
                    <w:rPr>
                      <w:rFonts w:ascii="Times" w:eastAsia="Malgun Gothic" w:hAnsi="Times" w:hint="eastAsia"/>
                      <w:szCs w:val="24"/>
                    </w:rPr>
                    <w:t>:</w:t>
                  </w:r>
                </w:p>
                <w:p w14:paraId="125A2D18" w14:textId="77777777" w:rsidR="00976D98" w:rsidRDefault="00256A28">
                  <w:pPr>
                    <w:widowControl w:val="0"/>
                    <w:numPr>
                      <w:ilvl w:val="0"/>
                      <w:numId w:val="19"/>
                    </w:numPr>
                    <w:tabs>
                      <w:tab w:val="left" w:pos="420"/>
                    </w:tabs>
                    <w:spacing w:after="0"/>
                    <w:contextualSpacing/>
                    <w:jc w:val="both"/>
                    <w:rPr>
                      <w:rFonts w:ascii="Times" w:eastAsia="Malgun Gothic" w:hAnsi="Times"/>
                      <w:szCs w:val="24"/>
                      <w:lang w:eastAsia="zh-CN"/>
                    </w:rPr>
                  </w:pPr>
                  <w:r>
                    <w:rPr>
                      <w:rFonts w:ascii="Times" w:eastAsia="Malgun Gothic" w:hAnsi="Times" w:hint="eastAsia"/>
                      <w:szCs w:val="24"/>
                      <w:lang w:eastAsia="zh-CN"/>
                    </w:rPr>
                    <w:t>Alt</w:t>
                  </w:r>
                  <w:r>
                    <w:rPr>
                      <w:rFonts w:ascii="Times" w:eastAsia="Malgun Gothic" w:hAnsi="Times"/>
                      <w:szCs w:val="24"/>
                      <w:lang w:eastAsia="zh-CN"/>
                    </w:rPr>
                    <w:t xml:space="preserve"> 1: LP-WUS SCS is same as the active DL BWP </w:t>
                  </w:r>
                </w:p>
              </w:tc>
            </w:tr>
          </w:tbl>
          <w:p w14:paraId="6C6D8864" w14:textId="77777777" w:rsidR="00976D98" w:rsidRDefault="00976D98">
            <w:pPr>
              <w:jc w:val="both"/>
              <w:rPr>
                <w:rFonts w:eastAsiaTheme="minorEastAsia"/>
                <w:b/>
                <w:sz w:val="21"/>
                <w:szCs w:val="21"/>
              </w:rPr>
            </w:pPr>
          </w:p>
          <w:p w14:paraId="41165878" w14:textId="77777777" w:rsidR="00976D98" w:rsidRDefault="00256A2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9</w:t>
            </w:r>
            <w:r>
              <w:rPr>
                <w:rFonts w:eastAsiaTheme="minorEastAsia"/>
                <w:b/>
                <w:sz w:val="21"/>
                <w:szCs w:val="21"/>
              </w:rPr>
              <w:t xml:space="preserve">: </w:t>
            </w:r>
          </w:p>
          <w:p w14:paraId="114CBC0D" w14:textId="77777777" w:rsidR="00976D98" w:rsidRDefault="00256A28">
            <w:pPr>
              <w:pStyle w:val="aff6"/>
              <w:numPr>
                <w:ilvl w:val="0"/>
                <w:numId w:val="45"/>
              </w:numPr>
              <w:overflowPunct/>
              <w:autoSpaceDE/>
              <w:autoSpaceDN/>
              <w:adjustRightInd/>
              <w:ind w:leftChars="0"/>
              <w:jc w:val="both"/>
              <w:rPr>
                <w:rFonts w:eastAsiaTheme="minorEastAsia"/>
                <w:b/>
                <w:sz w:val="21"/>
                <w:szCs w:val="21"/>
              </w:rPr>
            </w:pPr>
            <w:r>
              <w:rPr>
                <w:rFonts w:eastAsiaTheme="minorEastAsia"/>
                <w:b/>
                <w:sz w:val="21"/>
                <w:szCs w:val="21"/>
              </w:rPr>
              <w:t>“</w:t>
            </w:r>
            <w:r>
              <w:rPr>
                <w:rFonts w:eastAsiaTheme="minorEastAsia" w:hint="eastAsia"/>
                <w:b/>
                <w:sz w:val="21"/>
                <w:szCs w:val="21"/>
              </w:rPr>
              <w:t>FFS: SCS</w:t>
            </w:r>
            <w:r>
              <w:rPr>
                <w:rFonts w:eastAsiaTheme="minorEastAsia"/>
                <w:b/>
                <w:sz w:val="21"/>
                <w:szCs w:val="21"/>
              </w:rPr>
              <w:t>”</w:t>
            </w:r>
            <w:r>
              <w:rPr>
                <w:rFonts w:eastAsiaTheme="minorEastAsia" w:hint="eastAsia"/>
                <w:b/>
                <w:sz w:val="21"/>
                <w:szCs w:val="21"/>
              </w:rPr>
              <w:t xml:space="preserve"> is deleted from </w:t>
            </w:r>
            <w:r>
              <w:rPr>
                <w:rFonts w:eastAsiaTheme="minorEastAsia"/>
                <w:b/>
                <w:sz w:val="21"/>
                <w:szCs w:val="21"/>
              </w:rPr>
              <w:t>FG62-</w:t>
            </w:r>
            <w:r>
              <w:rPr>
                <w:rFonts w:eastAsiaTheme="minorEastAsia" w:hint="eastAsia"/>
                <w:b/>
                <w:sz w:val="21"/>
                <w:szCs w:val="21"/>
              </w:rPr>
              <w:t>2/2a</w:t>
            </w:r>
          </w:p>
          <w:p w14:paraId="47D70B00" w14:textId="77777777" w:rsidR="00976D98" w:rsidRDefault="00976D98">
            <w:pPr>
              <w:jc w:val="both"/>
              <w:rPr>
                <w:rFonts w:eastAsiaTheme="minorEastAsia"/>
                <w:b/>
                <w:sz w:val="21"/>
                <w:szCs w:val="21"/>
              </w:rPr>
            </w:pPr>
          </w:p>
          <w:p w14:paraId="1FCDD565" w14:textId="77777777" w:rsidR="00976D98" w:rsidRDefault="00256A28">
            <w:pPr>
              <w:jc w:val="both"/>
              <w:rPr>
                <w:rFonts w:eastAsiaTheme="minorEastAsia"/>
                <w:sz w:val="21"/>
                <w:szCs w:val="21"/>
                <w:lang w:val="en-US"/>
              </w:rPr>
            </w:pPr>
            <w:r>
              <w:rPr>
                <w:rFonts w:eastAsiaTheme="minorEastAsia" w:hint="eastAsia"/>
                <w:sz w:val="21"/>
                <w:szCs w:val="21"/>
                <w:lang w:val="en-US"/>
              </w:rPr>
              <w:t xml:space="preserve">Regarding </w:t>
            </w:r>
            <w:r>
              <w:rPr>
                <w:rFonts w:eastAsiaTheme="minorEastAsia"/>
                <w:sz w:val="21"/>
                <w:szCs w:val="21"/>
                <w:lang w:val="en-US"/>
              </w:rPr>
              <w:t>the</w:t>
            </w:r>
            <w:r>
              <w:rPr>
                <w:rFonts w:eastAsiaTheme="minorEastAsia" w:hint="eastAsia"/>
                <w:sz w:val="21"/>
                <w:szCs w:val="21"/>
                <w:lang w:val="en-US"/>
              </w:rPr>
              <w:t xml:space="preserve"> reporting type, </w:t>
            </w:r>
            <w:proofErr w:type="gramStart"/>
            <w:r>
              <w:rPr>
                <w:rFonts w:eastAsiaTheme="minorEastAsia" w:hint="eastAsia"/>
                <w:sz w:val="21"/>
                <w:szCs w:val="21"/>
                <w:lang w:val="en-US"/>
              </w:rPr>
              <w:t>similar to</w:t>
            </w:r>
            <w:proofErr w:type="gramEnd"/>
            <w:r>
              <w:rPr>
                <w:rFonts w:eastAsiaTheme="minorEastAsia" w:hint="eastAsia"/>
                <w:sz w:val="21"/>
                <w:szCs w:val="21"/>
                <w:lang w:val="en-US"/>
              </w:rPr>
              <w:t xml:space="preserve"> idle/inactive modes, it would be straightforward to define the reporting type of </w:t>
            </w:r>
            <w:r>
              <w:rPr>
                <w:rFonts w:eastAsiaTheme="minorEastAsia"/>
                <w:sz w:val="21"/>
                <w:szCs w:val="21"/>
                <w:lang w:val="en-US"/>
              </w:rPr>
              <w:t>FG 62-</w:t>
            </w:r>
            <w:r>
              <w:rPr>
                <w:rFonts w:eastAsiaTheme="minorEastAsia" w:hint="eastAsia"/>
                <w:sz w:val="21"/>
                <w:szCs w:val="21"/>
                <w:lang w:val="en-US"/>
              </w:rPr>
              <w:t>2</w:t>
            </w:r>
            <w:r>
              <w:rPr>
                <w:rFonts w:eastAsiaTheme="minorEastAsia"/>
                <w:sz w:val="21"/>
                <w:szCs w:val="21"/>
                <w:lang w:val="en-US"/>
              </w:rPr>
              <w:t>/</w:t>
            </w:r>
            <w:r>
              <w:rPr>
                <w:rFonts w:eastAsiaTheme="minorEastAsia" w:hint="eastAsia"/>
                <w:sz w:val="21"/>
                <w:szCs w:val="21"/>
                <w:lang w:val="en-US"/>
              </w:rPr>
              <w:t>2</w:t>
            </w:r>
            <w:r>
              <w:rPr>
                <w:rFonts w:eastAsiaTheme="minorEastAsia"/>
                <w:sz w:val="21"/>
                <w:szCs w:val="21"/>
                <w:lang w:val="en-US"/>
              </w:rPr>
              <w:t>a</w:t>
            </w:r>
            <w:r>
              <w:rPr>
                <w:rFonts w:eastAsiaTheme="minorEastAsia" w:hint="eastAsia"/>
                <w:sz w:val="21"/>
                <w:szCs w:val="21"/>
                <w:lang w:val="en-US"/>
              </w:rPr>
              <w:t xml:space="preserve"> as </w:t>
            </w:r>
            <w:r>
              <w:rPr>
                <w:rFonts w:eastAsiaTheme="minorEastAsia"/>
                <w:sz w:val="21"/>
                <w:szCs w:val="21"/>
                <w:lang w:val="en-US"/>
              </w:rPr>
              <w:t>“</w:t>
            </w:r>
            <w:r>
              <w:rPr>
                <w:rFonts w:eastAsiaTheme="minorEastAsia" w:hint="eastAsia"/>
                <w:sz w:val="21"/>
                <w:szCs w:val="21"/>
                <w:lang w:val="en-US"/>
              </w:rPr>
              <w:t>per band</w:t>
            </w:r>
            <w:r>
              <w:rPr>
                <w:rFonts w:eastAsiaTheme="minorEastAsia"/>
                <w:sz w:val="21"/>
                <w:szCs w:val="21"/>
                <w:lang w:val="en-US"/>
              </w:rPr>
              <w:t>”</w:t>
            </w:r>
            <w:r>
              <w:rPr>
                <w:rFonts w:eastAsiaTheme="minorEastAsia" w:hint="eastAsia"/>
                <w:sz w:val="21"/>
                <w:szCs w:val="21"/>
                <w:lang w:val="en-US"/>
              </w:rPr>
              <w:t xml:space="preserve">. It was argued by some companies in the last RAN1 meeting that CA case should be different capability. We are not sure whether it is necessary since </w:t>
            </w:r>
            <w:r>
              <w:rPr>
                <w:rFonts w:eastAsiaTheme="minorEastAsia"/>
                <w:sz w:val="21"/>
                <w:szCs w:val="21"/>
                <w:lang w:val="en-US"/>
              </w:rPr>
              <w:t>FG 62-</w:t>
            </w:r>
            <w:r>
              <w:rPr>
                <w:rFonts w:eastAsiaTheme="minorEastAsia" w:hint="eastAsia"/>
                <w:sz w:val="21"/>
                <w:szCs w:val="21"/>
                <w:lang w:val="en-US"/>
              </w:rPr>
              <w:t>2</w:t>
            </w:r>
            <w:r>
              <w:rPr>
                <w:rFonts w:eastAsiaTheme="minorEastAsia"/>
                <w:sz w:val="21"/>
                <w:szCs w:val="21"/>
                <w:lang w:val="en-US"/>
              </w:rPr>
              <w:t>/</w:t>
            </w:r>
            <w:r>
              <w:rPr>
                <w:rFonts w:eastAsiaTheme="minorEastAsia" w:hint="eastAsia"/>
                <w:sz w:val="21"/>
                <w:szCs w:val="21"/>
                <w:lang w:val="en-US"/>
              </w:rPr>
              <w:t>2</w:t>
            </w:r>
            <w:r>
              <w:rPr>
                <w:rFonts w:eastAsiaTheme="minorEastAsia"/>
                <w:sz w:val="21"/>
                <w:szCs w:val="21"/>
                <w:lang w:val="en-US"/>
              </w:rPr>
              <w:t>a</w:t>
            </w:r>
            <w:r>
              <w:rPr>
                <w:rFonts w:eastAsiaTheme="minorEastAsia" w:hint="eastAsia"/>
                <w:sz w:val="21"/>
                <w:szCs w:val="21"/>
                <w:lang w:val="en-US"/>
              </w:rPr>
              <w:t xml:space="preserve"> is the UE capability whether UE can receive LP-WUS by LR and trigger PDCCH monitoring. For LP-WUS reception itself, it is not related to CA and </w:t>
            </w:r>
            <w:r>
              <w:rPr>
                <w:rFonts w:eastAsiaTheme="minorEastAsia"/>
                <w:sz w:val="21"/>
                <w:szCs w:val="21"/>
                <w:lang w:val="en-US"/>
              </w:rPr>
              <w:t>“</w:t>
            </w:r>
            <w:r>
              <w:rPr>
                <w:rFonts w:eastAsiaTheme="minorEastAsia" w:hint="eastAsia"/>
                <w:sz w:val="21"/>
                <w:szCs w:val="21"/>
                <w:lang w:val="en-US"/>
              </w:rPr>
              <w:t>per band</w:t>
            </w:r>
            <w:r>
              <w:rPr>
                <w:rFonts w:eastAsiaTheme="minorEastAsia"/>
                <w:sz w:val="21"/>
                <w:szCs w:val="21"/>
                <w:lang w:val="en-US"/>
              </w:rPr>
              <w:t>”</w:t>
            </w:r>
            <w:r>
              <w:rPr>
                <w:rFonts w:eastAsiaTheme="minorEastAsia" w:hint="eastAsia"/>
                <w:sz w:val="21"/>
                <w:szCs w:val="21"/>
                <w:lang w:val="en-US"/>
              </w:rPr>
              <w:t xml:space="preserve">, where LP-WUS is monitored, would be enough. For </w:t>
            </w:r>
            <w:r>
              <w:rPr>
                <w:rFonts w:eastAsiaTheme="minorEastAsia"/>
                <w:sz w:val="21"/>
                <w:szCs w:val="21"/>
                <w:lang w:val="en-US"/>
              </w:rPr>
              <w:t>triggering</w:t>
            </w:r>
            <w:r>
              <w:rPr>
                <w:rFonts w:eastAsiaTheme="minorEastAsia" w:hint="eastAsia"/>
                <w:sz w:val="21"/>
                <w:szCs w:val="21"/>
                <w:lang w:val="en-US"/>
              </w:rPr>
              <w:t xml:space="preserve"> PDCCH monitoring, it is commonly </w:t>
            </w:r>
            <w:r>
              <w:rPr>
                <w:rFonts w:eastAsiaTheme="minorEastAsia"/>
                <w:sz w:val="21"/>
                <w:szCs w:val="21"/>
                <w:lang w:val="en-US"/>
              </w:rPr>
              <w:t>controlled</w:t>
            </w:r>
            <w:r>
              <w:rPr>
                <w:rFonts w:eastAsiaTheme="minorEastAsia" w:hint="eastAsia"/>
                <w:sz w:val="21"/>
                <w:szCs w:val="21"/>
                <w:lang w:val="en-US"/>
              </w:rPr>
              <w:t xml:space="preserve"> per cell group, including both intra-band CA and inter-band CA, and any differentiation within cell group would not be necessary.</w:t>
            </w:r>
          </w:p>
          <w:p w14:paraId="368047BA" w14:textId="77777777" w:rsidR="00976D98" w:rsidRDefault="00256A2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10</w:t>
            </w:r>
            <w:r>
              <w:rPr>
                <w:rFonts w:eastAsiaTheme="minorEastAsia"/>
                <w:b/>
                <w:sz w:val="21"/>
                <w:szCs w:val="21"/>
              </w:rPr>
              <w:t xml:space="preserve">: </w:t>
            </w:r>
          </w:p>
          <w:p w14:paraId="724C81B6" w14:textId="77777777" w:rsidR="00976D98" w:rsidRDefault="00256A28">
            <w:pPr>
              <w:pStyle w:val="aff6"/>
              <w:numPr>
                <w:ilvl w:val="0"/>
                <w:numId w:val="45"/>
              </w:numPr>
              <w:overflowPunct/>
              <w:autoSpaceDE/>
              <w:autoSpaceDN/>
              <w:adjustRightInd/>
              <w:ind w:leftChars="0"/>
              <w:jc w:val="both"/>
              <w:rPr>
                <w:rFonts w:eastAsiaTheme="minorEastAsia"/>
                <w:b/>
                <w:sz w:val="21"/>
                <w:szCs w:val="21"/>
              </w:rPr>
            </w:pPr>
            <w:r>
              <w:rPr>
                <w:rFonts w:eastAsiaTheme="minorEastAsia" w:hint="eastAsia"/>
                <w:b/>
                <w:sz w:val="21"/>
                <w:szCs w:val="21"/>
              </w:rPr>
              <w:lastRenderedPageBreak/>
              <w:t xml:space="preserve">Reporting type of FG 62-2/2a is </w:t>
            </w:r>
            <w:r>
              <w:rPr>
                <w:rFonts w:eastAsiaTheme="minorEastAsia"/>
                <w:b/>
                <w:sz w:val="21"/>
                <w:szCs w:val="21"/>
              </w:rPr>
              <w:t>“</w:t>
            </w:r>
            <w:r>
              <w:rPr>
                <w:rFonts w:eastAsiaTheme="minorEastAsia" w:hint="eastAsia"/>
                <w:b/>
                <w:sz w:val="21"/>
                <w:szCs w:val="21"/>
              </w:rPr>
              <w:t>per band</w:t>
            </w:r>
            <w:r>
              <w:rPr>
                <w:rFonts w:eastAsiaTheme="minorEastAsia"/>
                <w:b/>
                <w:sz w:val="21"/>
                <w:szCs w:val="21"/>
              </w:rPr>
              <w:t>”</w:t>
            </w:r>
          </w:p>
          <w:p w14:paraId="7C190678" w14:textId="77777777" w:rsidR="00976D98" w:rsidRDefault="00976D98">
            <w:pPr>
              <w:jc w:val="both"/>
              <w:rPr>
                <w:rFonts w:eastAsiaTheme="minorEastAsia"/>
                <w:b/>
                <w:sz w:val="21"/>
                <w:szCs w:val="21"/>
              </w:rPr>
            </w:pPr>
          </w:p>
          <w:p w14:paraId="671A2466" w14:textId="77777777" w:rsidR="00976D98" w:rsidRDefault="00256A28">
            <w:pPr>
              <w:jc w:val="both"/>
              <w:rPr>
                <w:rFonts w:eastAsiaTheme="minorEastAsia"/>
                <w:bCs/>
                <w:sz w:val="21"/>
                <w:szCs w:val="21"/>
              </w:rPr>
            </w:pPr>
            <w:r>
              <w:rPr>
                <w:rFonts w:eastAsiaTheme="minorEastAsia" w:hint="eastAsia"/>
                <w:bCs/>
                <w:sz w:val="21"/>
                <w:szCs w:val="21"/>
              </w:rPr>
              <w:t xml:space="preserve">In addition to the existing FFS, following working assumption and agreement were made in RAN1#120, and UE capabilities corresponding to </w:t>
            </w:r>
            <w:r>
              <w:rPr>
                <w:rFonts w:eastAsiaTheme="minorEastAsia" w:hint="eastAsia"/>
                <w:bCs/>
                <w:sz w:val="21"/>
                <w:szCs w:val="21"/>
                <w:highlight w:val="cyan"/>
              </w:rPr>
              <w:t>the highlighted parts</w:t>
            </w:r>
            <w:r>
              <w:rPr>
                <w:rFonts w:eastAsiaTheme="minorEastAsia" w:hint="eastAsia"/>
                <w:bCs/>
                <w:sz w:val="21"/>
                <w:szCs w:val="21"/>
              </w:rPr>
              <w:t xml:space="preserve"> should be introduced.</w:t>
            </w:r>
          </w:p>
          <w:tbl>
            <w:tblPr>
              <w:tblStyle w:val="afd"/>
              <w:tblW w:w="0" w:type="auto"/>
              <w:tblLook w:val="04A0" w:firstRow="1" w:lastRow="0" w:firstColumn="1" w:lastColumn="0" w:noHBand="0" w:noVBand="1"/>
            </w:tblPr>
            <w:tblGrid>
              <w:gridCol w:w="9962"/>
            </w:tblGrid>
            <w:tr w:rsidR="00976D98" w14:paraId="4980D7CC" w14:textId="77777777">
              <w:tc>
                <w:tcPr>
                  <w:tcW w:w="9962" w:type="dxa"/>
                </w:tcPr>
                <w:p w14:paraId="70F3522A" w14:textId="77777777" w:rsidR="00976D98" w:rsidRDefault="00256A28">
                  <w:pPr>
                    <w:widowControl w:val="0"/>
                    <w:tabs>
                      <w:tab w:val="left" w:pos="420"/>
                    </w:tabs>
                    <w:spacing w:after="120"/>
                    <w:contextualSpacing/>
                    <w:jc w:val="both"/>
                    <w:rPr>
                      <w:rFonts w:ascii="Times" w:eastAsia="Malgun Gothic" w:hAnsi="Times"/>
                      <w:b/>
                      <w:bCs/>
                    </w:rPr>
                  </w:pPr>
                  <w:r>
                    <w:rPr>
                      <w:rFonts w:ascii="Times" w:eastAsia="Batang" w:hAnsi="Times"/>
                      <w:b/>
                      <w:bCs/>
                      <w:color w:val="000000"/>
                      <w:szCs w:val="24"/>
                      <w:highlight w:val="darkYellow"/>
                    </w:rPr>
                    <w:t>Working Assumption</w:t>
                  </w:r>
                  <w:r>
                    <w:rPr>
                      <w:rFonts w:ascii="Times" w:eastAsia="Malgun Gothic" w:hAnsi="Times"/>
                      <w:b/>
                      <w:bCs/>
                    </w:rPr>
                    <w:t xml:space="preserve"> </w:t>
                  </w:r>
                </w:p>
                <w:p w14:paraId="41A411CA" w14:textId="77777777" w:rsidR="00976D98" w:rsidRDefault="00256A28">
                  <w:pPr>
                    <w:widowControl w:val="0"/>
                    <w:tabs>
                      <w:tab w:val="left" w:pos="420"/>
                    </w:tabs>
                    <w:spacing w:after="0"/>
                    <w:contextualSpacing/>
                    <w:jc w:val="both"/>
                    <w:rPr>
                      <w:rFonts w:ascii="Times" w:eastAsia="Malgun Gothic" w:hAnsi="Times"/>
                    </w:rPr>
                  </w:pPr>
                  <w:r>
                    <w:rPr>
                      <w:rFonts w:ascii="Times" w:eastAsia="Malgun Gothic" w:hAnsi="Times"/>
                    </w:rPr>
                    <w:t>Regarding the LP-WUS information to trigger PDCCH monitoring of RRC connected UEs</w:t>
                  </w:r>
                  <w:r>
                    <w:rPr>
                      <w:rFonts w:ascii="Times" w:eastAsia="Malgun Gothic" w:hAnsi="Times" w:hint="eastAsia"/>
                    </w:rPr>
                    <w:t>:</w:t>
                  </w:r>
                </w:p>
                <w:p w14:paraId="4E4B4806" w14:textId="77777777" w:rsidR="00976D98" w:rsidRDefault="00256A28">
                  <w:pPr>
                    <w:widowControl w:val="0"/>
                    <w:numPr>
                      <w:ilvl w:val="0"/>
                      <w:numId w:val="18"/>
                    </w:numPr>
                    <w:tabs>
                      <w:tab w:val="left" w:pos="420"/>
                    </w:tabs>
                    <w:spacing w:after="0"/>
                    <w:ind w:right="200"/>
                    <w:contextualSpacing/>
                    <w:rPr>
                      <w:rFonts w:ascii="Times" w:eastAsia="Batang" w:hAnsi="Times"/>
                      <w:color w:val="000000"/>
                      <w:szCs w:val="24"/>
                      <w:lang w:eastAsia="zh-CN"/>
                    </w:rPr>
                  </w:pPr>
                  <w:r>
                    <w:rPr>
                      <w:rFonts w:ascii="Times" w:eastAsia="Batang" w:hAnsi="Times"/>
                      <w:color w:val="000000"/>
                      <w:szCs w:val="24"/>
                      <w:lang w:eastAsia="zh-CN"/>
                    </w:rPr>
                    <w:t>C</w:t>
                  </w:r>
                  <w:r>
                    <w:rPr>
                      <w:rFonts w:ascii="Times" w:eastAsia="Batang" w:hAnsi="Times" w:hint="eastAsia"/>
                      <w:color w:val="000000"/>
                      <w:szCs w:val="24"/>
                      <w:lang w:eastAsia="zh-CN"/>
                    </w:rPr>
                    <w:t>odepoint</w:t>
                  </w:r>
                  <w:r>
                    <w:rPr>
                      <w:rFonts w:ascii="Times" w:eastAsia="Batang" w:hAnsi="Times"/>
                      <w:color w:val="000000"/>
                      <w:szCs w:val="24"/>
                      <w:lang w:eastAsia="zh-CN"/>
                    </w:rPr>
                    <w:t xml:space="preserve"> based</w:t>
                  </w:r>
                </w:p>
                <w:p w14:paraId="3916FF9F" w14:textId="77777777" w:rsidR="00976D98" w:rsidRDefault="00256A28">
                  <w:pPr>
                    <w:widowControl w:val="0"/>
                    <w:numPr>
                      <w:ilvl w:val="1"/>
                      <w:numId w:val="18"/>
                    </w:numPr>
                    <w:tabs>
                      <w:tab w:val="left" w:pos="420"/>
                    </w:tabs>
                    <w:spacing w:after="0"/>
                    <w:ind w:right="200"/>
                    <w:contextualSpacing/>
                    <w:rPr>
                      <w:rFonts w:ascii="Times" w:eastAsia="Batang" w:hAnsi="Times"/>
                      <w:color w:val="000000"/>
                      <w:szCs w:val="24"/>
                      <w:lang w:eastAsia="zh-CN"/>
                    </w:rPr>
                  </w:pPr>
                  <w:r>
                    <w:rPr>
                      <w:rFonts w:ascii="Times" w:eastAsia="Batang" w:hAnsi="Times" w:hint="eastAsia"/>
                      <w:color w:val="000000"/>
                      <w:szCs w:val="24"/>
                      <w:lang w:eastAsia="zh-CN"/>
                    </w:rPr>
                    <w:t>T</w:t>
                  </w:r>
                  <w:r>
                    <w:rPr>
                      <w:rFonts w:ascii="Times" w:eastAsia="Batang" w:hAnsi="Times"/>
                      <w:color w:val="000000"/>
                      <w:szCs w:val="24"/>
                      <w:lang w:eastAsia="zh-CN"/>
                    </w:rPr>
                    <w:t xml:space="preserve">he maximum number of codepoints </w:t>
                  </w:r>
                  <w:r>
                    <w:rPr>
                      <w:rFonts w:ascii="Times" w:eastAsia="Batang" w:hAnsi="Times" w:hint="eastAsia"/>
                      <w:szCs w:val="24"/>
                      <w:lang w:eastAsia="zh-CN"/>
                    </w:rPr>
                    <w:t xml:space="preserve">checked </w:t>
                  </w:r>
                  <w:r>
                    <w:rPr>
                      <w:rFonts w:ascii="Times" w:eastAsia="Batang" w:hAnsi="Times"/>
                      <w:szCs w:val="24"/>
                      <w:lang w:eastAsia="zh-CN"/>
                    </w:rPr>
                    <w:t>per</w:t>
                  </w:r>
                  <w:r>
                    <w:rPr>
                      <w:rFonts w:ascii="Times" w:eastAsia="Batang" w:hAnsi="Times" w:hint="eastAsia"/>
                      <w:szCs w:val="24"/>
                      <w:lang w:eastAsia="zh-CN"/>
                    </w:rPr>
                    <w:t xml:space="preserve"> MO</w:t>
                  </w:r>
                  <w:r>
                    <w:rPr>
                      <w:rFonts w:ascii="Times" w:eastAsia="Batang" w:hAnsi="Times"/>
                      <w:szCs w:val="24"/>
                      <w:lang w:eastAsia="zh-CN"/>
                    </w:rPr>
                    <w:t xml:space="preserve"> </w:t>
                  </w:r>
                  <w:r>
                    <w:rPr>
                      <w:rFonts w:ascii="Times" w:eastAsia="Batang" w:hAnsi="Times" w:hint="eastAsia"/>
                      <w:szCs w:val="24"/>
                      <w:lang w:eastAsia="zh-CN"/>
                    </w:rPr>
                    <w:t xml:space="preserve">by </w:t>
                  </w:r>
                  <w:r>
                    <w:rPr>
                      <w:rFonts w:ascii="Times" w:eastAsia="Batang" w:hAnsi="Times"/>
                      <w:szCs w:val="24"/>
                      <w:lang w:eastAsia="zh-CN"/>
                    </w:rPr>
                    <w:t xml:space="preserve">a UE </w:t>
                  </w:r>
                  <w:r>
                    <w:rPr>
                      <w:rFonts w:ascii="Times" w:eastAsia="Batang" w:hAnsi="Times" w:hint="eastAsia"/>
                      <w:color w:val="000000"/>
                      <w:szCs w:val="24"/>
                      <w:lang w:eastAsia="zh-CN"/>
                    </w:rPr>
                    <w:t xml:space="preserve">is </w:t>
                  </w:r>
                  <w:r>
                    <w:rPr>
                      <w:rFonts w:ascii="Times" w:eastAsia="Batang" w:hAnsi="Times"/>
                      <w:color w:val="000000"/>
                      <w:szCs w:val="24"/>
                      <w:lang w:eastAsia="zh-CN"/>
                    </w:rPr>
                    <w:t>up to 8</w:t>
                  </w:r>
                </w:p>
                <w:p w14:paraId="425950C0" w14:textId="77777777" w:rsidR="00976D98" w:rsidRDefault="00256A28">
                  <w:pPr>
                    <w:widowControl w:val="0"/>
                    <w:numPr>
                      <w:ilvl w:val="2"/>
                      <w:numId w:val="18"/>
                    </w:numPr>
                    <w:tabs>
                      <w:tab w:val="left" w:pos="420"/>
                    </w:tabs>
                    <w:spacing w:after="0"/>
                    <w:ind w:right="200"/>
                    <w:contextualSpacing/>
                    <w:rPr>
                      <w:rFonts w:ascii="Times" w:eastAsia="Batang" w:hAnsi="Times"/>
                      <w:color w:val="000000"/>
                      <w:szCs w:val="24"/>
                      <w:highlight w:val="cyan"/>
                      <w:lang w:eastAsia="zh-CN"/>
                    </w:rPr>
                  </w:pPr>
                  <w:r>
                    <w:rPr>
                      <w:rFonts w:ascii="Times" w:eastAsia="Batang" w:hAnsi="Times"/>
                      <w:color w:val="000000"/>
                      <w:szCs w:val="24"/>
                      <w:highlight w:val="cyan"/>
                      <w:lang w:eastAsia="zh-CN"/>
                    </w:rPr>
                    <w:t>Depending on UE capability, a UE may support less than 8</w:t>
                  </w:r>
                </w:p>
                <w:p w14:paraId="777BB55B" w14:textId="77777777" w:rsidR="00976D98" w:rsidRDefault="00976D98">
                  <w:pPr>
                    <w:widowControl w:val="0"/>
                    <w:tabs>
                      <w:tab w:val="left" w:pos="420"/>
                    </w:tabs>
                    <w:spacing w:after="0"/>
                    <w:contextualSpacing/>
                    <w:jc w:val="both"/>
                    <w:rPr>
                      <w:rFonts w:ascii="Times" w:eastAsiaTheme="minorEastAsia" w:hAnsi="Times"/>
                      <w:szCs w:val="24"/>
                    </w:rPr>
                  </w:pPr>
                </w:p>
                <w:p w14:paraId="5FE95B91" w14:textId="77777777" w:rsidR="00976D98" w:rsidRDefault="00256A28">
                  <w:pPr>
                    <w:widowControl w:val="0"/>
                    <w:tabs>
                      <w:tab w:val="left" w:pos="420"/>
                    </w:tabs>
                    <w:spacing w:after="0"/>
                    <w:contextualSpacing/>
                    <w:jc w:val="both"/>
                    <w:rPr>
                      <w:rFonts w:ascii="Times" w:eastAsia="Malgun Gothic" w:hAnsi="Times" w:cs="Times"/>
                      <w:b/>
                      <w:bCs/>
                      <w:szCs w:val="24"/>
                      <w:highlight w:val="green"/>
                    </w:rPr>
                  </w:pPr>
                  <w:r>
                    <w:rPr>
                      <w:rFonts w:ascii="Times" w:eastAsia="Malgun Gothic" w:hAnsi="Times" w:cs="Times"/>
                      <w:b/>
                      <w:bCs/>
                      <w:szCs w:val="24"/>
                      <w:highlight w:val="green"/>
                    </w:rPr>
                    <w:t>Agreement</w:t>
                  </w:r>
                </w:p>
                <w:p w14:paraId="166ABF17" w14:textId="77777777" w:rsidR="00976D98" w:rsidRDefault="00256A28">
                  <w:pPr>
                    <w:widowControl w:val="0"/>
                    <w:tabs>
                      <w:tab w:val="left" w:pos="420"/>
                    </w:tabs>
                    <w:spacing w:after="0"/>
                    <w:contextualSpacing/>
                    <w:jc w:val="both"/>
                    <w:rPr>
                      <w:rFonts w:ascii="Times" w:eastAsia="Malgun Gothic" w:hAnsi="Times" w:cs="Times"/>
                      <w:szCs w:val="24"/>
                    </w:rPr>
                  </w:pPr>
                  <w:r>
                    <w:rPr>
                      <w:rFonts w:ascii="Times" w:eastAsia="Malgun Gothic" w:hAnsi="Times" w:cs="Times"/>
                      <w:szCs w:val="24"/>
                    </w:rPr>
                    <w:t xml:space="preserve">For RRC connected, LP-WUS frequency resource can be outside of active DL BWP but </w:t>
                  </w:r>
                  <w:proofErr w:type="gramStart"/>
                  <w:r>
                    <w:rPr>
                      <w:rFonts w:ascii="Times" w:eastAsia="Malgun Gothic" w:hAnsi="Times" w:cs="Times"/>
                      <w:szCs w:val="24"/>
                    </w:rPr>
                    <w:t>has to</w:t>
                  </w:r>
                  <w:proofErr w:type="gramEnd"/>
                  <w:r>
                    <w:rPr>
                      <w:rFonts w:ascii="Times" w:eastAsia="Malgun Gothic" w:hAnsi="Times" w:cs="Times"/>
                      <w:szCs w:val="24"/>
                    </w:rPr>
                    <w:t xml:space="preserve"> be within the same carrier as the active DL BWP </w:t>
                  </w:r>
                </w:p>
                <w:p w14:paraId="1831A109" w14:textId="77777777" w:rsidR="00976D98" w:rsidRDefault="00256A28">
                  <w:pPr>
                    <w:widowControl w:val="0"/>
                    <w:numPr>
                      <w:ilvl w:val="0"/>
                      <w:numId w:val="19"/>
                    </w:numPr>
                    <w:tabs>
                      <w:tab w:val="left" w:pos="420"/>
                    </w:tabs>
                    <w:spacing w:after="0"/>
                    <w:ind w:rightChars="101" w:right="202"/>
                    <w:contextualSpacing/>
                    <w:jc w:val="both"/>
                    <w:rPr>
                      <w:rFonts w:ascii="Times" w:eastAsia="Batang" w:hAnsi="Times" w:cs="Times"/>
                      <w:szCs w:val="24"/>
                      <w:highlight w:val="cyan"/>
                      <w:lang w:eastAsia="zh-CN"/>
                    </w:rPr>
                  </w:pPr>
                  <w:r>
                    <w:rPr>
                      <w:rFonts w:ascii="Times" w:eastAsia="Malgun Gothic" w:hAnsi="Times" w:cs="Times"/>
                      <w:szCs w:val="24"/>
                      <w:highlight w:val="cyan"/>
                      <w:lang w:eastAsia="zh-CN"/>
                    </w:rPr>
                    <w:t xml:space="preserve">Basic capability is LP-WUS, if present, frequency resource within active DL BWP. LP-WUS frequency resource outside of active DL BWP </w:t>
                  </w:r>
                  <w:r>
                    <w:rPr>
                      <w:rFonts w:ascii="Times" w:eastAsia="Batang" w:hAnsi="Times" w:cs="Times"/>
                      <w:szCs w:val="24"/>
                      <w:highlight w:val="cyan"/>
                      <w:lang w:eastAsia="zh-CN"/>
                    </w:rPr>
                    <w:t>is subject to separate UE capability</w:t>
                  </w:r>
                </w:p>
                <w:p w14:paraId="42FB9B47" w14:textId="77777777" w:rsidR="00976D98" w:rsidRDefault="00256A28">
                  <w:pPr>
                    <w:widowControl w:val="0"/>
                    <w:numPr>
                      <w:ilvl w:val="0"/>
                      <w:numId w:val="19"/>
                    </w:numPr>
                    <w:tabs>
                      <w:tab w:val="left" w:pos="420"/>
                    </w:tabs>
                    <w:spacing w:after="0"/>
                    <w:ind w:rightChars="101" w:right="202"/>
                    <w:contextualSpacing/>
                    <w:jc w:val="both"/>
                    <w:rPr>
                      <w:rFonts w:ascii="Times" w:eastAsia="Batang" w:hAnsi="Times" w:cs="Times"/>
                      <w:szCs w:val="24"/>
                      <w:lang w:eastAsia="zh-CN"/>
                    </w:rPr>
                  </w:pPr>
                  <w:r>
                    <w:rPr>
                      <w:rFonts w:ascii="Times" w:eastAsia="Malgun Gothic" w:hAnsi="Times" w:cs="Times"/>
                      <w:szCs w:val="24"/>
                      <w:lang w:eastAsia="zh-CN"/>
                    </w:rPr>
                    <w:t>No RAN1 optimization specific to the case where LP-WUS frequency resource is outside of active DL BWP</w:t>
                  </w:r>
                </w:p>
              </w:tc>
            </w:tr>
          </w:tbl>
          <w:p w14:paraId="6EE38140" w14:textId="77777777" w:rsidR="00976D98" w:rsidRDefault="00256A28">
            <w:pPr>
              <w:jc w:val="both"/>
              <w:rPr>
                <w:rFonts w:eastAsiaTheme="minorEastAsia"/>
                <w:bCs/>
                <w:sz w:val="21"/>
                <w:szCs w:val="21"/>
              </w:rPr>
            </w:pPr>
            <w:r>
              <w:rPr>
                <w:rFonts w:eastAsiaTheme="minorEastAsia" w:hint="eastAsia"/>
                <w:bCs/>
                <w:sz w:val="21"/>
                <w:szCs w:val="21"/>
              </w:rPr>
              <w:t xml:space="preserve">Regarding the first point, corresponding component can be introduced in FG 62-2/2a, while candidate values can be further discussed. From our perspective, at least 2 should be supported (one for the wake-up indication </w:t>
            </w:r>
            <w:r>
              <w:rPr>
                <w:rFonts w:eastAsiaTheme="minorEastAsia"/>
                <w:bCs/>
                <w:sz w:val="21"/>
                <w:szCs w:val="21"/>
              </w:rPr>
              <w:t>targeting</w:t>
            </w:r>
            <w:r>
              <w:rPr>
                <w:rFonts w:eastAsiaTheme="minorEastAsia" w:hint="eastAsia"/>
                <w:bCs/>
                <w:sz w:val="21"/>
                <w:szCs w:val="21"/>
              </w:rPr>
              <w:t xml:space="preserve"> the UE, and the other for the wake-up indication </w:t>
            </w:r>
            <w:r>
              <w:rPr>
                <w:rFonts w:eastAsiaTheme="minorEastAsia"/>
                <w:bCs/>
                <w:sz w:val="21"/>
                <w:szCs w:val="21"/>
              </w:rPr>
              <w:t>targeting</w:t>
            </w:r>
            <w:r>
              <w:rPr>
                <w:rFonts w:eastAsiaTheme="minorEastAsia" w:hint="eastAsia"/>
                <w:bCs/>
                <w:sz w:val="21"/>
                <w:szCs w:val="21"/>
              </w:rPr>
              <w:t xml:space="preserve"> all UEs).</w:t>
            </w:r>
          </w:p>
          <w:p w14:paraId="28E273C8" w14:textId="77777777" w:rsidR="00976D98" w:rsidRDefault="00256A2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11</w:t>
            </w:r>
            <w:r>
              <w:rPr>
                <w:rFonts w:eastAsiaTheme="minorEastAsia"/>
                <w:b/>
                <w:sz w:val="21"/>
                <w:szCs w:val="21"/>
              </w:rPr>
              <w:t xml:space="preserve">: </w:t>
            </w:r>
          </w:p>
          <w:p w14:paraId="12807921" w14:textId="77777777" w:rsidR="00976D98" w:rsidRDefault="00256A28">
            <w:pPr>
              <w:pStyle w:val="aff6"/>
              <w:numPr>
                <w:ilvl w:val="0"/>
                <w:numId w:val="45"/>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Introduce new </w:t>
            </w:r>
            <w:r>
              <w:rPr>
                <w:rFonts w:eastAsiaTheme="minorEastAsia"/>
                <w:b/>
                <w:sz w:val="21"/>
                <w:szCs w:val="21"/>
              </w:rPr>
              <w:t>component</w:t>
            </w:r>
            <w:r>
              <w:rPr>
                <w:rFonts w:eastAsiaTheme="minorEastAsia" w:hint="eastAsia"/>
                <w:b/>
                <w:sz w:val="21"/>
                <w:szCs w:val="21"/>
              </w:rPr>
              <w:t xml:space="preserve"> in FG 62-2/2a: </w:t>
            </w:r>
            <w:r>
              <w:rPr>
                <w:rFonts w:eastAsiaTheme="minorEastAsia"/>
                <w:b/>
                <w:sz w:val="21"/>
                <w:szCs w:val="21"/>
              </w:rPr>
              <w:t>The maximum number of codepoints checked per MO by a UE</w:t>
            </w:r>
          </w:p>
          <w:p w14:paraId="65B3A6AD" w14:textId="77777777" w:rsidR="00976D98" w:rsidRDefault="00256A28">
            <w:pPr>
              <w:pStyle w:val="aff6"/>
              <w:numPr>
                <w:ilvl w:val="1"/>
                <w:numId w:val="45"/>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FFS </w:t>
            </w:r>
            <w:r>
              <w:rPr>
                <w:rFonts w:eastAsiaTheme="minorEastAsia"/>
                <w:b/>
                <w:sz w:val="21"/>
                <w:szCs w:val="21"/>
              </w:rPr>
              <w:t>C</w:t>
            </w:r>
            <w:r>
              <w:rPr>
                <w:rFonts w:eastAsiaTheme="minorEastAsia" w:hint="eastAsia"/>
                <w:b/>
                <w:sz w:val="21"/>
                <w:szCs w:val="21"/>
              </w:rPr>
              <w:t>andidate values</w:t>
            </w:r>
          </w:p>
          <w:p w14:paraId="380E23D3" w14:textId="77777777" w:rsidR="00976D98" w:rsidRDefault="00976D98">
            <w:pPr>
              <w:jc w:val="both"/>
              <w:rPr>
                <w:rFonts w:eastAsiaTheme="minorEastAsia"/>
                <w:b/>
                <w:sz w:val="21"/>
                <w:szCs w:val="21"/>
              </w:rPr>
            </w:pPr>
          </w:p>
          <w:p w14:paraId="11811B7D" w14:textId="77777777" w:rsidR="00976D98" w:rsidRDefault="00256A28">
            <w:pPr>
              <w:jc w:val="both"/>
              <w:rPr>
                <w:rFonts w:eastAsiaTheme="minorEastAsia"/>
                <w:bCs/>
                <w:sz w:val="21"/>
                <w:szCs w:val="21"/>
              </w:rPr>
            </w:pPr>
            <w:r>
              <w:rPr>
                <w:rFonts w:eastAsiaTheme="minorEastAsia"/>
                <w:bCs/>
                <w:sz w:val="21"/>
                <w:szCs w:val="21"/>
              </w:rPr>
              <w:t>Regarding</w:t>
            </w:r>
            <w:r>
              <w:rPr>
                <w:rFonts w:eastAsiaTheme="minorEastAsia" w:hint="eastAsia"/>
                <w:bCs/>
                <w:sz w:val="21"/>
                <w:szCs w:val="21"/>
              </w:rPr>
              <w:t xml:space="preserve"> the second point, corresponding component can be introduced in FG 62-2/2a</w:t>
            </w:r>
          </w:p>
          <w:p w14:paraId="210848FA" w14:textId="77777777" w:rsidR="00976D98" w:rsidRDefault="00256A2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12</w:t>
            </w:r>
            <w:r>
              <w:rPr>
                <w:rFonts w:eastAsiaTheme="minorEastAsia"/>
                <w:b/>
                <w:sz w:val="21"/>
                <w:szCs w:val="21"/>
              </w:rPr>
              <w:t xml:space="preserve">: </w:t>
            </w:r>
          </w:p>
          <w:p w14:paraId="55E46BFF" w14:textId="77777777" w:rsidR="00976D98" w:rsidRDefault="00256A28">
            <w:pPr>
              <w:pStyle w:val="aff6"/>
              <w:numPr>
                <w:ilvl w:val="0"/>
                <w:numId w:val="45"/>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Introduce new </w:t>
            </w:r>
            <w:r>
              <w:rPr>
                <w:rFonts w:eastAsiaTheme="minorEastAsia"/>
                <w:b/>
                <w:sz w:val="21"/>
                <w:szCs w:val="21"/>
              </w:rPr>
              <w:t>component</w:t>
            </w:r>
            <w:r>
              <w:rPr>
                <w:rFonts w:eastAsiaTheme="minorEastAsia" w:hint="eastAsia"/>
                <w:b/>
                <w:sz w:val="21"/>
                <w:szCs w:val="21"/>
              </w:rPr>
              <w:t xml:space="preserve"> in FG 62-2/2a: LP-WUS frequency resource</w:t>
            </w:r>
          </w:p>
          <w:p w14:paraId="370FF2EC" w14:textId="77777777" w:rsidR="00976D98" w:rsidRDefault="00256A28">
            <w:pPr>
              <w:pStyle w:val="aff6"/>
              <w:numPr>
                <w:ilvl w:val="1"/>
                <w:numId w:val="45"/>
              </w:numPr>
              <w:overflowPunct/>
              <w:autoSpaceDE/>
              <w:autoSpaceDN/>
              <w:adjustRightInd/>
              <w:ind w:leftChars="0"/>
              <w:jc w:val="both"/>
              <w:rPr>
                <w:rFonts w:eastAsiaTheme="minorEastAsia"/>
                <w:b/>
                <w:sz w:val="21"/>
                <w:szCs w:val="21"/>
              </w:rPr>
            </w:pPr>
            <w:r>
              <w:rPr>
                <w:rFonts w:eastAsiaTheme="minorEastAsia"/>
                <w:b/>
                <w:sz w:val="21"/>
                <w:szCs w:val="21"/>
              </w:rPr>
              <w:t>C</w:t>
            </w:r>
            <w:r>
              <w:rPr>
                <w:rFonts w:eastAsiaTheme="minorEastAsia" w:hint="eastAsia"/>
                <w:b/>
                <w:sz w:val="21"/>
                <w:szCs w:val="21"/>
              </w:rPr>
              <w:t>andidate values: {within active DL BWP, within the same carrier as active DL BWP}</w:t>
            </w:r>
          </w:p>
          <w:p w14:paraId="79E7270A" w14:textId="77777777" w:rsidR="00976D98" w:rsidRDefault="00976D98">
            <w:pPr>
              <w:jc w:val="both"/>
              <w:rPr>
                <w:rFonts w:eastAsiaTheme="minorEastAsia"/>
                <w:b/>
                <w:sz w:val="21"/>
                <w:szCs w:val="21"/>
              </w:rPr>
            </w:pPr>
          </w:p>
          <w:p w14:paraId="33D1ACA2" w14:textId="77777777" w:rsidR="00976D98" w:rsidRDefault="00256A28">
            <w:pPr>
              <w:pStyle w:val="30"/>
              <w:numPr>
                <w:ilvl w:val="2"/>
                <w:numId w:val="44"/>
              </w:numPr>
              <w:tabs>
                <w:tab w:val="left" w:pos="2160"/>
              </w:tabs>
              <w:spacing w:beforeLines="10" w:before="24" w:line="288" w:lineRule="auto"/>
              <w:ind w:left="2160" w:hanging="180"/>
              <w:rPr>
                <w:rFonts w:eastAsia="Batang" w:cs="Arial"/>
                <w:b/>
                <w:bCs/>
                <w:sz w:val="28"/>
                <w:szCs w:val="28"/>
                <w:lang w:eastAsia="ko-KR"/>
              </w:rPr>
            </w:pPr>
            <w:r>
              <w:rPr>
                <w:rFonts w:eastAsiaTheme="minorEastAsia" w:cs="Arial" w:hint="eastAsia"/>
                <w:b/>
                <w:bCs/>
                <w:sz w:val="28"/>
                <w:szCs w:val="28"/>
              </w:rPr>
              <w:t>Low priority issues (w/o ASN.1 impact)</w:t>
            </w:r>
          </w:p>
          <w:p w14:paraId="0DD8A263" w14:textId="77777777" w:rsidR="00976D98" w:rsidRDefault="00256A28">
            <w:pPr>
              <w:jc w:val="both"/>
              <w:rPr>
                <w:rFonts w:eastAsiaTheme="minorEastAsia"/>
                <w:sz w:val="21"/>
                <w:szCs w:val="21"/>
              </w:rPr>
            </w:pPr>
            <w:r>
              <w:rPr>
                <w:rFonts w:eastAsiaTheme="minorEastAsia" w:hint="eastAsia"/>
                <w:sz w:val="21"/>
                <w:szCs w:val="21"/>
              </w:rPr>
              <w:t xml:space="preserve">Regarding component 1 of FG62-2a, </w:t>
            </w:r>
            <w:r>
              <w:rPr>
                <w:rFonts w:eastAsiaTheme="minorEastAsia"/>
                <w:sz w:val="21"/>
                <w:szCs w:val="21"/>
              </w:rPr>
              <w:t>“overlaid OFDM sequence”</w:t>
            </w:r>
            <w:r>
              <w:rPr>
                <w:rFonts w:eastAsiaTheme="minorEastAsia" w:hint="eastAsia"/>
                <w:sz w:val="21"/>
                <w:szCs w:val="21"/>
              </w:rPr>
              <w:t xml:space="preserve"> is used in RAN1 discussion and the same applies here.</w:t>
            </w:r>
          </w:p>
          <w:p w14:paraId="4ADA7A25" w14:textId="77777777" w:rsidR="00976D98" w:rsidRDefault="00256A2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13</w:t>
            </w:r>
            <w:r>
              <w:rPr>
                <w:rFonts w:eastAsiaTheme="minorEastAsia"/>
                <w:b/>
                <w:sz w:val="21"/>
                <w:szCs w:val="21"/>
              </w:rPr>
              <w:t xml:space="preserve">: </w:t>
            </w:r>
          </w:p>
          <w:p w14:paraId="3A8CB08A" w14:textId="77777777" w:rsidR="00976D98" w:rsidRDefault="00256A28">
            <w:pPr>
              <w:pStyle w:val="aff6"/>
              <w:numPr>
                <w:ilvl w:val="0"/>
                <w:numId w:val="45"/>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Component 1 of </w:t>
            </w:r>
            <w:r>
              <w:rPr>
                <w:rFonts w:eastAsiaTheme="minorEastAsia"/>
                <w:b/>
                <w:sz w:val="21"/>
                <w:szCs w:val="21"/>
              </w:rPr>
              <w:t>FG62-</w:t>
            </w:r>
            <w:r>
              <w:rPr>
                <w:rFonts w:eastAsiaTheme="minorEastAsia" w:hint="eastAsia"/>
                <w:b/>
                <w:sz w:val="21"/>
                <w:szCs w:val="21"/>
              </w:rPr>
              <w:t>2</w:t>
            </w:r>
            <w:r>
              <w:rPr>
                <w:rFonts w:eastAsiaTheme="minorEastAsia"/>
                <w:b/>
                <w:sz w:val="21"/>
                <w:szCs w:val="21"/>
              </w:rPr>
              <w:t>a</w:t>
            </w:r>
            <w:r>
              <w:rPr>
                <w:rFonts w:eastAsiaTheme="minorEastAsia" w:hint="eastAsia"/>
                <w:b/>
                <w:sz w:val="21"/>
                <w:szCs w:val="21"/>
              </w:rPr>
              <w:t xml:space="preserve"> is confirmed as</w:t>
            </w:r>
            <w:r>
              <w:rPr>
                <w:rFonts w:eastAsiaTheme="minorEastAsia"/>
                <w:b/>
                <w:sz w:val="21"/>
                <w:szCs w:val="21"/>
              </w:rPr>
              <w:t xml:space="preserve">: LP-WUS operation in CONNECTED mode based on overlaid </w:t>
            </w:r>
            <w:r>
              <w:rPr>
                <w:rFonts w:eastAsiaTheme="minorEastAsia" w:hint="eastAsia"/>
                <w:b/>
                <w:sz w:val="21"/>
                <w:szCs w:val="21"/>
              </w:rPr>
              <w:t xml:space="preserve">OFDM </w:t>
            </w:r>
            <w:r>
              <w:rPr>
                <w:rFonts w:eastAsiaTheme="minorEastAsia"/>
                <w:b/>
                <w:sz w:val="21"/>
                <w:szCs w:val="21"/>
              </w:rPr>
              <w:t>sequence(s)</w:t>
            </w:r>
          </w:p>
          <w:p w14:paraId="425D6278" w14:textId="77777777" w:rsidR="00976D98" w:rsidRDefault="00976D98">
            <w:pPr>
              <w:jc w:val="both"/>
              <w:rPr>
                <w:rFonts w:eastAsiaTheme="minorEastAsia"/>
                <w:b/>
                <w:sz w:val="21"/>
                <w:szCs w:val="21"/>
              </w:rPr>
            </w:pPr>
          </w:p>
          <w:p w14:paraId="13976240" w14:textId="77777777" w:rsidR="00976D98" w:rsidRDefault="00256A28">
            <w:pPr>
              <w:jc w:val="both"/>
              <w:rPr>
                <w:rFonts w:eastAsiaTheme="minorEastAsia"/>
                <w:bCs/>
                <w:sz w:val="21"/>
                <w:szCs w:val="21"/>
                <w:lang w:val="en-US"/>
              </w:rPr>
            </w:pPr>
            <w:r>
              <w:rPr>
                <w:rFonts w:eastAsiaTheme="minorEastAsia" w:hint="eastAsia"/>
                <w:bCs/>
                <w:sz w:val="21"/>
                <w:szCs w:val="21"/>
                <w:lang w:val="en-US"/>
              </w:rPr>
              <w:t xml:space="preserve">Regarding the prerequisite FGs, </w:t>
            </w:r>
            <w:r>
              <w:rPr>
                <w:rFonts w:eastAsiaTheme="minorEastAsia"/>
                <w:bCs/>
                <w:sz w:val="21"/>
                <w:szCs w:val="21"/>
                <w:lang w:val="en-US"/>
              </w:rPr>
              <w:t>FG 62-</w:t>
            </w:r>
            <w:r>
              <w:rPr>
                <w:rFonts w:eastAsiaTheme="minorEastAsia" w:hint="eastAsia"/>
                <w:bCs/>
                <w:sz w:val="21"/>
                <w:szCs w:val="21"/>
                <w:lang w:val="en-US"/>
              </w:rPr>
              <w:t>2</w:t>
            </w:r>
            <w:r>
              <w:rPr>
                <w:rFonts w:eastAsiaTheme="minorEastAsia"/>
                <w:bCs/>
                <w:sz w:val="21"/>
                <w:szCs w:val="21"/>
                <w:lang w:val="en-US"/>
              </w:rPr>
              <w:t>/</w:t>
            </w:r>
            <w:r>
              <w:rPr>
                <w:rFonts w:eastAsiaTheme="minorEastAsia" w:hint="eastAsia"/>
                <w:bCs/>
                <w:sz w:val="21"/>
                <w:szCs w:val="21"/>
                <w:lang w:val="en-US"/>
              </w:rPr>
              <w:t>2</w:t>
            </w:r>
            <w:r>
              <w:rPr>
                <w:rFonts w:eastAsiaTheme="minorEastAsia"/>
                <w:bCs/>
                <w:sz w:val="21"/>
                <w:szCs w:val="21"/>
                <w:lang w:val="en-US"/>
              </w:rPr>
              <w:t>a</w:t>
            </w:r>
            <w:r>
              <w:rPr>
                <w:rFonts w:eastAsiaTheme="minorEastAsia" w:hint="eastAsia"/>
                <w:bCs/>
                <w:sz w:val="21"/>
                <w:szCs w:val="21"/>
                <w:lang w:val="en-US"/>
              </w:rPr>
              <w:t xml:space="preserve"> can be used on top of the legacy C-DRX procedure, which is mandatory for NR UEs, and hence, any FGs are not necessary for the prerequisite FGs. </w:t>
            </w:r>
            <w:r>
              <w:rPr>
                <w:rFonts w:eastAsiaTheme="minorEastAsia"/>
                <w:bCs/>
                <w:sz w:val="21"/>
                <w:szCs w:val="21"/>
                <w:lang w:val="en-US"/>
              </w:rPr>
              <w:t>I</w:t>
            </w:r>
            <w:r>
              <w:rPr>
                <w:rFonts w:eastAsiaTheme="minorEastAsia" w:hint="eastAsia"/>
                <w:bCs/>
                <w:sz w:val="21"/>
                <w:szCs w:val="21"/>
                <w:lang w:val="en-US"/>
              </w:rPr>
              <w:t xml:space="preserve">t was argued by some companies in the last RAN1 meeting that </w:t>
            </w:r>
            <w:r>
              <w:rPr>
                <w:rFonts w:eastAsiaTheme="minorEastAsia"/>
                <w:bCs/>
                <w:sz w:val="21"/>
                <w:szCs w:val="21"/>
                <w:lang w:val="en-US"/>
              </w:rPr>
              <w:t>FG 62-</w:t>
            </w:r>
            <w:r>
              <w:rPr>
                <w:rFonts w:eastAsiaTheme="minorEastAsia" w:hint="eastAsia"/>
                <w:bCs/>
                <w:sz w:val="21"/>
                <w:szCs w:val="21"/>
                <w:lang w:val="en-US"/>
              </w:rPr>
              <w:t>1</w:t>
            </w:r>
            <w:r>
              <w:rPr>
                <w:rFonts w:eastAsiaTheme="minorEastAsia"/>
                <w:bCs/>
                <w:sz w:val="21"/>
                <w:szCs w:val="21"/>
                <w:lang w:val="en-US"/>
              </w:rPr>
              <w:t>/</w:t>
            </w:r>
            <w:r>
              <w:rPr>
                <w:rFonts w:eastAsiaTheme="minorEastAsia" w:hint="eastAsia"/>
                <w:bCs/>
                <w:sz w:val="21"/>
                <w:szCs w:val="21"/>
                <w:lang w:val="en-US"/>
              </w:rPr>
              <w:t>1</w:t>
            </w:r>
            <w:r>
              <w:rPr>
                <w:rFonts w:eastAsiaTheme="minorEastAsia"/>
                <w:bCs/>
                <w:sz w:val="21"/>
                <w:szCs w:val="21"/>
                <w:lang w:val="en-US"/>
              </w:rPr>
              <w:t>a</w:t>
            </w:r>
            <w:r>
              <w:rPr>
                <w:rFonts w:eastAsiaTheme="minorEastAsia" w:hint="eastAsia"/>
                <w:bCs/>
                <w:sz w:val="21"/>
                <w:szCs w:val="21"/>
                <w:lang w:val="en-US"/>
              </w:rPr>
              <w:t xml:space="preserve"> should be the prerequisite FG of </w:t>
            </w:r>
            <w:r>
              <w:rPr>
                <w:rFonts w:eastAsiaTheme="minorEastAsia"/>
                <w:bCs/>
                <w:sz w:val="21"/>
                <w:szCs w:val="21"/>
                <w:lang w:val="en-US"/>
              </w:rPr>
              <w:t>FG 62-</w:t>
            </w:r>
            <w:r>
              <w:rPr>
                <w:rFonts w:eastAsiaTheme="minorEastAsia" w:hint="eastAsia"/>
                <w:bCs/>
                <w:sz w:val="21"/>
                <w:szCs w:val="21"/>
                <w:lang w:val="en-US"/>
              </w:rPr>
              <w:t>2</w:t>
            </w:r>
            <w:r>
              <w:rPr>
                <w:rFonts w:eastAsiaTheme="minorEastAsia"/>
                <w:bCs/>
                <w:sz w:val="21"/>
                <w:szCs w:val="21"/>
                <w:lang w:val="en-US"/>
              </w:rPr>
              <w:t>/</w:t>
            </w:r>
            <w:r>
              <w:rPr>
                <w:rFonts w:eastAsiaTheme="minorEastAsia" w:hint="eastAsia"/>
                <w:bCs/>
                <w:sz w:val="21"/>
                <w:szCs w:val="21"/>
                <w:lang w:val="en-US"/>
              </w:rPr>
              <w:t>2</w:t>
            </w:r>
            <w:r>
              <w:rPr>
                <w:rFonts w:eastAsiaTheme="minorEastAsia"/>
                <w:bCs/>
                <w:sz w:val="21"/>
                <w:szCs w:val="21"/>
                <w:lang w:val="en-US"/>
              </w:rPr>
              <w:t>a</w:t>
            </w:r>
            <w:r>
              <w:rPr>
                <w:rFonts w:eastAsiaTheme="minorEastAsia" w:hint="eastAsia"/>
                <w:bCs/>
                <w:sz w:val="21"/>
                <w:szCs w:val="21"/>
                <w:lang w:val="en-US"/>
              </w:rPr>
              <w:t>. We don</w:t>
            </w:r>
            <w:r>
              <w:rPr>
                <w:rFonts w:eastAsiaTheme="minorEastAsia"/>
                <w:bCs/>
                <w:sz w:val="21"/>
                <w:szCs w:val="21"/>
                <w:lang w:val="en-US"/>
              </w:rPr>
              <w:t>’</w:t>
            </w:r>
            <w:r>
              <w:rPr>
                <w:rFonts w:eastAsiaTheme="minorEastAsia" w:hint="eastAsia"/>
                <w:bCs/>
                <w:sz w:val="21"/>
                <w:szCs w:val="21"/>
                <w:lang w:val="en-US"/>
              </w:rPr>
              <w:t xml:space="preserve">t think this restriction is necessary, </w:t>
            </w:r>
            <w:r>
              <w:rPr>
                <w:rFonts w:eastAsiaTheme="minorEastAsia"/>
                <w:bCs/>
                <w:sz w:val="21"/>
                <w:szCs w:val="21"/>
                <w:lang w:val="en-US"/>
              </w:rPr>
              <w:t>since</w:t>
            </w:r>
            <w:r>
              <w:rPr>
                <w:rFonts w:eastAsiaTheme="minorEastAsia" w:hint="eastAsia"/>
                <w:bCs/>
                <w:sz w:val="21"/>
                <w:szCs w:val="21"/>
                <w:lang w:val="en-US"/>
              </w:rPr>
              <w:t xml:space="preserve"> only </w:t>
            </w:r>
            <w:r>
              <w:rPr>
                <w:rFonts w:eastAsiaTheme="minorEastAsia"/>
                <w:bCs/>
                <w:sz w:val="21"/>
                <w:szCs w:val="21"/>
                <w:lang w:val="en-US"/>
              </w:rPr>
              <w:t>FG 62-</w:t>
            </w:r>
            <w:r>
              <w:rPr>
                <w:rFonts w:eastAsiaTheme="minorEastAsia" w:hint="eastAsia"/>
                <w:bCs/>
                <w:sz w:val="21"/>
                <w:szCs w:val="21"/>
                <w:lang w:val="en-US"/>
              </w:rPr>
              <w:t>2</w:t>
            </w:r>
            <w:r>
              <w:rPr>
                <w:rFonts w:eastAsiaTheme="minorEastAsia"/>
                <w:bCs/>
                <w:sz w:val="21"/>
                <w:szCs w:val="21"/>
                <w:lang w:val="en-US"/>
              </w:rPr>
              <w:t>/</w:t>
            </w:r>
            <w:r>
              <w:rPr>
                <w:rFonts w:eastAsiaTheme="minorEastAsia" w:hint="eastAsia"/>
                <w:bCs/>
                <w:sz w:val="21"/>
                <w:szCs w:val="21"/>
                <w:lang w:val="en-US"/>
              </w:rPr>
              <w:t>2</w:t>
            </w:r>
            <w:r>
              <w:rPr>
                <w:rFonts w:eastAsiaTheme="minorEastAsia"/>
                <w:bCs/>
                <w:sz w:val="21"/>
                <w:szCs w:val="21"/>
                <w:lang w:val="en-US"/>
              </w:rPr>
              <w:t>a</w:t>
            </w:r>
            <w:r>
              <w:rPr>
                <w:rFonts w:eastAsiaTheme="minorEastAsia" w:hint="eastAsia"/>
                <w:bCs/>
                <w:sz w:val="21"/>
                <w:szCs w:val="21"/>
                <w:lang w:val="en-US"/>
              </w:rPr>
              <w:t xml:space="preserve"> can be supported for some bands, such as FR2, where idle mode procedure may not be necessary.</w:t>
            </w:r>
          </w:p>
          <w:p w14:paraId="31A0DDC2" w14:textId="77777777" w:rsidR="00976D98" w:rsidRDefault="00256A2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14</w:t>
            </w:r>
            <w:r>
              <w:rPr>
                <w:rFonts w:eastAsiaTheme="minorEastAsia"/>
                <w:b/>
                <w:sz w:val="21"/>
                <w:szCs w:val="21"/>
              </w:rPr>
              <w:t xml:space="preserve">: </w:t>
            </w:r>
          </w:p>
          <w:p w14:paraId="03683146" w14:textId="77777777" w:rsidR="00976D98" w:rsidRDefault="00256A28">
            <w:pPr>
              <w:pStyle w:val="aff6"/>
              <w:numPr>
                <w:ilvl w:val="0"/>
                <w:numId w:val="45"/>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No prerequisite FGs are included in </w:t>
            </w:r>
            <w:r>
              <w:rPr>
                <w:rFonts w:eastAsiaTheme="minorEastAsia"/>
                <w:b/>
                <w:sz w:val="21"/>
                <w:szCs w:val="21"/>
              </w:rPr>
              <w:t>FG62-</w:t>
            </w:r>
            <w:r>
              <w:rPr>
                <w:rFonts w:eastAsiaTheme="minorEastAsia" w:hint="eastAsia"/>
                <w:b/>
                <w:sz w:val="21"/>
                <w:szCs w:val="21"/>
              </w:rPr>
              <w:t>2/2a</w:t>
            </w:r>
          </w:p>
          <w:p w14:paraId="4F36FD15" w14:textId="77777777" w:rsidR="00976D98" w:rsidRDefault="00976D98">
            <w:pPr>
              <w:jc w:val="both"/>
              <w:rPr>
                <w:rFonts w:eastAsiaTheme="minorEastAsia"/>
                <w:b/>
                <w:sz w:val="21"/>
                <w:szCs w:val="21"/>
              </w:rPr>
            </w:pPr>
          </w:p>
          <w:p w14:paraId="0B97E061" w14:textId="77777777" w:rsidR="00976D98" w:rsidRDefault="00976D98">
            <w:pPr>
              <w:jc w:val="both"/>
              <w:rPr>
                <w:rFonts w:eastAsiaTheme="minorEastAsia"/>
                <w:b/>
                <w:sz w:val="21"/>
                <w:szCs w:val="21"/>
              </w:rPr>
            </w:pPr>
          </w:p>
          <w:p w14:paraId="6A1C70AA" w14:textId="77777777" w:rsidR="00976D98" w:rsidRDefault="00976D98">
            <w:pPr>
              <w:rPr>
                <w:rFonts w:eastAsia="ＭＳ 明朝"/>
              </w:rPr>
            </w:pPr>
          </w:p>
        </w:tc>
      </w:tr>
      <w:tr w:rsidR="00976D98" w14:paraId="33E64DE0" w14:textId="77777777">
        <w:trPr>
          <w:trHeight w:val="412"/>
        </w:trPr>
        <w:tc>
          <w:tcPr>
            <w:tcW w:w="327" w:type="pct"/>
          </w:tcPr>
          <w:p w14:paraId="67425C1D" w14:textId="77777777" w:rsidR="00976D98" w:rsidRDefault="00256A28">
            <w:pPr>
              <w:pStyle w:val="aff6"/>
              <w:numPr>
                <w:ilvl w:val="0"/>
                <w:numId w:val="15"/>
              </w:numPr>
              <w:ind w:leftChars="0"/>
              <w:rPr>
                <w:rFonts w:eastAsia="ＭＳ 明朝"/>
              </w:rPr>
            </w:pPr>
            <w:r>
              <w:rPr>
                <w:rFonts w:ascii="Arial" w:eastAsia="ＭＳ Ｐゴシック" w:hAnsi="Arial" w:cs="Arial"/>
                <w:sz w:val="21"/>
                <w:szCs w:val="21"/>
                <w:lang w:val="en-US"/>
              </w:rPr>
              <w:lastRenderedPageBreak/>
              <w:t>Ericsson</w:t>
            </w:r>
          </w:p>
        </w:tc>
        <w:tc>
          <w:tcPr>
            <w:tcW w:w="4673" w:type="pct"/>
          </w:tcPr>
          <w:p w14:paraId="45FCF217" w14:textId="77777777" w:rsidR="00976D98" w:rsidRDefault="00256A28">
            <w:pPr>
              <w:pStyle w:val="1"/>
            </w:pPr>
            <w:r>
              <w:t>2</w:t>
            </w:r>
            <w:r>
              <w:tab/>
              <w:t>Discussion</w:t>
            </w:r>
          </w:p>
          <w:p w14:paraId="13E04495" w14:textId="77777777" w:rsidR="00976D98" w:rsidRDefault="00256A28">
            <w:pPr>
              <w:pStyle w:val="20"/>
            </w:pPr>
            <w:r>
              <w:t xml:space="preserve">2.1 Idle Mode </w:t>
            </w:r>
          </w:p>
          <w:p w14:paraId="1DB3D502" w14:textId="77777777" w:rsidR="00976D98" w:rsidRDefault="00256A28">
            <w:r>
              <w:t>Following was agreed in RAN1#120 [1]. X-1 and X-1a were renamed as 62-1 and 62-1a in [2].</w:t>
            </w:r>
          </w:p>
          <w:p w14:paraId="16FF6F24" w14:textId="77777777" w:rsidR="00976D98" w:rsidRDefault="00256A28">
            <w:pPr>
              <w:spacing w:after="0"/>
              <w:rPr>
                <w:rFonts w:ascii="Times" w:eastAsia="游明朝" w:hAnsi="Times"/>
                <w:b/>
                <w:bCs/>
                <w:szCs w:val="24"/>
              </w:rPr>
            </w:pPr>
            <w:bookmarkStart w:id="173" w:name="_Hlk193981605"/>
            <w:r>
              <w:rPr>
                <w:rFonts w:ascii="Times" w:eastAsia="游明朝" w:hAnsi="Times"/>
                <w:b/>
                <w:bCs/>
                <w:szCs w:val="24"/>
                <w:highlight w:val="green"/>
              </w:rPr>
              <w:t>Agreement:</w:t>
            </w:r>
            <w:r>
              <w:rPr>
                <w:rFonts w:ascii="Times" w:eastAsia="游明朝" w:hAnsi="Times"/>
                <w:b/>
                <w:bCs/>
                <w:szCs w:val="24"/>
              </w:rPr>
              <w:t xml:space="preserve"> </w:t>
            </w:r>
          </w:p>
          <w:p w14:paraId="60578182" w14:textId="77777777" w:rsidR="00976D98" w:rsidRDefault="00256A28">
            <w:pPr>
              <w:spacing w:after="0"/>
              <w:rPr>
                <w:rFonts w:ascii="Times" w:eastAsia="游明朝" w:hAnsi="Times"/>
                <w:szCs w:val="24"/>
              </w:rPr>
            </w:pPr>
            <w:r>
              <w:rPr>
                <w:rFonts w:ascii="Times" w:eastAsia="游明朝" w:hAnsi="Times"/>
                <w:szCs w:val="24"/>
              </w:rPr>
              <w:t xml:space="preserve">Support Alt-2 below: </w:t>
            </w:r>
          </w:p>
          <w:p w14:paraId="1810325E" w14:textId="77777777" w:rsidR="00976D98" w:rsidRDefault="00256A28">
            <w:pPr>
              <w:numPr>
                <w:ilvl w:val="0"/>
                <w:numId w:val="48"/>
              </w:numPr>
              <w:overflowPunct/>
              <w:autoSpaceDE/>
              <w:autoSpaceDN/>
              <w:adjustRightInd/>
              <w:spacing w:before="60" w:after="0"/>
              <w:jc w:val="both"/>
              <w:rPr>
                <w:rFonts w:ascii="Times" w:eastAsia="游明朝" w:hAnsi="Times"/>
                <w:szCs w:val="24"/>
              </w:rPr>
            </w:pPr>
            <w:r>
              <w:rPr>
                <w:rFonts w:ascii="Times" w:eastAsia="游明朝" w:hAnsi="Times"/>
                <w:szCs w:val="24"/>
              </w:rPr>
              <w:t xml:space="preserve">Alt-2: Introduce the following FG(s), where the supported LP-WUS/WUR waveform and operation are reported in </w:t>
            </w:r>
            <w:proofErr w:type="gramStart"/>
            <w:r>
              <w:rPr>
                <w:rFonts w:ascii="Times" w:eastAsia="游明朝" w:hAnsi="Times"/>
                <w:szCs w:val="24"/>
              </w:rPr>
              <w:t>a</w:t>
            </w:r>
            <w:proofErr w:type="gramEnd"/>
            <w:r>
              <w:rPr>
                <w:rFonts w:ascii="Times" w:eastAsia="游明朝" w:hAnsi="Times"/>
                <w:szCs w:val="24"/>
              </w:rPr>
              <w:t xml:space="preserve"> FG, with FFSs on whether/which to define as a basic FG for LP-WUS/WUR (and potential prerequisite relationship in between), Type and further coupling/decoupling of the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67"/>
              <w:gridCol w:w="5563"/>
              <w:gridCol w:w="588"/>
              <w:gridCol w:w="813"/>
              <w:gridCol w:w="658"/>
              <w:gridCol w:w="3001"/>
              <w:gridCol w:w="967"/>
              <w:gridCol w:w="658"/>
              <w:gridCol w:w="658"/>
              <w:gridCol w:w="658"/>
              <w:gridCol w:w="2555"/>
              <w:gridCol w:w="1363"/>
            </w:tblGrid>
            <w:tr w:rsidR="00976D98" w14:paraId="40210402"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40690755" w14:textId="77777777" w:rsidR="00976D98" w:rsidRDefault="00256A28">
                  <w:pPr>
                    <w:keepLines/>
                    <w:spacing w:after="0"/>
                    <w:rPr>
                      <w:rFonts w:eastAsia="ＭＳ 明朝" w:cs="Arial"/>
                      <w:color w:val="000000"/>
                      <w:sz w:val="18"/>
                      <w:szCs w:val="18"/>
                      <w:lang w:eastAsia="zh-CN"/>
                    </w:rPr>
                  </w:pPr>
                  <w:r>
                    <w:rPr>
                      <w:rFonts w:eastAsia="ＭＳ 明朝" w:cs="Arial"/>
                      <w:color w:val="000000"/>
                      <w:sz w:val="18"/>
                      <w:szCs w:val="18"/>
                    </w:rPr>
                    <w:t>X-1</w:t>
                  </w:r>
                </w:p>
              </w:tc>
              <w:tc>
                <w:tcPr>
                  <w:tcW w:w="664" w:type="pct"/>
                  <w:tcBorders>
                    <w:top w:val="single" w:sz="4" w:space="0" w:color="auto"/>
                    <w:left w:val="single" w:sz="4" w:space="0" w:color="auto"/>
                    <w:bottom w:val="single" w:sz="4" w:space="0" w:color="auto"/>
                    <w:right w:val="single" w:sz="4" w:space="0" w:color="auto"/>
                  </w:tcBorders>
                </w:tcPr>
                <w:p w14:paraId="184B10C9" w14:textId="77777777" w:rsidR="00976D98" w:rsidRDefault="00256A28">
                  <w:pPr>
                    <w:keepLines/>
                    <w:spacing w:after="0"/>
                    <w:rPr>
                      <w:rFonts w:eastAsia="ＭＳ 明朝" w:cs="Arial"/>
                      <w:color w:val="000000"/>
                      <w:sz w:val="18"/>
                      <w:szCs w:val="18"/>
                    </w:rPr>
                  </w:pPr>
                  <w:r>
                    <w:rPr>
                      <w:rFonts w:eastAsia="ＭＳ 明朝" w:cs="Arial"/>
                      <w:color w:val="000000"/>
                      <w:sz w:val="18"/>
                      <w:szCs w:val="18"/>
                    </w:rPr>
                    <w:t>LP-WUS operation in IDLE/INACTIVE mode based on OOK signal</w:t>
                  </w:r>
                </w:p>
              </w:tc>
              <w:tc>
                <w:tcPr>
                  <w:tcW w:w="1335" w:type="pct"/>
                  <w:tcBorders>
                    <w:top w:val="single" w:sz="4" w:space="0" w:color="auto"/>
                    <w:left w:val="single" w:sz="4" w:space="0" w:color="auto"/>
                    <w:bottom w:val="single" w:sz="4" w:space="0" w:color="auto"/>
                    <w:right w:val="single" w:sz="4" w:space="0" w:color="auto"/>
                  </w:tcBorders>
                </w:tcPr>
                <w:p w14:paraId="12CFBEBF" w14:textId="77777777" w:rsidR="00976D98" w:rsidRDefault="00256A28">
                  <w:pPr>
                    <w:spacing w:after="0"/>
                    <w:rPr>
                      <w:rFonts w:eastAsia="ＭＳ 明朝" w:cs="Arial"/>
                      <w:strike/>
                      <w:color w:val="000000"/>
                      <w:sz w:val="18"/>
                      <w:szCs w:val="18"/>
                    </w:rPr>
                  </w:pPr>
                  <w:r>
                    <w:rPr>
                      <w:rFonts w:eastAsia="ＭＳ 明朝" w:cs="Arial"/>
                      <w:color w:val="000000"/>
                      <w:sz w:val="18"/>
                      <w:szCs w:val="18"/>
                      <w:lang w:eastAsia="zh-CN"/>
                    </w:rPr>
                    <w:t xml:space="preserve">1. </w:t>
                  </w:r>
                  <w:r>
                    <w:rPr>
                      <w:rFonts w:eastAsia="ＭＳ 明朝" w:cs="Arial"/>
                      <w:color w:val="000000"/>
                      <w:sz w:val="18"/>
                      <w:szCs w:val="18"/>
                    </w:rPr>
                    <w:t>LP-WUS operation in IDLE/INACTIVE mode to trigger paging monitoring based on OOK</w:t>
                  </w:r>
                </w:p>
                <w:p w14:paraId="46D5630D" w14:textId="77777777" w:rsidR="00976D98" w:rsidRDefault="00256A28">
                  <w:pPr>
                    <w:spacing w:after="0"/>
                    <w:rPr>
                      <w:rFonts w:eastAsia="ＭＳ 明朝" w:cs="Arial"/>
                      <w:color w:val="000000"/>
                      <w:sz w:val="18"/>
                      <w:szCs w:val="18"/>
                    </w:rPr>
                  </w:pPr>
                  <w:bookmarkStart w:id="174" w:name="_Hlk193982507"/>
                  <w:r>
                    <w:rPr>
                      <w:rFonts w:eastAsia="ＭＳ 明朝" w:cs="Arial"/>
                      <w:strike/>
                      <w:color w:val="000000"/>
                      <w:sz w:val="18"/>
                      <w:szCs w:val="18"/>
                      <w:highlight w:val="yellow"/>
                    </w:rPr>
                    <w:t>[</w:t>
                  </w:r>
                  <w:r>
                    <w:rPr>
                      <w:rFonts w:eastAsia="ＭＳ 明朝" w:cs="Arial"/>
                      <w:color w:val="000000"/>
                      <w:sz w:val="18"/>
                      <w:szCs w:val="18"/>
                      <w:highlight w:val="yellow"/>
                    </w:rPr>
                    <w:t xml:space="preserve">2. The support of LP-SS based RRM measurement </w:t>
                  </w:r>
                  <w:r>
                    <w:rPr>
                      <w:rFonts w:eastAsia="ＭＳ 明朝" w:cs="Arial"/>
                      <w:strike/>
                      <w:color w:val="000000"/>
                      <w:sz w:val="18"/>
                      <w:szCs w:val="18"/>
                      <w:highlight w:val="yellow"/>
                    </w:rPr>
                    <w:t>and/or SSB-based measurement, corresponding to component 1]</w:t>
                  </w:r>
                </w:p>
                <w:bookmarkEnd w:id="174"/>
                <w:p w14:paraId="0345D65F" w14:textId="77777777" w:rsidR="00976D98" w:rsidRDefault="00256A28">
                  <w:pPr>
                    <w:spacing w:after="0"/>
                    <w:rPr>
                      <w:rFonts w:eastAsia="ＭＳ 明朝" w:cs="Arial"/>
                      <w:color w:val="000000"/>
                      <w:sz w:val="18"/>
                      <w:szCs w:val="18"/>
                      <w:highlight w:val="yellow"/>
                    </w:rPr>
                  </w:pPr>
                  <w:r>
                    <w:rPr>
                      <w:rFonts w:eastAsia="ＭＳ 明朝" w:cs="Arial"/>
                      <w:color w:val="000000"/>
                      <w:sz w:val="18"/>
                      <w:szCs w:val="18"/>
                      <w:highlight w:val="yellow"/>
                    </w:rPr>
                    <w:t>[3. The support of further RRM relaxation of UE MR]</w:t>
                  </w:r>
                </w:p>
                <w:p w14:paraId="293DBC86" w14:textId="77777777" w:rsidR="00976D98" w:rsidRDefault="00256A28">
                  <w:pPr>
                    <w:spacing w:after="0"/>
                    <w:rPr>
                      <w:rFonts w:eastAsia="ＭＳ 明朝" w:cs="Arial"/>
                      <w:color w:val="000000"/>
                      <w:sz w:val="18"/>
                      <w:szCs w:val="18"/>
                      <w:highlight w:val="yellow"/>
                    </w:rPr>
                  </w:pPr>
                  <w:r>
                    <w:rPr>
                      <w:rFonts w:eastAsia="ＭＳ 明朝" w:cs="Arial"/>
                      <w:color w:val="000000"/>
                      <w:sz w:val="18"/>
                      <w:szCs w:val="18"/>
                      <w:highlight w:val="yellow"/>
                    </w:rPr>
                    <w:t>[4. The support of serving RRM measurement offloading]</w:t>
                  </w:r>
                </w:p>
                <w:p w14:paraId="40763B7F" w14:textId="77777777" w:rsidR="00976D98" w:rsidRDefault="00256A28">
                  <w:pPr>
                    <w:spacing w:after="0"/>
                    <w:rPr>
                      <w:rFonts w:eastAsia="ＭＳ 明朝" w:cs="Arial"/>
                      <w:color w:val="000000"/>
                      <w:sz w:val="18"/>
                      <w:szCs w:val="18"/>
                    </w:rPr>
                  </w:pPr>
                  <w:r>
                    <w:rPr>
                      <w:rFonts w:eastAsia="ＭＳ 明朝" w:cs="Arial"/>
                      <w:color w:val="000000"/>
                      <w:sz w:val="18"/>
                      <w:szCs w:val="18"/>
                      <w:highlight w:val="yellow"/>
                    </w:rPr>
                    <w:t>[5. The supported wake-up delay</w:t>
                  </w:r>
                  <w:r>
                    <w:rPr>
                      <w:rFonts w:eastAsia="ＭＳ 明朝" w:cs="Arial"/>
                      <w:color w:val="000000"/>
                      <w:sz w:val="18"/>
                      <w:szCs w:val="18"/>
                    </w:rPr>
                    <w:t>]</w:t>
                  </w:r>
                </w:p>
                <w:p w14:paraId="12D54750" w14:textId="77777777" w:rsidR="00976D98" w:rsidRDefault="00976D98">
                  <w:pPr>
                    <w:spacing w:after="0"/>
                    <w:rPr>
                      <w:rFonts w:eastAsia="ＭＳ 明朝" w:cs="Arial"/>
                      <w:color w:val="000000"/>
                      <w:sz w:val="18"/>
                      <w:szCs w:val="18"/>
                    </w:rPr>
                  </w:pPr>
                </w:p>
                <w:p w14:paraId="1B1D892E" w14:textId="77777777" w:rsidR="00976D98" w:rsidRDefault="00256A28">
                  <w:pPr>
                    <w:spacing w:after="0"/>
                    <w:rPr>
                      <w:rFonts w:eastAsia="ＭＳ 明朝" w:cs="Arial"/>
                      <w:color w:val="000000"/>
                      <w:sz w:val="18"/>
                      <w:szCs w:val="18"/>
                    </w:rPr>
                  </w:pPr>
                  <w:r>
                    <w:rPr>
                      <w:rFonts w:eastAsia="ＭＳ 明朝" w:cs="Arial"/>
                      <w:color w:val="000000"/>
                      <w:sz w:val="18"/>
                      <w:szCs w:val="18"/>
                      <w:highlight w:val="yellow"/>
                    </w:rPr>
                    <w:t>FFS: M values</w:t>
                  </w:r>
                </w:p>
                <w:p w14:paraId="57245744" w14:textId="77777777" w:rsidR="00976D98" w:rsidRDefault="00256A28">
                  <w:pPr>
                    <w:spacing w:after="0"/>
                    <w:rPr>
                      <w:rFonts w:eastAsia="ＭＳ 明朝" w:cs="Arial"/>
                      <w:color w:val="000000"/>
                      <w:sz w:val="18"/>
                      <w:szCs w:val="18"/>
                    </w:rPr>
                  </w:pPr>
                  <w:r>
                    <w:rPr>
                      <w:rFonts w:eastAsia="ＭＳ 明朝" w:cs="Arial"/>
                      <w:color w:val="000000"/>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2834B654" w14:textId="77777777" w:rsidR="00976D98" w:rsidRDefault="00976D98">
                  <w:pPr>
                    <w:keepLines/>
                    <w:spacing w:after="0"/>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09437A34" w14:textId="77777777" w:rsidR="00976D98" w:rsidRDefault="00256A28">
                  <w:pPr>
                    <w:keepLines/>
                    <w:spacing w:after="0"/>
                    <w:jc w:val="center"/>
                    <w:rPr>
                      <w:rFonts w:eastAsia="SimSun" w:cs="Arial"/>
                      <w:color w:val="000000"/>
                      <w:sz w:val="18"/>
                      <w:szCs w:val="18"/>
                      <w:lang w:eastAsia="zh-CN"/>
                    </w:rPr>
                  </w:pPr>
                  <w:r>
                    <w:rPr>
                      <w:rFonts w:eastAsia="SimSun" w:cs="Arial"/>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tcPr>
                <w:p w14:paraId="7CB3CD84" w14:textId="77777777" w:rsidR="00976D98" w:rsidRDefault="00256A2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tcPr>
                <w:p w14:paraId="18E03CBD" w14:textId="77777777" w:rsidR="00976D98" w:rsidRDefault="00256A28">
                  <w:pPr>
                    <w:keepLines/>
                    <w:spacing w:after="0"/>
                    <w:rPr>
                      <w:rFonts w:eastAsia="ＭＳ 明朝" w:cs="Arial"/>
                      <w:color w:val="000000"/>
                      <w:sz w:val="18"/>
                      <w:szCs w:val="18"/>
                    </w:rPr>
                  </w:pPr>
                  <w:r>
                    <w:rPr>
                      <w:rFonts w:eastAsia="ＭＳ 明朝" w:cs="Arial"/>
                      <w:color w:val="000000"/>
                      <w:sz w:val="18"/>
                      <w:szCs w:val="18"/>
                    </w:rPr>
                    <w:t>LP-WUS operation in IDLE/INACTIVE mode based on OOK signal is not supported</w:t>
                  </w:r>
                </w:p>
              </w:tc>
              <w:tc>
                <w:tcPr>
                  <w:tcW w:w="232" w:type="pct"/>
                  <w:tcBorders>
                    <w:top w:val="single" w:sz="4" w:space="0" w:color="auto"/>
                    <w:left w:val="single" w:sz="4" w:space="0" w:color="auto"/>
                    <w:bottom w:val="single" w:sz="4" w:space="0" w:color="auto"/>
                    <w:right w:val="single" w:sz="4" w:space="0" w:color="auto"/>
                  </w:tcBorders>
                </w:tcPr>
                <w:p w14:paraId="6D86D4D5" w14:textId="77777777" w:rsidR="00976D98" w:rsidRDefault="00256A28">
                  <w:pPr>
                    <w:keepLines/>
                    <w:spacing w:after="0"/>
                    <w:jc w:val="center"/>
                    <w:rPr>
                      <w:rFonts w:eastAsia="ＭＳ 明朝" w:cs="Arial"/>
                      <w:color w:val="000000"/>
                      <w:sz w:val="18"/>
                      <w:szCs w:val="18"/>
                    </w:rPr>
                  </w:pPr>
                  <w:r>
                    <w:rPr>
                      <w:rFonts w:eastAsia="ＭＳ 明朝" w:cs="Arial"/>
                      <w:color w:val="000000"/>
                      <w:sz w:val="18"/>
                      <w:szCs w:val="18"/>
                      <w:highlight w:val="yellow"/>
                    </w:rPr>
                    <w:t>[</w:t>
                  </w:r>
                  <w:r>
                    <w:rPr>
                      <w:rFonts w:eastAsia="SimSun" w:cs="Arial"/>
                      <w:color w:val="000000"/>
                      <w:sz w:val="18"/>
                      <w:szCs w:val="18"/>
                      <w:highlight w:val="yellow"/>
                      <w:lang w:eastAsia="zh-CN"/>
                    </w:rPr>
                    <w:t>Per Band</w:t>
                  </w:r>
                  <w:r>
                    <w:rPr>
                      <w:rFonts w:eastAsia="ＭＳ 明朝" w:cs="Arial"/>
                      <w:color w:val="0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tcPr>
                <w:p w14:paraId="689FD5BB" w14:textId="77777777" w:rsidR="00976D98" w:rsidRDefault="00256A28">
                  <w:pPr>
                    <w:keepLines/>
                    <w:spacing w:after="0"/>
                    <w:jc w:val="center"/>
                    <w:rPr>
                      <w:rFonts w:eastAsia="ＭＳ 明朝" w:cs="Arial"/>
                      <w:color w:val="000000"/>
                      <w:sz w:val="18"/>
                      <w:szCs w:val="18"/>
                    </w:rPr>
                  </w:pPr>
                  <w:r>
                    <w:rPr>
                      <w:rFonts w:eastAsia="ＭＳ 明朝"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56D74591" w14:textId="77777777" w:rsidR="00976D98" w:rsidRDefault="00256A2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1B94B554" w14:textId="77777777" w:rsidR="00976D98" w:rsidRDefault="00256A28">
                  <w:pPr>
                    <w:keepLines/>
                    <w:spacing w:after="0"/>
                    <w:jc w:val="center"/>
                    <w:rPr>
                      <w:rFonts w:eastAsia="SimSun" w:cs="Arial"/>
                      <w:color w:val="000000"/>
                      <w:sz w:val="18"/>
                      <w:szCs w:val="18"/>
                    </w:rPr>
                  </w:pPr>
                  <w:r>
                    <w:rPr>
                      <w:rFonts w:eastAsia="SimSun" w:cs="Arial"/>
                      <w:color w:val="000000"/>
                      <w:sz w:val="18"/>
                      <w:szCs w:val="18"/>
                      <w:lang w:eastAsia="zh-CN"/>
                    </w:rPr>
                    <w:t>n/a</w:t>
                  </w:r>
                </w:p>
              </w:tc>
              <w:tc>
                <w:tcPr>
                  <w:tcW w:w="613" w:type="pct"/>
                  <w:tcBorders>
                    <w:top w:val="single" w:sz="4" w:space="0" w:color="auto"/>
                    <w:left w:val="single" w:sz="4" w:space="0" w:color="auto"/>
                    <w:bottom w:val="single" w:sz="4" w:space="0" w:color="auto"/>
                    <w:right w:val="single" w:sz="4" w:space="0" w:color="auto"/>
                  </w:tcBorders>
                </w:tcPr>
                <w:p w14:paraId="32FD0F57" w14:textId="77777777" w:rsidR="00976D98" w:rsidRDefault="00256A28">
                  <w:pPr>
                    <w:keepLines/>
                    <w:spacing w:after="0"/>
                    <w:rPr>
                      <w:rFonts w:eastAsia="ＭＳ 明朝" w:cs="Arial"/>
                      <w:strike/>
                      <w:color w:val="000000"/>
                      <w:sz w:val="18"/>
                      <w:szCs w:val="18"/>
                    </w:rPr>
                  </w:pPr>
                  <w:r>
                    <w:rPr>
                      <w:rFonts w:eastAsia="ＭＳ 明朝" w:cs="Arial"/>
                      <w:strike/>
                      <w:color w:val="000000"/>
                      <w:sz w:val="18"/>
                      <w:szCs w:val="18"/>
                      <w:highlight w:val="yellow"/>
                    </w:rPr>
                    <w:t>Component 1 candidate values: {OOK-based, OFDM-based, both}</w:t>
                  </w:r>
                </w:p>
                <w:p w14:paraId="31423C72" w14:textId="77777777" w:rsidR="00976D98" w:rsidRDefault="00976D98">
                  <w:pPr>
                    <w:keepLines/>
                    <w:spacing w:after="0"/>
                    <w:rPr>
                      <w:rFonts w:eastAsia="ＭＳ 明朝" w:cs="Arial"/>
                      <w:color w:val="000000"/>
                      <w:sz w:val="18"/>
                      <w:szCs w:val="18"/>
                    </w:rPr>
                  </w:pPr>
                </w:p>
                <w:p w14:paraId="5515B1F6" w14:textId="77777777" w:rsidR="00976D98" w:rsidRDefault="00256A28">
                  <w:pPr>
                    <w:keepLines/>
                    <w:spacing w:after="0"/>
                    <w:rPr>
                      <w:rFonts w:eastAsia="ＭＳ 明朝" w:cs="Arial"/>
                      <w:color w:val="000000"/>
                      <w:sz w:val="18"/>
                      <w:szCs w:val="18"/>
                    </w:rPr>
                  </w:pPr>
                  <w:r>
                    <w:rPr>
                      <w:rFonts w:eastAsia="ＭＳ 明朝" w:cs="Arial"/>
                      <w:color w:val="000000"/>
                      <w:sz w:val="18"/>
                      <w:szCs w:val="18"/>
                      <w:highlight w:val="yellow"/>
                    </w:rPr>
                    <w:t>Component 5 candidate values: FFS</w:t>
                  </w:r>
                </w:p>
                <w:p w14:paraId="3C590E52" w14:textId="77777777" w:rsidR="00976D98" w:rsidRDefault="00976D98">
                  <w:pPr>
                    <w:keepLines/>
                    <w:spacing w:after="0"/>
                    <w:rPr>
                      <w:rFonts w:eastAsia="ＭＳ 明朝" w:cs="Arial"/>
                      <w:color w:val="000000"/>
                      <w:sz w:val="18"/>
                      <w:szCs w:val="18"/>
                    </w:rPr>
                  </w:pPr>
                </w:p>
                <w:p w14:paraId="3F874578" w14:textId="77777777" w:rsidR="00976D98" w:rsidRDefault="00256A28">
                  <w:pPr>
                    <w:keepLines/>
                    <w:spacing w:after="0"/>
                    <w:rPr>
                      <w:rFonts w:eastAsia="ＭＳ 明朝" w:cs="Arial"/>
                      <w:strike/>
                      <w:color w:val="000000"/>
                      <w:sz w:val="18"/>
                      <w:szCs w:val="18"/>
                    </w:rPr>
                  </w:pPr>
                  <w:r>
                    <w:rPr>
                      <w:rFonts w:eastAsia="ＭＳ 明朝" w:cs="Arial"/>
                      <w:strike/>
                      <w:color w:val="000000"/>
                      <w:sz w:val="18"/>
                      <w:szCs w:val="18"/>
                      <w:highlight w:val="yellow"/>
                    </w:rPr>
                    <w:t>[For UE supporting both X-1 and X-2, UE is not allowed to report different candidate values for component 1]</w:t>
                  </w:r>
                </w:p>
              </w:tc>
              <w:tc>
                <w:tcPr>
                  <w:tcW w:w="327" w:type="pct"/>
                  <w:tcBorders>
                    <w:top w:val="single" w:sz="4" w:space="0" w:color="auto"/>
                    <w:left w:val="single" w:sz="4" w:space="0" w:color="auto"/>
                    <w:bottom w:val="single" w:sz="4" w:space="0" w:color="auto"/>
                    <w:right w:val="single" w:sz="4" w:space="0" w:color="auto"/>
                  </w:tcBorders>
                </w:tcPr>
                <w:p w14:paraId="4380D2BA" w14:textId="77777777" w:rsidR="00976D98" w:rsidRDefault="00256A28">
                  <w:pPr>
                    <w:keepLines/>
                    <w:spacing w:after="0"/>
                    <w:rPr>
                      <w:rFonts w:eastAsia="SimSun" w:cs="Arial"/>
                      <w:color w:val="000000"/>
                      <w:sz w:val="18"/>
                      <w:szCs w:val="18"/>
                    </w:rPr>
                  </w:pPr>
                  <w:r>
                    <w:rPr>
                      <w:rFonts w:eastAsia="SimSun" w:cs="Arial"/>
                      <w:color w:val="000000"/>
                      <w:sz w:val="18"/>
                      <w:szCs w:val="18"/>
                    </w:rPr>
                    <w:t>Optional with capability signalling</w:t>
                  </w:r>
                </w:p>
              </w:tc>
            </w:tr>
            <w:tr w:rsidR="00976D98" w14:paraId="0F1D7DF1"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4DA3A3C8" w14:textId="77777777" w:rsidR="00976D98" w:rsidRDefault="00256A28">
                  <w:pPr>
                    <w:keepLines/>
                    <w:spacing w:after="0"/>
                    <w:rPr>
                      <w:rFonts w:eastAsia="ＭＳ 明朝" w:cs="Arial"/>
                      <w:color w:val="000000"/>
                      <w:sz w:val="18"/>
                      <w:szCs w:val="18"/>
                    </w:rPr>
                  </w:pPr>
                  <w:r>
                    <w:rPr>
                      <w:rFonts w:eastAsia="ＭＳ 明朝" w:cs="Arial"/>
                      <w:color w:val="000000"/>
                      <w:sz w:val="18"/>
                      <w:szCs w:val="18"/>
                    </w:rPr>
                    <w:t>X-1a</w:t>
                  </w:r>
                </w:p>
              </w:tc>
              <w:tc>
                <w:tcPr>
                  <w:tcW w:w="664" w:type="pct"/>
                  <w:tcBorders>
                    <w:top w:val="single" w:sz="4" w:space="0" w:color="auto"/>
                    <w:left w:val="single" w:sz="4" w:space="0" w:color="auto"/>
                    <w:bottom w:val="single" w:sz="4" w:space="0" w:color="auto"/>
                    <w:right w:val="single" w:sz="4" w:space="0" w:color="auto"/>
                  </w:tcBorders>
                </w:tcPr>
                <w:p w14:paraId="19CF0E71" w14:textId="77777777" w:rsidR="00976D98" w:rsidRDefault="00256A28">
                  <w:pPr>
                    <w:keepLines/>
                    <w:spacing w:after="0"/>
                    <w:rPr>
                      <w:rFonts w:eastAsia="ＭＳ 明朝" w:cs="Arial"/>
                      <w:color w:val="000000"/>
                      <w:sz w:val="18"/>
                      <w:szCs w:val="18"/>
                    </w:rPr>
                  </w:pPr>
                  <w:bookmarkStart w:id="175" w:name="_Hlk193986706"/>
                  <w:r>
                    <w:rPr>
                      <w:rFonts w:eastAsia="ＭＳ 明朝" w:cs="Arial"/>
                      <w:color w:val="000000"/>
                      <w:sz w:val="18"/>
                      <w:szCs w:val="18"/>
                    </w:rPr>
                    <w:t>LP-WUS operation in IDLE/INACTIVE mode based on OFDM [</w:t>
                  </w:r>
                  <w:r>
                    <w:rPr>
                      <w:rFonts w:eastAsia="ＭＳ 明朝" w:cs="Arial"/>
                      <w:color w:val="000000"/>
                      <w:sz w:val="18"/>
                      <w:szCs w:val="18"/>
                      <w:highlight w:val="yellow"/>
                    </w:rPr>
                    <w:t>overlaid</w:t>
                  </w:r>
                  <w:r>
                    <w:rPr>
                      <w:rFonts w:eastAsia="ＭＳ 明朝" w:cs="Arial"/>
                      <w:color w:val="000000"/>
                      <w:sz w:val="18"/>
                      <w:szCs w:val="18"/>
                    </w:rPr>
                    <w:t>] sequence</w:t>
                  </w:r>
                  <w:bookmarkEnd w:id="175"/>
                </w:p>
              </w:tc>
              <w:tc>
                <w:tcPr>
                  <w:tcW w:w="1335" w:type="pct"/>
                  <w:tcBorders>
                    <w:top w:val="single" w:sz="4" w:space="0" w:color="auto"/>
                    <w:left w:val="single" w:sz="4" w:space="0" w:color="auto"/>
                    <w:bottom w:val="single" w:sz="4" w:space="0" w:color="auto"/>
                    <w:right w:val="single" w:sz="4" w:space="0" w:color="auto"/>
                  </w:tcBorders>
                </w:tcPr>
                <w:p w14:paraId="3769D646" w14:textId="77777777" w:rsidR="00976D98" w:rsidRDefault="00256A28">
                  <w:pPr>
                    <w:spacing w:after="0"/>
                    <w:rPr>
                      <w:rFonts w:eastAsia="ＭＳ 明朝" w:cs="Arial"/>
                      <w:color w:val="000000"/>
                      <w:sz w:val="18"/>
                      <w:szCs w:val="18"/>
                    </w:rPr>
                  </w:pPr>
                  <w:r>
                    <w:rPr>
                      <w:rFonts w:eastAsia="ＭＳ 明朝" w:cs="Arial"/>
                      <w:color w:val="000000"/>
                      <w:sz w:val="18"/>
                      <w:szCs w:val="18"/>
                      <w:lang w:eastAsia="zh-CN"/>
                    </w:rPr>
                    <w:t>1.</w:t>
                  </w:r>
                  <w:r>
                    <w:rPr>
                      <w:rFonts w:eastAsia="ＭＳ 明朝" w:cs="Arial"/>
                      <w:color w:val="000000"/>
                      <w:sz w:val="18"/>
                      <w:szCs w:val="18"/>
                    </w:rPr>
                    <w:t xml:space="preserve"> LP-WUS operation in IDLE/INACTIVE mode to trigger paging monitoring based on OFDM</w:t>
                  </w:r>
                </w:p>
                <w:p w14:paraId="724E115F" w14:textId="77777777" w:rsidR="00976D98" w:rsidRDefault="00256A28">
                  <w:pPr>
                    <w:spacing w:after="0"/>
                    <w:rPr>
                      <w:rFonts w:eastAsia="ＭＳ 明朝" w:cs="Arial"/>
                      <w:color w:val="000000"/>
                      <w:sz w:val="18"/>
                      <w:szCs w:val="18"/>
                      <w:highlight w:val="yellow"/>
                    </w:rPr>
                  </w:pPr>
                  <w:r>
                    <w:rPr>
                      <w:rFonts w:eastAsia="ＭＳ 明朝" w:cs="Arial"/>
                      <w:color w:val="000000"/>
                      <w:sz w:val="18"/>
                      <w:szCs w:val="18"/>
                      <w:highlight w:val="yellow"/>
                    </w:rPr>
                    <w:t xml:space="preserve">[2. FFS: The support of LP-SS based RRM measurement </w:t>
                  </w:r>
                  <w:r>
                    <w:rPr>
                      <w:rFonts w:eastAsia="ＭＳ 明朝" w:cs="Arial"/>
                      <w:strike/>
                      <w:color w:val="000000"/>
                      <w:sz w:val="18"/>
                      <w:szCs w:val="18"/>
                      <w:highlight w:val="yellow"/>
                    </w:rPr>
                    <w:t>and/or</w:t>
                  </w:r>
                  <w:r>
                    <w:rPr>
                      <w:rFonts w:eastAsia="ＭＳ 明朝" w:cs="Arial"/>
                      <w:color w:val="000000"/>
                      <w:sz w:val="18"/>
                      <w:szCs w:val="18"/>
                      <w:highlight w:val="yellow"/>
                    </w:rPr>
                    <w:t xml:space="preserve"> </w:t>
                  </w:r>
                </w:p>
                <w:p w14:paraId="37FD5077" w14:textId="77777777" w:rsidR="00976D98" w:rsidRDefault="00256A28">
                  <w:pPr>
                    <w:spacing w:after="0"/>
                    <w:rPr>
                      <w:rFonts w:eastAsia="ＭＳ 明朝" w:cs="Arial"/>
                      <w:color w:val="000000"/>
                      <w:sz w:val="18"/>
                      <w:szCs w:val="18"/>
                    </w:rPr>
                  </w:pPr>
                  <w:r>
                    <w:rPr>
                      <w:rFonts w:eastAsia="ＭＳ 明朝" w:cs="Arial"/>
                      <w:color w:val="000000"/>
                      <w:sz w:val="18"/>
                      <w:szCs w:val="18"/>
                      <w:highlight w:val="yellow"/>
                    </w:rPr>
                    <w:t>[X. FFS: The support of SSB-based RRM measurement]</w:t>
                  </w:r>
                </w:p>
                <w:p w14:paraId="0C04AEE3" w14:textId="77777777" w:rsidR="00976D98" w:rsidRDefault="00256A28">
                  <w:pPr>
                    <w:spacing w:after="0"/>
                    <w:rPr>
                      <w:rFonts w:eastAsia="ＭＳ 明朝" w:cs="Arial"/>
                      <w:color w:val="000000"/>
                      <w:sz w:val="18"/>
                      <w:szCs w:val="18"/>
                      <w:highlight w:val="yellow"/>
                    </w:rPr>
                  </w:pPr>
                  <w:r>
                    <w:rPr>
                      <w:rFonts w:eastAsia="ＭＳ 明朝" w:cs="Arial"/>
                      <w:color w:val="000000"/>
                      <w:sz w:val="18"/>
                      <w:szCs w:val="18"/>
                      <w:highlight w:val="yellow"/>
                    </w:rPr>
                    <w:t>[3. The support of further RRM relaxation of UE MR]</w:t>
                  </w:r>
                </w:p>
                <w:p w14:paraId="2AB60326" w14:textId="77777777" w:rsidR="00976D98" w:rsidRDefault="00256A28">
                  <w:pPr>
                    <w:spacing w:after="0"/>
                    <w:rPr>
                      <w:rFonts w:eastAsia="ＭＳ 明朝" w:cs="Arial"/>
                      <w:color w:val="000000"/>
                      <w:sz w:val="18"/>
                      <w:szCs w:val="18"/>
                      <w:highlight w:val="yellow"/>
                    </w:rPr>
                  </w:pPr>
                  <w:r>
                    <w:rPr>
                      <w:rFonts w:eastAsia="ＭＳ 明朝" w:cs="Arial"/>
                      <w:color w:val="000000"/>
                      <w:sz w:val="18"/>
                      <w:szCs w:val="18"/>
                      <w:highlight w:val="yellow"/>
                    </w:rPr>
                    <w:t>[4. The support of serving RRM measurement offloading]</w:t>
                  </w:r>
                </w:p>
                <w:p w14:paraId="23A383A0" w14:textId="77777777" w:rsidR="00976D98" w:rsidRDefault="00256A28">
                  <w:pPr>
                    <w:spacing w:after="0"/>
                    <w:rPr>
                      <w:rFonts w:eastAsia="ＭＳ 明朝" w:cs="Arial"/>
                      <w:color w:val="000000"/>
                      <w:sz w:val="18"/>
                      <w:szCs w:val="18"/>
                    </w:rPr>
                  </w:pPr>
                  <w:r>
                    <w:rPr>
                      <w:rFonts w:eastAsia="ＭＳ 明朝" w:cs="Arial"/>
                      <w:color w:val="000000"/>
                      <w:sz w:val="18"/>
                      <w:szCs w:val="18"/>
                      <w:highlight w:val="yellow"/>
                    </w:rPr>
                    <w:t>[5. The supported wake-up delay</w:t>
                  </w:r>
                  <w:r>
                    <w:rPr>
                      <w:rFonts w:eastAsia="ＭＳ 明朝" w:cs="Arial"/>
                      <w:color w:val="000000"/>
                      <w:sz w:val="18"/>
                      <w:szCs w:val="18"/>
                    </w:rPr>
                    <w:t>]</w:t>
                  </w:r>
                </w:p>
                <w:p w14:paraId="52FD5B27" w14:textId="77777777" w:rsidR="00976D98" w:rsidRDefault="00976D98">
                  <w:pPr>
                    <w:spacing w:after="0"/>
                    <w:rPr>
                      <w:rFonts w:eastAsia="ＭＳ 明朝" w:cs="Arial"/>
                      <w:color w:val="000000"/>
                      <w:sz w:val="18"/>
                      <w:szCs w:val="18"/>
                    </w:rPr>
                  </w:pPr>
                </w:p>
                <w:p w14:paraId="5C9ED2B0" w14:textId="77777777" w:rsidR="00976D98" w:rsidRDefault="00256A28">
                  <w:pPr>
                    <w:spacing w:after="0"/>
                    <w:rPr>
                      <w:rFonts w:eastAsia="ＭＳ 明朝" w:cs="Arial"/>
                      <w:color w:val="000000"/>
                      <w:sz w:val="18"/>
                      <w:szCs w:val="18"/>
                    </w:rPr>
                  </w:pPr>
                  <w:r>
                    <w:rPr>
                      <w:rFonts w:eastAsia="ＭＳ 明朝" w:cs="Arial"/>
                      <w:color w:val="000000"/>
                      <w:sz w:val="18"/>
                      <w:szCs w:val="18"/>
                      <w:highlight w:val="yellow"/>
                    </w:rPr>
                    <w:t>FFS: M values</w:t>
                  </w:r>
                </w:p>
                <w:p w14:paraId="54059CE0" w14:textId="77777777" w:rsidR="00976D98" w:rsidRDefault="00256A28">
                  <w:pPr>
                    <w:spacing w:after="0"/>
                    <w:rPr>
                      <w:rFonts w:eastAsia="ＭＳ 明朝" w:cs="Arial"/>
                      <w:color w:val="000000"/>
                      <w:sz w:val="18"/>
                      <w:szCs w:val="18"/>
                      <w:lang w:eastAsia="zh-CN"/>
                    </w:rPr>
                  </w:pPr>
                  <w:r>
                    <w:rPr>
                      <w:rFonts w:eastAsia="ＭＳ 明朝" w:cs="Arial"/>
                      <w:color w:val="000000"/>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76602FA3" w14:textId="77777777" w:rsidR="00976D98" w:rsidRDefault="00976D98">
                  <w:pPr>
                    <w:keepLines/>
                    <w:spacing w:after="0"/>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6310807E" w14:textId="77777777" w:rsidR="00976D98" w:rsidRDefault="00256A28">
                  <w:pPr>
                    <w:keepLines/>
                    <w:spacing w:after="0"/>
                    <w:jc w:val="center"/>
                    <w:rPr>
                      <w:rFonts w:eastAsia="SimSun" w:cs="Arial"/>
                      <w:color w:val="000000"/>
                      <w:sz w:val="18"/>
                      <w:szCs w:val="18"/>
                      <w:lang w:eastAsia="zh-CN"/>
                    </w:rPr>
                  </w:pPr>
                  <w:r>
                    <w:rPr>
                      <w:rFonts w:eastAsia="SimSun" w:cs="Arial"/>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tcPr>
                <w:p w14:paraId="0B1E3A6B" w14:textId="77777777" w:rsidR="00976D98" w:rsidRDefault="00256A2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tcPr>
                <w:p w14:paraId="21B3C9C7" w14:textId="77777777" w:rsidR="00976D98" w:rsidRDefault="00256A28">
                  <w:pPr>
                    <w:keepLines/>
                    <w:spacing w:after="0"/>
                    <w:rPr>
                      <w:rFonts w:eastAsia="ＭＳ 明朝" w:cs="Arial"/>
                      <w:color w:val="000000"/>
                      <w:sz w:val="18"/>
                      <w:szCs w:val="18"/>
                    </w:rPr>
                  </w:pPr>
                  <w:r>
                    <w:rPr>
                      <w:rFonts w:eastAsia="ＭＳ 明朝" w:cs="Arial"/>
                      <w:color w:val="000000"/>
                      <w:sz w:val="18"/>
                      <w:szCs w:val="18"/>
                    </w:rPr>
                    <w:t>LP-WUS operation in IDLE/INACTIVE mode based on OFDM is not supported</w:t>
                  </w:r>
                </w:p>
              </w:tc>
              <w:tc>
                <w:tcPr>
                  <w:tcW w:w="232" w:type="pct"/>
                  <w:tcBorders>
                    <w:top w:val="single" w:sz="4" w:space="0" w:color="auto"/>
                    <w:left w:val="single" w:sz="4" w:space="0" w:color="auto"/>
                    <w:bottom w:val="single" w:sz="4" w:space="0" w:color="auto"/>
                    <w:right w:val="single" w:sz="4" w:space="0" w:color="auto"/>
                  </w:tcBorders>
                </w:tcPr>
                <w:p w14:paraId="0950A5E5" w14:textId="77777777" w:rsidR="00976D98" w:rsidRDefault="00256A28">
                  <w:pPr>
                    <w:keepLines/>
                    <w:spacing w:after="0"/>
                    <w:jc w:val="center"/>
                    <w:rPr>
                      <w:rFonts w:eastAsia="ＭＳ 明朝" w:cs="Arial"/>
                      <w:color w:val="000000"/>
                      <w:sz w:val="18"/>
                      <w:szCs w:val="18"/>
                      <w:highlight w:val="yellow"/>
                    </w:rPr>
                  </w:pPr>
                  <w:r>
                    <w:rPr>
                      <w:rFonts w:eastAsia="ＭＳ 明朝" w:cs="Arial"/>
                      <w:color w:val="000000"/>
                      <w:sz w:val="18"/>
                      <w:szCs w:val="18"/>
                      <w:highlight w:val="yellow"/>
                    </w:rPr>
                    <w:t>[</w:t>
                  </w:r>
                  <w:r>
                    <w:rPr>
                      <w:rFonts w:eastAsia="SimSun" w:cs="Arial"/>
                      <w:color w:val="000000"/>
                      <w:sz w:val="18"/>
                      <w:szCs w:val="18"/>
                      <w:highlight w:val="yellow"/>
                      <w:lang w:eastAsia="zh-CN"/>
                    </w:rPr>
                    <w:t>Per Band</w:t>
                  </w:r>
                  <w:r>
                    <w:rPr>
                      <w:rFonts w:eastAsia="ＭＳ 明朝" w:cs="Arial"/>
                      <w:color w:val="0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tcPr>
                <w:p w14:paraId="75F90A6B" w14:textId="77777777" w:rsidR="00976D98" w:rsidRDefault="00256A28">
                  <w:pPr>
                    <w:keepLines/>
                    <w:spacing w:after="0"/>
                    <w:jc w:val="center"/>
                    <w:rPr>
                      <w:rFonts w:eastAsia="ＭＳ 明朝" w:cs="Arial"/>
                      <w:color w:val="000000"/>
                      <w:sz w:val="18"/>
                      <w:szCs w:val="18"/>
                    </w:rPr>
                  </w:pPr>
                  <w:r>
                    <w:rPr>
                      <w:rFonts w:eastAsia="ＭＳ 明朝"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6E11AEF8" w14:textId="77777777" w:rsidR="00976D98" w:rsidRDefault="00256A2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377242ED" w14:textId="77777777" w:rsidR="00976D98" w:rsidRDefault="00256A2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613" w:type="pct"/>
                  <w:tcBorders>
                    <w:top w:val="single" w:sz="4" w:space="0" w:color="auto"/>
                    <w:left w:val="single" w:sz="4" w:space="0" w:color="auto"/>
                    <w:bottom w:val="single" w:sz="4" w:space="0" w:color="auto"/>
                    <w:right w:val="single" w:sz="4" w:space="0" w:color="auto"/>
                  </w:tcBorders>
                </w:tcPr>
                <w:p w14:paraId="357E480E" w14:textId="77777777" w:rsidR="00976D98" w:rsidRDefault="00256A28">
                  <w:pPr>
                    <w:keepLines/>
                    <w:spacing w:after="0"/>
                    <w:rPr>
                      <w:rFonts w:eastAsia="ＭＳ 明朝" w:cs="Arial"/>
                      <w:strike/>
                      <w:color w:val="000000"/>
                      <w:sz w:val="18"/>
                      <w:szCs w:val="18"/>
                    </w:rPr>
                  </w:pPr>
                  <w:r>
                    <w:rPr>
                      <w:rFonts w:eastAsia="ＭＳ 明朝" w:cs="Arial"/>
                      <w:strike/>
                      <w:color w:val="000000"/>
                      <w:sz w:val="18"/>
                      <w:szCs w:val="18"/>
                      <w:highlight w:val="yellow"/>
                    </w:rPr>
                    <w:t>Component 1 candidate values: {OOK-based, OFDM-based, both}</w:t>
                  </w:r>
                </w:p>
                <w:p w14:paraId="489EFF47" w14:textId="77777777" w:rsidR="00976D98" w:rsidRDefault="00976D98">
                  <w:pPr>
                    <w:keepLines/>
                    <w:spacing w:after="0"/>
                    <w:rPr>
                      <w:rFonts w:eastAsia="ＭＳ 明朝" w:cs="Arial"/>
                      <w:color w:val="000000"/>
                      <w:sz w:val="18"/>
                      <w:szCs w:val="18"/>
                    </w:rPr>
                  </w:pPr>
                </w:p>
                <w:p w14:paraId="16B4177E" w14:textId="77777777" w:rsidR="00976D98" w:rsidRDefault="00256A28">
                  <w:pPr>
                    <w:keepLines/>
                    <w:spacing w:after="0"/>
                    <w:rPr>
                      <w:rFonts w:eastAsia="ＭＳ 明朝" w:cs="Arial"/>
                      <w:color w:val="000000"/>
                      <w:sz w:val="18"/>
                      <w:szCs w:val="18"/>
                    </w:rPr>
                  </w:pPr>
                  <w:r>
                    <w:rPr>
                      <w:rFonts w:eastAsia="ＭＳ 明朝" w:cs="Arial"/>
                      <w:color w:val="000000"/>
                      <w:sz w:val="18"/>
                      <w:szCs w:val="18"/>
                      <w:highlight w:val="yellow"/>
                    </w:rPr>
                    <w:t>Component 5 candidate values: FFS</w:t>
                  </w:r>
                </w:p>
                <w:p w14:paraId="15F6084E" w14:textId="77777777" w:rsidR="00976D98" w:rsidRDefault="00976D98">
                  <w:pPr>
                    <w:keepLines/>
                    <w:spacing w:after="0"/>
                    <w:rPr>
                      <w:rFonts w:eastAsia="ＭＳ 明朝" w:cs="Arial"/>
                      <w:color w:val="000000"/>
                      <w:sz w:val="18"/>
                      <w:szCs w:val="18"/>
                    </w:rPr>
                  </w:pPr>
                </w:p>
                <w:p w14:paraId="1AA94F69" w14:textId="77777777" w:rsidR="00976D98" w:rsidRDefault="00256A28">
                  <w:pPr>
                    <w:keepLines/>
                    <w:spacing w:after="0"/>
                    <w:rPr>
                      <w:rFonts w:eastAsia="ＭＳ 明朝" w:cs="Arial"/>
                      <w:strike/>
                      <w:color w:val="000000"/>
                      <w:sz w:val="18"/>
                      <w:szCs w:val="18"/>
                      <w:highlight w:val="yellow"/>
                    </w:rPr>
                  </w:pPr>
                  <w:r>
                    <w:rPr>
                      <w:rFonts w:eastAsia="ＭＳ 明朝" w:cs="Arial"/>
                      <w:strike/>
                      <w:color w:val="000000"/>
                      <w:sz w:val="18"/>
                      <w:szCs w:val="18"/>
                      <w:highlight w:val="yellow"/>
                    </w:rPr>
                    <w:t>[For UE supporting both X-1 and X-2, UE is not allowed to report different candidate values for component 1]</w:t>
                  </w:r>
                </w:p>
              </w:tc>
              <w:tc>
                <w:tcPr>
                  <w:tcW w:w="327" w:type="pct"/>
                  <w:tcBorders>
                    <w:top w:val="single" w:sz="4" w:space="0" w:color="auto"/>
                    <w:left w:val="single" w:sz="4" w:space="0" w:color="auto"/>
                    <w:bottom w:val="single" w:sz="4" w:space="0" w:color="auto"/>
                    <w:right w:val="single" w:sz="4" w:space="0" w:color="auto"/>
                  </w:tcBorders>
                </w:tcPr>
                <w:p w14:paraId="6C583606" w14:textId="77777777" w:rsidR="00976D98" w:rsidRDefault="00256A28">
                  <w:pPr>
                    <w:keepLines/>
                    <w:spacing w:after="0"/>
                    <w:rPr>
                      <w:rFonts w:eastAsia="SimSun" w:cs="Arial"/>
                      <w:color w:val="000000"/>
                      <w:sz w:val="18"/>
                      <w:szCs w:val="18"/>
                    </w:rPr>
                  </w:pPr>
                  <w:r>
                    <w:rPr>
                      <w:rFonts w:eastAsia="SimSun" w:cs="Arial"/>
                      <w:color w:val="000000"/>
                      <w:sz w:val="18"/>
                      <w:szCs w:val="18"/>
                    </w:rPr>
                    <w:t>Optional with capability signalling</w:t>
                  </w:r>
                </w:p>
              </w:tc>
            </w:tr>
          </w:tbl>
          <w:bookmarkEnd w:id="173"/>
          <w:p w14:paraId="79754078" w14:textId="77777777" w:rsidR="00976D98" w:rsidRDefault="00256A28">
            <w:r>
              <w:br/>
              <w:t>General Comments</w:t>
            </w:r>
          </w:p>
          <w:p w14:paraId="22372518" w14:textId="77777777" w:rsidR="00976D98" w:rsidRDefault="00256A28">
            <w:pPr>
              <w:pStyle w:val="B1"/>
              <w:numPr>
                <w:ilvl w:val="0"/>
                <w:numId w:val="49"/>
              </w:numPr>
              <w:overflowPunct/>
              <w:autoSpaceDE/>
              <w:autoSpaceDN/>
              <w:adjustRightInd/>
              <w:spacing w:after="120" w:line="259" w:lineRule="auto"/>
              <w:jc w:val="both"/>
            </w:pPr>
            <w:r>
              <w:t>Regarding the following part of RAN1#120 agreement “…</w:t>
            </w:r>
            <w:r>
              <w:rPr>
                <w:rFonts w:ascii="Times" w:eastAsia="游明朝" w:hAnsi="Times"/>
                <w:szCs w:val="24"/>
              </w:rPr>
              <w:t>FFSs on whether/which to define as a basic FG for LP-WUS/WUR (and potential prerequisite relationship in between</w:t>
            </w:r>
            <w:proofErr w:type="gramStart"/>
            <w:r>
              <w:rPr>
                <w:rFonts w:ascii="Times" w:eastAsia="游明朝" w:hAnsi="Times"/>
                <w:szCs w:val="24"/>
              </w:rPr>
              <w:t>),…</w:t>
            </w:r>
            <w:proofErr w:type="gramEnd"/>
            <w:r>
              <w:t xml:space="preserve">”, we do not see the need to select one FG between 62-1 and 62-1a as basic FG for LP-WUS/WUR. From prerequisite perspective, support for 62-1 should not require support for 62-1a or vice versa. </w:t>
            </w:r>
          </w:p>
          <w:p w14:paraId="3896D9F8" w14:textId="77777777" w:rsidR="00976D98" w:rsidRDefault="00256A28">
            <w:pPr>
              <w:pStyle w:val="B1"/>
              <w:ind w:left="0" w:firstLine="0"/>
            </w:pPr>
            <w:r>
              <w:t>FG 62-1</w:t>
            </w:r>
          </w:p>
          <w:p w14:paraId="0E34C72E" w14:textId="77777777" w:rsidR="00976D98" w:rsidRDefault="00256A28">
            <w:pPr>
              <w:pStyle w:val="B1"/>
              <w:numPr>
                <w:ilvl w:val="0"/>
                <w:numId w:val="50"/>
              </w:numPr>
              <w:overflowPunct/>
              <w:autoSpaceDE/>
              <w:autoSpaceDN/>
              <w:adjustRightInd/>
              <w:spacing w:after="120" w:line="259" w:lineRule="auto"/>
              <w:jc w:val="both"/>
            </w:pPr>
            <w:bookmarkStart w:id="176" w:name="_Hlk194033010"/>
            <w:r>
              <w:t>FG type can be confirmed as “Per Band”</w:t>
            </w:r>
          </w:p>
          <w:bookmarkEnd w:id="176"/>
          <w:p w14:paraId="19C9D926" w14:textId="77777777" w:rsidR="00976D98" w:rsidRDefault="00256A28">
            <w:pPr>
              <w:pStyle w:val="B1"/>
              <w:numPr>
                <w:ilvl w:val="0"/>
                <w:numId w:val="50"/>
              </w:numPr>
              <w:overflowPunct/>
              <w:autoSpaceDE/>
              <w:autoSpaceDN/>
              <w:adjustRightInd/>
              <w:spacing w:after="120" w:line="259" w:lineRule="auto"/>
              <w:jc w:val="both"/>
            </w:pPr>
            <w:r>
              <w:t>Components</w:t>
            </w:r>
          </w:p>
          <w:p w14:paraId="6F9C4B70" w14:textId="77777777" w:rsidR="00976D98" w:rsidRDefault="00256A28">
            <w:pPr>
              <w:pStyle w:val="B1"/>
              <w:numPr>
                <w:ilvl w:val="1"/>
                <w:numId w:val="50"/>
              </w:numPr>
              <w:overflowPunct/>
              <w:autoSpaceDE/>
              <w:autoSpaceDN/>
              <w:adjustRightInd/>
              <w:spacing w:after="120" w:line="259" w:lineRule="auto"/>
              <w:jc w:val="both"/>
            </w:pPr>
            <w:r>
              <w:t>“</w:t>
            </w:r>
            <w:r>
              <w:rPr>
                <w:rFonts w:eastAsia="ＭＳ 明朝" w:cs="Arial"/>
                <w:strike/>
                <w:color w:val="000000"/>
                <w:sz w:val="18"/>
                <w:szCs w:val="18"/>
                <w:highlight w:val="yellow"/>
              </w:rPr>
              <w:t>[</w:t>
            </w:r>
            <w:r>
              <w:rPr>
                <w:rFonts w:eastAsia="ＭＳ 明朝" w:cs="Arial"/>
                <w:color w:val="000000"/>
                <w:sz w:val="18"/>
                <w:szCs w:val="18"/>
                <w:highlight w:val="yellow"/>
              </w:rPr>
              <w:t xml:space="preserve">2. The support of LP-SS based RRM measurement </w:t>
            </w:r>
            <w:r>
              <w:rPr>
                <w:rFonts w:eastAsia="ＭＳ 明朝" w:cs="Arial"/>
                <w:strike/>
                <w:color w:val="000000"/>
                <w:sz w:val="18"/>
                <w:szCs w:val="18"/>
                <w:highlight w:val="yellow"/>
              </w:rPr>
              <w:t>and/or SSB-based measurement, corresponding to component 1]</w:t>
            </w:r>
            <w:r>
              <w:t xml:space="preserve">”- suggest revising this component as “2. Support of RRM measurement in Idle/Inactive mode based on LP-SS.”. </w:t>
            </w:r>
          </w:p>
          <w:p w14:paraId="5A06F036" w14:textId="77777777" w:rsidR="00976D98" w:rsidRDefault="00256A28">
            <w:pPr>
              <w:pStyle w:val="B1"/>
              <w:numPr>
                <w:ilvl w:val="1"/>
                <w:numId w:val="50"/>
              </w:numPr>
              <w:overflowPunct/>
              <w:autoSpaceDE/>
              <w:autoSpaceDN/>
              <w:adjustRightInd/>
              <w:spacing w:after="120" w:line="259" w:lineRule="auto"/>
              <w:jc w:val="both"/>
            </w:pPr>
            <w:r>
              <w:t>“</w:t>
            </w:r>
            <w:r>
              <w:rPr>
                <w:highlight w:val="yellow"/>
              </w:rPr>
              <w:t>[</w:t>
            </w:r>
            <w:r>
              <w:rPr>
                <w:rFonts w:eastAsia="ＭＳ 明朝" w:cs="Arial"/>
                <w:color w:val="000000"/>
                <w:sz w:val="18"/>
                <w:szCs w:val="18"/>
                <w:highlight w:val="yellow"/>
              </w:rPr>
              <w:t>3. The support of further RRM relaxation of UE MR]</w:t>
            </w:r>
            <w:r>
              <w:t>” and “</w:t>
            </w:r>
            <w:r>
              <w:rPr>
                <w:rFonts w:eastAsia="ＭＳ 明朝" w:cs="Arial"/>
                <w:color w:val="000000"/>
                <w:sz w:val="18"/>
                <w:szCs w:val="18"/>
                <w:highlight w:val="yellow"/>
              </w:rPr>
              <w:t>[4. The support of serving RRM measurement offloading</w:t>
            </w:r>
            <w:r>
              <w:t>” - prefer to delete. These can be added as separate FG by RAN2/RAN4.</w:t>
            </w:r>
          </w:p>
          <w:p w14:paraId="573A3071" w14:textId="77777777" w:rsidR="00976D98" w:rsidRDefault="00256A28">
            <w:pPr>
              <w:pStyle w:val="B1"/>
              <w:numPr>
                <w:ilvl w:val="1"/>
                <w:numId w:val="50"/>
              </w:numPr>
              <w:overflowPunct/>
              <w:autoSpaceDE/>
              <w:autoSpaceDN/>
              <w:adjustRightInd/>
              <w:spacing w:after="120" w:line="259" w:lineRule="auto"/>
              <w:jc w:val="both"/>
            </w:pPr>
            <w:r>
              <w:t>“</w:t>
            </w:r>
            <w:r>
              <w:rPr>
                <w:rFonts w:eastAsia="ＭＳ 明朝" w:cs="Arial"/>
                <w:color w:val="000000"/>
                <w:sz w:val="18"/>
                <w:szCs w:val="18"/>
                <w:highlight w:val="yellow"/>
              </w:rPr>
              <w:t>[5. The supported wake-up delay]</w:t>
            </w:r>
            <w:r>
              <w:t xml:space="preserve">”- suggest revising this component as “3. Minimum gap time between LP-WUS reception and MR to start PDCCH monitoring.”. </w:t>
            </w:r>
          </w:p>
          <w:p w14:paraId="6E613D4F" w14:textId="77777777" w:rsidR="00976D98" w:rsidRDefault="00256A28">
            <w:pPr>
              <w:pStyle w:val="B1"/>
              <w:numPr>
                <w:ilvl w:val="2"/>
                <w:numId w:val="50"/>
              </w:numPr>
              <w:overflowPunct/>
              <w:autoSpaceDE/>
              <w:autoSpaceDN/>
              <w:adjustRightInd/>
              <w:spacing w:after="120" w:line="259" w:lineRule="auto"/>
              <w:jc w:val="both"/>
            </w:pPr>
            <w:r>
              <w:t>This to align with agreed RAN1 definition for the term “wake-up delay” in RAN1#118.</w:t>
            </w:r>
          </w:p>
          <w:p w14:paraId="2379ECDF" w14:textId="77777777" w:rsidR="00976D98" w:rsidRDefault="00256A28">
            <w:pPr>
              <w:pStyle w:val="B1"/>
              <w:numPr>
                <w:ilvl w:val="1"/>
                <w:numId w:val="50"/>
              </w:numPr>
              <w:overflowPunct/>
              <w:autoSpaceDE/>
              <w:autoSpaceDN/>
              <w:adjustRightInd/>
              <w:spacing w:after="120" w:line="259" w:lineRule="auto"/>
              <w:jc w:val="both"/>
            </w:pPr>
            <w:r>
              <w:t>“</w:t>
            </w:r>
            <w:r>
              <w:rPr>
                <w:rFonts w:eastAsia="ＭＳ 明朝" w:cs="Arial"/>
                <w:color w:val="000000"/>
                <w:sz w:val="18"/>
                <w:szCs w:val="18"/>
                <w:highlight w:val="yellow"/>
              </w:rPr>
              <w:t>FFS: M values</w:t>
            </w:r>
            <w:r>
              <w:t>” – suggest adding new component as “4. Supported number of OOK symbols per OFDM symbol (M) for LP-WUS and LP-SS, candidate value set for M {{(1,2}, {1,2,4}}.”</w:t>
            </w:r>
          </w:p>
          <w:p w14:paraId="1780F384" w14:textId="77777777" w:rsidR="00976D98" w:rsidRDefault="00256A28">
            <w:pPr>
              <w:pStyle w:val="B1"/>
              <w:numPr>
                <w:ilvl w:val="2"/>
                <w:numId w:val="50"/>
              </w:numPr>
              <w:overflowPunct/>
              <w:autoSpaceDE/>
              <w:autoSpaceDN/>
              <w:adjustRightInd/>
              <w:spacing w:after="120" w:line="259" w:lineRule="auto"/>
              <w:jc w:val="both"/>
            </w:pPr>
            <w:r>
              <w:t xml:space="preserve">i.e., support for M=1,2 should be included as part of FG 62-1 capability indication while support for M=4 can be indicated using additional capability bit. </w:t>
            </w:r>
          </w:p>
          <w:p w14:paraId="490AD3E3" w14:textId="77777777" w:rsidR="00976D98" w:rsidRDefault="00256A28">
            <w:pPr>
              <w:pStyle w:val="B1"/>
              <w:numPr>
                <w:ilvl w:val="2"/>
                <w:numId w:val="50"/>
              </w:numPr>
              <w:overflowPunct/>
              <w:autoSpaceDE/>
              <w:autoSpaceDN/>
              <w:adjustRightInd/>
              <w:spacing w:after="120" w:line="259" w:lineRule="auto"/>
              <w:jc w:val="both"/>
            </w:pPr>
            <w:r>
              <w:t>As discussed in [3], we do not see need for separate indication of M for LP-WUS and LP-SS. Also, Evaluations in [3] show that M=4 does not provide any coverage/capacity benefit for Idle mode over M=1,2. Given this, we think it would be unnecessary UE requirement to mandate always supporting M-4 for Idle mode.</w:t>
            </w:r>
          </w:p>
          <w:p w14:paraId="3F6F8980" w14:textId="77777777" w:rsidR="00976D98" w:rsidRDefault="00256A28">
            <w:pPr>
              <w:pStyle w:val="B1"/>
              <w:numPr>
                <w:ilvl w:val="1"/>
                <w:numId w:val="50"/>
              </w:numPr>
              <w:overflowPunct/>
              <w:autoSpaceDE/>
              <w:autoSpaceDN/>
              <w:adjustRightInd/>
              <w:spacing w:after="120" w:line="259" w:lineRule="auto"/>
              <w:jc w:val="both"/>
            </w:pPr>
            <w:r>
              <w:t>Suggest adding new component “5. Detection of LP-WUS information from binary OOK sequences”</w:t>
            </w:r>
          </w:p>
          <w:p w14:paraId="34FACBC4" w14:textId="77777777" w:rsidR="00976D98" w:rsidRDefault="00256A28">
            <w:pPr>
              <w:pStyle w:val="B1"/>
              <w:numPr>
                <w:ilvl w:val="2"/>
                <w:numId w:val="50"/>
              </w:numPr>
              <w:overflowPunct/>
              <w:autoSpaceDE/>
              <w:autoSpaceDN/>
              <w:adjustRightInd/>
              <w:spacing w:after="120" w:line="259" w:lineRule="auto"/>
              <w:jc w:val="both"/>
            </w:pPr>
            <w:r>
              <w:t>This clarifies the difference on how UE obtains LP-WUS information compared to FG 62-1a</w:t>
            </w:r>
          </w:p>
          <w:p w14:paraId="1467F6FF" w14:textId="77777777" w:rsidR="00976D98" w:rsidRDefault="00976D98">
            <w:pPr>
              <w:pStyle w:val="B1"/>
              <w:ind w:left="0" w:firstLine="0"/>
            </w:pPr>
          </w:p>
          <w:p w14:paraId="737B517A" w14:textId="77777777" w:rsidR="00976D98" w:rsidRDefault="00256A28">
            <w:pPr>
              <w:pStyle w:val="B1"/>
              <w:ind w:left="0" w:firstLine="0"/>
            </w:pPr>
            <w:r>
              <w:t>FG 62-1a</w:t>
            </w:r>
          </w:p>
          <w:p w14:paraId="5CF1A20A" w14:textId="77777777" w:rsidR="00976D98" w:rsidRDefault="00256A28">
            <w:pPr>
              <w:pStyle w:val="B1"/>
              <w:numPr>
                <w:ilvl w:val="0"/>
                <w:numId w:val="50"/>
              </w:numPr>
              <w:overflowPunct/>
              <w:autoSpaceDE/>
              <w:autoSpaceDN/>
              <w:adjustRightInd/>
              <w:spacing w:after="120" w:line="259" w:lineRule="auto"/>
              <w:jc w:val="both"/>
            </w:pPr>
            <w:r>
              <w:lastRenderedPageBreak/>
              <w:t>OK to confirm FG name as “LP-WUS operation in IDLE/INACTIVE mode based on OFDM overlaid sequence”</w:t>
            </w:r>
          </w:p>
          <w:p w14:paraId="3CE2490D" w14:textId="77777777" w:rsidR="00976D98" w:rsidRDefault="00256A28">
            <w:pPr>
              <w:pStyle w:val="B1"/>
              <w:numPr>
                <w:ilvl w:val="0"/>
                <w:numId w:val="50"/>
              </w:numPr>
              <w:overflowPunct/>
              <w:autoSpaceDE/>
              <w:autoSpaceDN/>
              <w:adjustRightInd/>
              <w:spacing w:after="120" w:line="259" w:lineRule="auto"/>
              <w:jc w:val="both"/>
            </w:pPr>
            <w:r>
              <w:t>FG type can be confirmed as “Per Band”</w:t>
            </w:r>
          </w:p>
          <w:p w14:paraId="50195562" w14:textId="77777777" w:rsidR="00976D98" w:rsidRDefault="00256A28">
            <w:pPr>
              <w:pStyle w:val="B1"/>
              <w:numPr>
                <w:ilvl w:val="0"/>
                <w:numId w:val="50"/>
              </w:numPr>
              <w:overflowPunct/>
              <w:autoSpaceDE/>
              <w:autoSpaceDN/>
              <w:adjustRightInd/>
              <w:spacing w:after="120" w:line="259" w:lineRule="auto"/>
              <w:jc w:val="both"/>
            </w:pPr>
            <w:r>
              <w:t>Components</w:t>
            </w:r>
          </w:p>
          <w:p w14:paraId="76ED6C63" w14:textId="77777777" w:rsidR="00976D98" w:rsidRDefault="00256A28">
            <w:pPr>
              <w:pStyle w:val="B1"/>
              <w:numPr>
                <w:ilvl w:val="1"/>
                <w:numId w:val="50"/>
              </w:numPr>
              <w:overflowPunct/>
              <w:autoSpaceDE/>
              <w:autoSpaceDN/>
              <w:adjustRightInd/>
              <w:spacing w:after="120" w:line="259" w:lineRule="auto"/>
              <w:jc w:val="both"/>
            </w:pPr>
            <w:r>
              <w:t>“</w:t>
            </w:r>
            <w:r>
              <w:rPr>
                <w:rFonts w:eastAsia="ＭＳ 明朝" w:cs="Arial"/>
                <w:color w:val="000000"/>
                <w:sz w:val="18"/>
                <w:szCs w:val="18"/>
                <w:highlight w:val="yellow"/>
              </w:rPr>
              <w:t xml:space="preserve">[2. FFS: The support of LP-SS based RRM measurement </w:t>
            </w:r>
            <w:r>
              <w:rPr>
                <w:rFonts w:eastAsia="ＭＳ 明朝" w:cs="Arial"/>
                <w:strike/>
                <w:color w:val="000000"/>
                <w:sz w:val="18"/>
                <w:szCs w:val="18"/>
                <w:highlight w:val="yellow"/>
              </w:rPr>
              <w:t>and/or</w:t>
            </w:r>
            <w:r>
              <w:t>” and “</w:t>
            </w:r>
            <w:r>
              <w:rPr>
                <w:rFonts w:eastAsia="ＭＳ 明朝" w:cs="Arial"/>
                <w:color w:val="000000"/>
                <w:sz w:val="18"/>
                <w:szCs w:val="18"/>
                <w:highlight w:val="yellow"/>
              </w:rPr>
              <w:t>[X. FFS: The support of SSB-based RRM measurement]</w:t>
            </w:r>
            <w:r>
              <w:t>” – suggest revising these as following two components – “2. Support of SSB-based Idle/Inactive mode RRM measurement at least when LP-WUS PRBs are within the PRBs occupied by SSB” and “3. Support of Idle/Inactive RRM measurement when LP-WUS PRBs are not within the PRBs occupied by SSB: candidate value set {SSB-based, LP-SS-based; “FFS: SSB-based and LP-SS-based”}”</w:t>
            </w:r>
          </w:p>
          <w:p w14:paraId="0D63FF5D" w14:textId="77777777" w:rsidR="00976D98" w:rsidRDefault="00256A28">
            <w:pPr>
              <w:pStyle w:val="B1"/>
              <w:numPr>
                <w:ilvl w:val="2"/>
                <w:numId w:val="50"/>
              </w:numPr>
              <w:overflowPunct/>
              <w:autoSpaceDE/>
              <w:autoSpaceDN/>
              <w:adjustRightInd/>
              <w:spacing w:after="120" w:line="259" w:lineRule="auto"/>
              <w:jc w:val="both"/>
            </w:pPr>
            <w:r>
              <w:t xml:space="preserve">If LP-WUS is overlapping with SSB PRBs then FG 62-1a UE should support SSB-based RRM measurements. </w:t>
            </w:r>
          </w:p>
          <w:p w14:paraId="50484DC1" w14:textId="77777777" w:rsidR="00976D98" w:rsidRDefault="00256A28">
            <w:pPr>
              <w:pStyle w:val="B1"/>
              <w:numPr>
                <w:ilvl w:val="2"/>
                <w:numId w:val="50"/>
              </w:numPr>
              <w:overflowPunct/>
              <w:autoSpaceDE/>
              <w:autoSpaceDN/>
              <w:adjustRightInd/>
              <w:spacing w:after="120" w:line="259" w:lineRule="auto"/>
              <w:jc w:val="both"/>
            </w:pPr>
            <w:r>
              <w:t xml:space="preserve">For the non-overlapping case, given discussion in RAN1#120, we are ok to include additional capability bit(s) on how RRM measurement is supported. i.e., SSB-based or LP-SS-based. If UE is capable of both LP-SS-based and SSB-based RRM measurements, details of when/how the UE uses LP-SS or SSB are not </w:t>
            </w:r>
            <w:proofErr w:type="gramStart"/>
            <w:r>
              <w:t>clear</w:t>
            </w:r>
            <w:proofErr w:type="gramEnd"/>
            <w:r>
              <w:t xml:space="preserve"> and more progress is needed to clarify these. So, we suggest keeping such candidate value FFS at this point.</w:t>
            </w:r>
          </w:p>
          <w:p w14:paraId="00DBBD15" w14:textId="77777777" w:rsidR="00976D98" w:rsidRDefault="00256A28">
            <w:pPr>
              <w:pStyle w:val="B1"/>
              <w:numPr>
                <w:ilvl w:val="1"/>
                <w:numId w:val="50"/>
              </w:numPr>
              <w:overflowPunct/>
              <w:autoSpaceDE/>
              <w:autoSpaceDN/>
              <w:adjustRightInd/>
              <w:spacing w:after="120" w:line="259" w:lineRule="auto"/>
              <w:jc w:val="both"/>
            </w:pPr>
            <w:r>
              <w:t>“</w:t>
            </w:r>
            <w:r>
              <w:rPr>
                <w:highlight w:val="yellow"/>
              </w:rPr>
              <w:t>[</w:t>
            </w:r>
            <w:r>
              <w:rPr>
                <w:rFonts w:eastAsia="ＭＳ 明朝" w:cs="Arial"/>
                <w:color w:val="000000"/>
                <w:sz w:val="18"/>
                <w:szCs w:val="18"/>
                <w:highlight w:val="yellow"/>
              </w:rPr>
              <w:t>3. The support of further RRM relaxation of UE MR]</w:t>
            </w:r>
            <w:r>
              <w:t>” and “</w:t>
            </w:r>
            <w:r>
              <w:rPr>
                <w:rFonts w:eastAsia="ＭＳ 明朝" w:cs="Arial"/>
                <w:color w:val="000000"/>
                <w:sz w:val="18"/>
                <w:szCs w:val="18"/>
                <w:highlight w:val="yellow"/>
              </w:rPr>
              <w:t>[4. The support of serving RRM measurement offloading</w:t>
            </w:r>
            <w:r>
              <w:t>” – same comment as given for FG 62-1</w:t>
            </w:r>
          </w:p>
          <w:p w14:paraId="08F18B8D" w14:textId="77777777" w:rsidR="00976D98" w:rsidRDefault="00256A28">
            <w:pPr>
              <w:pStyle w:val="B1"/>
              <w:numPr>
                <w:ilvl w:val="1"/>
                <w:numId w:val="50"/>
              </w:numPr>
              <w:overflowPunct/>
              <w:autoSpaceDE/>
              <w:autoSpaceDN/>
              <w:adjustRightInd/>
              <w:spacing w:after="120" w:line="259" w:lineRule="auto"/>
              <w:jc w:val="both"/>
            </w:pPr>
            <w:r>
              <w:t>“</w:t>
            </w:r>
            <w:r>
              <w:rPr>
                <w:rFonts w:eastAsia="ＭＳ 明朝" w:cs="Arial"/>
                <w:color w:val="000000"/>
                <w:sz w:val="18"/>
                <w:szCs w:val="18"/>
                <w:highlight w:val="yellow"/>
              </w:rPr>
              <w:t>[5. The supported wake-up delay]</w:t>
            </w:r>
            <w:r>
              <w:t>”- same comment as given for FG 62-1</w:t>
            </w:r>
          </w:p>
          <w:p w14:paraId="35834730" w14:textId="77777777" w:rsidR="00976D98" w:rsidRDefault="00256A28">
            <w:pPr>
              <w:pStyle w:val="B1"/>
              <w:numPr>
                <w:ilvl w:val="1"/>
                <w:numId w:val="50"/>
              </w:numPr>
              <w:overflowPunct/>
              <w:autoSpaceDE/>
              <w:autoSpaceDN/>
              <w:adjustRightInd/>
              <w:spacing w:after="120" w:line="259" w:lineRule="auto"/>
              <w:jc w:val="both"/>
            </w:pPr>
            <w:r>
              <w:t>“</w:t>
            </w:r>
            <w:r>
              <w:rPr>
                <w:rFonts w:eastAsia="ＭＳ 明朝" w:cs="Arial"/>
                <w:color w:val="000000"/>
                <w:sz w:val="18"/>
                <w:szCs w:val="18"/>
                <w:highlight w:val="yellow"/>
              </w:rPr>
              <w:t>FFS: M values</w:t>
            </w:r>
            <w:r>
              <w:t>” – same comment as given for FG 62-1</w:t>
            </w:r>
          </w:p>
          <w:p w14:paraId="084ECCCD" w14:textId="77777777" w:rsidR="00976D98" w:rsidRDefault="00256A28">
            <w:pPr>
              <w:pStyle w:val="B1"/>
              <w:numPr>
                <w:ilvl w:val="1"/>
                <w:numId w:val="50"/>
              </w:numPr>
              <w:overflowPunct/>
              <w:autoSpaceDE/>
              <w:autoSpaceDN/>
              <w:adjustRightInd/>
              <w:spacing w:after="120" w:line="259" w:lineRule="auto"/>
              <w:jc w:val="both"/>
            </w:pPr>
            <w:r>
              <w:t>Suggest adding new component “6. Detection of LP-WUS information from OFDM overlaid sequences”</w:t>
            </w:r>
          </w:p>
          <w:p w14:paraId="521393DC" w14:textId="77777777" w:rsidR="00976D98" w:rsidRDefault="00256A28">
            <w:pPr>
              <w:pStyle w:val="B1"/>
              <w:numPr>
                <w:ilvl w:val="2"/>
                <w:numId w:val="50"/>
              </w:numPr>
              <w:overflowPunct/>
              <w:autoSpaceDE/>
              <w:autoSpaceDN/>
              <w:adjustRightInd/>
              <w:spacing w:after="120" w:line="259" w:lineRule="auto"/>
              <w:jc w:val="both"/>
            </w:pPr>
            <w:bookmarkStart w:id="177" w:name="_Hlk194038084"/>
            <w:r>
              <w:t>This clarifies the difference on how UE obtains LP-WUS information compared to FG 62-1</w:t>
            </w:r>
            <w:bookmarkEnd w:id="177"/>
          </w:p>
          <w:p w14:paraId="541C5263" w14:textId="77777777" w:rsidR="00976D98" w:rsidRDefault="00256A28">
            <w:pPr>
              <w:pStyle w:val="B1"/>
              <w:ind w:left="0" w:firstLine="0"/>
            </w:pPr>
            <w:r>
              <w:t>Additional FGs</w:t>
            </w:r>
          </w:p>
          <w:p w14:paraId="5D917648" w14:textId="77777777" w:rsidR="00976D98" w:rsidRDefault="00256A28">
            <w:pPr>
              <w:pStyle w:val="B1"/>
              <w:numPr>
                <w:ilvl w:val="0"/>
                <w:numId w:val="51"/>
              </w:numPr>
              <w:overflowPunct/>
              <w:autoSpaceDE/>
              <w:autoSpaceDN/>
              <w:adjustRightInd/>
              <w:spacing w:after="120" w:line="259" w:lineRule="auto"/>
              <w:jc w:val="both"/>
            </w:pPr>
            <w:r>
              <w:t xml:space="preserve">In RAN1#120, UE capability for a UE that can only support the case of overlaid OFDM sequence not carrying information was discussed. </w:t>
            </w:r>
            <w:proofErr w:type="gramStart"/>
            <w:r>
              <w:t>Similar to</w:t>
            </w:r>
            <w:proofErr w:type="gramEnd"/>
            <w:r>
              <w:t xml:space="preserve"> FG 62-1, such UE gets LP-WUS information from binary OOK sequences. Supporting such UEs should not restrict </w:t>
            </w:r>
            <w:proofErr w:type="spellStart"/>
            <w:r>
              <w:t>gNB</w:t>
            </w:r>
            <w:proofErr w:type="spellEnd"/>
            <w:r>
              <w:t xml:space="preserve"> to configure only one overlaid sequence. Considering these aspects, our preference is to define a separate FG if capability indication for such UEs is to be supported. Initial proposal for such an FG is given below in FG 62-1b “LP-WUS operation in IDLE/INACTIVE mode based on OFDM overlaid sequence not carrying information”. Support of FG 62-1 should be prerequisite feature for such UE to avoid </w:t>
            </w:r>
            <w:proofErr w:type="spellStart"/>
            <w:r>
              <w:t>gNB</w:t>
            </w:r>
            <w:proofErr w:type="spellEnd"/>
            <w:r>
              <w:t xml:space="preserve"> restrictions on overlaid OFDM sequences.</w:t>
            </w:r>
          </w:p>
          <w:p w14:paraId="30738B96" w14:textId="77777777" w:rsidR="00976D98" w:rsidRDefault="00976D98">
            <w:pPr>
              <w:pStyle w:val="B1"/>
              <w:ind w:left="0" w:firstLine="0"/>
            </w:pPr>
          </w:p>
          <w:p w14:paraId="5BBED4C1" w14:textId="77777777" w:rsidR="00976D98" w:rsidRDefault="00256A28">
            <w:pPr>
              <w:pStyle w:val="B1"/>
              <w:ind w:left="0" w:firstLine="0"/>
            </w:pPr>
            <w:r>
              <w:t>Our proposed updates to the FG descriptions are given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67"/>
              <w:gridCol w:w="5563"/>
              <w:gridCol w:w="588"/>
              <w:gridCol w:w="813"/>
              <w:gridCol w:w="658"/>
              <w:gridCol w:w="3001"/>
              <w:gridCol w:w="967"/>
              <w:gridCol w:w="658"/>
              <w:gridCol w:w="658"/>
              <w:gridCol w:w="658"/>
              <w:gridCol w:w="2555"/>
              <w:gridCol w:w="1363"/>
            </w:tblGrid>
            <w:tr w:rsidR="00976D98" w14:paraId="7D18780A" w14:textId="77777777">
              <w:trPr>
                <w:trHeight w:val="2834"/>
              </w:trPr>
              <w:tc>
                <w:tcPr>
                  <w:tcW w:w="141" w:type="pct"/>
                  <w:tcBorders>
                    <w:top w:val="single" w:sz="4" w:space="0" w:color="auto"/>
                    <w:left w:val="single" w:sz="4" w:space="0" w:color="auto"/>
                    <w:bottom w:val="single" w:sz="4" w:space="0" w:color="auto"/>
                    <w:right w:val="single" w:sz="4" w:space="0" w:color="auto"/>
                  </w:tcBorders>
                </w:tcPr>
                <w:p w14:paraId="42F4D318" w14:textId="77777777" w:rsidR="00976D98" w:rsidRDefault="00256A28">
                  <w:pPr>
                    <w:keepLines/>
                    <w:spacing w:after="0"/>
                    <w:rPr>
                      <w:rFonts w:eastAsia="ＭＳ 明朝" w:cs="Arial"/>
                      <w:color w:val="000000"/>
                      <w:sz w:val="18"/>
                      <w:szCs w:val="18"/>
                      <w:lang w:eastAsia="zh-CN"/>
                    </w:rPr>
                  </w:pPr>
                  <w:r>
                    <w:rPr>
                      <w:rFonts w:eastAsia="ＭＳ 明朝" w:cs="Arial"/>
                      <w:color w:val="000000"/>
                      <w:sz w:val="18"/>
                      <w:szCs w:val="18"/>
                    </w:rPr>
                    <w:t>62-1</w:t>
                  </w:r>
                </w:p>
              </w:tc>
              <w:tc>
                <w:tcPr>
                  <w:tcW w:w="664" w:type="pct"/>
                  <w:tcBorders>
                    <w:top w:val="single" w:sz="4" w:space="0" w:color="auto"/>
                    <w:left w:val="single" w:sz="4" w:space="0" w:color="auto"/>
                    <w:bottom w:val="single" w:sz="4" w:space="0" w:color="auto"/>
                    <w:right w:val="single" w:sz="4" w:space="0" w:color="auto"/>
                  </w:tcBorders>
                </w:tcPr>
                <w:p w14:paraId="45531789" w14:textId="77777777" w:rsidR="00976D98" w:rsidRDefault="00256A28">
                  <w:pPr>
                    <w:keepLines/>
                    <w:spacing w:after="0"/>
                    <w:rPr>
                      <w:rFonts w:eastAsia="ＭＳ 明朝" w:cs="Arial"/>
                      <w:color w:val="000000"/>
                      <w:sz w:val="18"/>
                      <w:szCs w:val="18"/>
                    </w:rPr>
                  </w:pPr>
                  <w:r>
                    <w:rPr>
                      <w:rFonts w:eastAsia="ＭＳ 明朝" w:cs="Arial"/>
                      <w:color w:val="000000"/>
                      <w:sz w:val="18"/>
                      <w:szCs w:val="18"/>
                    </w:rPr>
                    <w:t>LP-WUS operation in IDLE/INACTIVE mode based on OOK signal</w:t>
                  </w:r>
                </w:p>
              </w:tc>
              <w:tc>
                <w:tcPr>
                  <w:tcW w:w="1335" w:type="pct"/>
                  <w:tcBorders>
                    <w:top w:val="single" w:sz="4" w:space="0" w:color="auto"/>
                    <w:left w:val="single" w:sz="4" w:space="0" w:color="auto"/>
                    <w:bottom w:val="single" w:sz="4" w:space="0" w:color="auto"/>
                    <w:right w:val="single" w:sz="4" w:space="0" w:color="auto"/>
                  </w:tcBorders>
                </w:tcPr>
                <w:p w14:paraId="1FBAB81D" w14:textId="77777777" w:rsidR="00976D98" w:rsidRDefault="00256A28">
                  <w:pPr>
                    <w:spacing w:after="0"/>
                    <w:rPr>
                      <w:rFonts w:eastAsia="ＭＳ 明朝" w:cs="Arial"/>
                      <w:color w:val="000000"/>
                      <w:sz w:val="18"/>
                      <w:szCs w:val="18"/>
                    </w:rPr>
                  </w:pPr>
                  <w:r>
                    <w:rPr>
                      <w:rFonts w:eastAsia="ＭＳ 明朝" w:cs="Arial"/>
                      <w:color w:val="000000"/>
                      <w:sz w:val="18"/>
                      <w:szCs w:val="18"/>
                      <w:lang w:eastAsia="zh-CN"/>
                    </w:rPr>
                    <w:t xml:space="preserve">1. </w:t>
                  </w:r>
                  <w:r>
                    <w:rPr>
                      <w:rFonts w:eastAsia="ＭＳ 明朝" w:cs="Arial"/>
                      <w:color w:val="000000"/>
                      <w:sz w:val="18"/>
                      <w:szCs w:val="18"/>
                    </w:rPr>
                    <w:t>LP-WUS operation in IDLE/INACTIVE mode to trigger paging monitoring based on OOK</w:t>
                  </w:r>
                </w:p>
                <w:p w14:paraId="5936061A" w14:textId="77777777" w:rsidR="00976D98" w:rsidRDefault="00976D98">
                  <w:pPr>
                    <w:spacing w:after="0"/>
                    <w:rPr>
                      <w:rFonts w:eastAsia="ＭＳ 明朝" w:cs="Arial"/>
                      <w:color w:val="000000"/>
                      <w:sz w:val="18"/>
                      <w:szCs w:val="18"/>
                    </w:rPr>
                  </w:pPr>
                </w:p>
                <w:p w14:paraId="0894FDEC" w14:textId="77777777" w:rsidR="00976D98" w:rsidRDefault="00256A28">
                  <w:pPr>
                    <w:spacing w:after="0"/>
                    <w:rPr>
                      <w:rFonts w:eastAsia="ＭＳ 明朝" w:cs="Arial"/>
                      <w:color w:val="FF0000"/>
                      <w:sz w:val="18"/>
                      <w:szCs w:val="18"/>
                    </w:rPr>
                  </w:pPr>
                  <w:r>
                    <w:rPr>
                      <w:rFonts w:eastAsia="ＭＳ 明朝" w:cs="Arial"/>
                      <w:color w:val="FF0000"/>
                      <w:sz w:val="18"/>
                      <w:szCs w:val="18"/>
                    </w:rPr>
                    <w:t>2. Support of RRM measurement in Idle/Inactive mode based on LP-SS</w:t>
                  </w:r>
                </w:p>
                <w:p w14:paraId="56DDFE7B" w14:textId="77777777" w:rsidR="00976D98" w:rsidRDefault="00976D98">
                  <w:pPr>
                    <w:spacing w:after="0"/>
                    <w:rPr>
                      <w:rFonts w:eastAsia="ＭＳ 明朝" w:cs="Arial"/>
                      <w:color w:val="FF0000"/>
                      <w:sz w:val="18"/>
                      <w:szCs w:val="18"/>
                    </w:rPr>
                  </w:pPr>
                </w:p>
                <w:p w14:paraId="1D7893EB" w14:textId="77777777" w:rsidR="00976D98" w:rsidRDefault="00256A28">
                  <w:pPr>
                    <w:spacing w:after="0"/>
                    <w:rPr>
                      <w:rFonts w:eastAsia="ＭＳ 明朝" w:cs="Arial"/>
                      <w:color w:val="FF0000"/>
                      <w:sz w:val="18"/>
                      <w:szCs w:val="18"/>
                    </w:rPr>
                  </w:pPr>
                  <w:r>
                    <w:rPr>
                      <w:rFonts w:eastAsia="ＭＳ 明朝" w:cs="Arial"/>
                      <w:color w:val="FF0000"/>
                      <w:sz w:val="18"/>
                      <w:szCs w:val="18"/>
                    </w:rPr>
                    <w:t>3. Minimum gap time between LP-WUS reception and MR to start PDCCH monitoring. Candidate value set FFS</w:t>
                  </w:r>
                </w:p>
                <w:p w14:paraId="35CF730A" w14:textId="77777777" w:rsidR="00976D98" w:rsidRDefault="00976D98">
                  <w:pPr>
                    <w:spacing w:after="0"/>
                    <w:rPr>
                      <w:rFonts w:eastAsia="ＭＳ 明朝" w:cs="Arial"/>
                      <w:color w:val="FF0000"/>
                      <w:sz w:val="18"/>
                      <w:szCs w:val="18"/>
                    </w:rPr>
                  </w:pPr>
                </w:p>
                <w:p w14:paraId="727D2A36" w14:textId="77777777" w:rsidR="00976D98" w:rsidRDefault="00256A28">
                  <w:pPr>
                    <w:spacing w:after="0"/>
                    <w:rPr>
                      <w:rFonts w:eastAsia="ＭＳ 明朝" w:cs="Arial"/>
                      <w:color w:val="FF0000"/>
                      <w:sz w:val="18"/>
                      <w:szCs w:val="18"/>
                    </w:rPr>
                  </w:pPr>
                  <w:r>
                    <w:rPr>
                      <w:rFonts w:eastAsia="ＭＳ 明朝" w:cs="Arial"/>
                      <w:color w:val="FF0000"/>
                      <w:sz w:val="18"/>
                      <w:szCs w:val="18"/>
                    </w:rPr>
                    <w:t>4. Supported number of OOK symbols per OFDM symbol (M) for LP-WUS and LP-SS. Candidate value set for M: {{(1,2}, {1,2,4}}.</w:t>
                  </w:r>
                </w:p>
                <w:p w14:paraId="46C942D1" w14:textId="77777777" w:rsidR="00976D98" w:rsidRDefault="00976D98">
                  <w:pPr>
                    <w:spacing w:after="0"/>
                    <w:rPr>
                      <w:rFonts w:eastAsia="ＭＳ 明朝" w:cs="Arial"/>
                      <w:color w:val="FF0000"/>
                      <w:sz w:val="18"/>
                      <w:szCs w:val="18"/>
                    </w:rPr>
                  </w:pPr>
                </w:p>
                <w:p w14:paraId="321526AA" w14:textId="77777777" w:rsidR="00976D98" w:rsidRDefault="00256A28">
                  <w:pPr>
                    <w:spacing w:after="0"/>
                    <w:rPr>
                      <w:rFonts w:eastAsia="ＭＳ 明朝" w:cs="Arial"/>
                      <w:color w:val="FF0000"/>
                      <w:sz w:val="18"/>
                      <w:szCs w:val="18"/>
                    </w:rPr>
                  </w:pPr>
                  <w:r>
                    <w:rPr>
                      <w:rFonts w:eastAsia="ＭＳ 明朝" w:cs="Arial"/>
                      <w:color w:val="FF0000"/>
                      <w:sz w:val="18"/>
                      <w:szCs w:val="18"/>
                    </w:rPr>
                    <w:t>5. Detection of LP-WUS information from binary OOK sequences</w:t>
                  </w:r>
                </w:p>
                <w:p w14:paraId="70792052" w14:textId="77777777" w:rsidR="00976D98" w:rsidRDefault="00976D98">
                  <w:pPr>
                    <w:spacing w:after="0"/>
                    <w:rPr>
                      <w:rFonts w:eastAsia="ＭＳ 明朝" w:cs="Arial"/>
                      <w:color w:val="FF0000"/>
                      <w:sz w:val="18"/>
                      <w:szCs w:val="18"/>
                    </w:rPr>
                  </w:pPr>
                </w:p>
                <w:p w14:paraId="71D9DE73" w14:textId="77777777" w:rsidR="00976D98" w:rsidRDefault="00256A28">
                  <w:pPr>
                    <w:spacing w:after="0"/>
                    <w:rPr>
                      <w:rFonts w:eastAsia="ＭＳ 明朝" w:cs="Arial"/>
                      <w:color w:val="FF0000"/>
                      <w:sz w:val="18"/>
                      <w:szCs w:val="18"/>
                    </w:rPr>
                  </w:pPr>
                  <w:r>
                    <w:rPr>
                      <w:rFonts w:eastAsia="ＭＳ 明朝" w:cs="Arial"/>
                      <w:color w:val="000000"/>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4E37DAF0" w14:textId="77777777" w:rsidR="00976D98" w:rsidRDefault="00976D98">
                  <w:pPr>
                    <w:keepLines/>
                    <w:spacing w:after="0"/>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4FD6F816" w14:textId="77777777" w:rsidR="00976D98" w:rsidRDefault="00256A28">
                  <w:pPr>
                    <w:keepLines/>
                    <w:spacing w:after="0"/>
                    <w:jc w:val="center"/>
                    <w:rPr>
                      <w:rFonts w:eastAsia="SimSun" w:cs="Arial"/>
                      <w:color w:val="000000"/>
                      <w:sz w:val="18"/>
                      <w:szCs w:val="18"/>
                      <w:lang w:eastAsia="zh-CN"/>
                    </w:rPr>
                  </w:pPr>
                  <w:r>
                    <w:rPr>
                      <w:rFonts w:eastAsia="SimSun" w:cs="Arial"/>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tcPr>
                <w:p w14:paraId="04F8481A" w14:textId="77777777" w:rsidR="00976D98" w:rsidRDefault="00256A2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tcPr>
                <w:p w14:paraId="43F2B455" w14:textId="77777777" w:rsidR="00976D98" w:rsidRDefault="00256A28">
                  <w:pPr>
                    <w:keepLines/>
                    <w:spacing w:after="0"/>
                    <w:rPr>
                      <w:rFonts w:eastAsia="ＭＳ 明朝" w:cs="Arial"/>
                      <w:color w:val="000000"/>
                      <w:sz w:val="18"/>
                      <w:szCs w:val="18"/>
                    </w:rPr>
                  </w:pPr>
                  <w:r>
                    <w:rPr>
                      <w:rFonts w:eastAsia="ＭＳ 明朝" w:cs="Arial"/>
                      <w:color w:val="000000"/>
                      <w:sz w:val="18"/>
                      <w:szCs w:val="18"/>
                    </w:rPr>
                    <w:t>LP-WUS operation in IDLE/INACTIVE mode based on OOK signal is not supported</w:t>
                  </w:r>
                </w:p>
              </w:tc>
              <w:tc>
                <w:tcPr>
                  <w:tcW w:w="232" w:type="pct"/>
                  <w:tcBorders>
                    <w:top w:val="single" w:sz="4" w:space="0" w:color="auto"/>
                    <w:left w:val="single" w:sz="4" w:space="0" w:color="auto"/>
                    <w:bottom w:val="single" w:sz="4" w:space="0" w:color="auto"/>
                    <w:right w:val="single" w:sz="4" w:space="0" w:color="auto"/>
                  </w:tcBorders>
                </w:tcPr>
                <w:p w14:paraId="50FD0522" w14:textId="77777777" w:rsidR="00976D98" w:rsidRDefault="00256A28">
                  <w:pPr>
                    <w:keepLines/>
                    <w:spacing w:after="0"/>
                    <w:jc w:val="center"/>
                    <w:rPr>
                      <w:rFonts w:eastAsia="ＭＳ 明朝" w:cs="Arial"/>
                      <w:color w:val="000000"/>
                      <w:sz w:val="18"/>
                      <w:szCs w:val="18"/>
                    </w:rPr>
                  </w:pPr>
                  <w:r>
                    <w:rPr>
                      <w:rFonts w:eastAsia="SimSun" w:cs="Arial"/>
                      <w:color w:val="FF0000"/>
                      <w:sz w:val="18"/>
                      <w:szCs w:val="18"/>
                      <w:lang w:eastAsia="zh-CN"/>
                    </w:rPr>
                    <w:t>Per Band</w:t>
                  </w:r>
                </w:p>
              </w:tc>
              <w:tc>
                <w:tcPr>
                  <w:tcW w:w="158" w:type="pct"/>
                  <w:tcBorders>
                    <w:top w:val="single" w:sz="4" w:space="0" w:color="auto"/>
                    <w:left w:val="single" w:sz="4" w:space="0" w:color="auto"/>
                    <w:bottom w:val="single" w:sz="4" w:space="0" w:color="auto"/>
                    <w:right w:val="single" w:sz="4" w:space="0" w:color="auto"/>
                  </w:tcBorders>
                </w:tcPr>
                <w:p w14:paraId="15BAC48B" w14:textId="77777777" w:rsidR="00976D98" w:rsidRDefault="00256A28">
                  <w:pPr>
                    <w:keepLines/>
                    <w:spacing w:after="0"/>
                    <w:jc w:val="center"/>
                    <w:rPr>
                      <w:rFonts w:eastAsia="ＭＳ 明朝" w:cs="Arial"/>
                      <w:color w:val="000000"/>
                      <w:sz w:val="18"/>
                      <w:szCs w:val="18"/>
                    </w:rPr>
                  </w:pPr>
                  <w:r>
                    <w:rPr>
                      <w:rFonts w:eastAsia="ＭＳ 明朝"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3912BE25" w14:textId="77777777" w:rsidR="00976D98" w:rsidRDefault="00256A2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1F156D61" w14:textId="77777777" w:rsidR="00976D98" w:rsidRDefault="00256A28">
                  <w:pPr>
                    <w:keepLines/>
                    <w:spacing w:after="0"/>
                    <w:jc w:val="center"/>
                    <w:rPr>
                      <w:rFonts w:eastAsia="SimSun" w:cs="Arial"/>
                      <w:color w:val="000000"/>
                      <w:sz w:val="18"/>
                      <w:szCs w:val="18"/>
                    </w:rPr>
                  </w:pPr>
                  <w:r>
                    <w:rPr>
                      <w:rFonts w:eastAsia="SimSun" w:cs="Arial"/>
                      <w:color w:val="000000"/>
                      <w:sz w:val="18"/>
                      <w:szCs w:val="18"/>
                      <w:lang w:eastAsia="zh-CN"/>
                    </w:rPr>
                    <w:t>n/a</w:t>
                  </w:r>
                </w:p>
              </w:tc>
              <w:tc>
                <w:tcPr>
                  <w:tcW w:w="613" w:type="pct"/>
                  <w:tcBorders>
                    <w:top w:val="single" w:sz="4" w:space="0" w:color="auto"/>
                    <w:left w:val="single" w:sz="4" w:space="0" w:color="auto"/>
                    <w:bottom w:val="single" w:sz="4" w:space="0" w:color="auto"/>
                    <w:right w:val="single" w:sz="4" w:space="0" w:color="auto"/>
                  </w:tcBorders>
                </w:tcPr>
                <w:p w14:paraId="1411F736" w14:textId="77777777" w:rsidR="00976D98" w:rsidRDefault="00256A28">
                  <w:pPr>
                    <w:keepLines/>
                    <w:spacing w:after="0"/>
                    <w:rPr>
                      <w:rFonts w:eastAsia="ＭＳ 明朝" w:cs="Arial"/>
                      <w:color w:val="FF0000"/>
                      <w:sz w:val="18"/>
                      <w:szCs w:val="18"/>
                    </w:rPr>
                  </w:pPr>
                  <w:r>
                    <w:rPr>
                      <w:rFonts w:eastAsia="ＭＳ 明朝" w:cs="Arial"/>
                      <w:color w:val="FF0000"/>
                      <w:sz w:val="18"/>
                      <w:szCs w:val="18"/>
                    </w:rPr>
                    <w:t>Component 3 Candidate value set FFS</w:t>
                  </w:r>
                </w:p>
                <w:p w14:paraId="10458559" w14:textId="77777777" w:rsidR="00976D98" w:rsidRDefault="00976D98">
                  <w:pPr>
                    <w:keepLines/>
                    <w:spacing w:after="0"/>
                    <w:rPr>
                      <w:rFonts w:eastAsia="ＭＳ 明朝" w:cs="Arial"/>
                      <w:strike/>
                      <w:color w:val="FF0000"/>
                      <w:sz w:val="18"/>
                      <w:szCs w:val="18"/>
                    </w:rPr>
                  </w:pPr>
                </w:p>
                <w:p w14:paraId="561959AF" w14:textId="77777777" w:rsidR="00976D98" w:rsidRDefault="00256A28">
                  <w:pPr>
                    <w:keepLines/>
                    <w:spacing w:after="0"/>
                    <w:rPr>
                      <w:rFonts w:eastAsia="ＭＳ 明朝" w:cs="Arial"/>
                      <w:strike/>
                      <w:color w:val="000000"/>
                      <w:sz w:val="18"/>
                      <w:szCs w:val="18"/>
                    </w:rPr>
                  </w:pPr>
                  <w:r>
                    <w:rPr>
                      <w:rFonts w:eastAsia="ＭＳ 明朝" w:cs="Arial"/>
                      <w:color w:val="FF0000"/>
                      <w:sz w:val="18"/>
                      <w:szCs w:val="18"/>
                    </w:rPr>
                    <w:t xml:space="preserve">Component 4 Candidate value set for </w:t>
                  </w:r>
                  <w:proofErr w:type="gramStart"/>
                  <w:r>
                    <w:rPr>
                      <w:rFonts w:eastAsia="ＭＳ 明朝" w:cs="Arial"/>
                      <w:color w:val="FF0000"/>
                      <w:sz w:val="18"/>
                      <w:szCs w:val="18"/>
                    </w:rPr>
                    <w:t>M  {</w:t>
                  </w:r>
                  <w:proofErr w:type="gramEnd"/>
                  <w:r>
                    <w:rPr>
                      <w:rFonts w:eastAsia="ＭＳ 明朝" w:cs="Arial"/>
                      <w:color w:val="FF0000"/>
                      <w:sz w:val="18"/>
                      <w:szCs w:val="18"/>
                    </w:rPr>
                    <w:t>{(1,2}, {1,2,4}}.</w:t>
                  </w:r>
                </w:p>
              </w:tc>
              <w:tc>
                <w:tcPr>
                  <w:tcW w:w="327" w:type="pct"/>
                  <w:tcBorders>
                    <w:top w:val="single" w:sz="4" w:space="0" w:color="auto"/>
                    <w:left w:val="single" w:sz="4" w:space="0" w:color="auto"/>
                    <w:bottom w:val="single" w:sz="4" w:space="0" w:color="auto"/>
                    <w:right w:val="single" w:sz="4" w:space="0" w:color="auto"/>
                  </w:tcBorders>
                </w:tcPr>
                <w:p w14:paraId="25926AD0" w14:textId="77777777" w:rsidR="00976D98" w:rsidRDefault="00256A28">
                  <w:pPr>
                    <w:keepLines/>
                    <w:spacing w:after="0"/>
                    <w:rPr>
                      <w:rFonts w:eastAsia="SimSun" w:cs="Arial"/>
                      <w:color w:val="000000"/>
                      <w:sz w:val="18"/>
                      <w:szCs w:val="18"/>
                    </w:rPr>
                  </w:pPr>
                  <w:r>
                    <w:rPr>
                      <w:rFonts w:eastAsia="SimSun" w:cs="Arial"/>
                      <w:color w:val="000000"/>
                      <w:sz w:val="18"/>
                      <w:szCs w:val="18"/>
                    </w:rPr>
                    <w:t>Optional with capability signalling</w:t>
                  </w:r>
                </w:p>
              </w:tc>
            </w:tr>
            <w:tr w:rsidR="00976D98" w14:paraId="715B632B"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2EC2069A" w14:textId="77777777" w:rsidR="00976D98" w:rsidRDefault="00256A28">
                  <w:pPr>
                    <w:keepLines/>
                    <w:spacing w:after="0"/>
                    <w:rPr>
                      <w:rFonts w:eastAsia="ＭＳ 明朝" w:cs="Arial"/>
                      <w:color w:val="000000"/>
                      <w:sz w:val="18"/>
                      <w:szCs w:val="18"/>
                    </w:rPr>
                  </w:pPr>
                  <w:r>
                    <w:rPr>
                      <w:rFonts w:eastAsia="ＭＳ 明朝" w:cs="Arial"/>
                      <w:color w:val="000000"/>
                      <w:sz w:val="18"/>
                      <w:szCs w:val="18"/>
                    </w:rPr>
                    <w:t>62-1a</w:t>
                  </w:r>
                </w:p>
              </w:tc>
              <w:tc>
                <w:tcPr>
                  <w:tcW w:w="664" w:type="pct"/>
                  <w:tcBorders>
                    <w:top w:val="single" w:sz="4" w:space="0" w:color="auto"/>
                    <w:left w:val="single" w:sz="4" w:space="0" w:color="auto"/>
                    <w:bottom w:val="single" w:sz="4" w:space="0" w:color="auto"/>
                    <w:right w:val="single" w:sz="4" w:space="0" w:color="auto"/>
                  </w:tcBorders>
                </w:tcPr>
                <w:p w14:paraId="64841C3B" w14:textId="77777777" w:rsidR="00976D98" w:rsidRDefault="00256A28">
                  <w:pPr>
                    <w:keepLines/>
                    <w:spacing w:after="0"/>
                    <w:rPr>
                      <w:rFonts w:eastAsia="ＭＳ 明朝" w:cs="Arial"/>
                      <w:color w:val="000000"/>
                      <w:sz w:val="18"/>
                      <w:szCs w:val="18"/>
                    </w:rPr>
                  </w:pPr>
                  <w:r>
                    <w:rPr>
                      <w:rFonts w:eastAsia="ＭＳ 明朝" w:cs="Arial"/>
                      <w:color w:val="000000"/>
                      <w:sz w:val="18"/>
                      <w:szCs w:val="18"/>
                    </w:rPr>
                    <w:t xml:space="preserve">LP-WUS operation in IDLE/INACTIVE mode based on OFDM </w:t>
                  </w:r>
                  <w:r>
                    <w:rPr>
                      <w:rFonts w:eastAsia="ＭＳ 明朝" w:cs="Arial"/>
                      <w:color w:val="FF0000"/>
                      <w:sz w:val="18"/>
                      <w:szCs w:val="18"/>
                    </w:rPr>
                    <w:t>overlaid</w:t>
                  </w:r>
                  <w:r>
                    <w:rPr>
                      <w:rFonts w:eastAsia="ＭＳ 明朝" w:cs="Arial"/>
                      <w:color w:val="000000"/>
                      <w:sz w:val="18"/>
                      <w:szCs w:val="18"/>
                    </w:rPr>
                    <w:t xml:space="preserve"> sequence</w:t>
                  </w:r>
                </w:p>
              </w:tc>
              <w:tc>
                <w:tcPr>
                  <w:tcW w:w="1335" w:type="pct"/>
                  <w:tcBorders>
                    <w:top w:val="single" w:sz="4" w:space="0" w:color="auto"/>
                    <w:left w:val="single" w:sz="4" w:space="0" w:color="auto"/>
                    <w:bottom w:val="single" w:sz="4" w:space="0" w:color="auto"/>
                    <w:right w:val="single" w:sz="4" w:space="0" w:color="auto"/>
                  </w:tcBorders>
                </w:tcPr>
                <w:p w14:paraId="3B3BFEEB" w14:textId="77777777" w:rsidR="00976D98" w:rsidRDefault="00256A28">
                  <w:pPr>
                    <w:spacing w:after="0"/>
                    <w:rPr>
                      <w:rFonts w:eastAsia="ＭＳ 明朝" w:cs="Arial"/>
                      <w:color w:val="000000"/>
                      <w:sz w:val="18"/>
                      <w:szCs w:val="18"/>
                    </w:rPr>
                  </w:pPr>
                  <w:r>
                    <w:rPr>
                      <w:rFonts w:eastAsia="ＭＳ 明朝" w:cs="Arial"/>
                      <w:color w:val="000000"/>
                      <w:sz w:val="18"/>
                      <w:szCs w:val="18"/>
                      <w:lang w:eastAsia="zh-CN"/>
                    </w:rPr>
                    <w:t>1.</w:t>
                  </w:r>
                  <w:r>
                    <w:rPr>
                      <w:rFonts w:eastAsia="ＭＳ 明朝" w:cs="Arial"/>
                      <w:color w:val="000000"/>
                      <w:sz w:val="18"/>
                      <w:szCs w:val="18"/>
                    </w:rPr>
                    <w:t xml:space="preserve"> LP-WUS operation in IDLE/INACTIVE mode to trigger paging monitoring based on OFDM</w:t>
                  </w:r>
                </w:p>
                <w:p w14:paraId="07AF3E0A" w14:textId="77777777" w:rsidR="00976D98" w:rsidRDefault="00976D98">
                  <w:pPr>
                    <w:spacing w:after="0"/>
                    <w:rPr>
                      <w:rFonts w:eastAsia="ＭＳ 明朝" w:cs="Arial"/>
                      <w:color w:val="000000"/>
                      <w:sz w:val="18"/>
                      <w:szCs w:val="18"/>
                    </w:rPr>
                  </w:pPr>
                </w:p>
                <w:p w14:paraId="68EBAFBE" w14:textId="77777777" w:rsidR="00976D98" w:rsidRDefault="00256A28">
                  <w:pPr>
                    <w:spacing w:after="0"/>
                    <w:rPr>
                      <w:rFonts w:eastAsia="ＭＳ 明朝" w:cs="Arial"/>
                      <w:color w:val="FF0000"/>
                      <w:sz w:val="18"/>
                      <w:szCs w:val="18"/>
                    </w:rPr>
                  </w:pPr>
                  <w:r>
                    <w:rPr>
                      <w:rFonts w:eastAsia="ＭＳ 明朝" w:cs="Arial"/>
                      <w:color w:val="FF0000"/>
                      <w:sz w:val="18"/>
                      <w:szCs w:val="18"/>
                    </w:rPr>
                    <w:t xml:space="preserve">2. Support of SSB-based Idle/Inactive mode RRM measurement at least when LP-WUS PRBs are within the PRBs occupied by SSB </w:t>
                  </w:r>
                </w:p>
                <w:p w14:paraId="34C1E903" w14:textId="77777777" w:rsidR="00976D98" w:rsidRDefault="00976D98">
                  <w:pPr>
                    <w:spacing w:after="0"/>
                    <w:rPr>
                      <w:rFonts w:eastAsia="ＭＳ 明朝" w:cs="Arial"/>
                      <w:color w:val="FF0000"/>
                      <w:sz w:val="18"/>
                      <w:szCs w:val="18"/>
                    </w:rPr>
                  </w:pPr>
                </w:p>
                <w:p w14:paraId="0E14DB87" w14:textId="77777777" w:rsidR="00976D98" w:rsidRDefault="00256A28">
                  <w:pPr>
                    <w:spacing w:after="0"/>
                    <w:rPr>
                      <w:rFonts w:eastAsia="ＭＳ 明朝" w:cs="Arial"/>
                      <w:color w:val="FF0000"/>
                      <w:sz w:val="18"/>
                      <w:szCs w:val="18"/>
                    </w:rPr>
                  </w:pPr>
                  <w:r>
                    <w:rPr>
                      <w:rFonts w:eastAsia="ＭＳ 明朝" w:cs="Arial"/>
                      <w:color w:val="FF0000"/>
                      <w:sz w:val="18"/>
                      <w:szCs w:val="18"/>
                    </w:rPr>
                    <w:t>2a. Support of Idle/Inactive RRM measurement when LP-WUS PRBs are not within the PRBs occupied by SSB. Candidate value set: {SSB-based, LP-SS-based; FFS</w:t>
                  </w:r>
                  <w:proofErr w:type="gramStart"/>
                  <w:r>
                    <w:rPr>
                      <w:rFonts w:eastAsia="ＭＳ 明朝" w:cs="Arial"/>
                      <w:color w:val="FF0000"/>
                      <w:sz w:val="18"/>
                      <w:szCs w:val="18"/>
                    </w:rPr>
                    <w:t>:”SSB</w:t>
                  </w:r>
                  <w:proofErr w:type="gramEnd"/>
                  <w:r>
                    <w:rPr>
                      <w:rFonts w:eastAsia="ＭＳ 明朝" w:cs="Arial"/>
                      <w:color w:val="FF0000"/>
                      <w:sz w:val="18"/>
                      <w:szCs w:val="18"/>
                    </w:rPr>
                    <w:t>-based and LP-SS-based”}</w:t>
                  </w:r>
                </w:p>
                <w:p w14:paraId="51368FCD" w14:textId="77777777" w:rsidR="00976D98" w:rsidRDefault="00976D98">
                  <w:pPr>
                    <w:spacing w:after="0"/>
                    <w:rPr>
                      <w:rFonts w:eastAsia="ＭＳ 明朝" w:cs="Arial"/>
                      <w:color w:val="FF0000"/>
                      <w:sz w:val="18"/>
                      <w:szCs w:val="18"/>
                    </w:rPr>
                  </w:pPr>
                </w:p>
                <w:p w14:paraId="3537896F" w14:textId="77777777" w:rsidR="00976D98" w:rsidRDefault="00256A28">
                  <w:pPr>
                    <w:spacing w:after="0"/>
                    <w:rPr>
                      <w:rFonts w:eastAsia="ＭＳ 明朝" w:cs="Arial"/>
                      <w:color w:val="FF0000"/>
                      <w:sz w:val="18"/>
                      <w:szCs w:val="18"/>
                    </w:rPr>
                  </w:pPr>
                  <w:r>
                    <w:rPr>
                      <w:rFonts w:eastAsia="ＭＳ 明朝" w:cs="Arial"/>
                      <w:color w:val="FF0000"/>
                      <w:sz w:val="18"/>
                      <w:szCs w:val="18"/>
                    </w:rPr>
                    <w:t>3. Minimum gap time between LP-WUS reception and MR to start PDCCH monitoring. Candidate value set FFS</w:t>
                  </w:r>
                </w:p>
                <w:p w14:paraId="2EA0389F" w14:textId="77777777" w:rsidR="00976D98" w:rsidRDefault="00976D98">
                  <w:pPr>
                    <w:spacing w:after="0"/>
                    <w:rPr>
                      <w:rFonts w:eastAsia="ＭＳ 明朝" w:cs="Arial"/>
                      <w:color w:val="FF0000"/>
                      <w:sz w:val="18"/>
                      <w:szCs w:val="18"/>
                    </w:rPr>
                  </w:pPr>
                </w:p>
                <w:p w14:paraId="53A908AC" w14:textId="77777777" w:rsidR="00976D98" w:rsidRDefault="00256A28">
                  <w:pPr>
                    <w:spacing w:after="0"/>
                    <w:rPr>
                      <w:rFonts w:eastAsia="ＭＳ 明朝" w:cs="Arial"/>
                      <w:color w:val="FF0000"/>
                      <w:sz w:val="18"/>
                      <w:szCs w:val="18"/>
                    </w:rPr>
                  </w:pPr>
                  <w:r>
                    <w:rPr>
                      <w:rFonts w:eastAsia="ＭＳ 明朝" w:cs="Arial"/>
                      <w:color w:val="FF0000"/>
                      <w:sz w:val="18"/>
                      <w:szCs w:val="18"/>
                    </w:rPr>
                    <w:t>4. Supported number of OOK symbols per OFDM symbol (M) for LP-WUS and LP-SS. Candidate value set for M: {{(1,2}, {1,2,4}}.</w:t>
                  </w:r>
                </w:p>
                <w:p w14:paraId="16BE9151" w14:textId="77777777" w:rsidR="00976D98" w:rsidRDefault="00976D98">
                  <w:pPr>
                    <w:spacing w:after="0"/>
                    <w:rPr>
                      <w:rFonts w:eastAsia="ＭＳ 明朝" w:cs="Arial"/>
                      <w:color w:val="FF0000"/>
                      <w:sz w:val="18"/>
                      <w:szCs w:val="18"/>
                    </w:rPr>
                  </w:pPr>
                </w:p>
                <w:p w14:paraId="27D99A4F" w14:textId="77777777" w:rsidR="00976D98" w:rsidRDefault="00256A28">
                  <w:pPr>
                    <w:spacing w:after="0"/>
                    <w:rPr>
                      <w:rFonts w:eastAsia="ＭＳ 明朝" w:cs="Arial"/>
                      <w:color w:val="FF0000"/>
                      <w:sz w:val="18"/>
                      <w:szCs w:val="18"/>
                    </w:rPr>
                  </w:pPr>
                  <w:r>
                    <w:rPr>
                      <w:rFonts w:eastAsia="ＭＳ 明朝" w:cs="Arial"/>
                      <w:color w:val="FF0000"/>
                      <w:sz w:val="18"/>
                      <w:szCs w:val="18"/>
                    </w:rPr>
                    <w:t>5. Detection of LP-WUS information from OFDM overlaid sequences</w:t>
                  </w:r>
                </w:p>
                <w:p w14:paraId="62017FEB" w14:textId="77777777" w:rsidR="00976D98" w:rsidRDefault="00976D98">
                  <w:pPr>
                    <w:spacing w:after="0"/>
                    <w:rPr>
                      <w:rFonts w:eastAsia="ＭＳ 明朝" w:cs="Arial"/>
                      <w:color w:val="FF0000"/>
                      <w:sz w:val="18"/>
                      <w:szCs w:val="18"/>
                    </w:rPr>
                  </w:pPr>
                </w:p>
                <w:p w14:paraId="6E95558D" w14:textId="77777777" w:rsidR="00976D98" w:rsidRDefault="00256A28">
                  <w:pPr>
                    <w:spacing w:after="0"/>
                    <w:rPr>
                      <w:rFonts w:eastAsia="ＭＳ 明朝" w:cs="Arial"/>
                      <w:color w:val="FF0000"/>
                      <w:sz w:val="18"/>
                      <w:szCs w:val="18"/>
                    </w:rPr>
                  </w:pPr>
                  <w:r>
                    <w:rPr>
                      <w:rFonts w:eastAsia="ＭＳ 明朝" w:cs="Arial"/>
                      <w:color w:val="000000"/>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71FFF3BC" w14:textId="77777777" w:rsidR="00976D98" w:rsidRDefault="00976D98">
                  <w:pPr>
                    <w:keepLines/>
                    <w:spacing w:after="0"/>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03367AB2" w14:textId="77777777" w:rsidR="00976D98" w:rsidRDefault="00256A28">
                  <w:pPr>
                    <w:keepLines/>
                    <w:spacing w:after="0"/>
                    <w:jc w:val="center"/>
                    <w:rPr>
                      <w:rFonts w:eastAsia="SimSun" w:cs="Arial"/>
                      <w:color w:val="000000"/>
                      <w:sz w:val="18"/>
                      <w:szCs w:val="18"/>
                      <w:lang w:eastAsia="zh-CN"/>
                    </w:rPr>
                  </w:pPr>
                  <w:r>
                    <w:rPr>
                      <w:rFonts w:eastAsia="SimSun" w:cs="Arial"/>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tcPr>
                <w:p w14:paraId="5C0DBAD5" w14:textId="77777777" w:rsidR="00976D98" w:rsidRDefault="00256A2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tcPr>
                <w:p w14:paraId="15C551C1" w14:textId="77777777" w:rsidR="00976D98" w:rsidRDefault="00256A28">
                  <w:pPr>
                    <w:keepLines/>
                    <w:spacing w:after="0"/>
                    <w:rPr>
                      <w:rFonts w:eastAsia="ＭＳ 明朝" w:cs="Arial"/>
                      <w:color w:val="000000"/>
                      <w:sz w:val="18"/>
                      <w:szCs w:val="18"/>
                    </w:rPr>
                  </w:pPr>
                  <w:r>
                    <w:rPr>
                      <w:rFonts w:eastAsia="ＭＳ 明朝" w:cs="Arial"/>
                      <w:color w:val="000000"/>
                      <w:sz w:val="18"/>
                      <w:szCs w:val="18"/>
                    </w:rPr>
                    <w:t>LP-WUS operation in IDLE/INACTIVE mode based on OFDM is not supported</w:t>
                  </w:r>
                </w:p>
              </w:tc>
              <w:tc>
                <w:tcPr>
                  <w:tcW w:w="232" w:type="pct"/>
                  <w:tcBorders>
                    <w:top w:val="single" w:sz="4" w:space="0" w:color="auto"/>
                    <w:left w:val="single" w:sz="4" w:space="0" w:color="auto"/>
                    <w:bottom w:val="single" w:sz="4" w:space="0" w:color="auto"/>
                    <w:right w:val="single" w:sz="4" w:space="0" w:color="auto"/>
                  </w:tcBorders>
                </w:tcPr>
                <w:p w14:paraId="4DDE1175" w14:textId="77777777" w:rsidR="00976D98" w:rsidRDefault="00256A28">
                  <w:pPr>
                    <w:keepLines/>
                    <w:spacing w:after="0"/>
                    <w:jc w:val="center"/>
                    <w:rPr>
                      <w:rFonts w:eastAsia="ＭＳ 明朝" w:cs="Arial"/>
                      <w:color w:val="000000"/>
                      <w:sz w:val="18"/>
                      <w:szCs w:val="18"/>
                      <w:highlight w:val="yellow"/>
                    </w:rPr>
                  </w:pPr>
                  <w:r>
                    <w:rPr>
                      <w:rFonts w:eastAsia="SimSun" w:cs="Arial"/>
                      <w:color w:val="FF0000"/>
                      <w:sz w:val="18"/>
                      <w:szCs w:val="18"/>
                      <w:lang w:eastAsia="zh-CN"/>
                    </w:rPr>
                    <w:t>Per Band</w:t>
                  </w:r>
                </w:p>
              </w:tc>
              <w:tc>
                <w:tcPr>
                  <w:tcW w:w="158" w:type="pct"/>
                  <w:tcBorders>
                    <w:top w:val="single" w:sz="4" w:space="0" w:color="auto"/>
                    <w:left w:val="single" w:sz="4" w:space="0" w:color="auto"/>
                    <w:bottom w:val="single" w:sz="4" w:space="0" w:color="auto"/>
                    <w:right w:val="single" w:sz="4" w:space="0" w:color="auto"/>
                  </w:tcBorders>
                </w:tcPr>
                <w:p w14:paraId="5B50A61F" w14:textId="77777777" w:rsidR="00976D98" w:rsidRDefault="00256A28">
                  <w:pPr>
                    <w:keepLines/>
                    <w:spacing w:after="0"/>
                    <w:jc w:val="center"/>
                    <w:rPr>
                      <w:rFonts w:eastAsia="ＭＳ 明朝" w:cs="Arial"/>
                      <w:color w:val="000000"/>
                      <w:sz w:val="18"/>
                      <w:szCs w:val="18"/>
                    </w:rPr>
                  </w:pPr>
                  <w:r>
                    <w:rPr>
                      <w:rFonts w:eastAsia="ＭＳ 明朝"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4001CD53" w14:textId="77777777" w:rsidR="00976D98" w:rsidRDefault="00256A2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202ECFBB" w14:textId="77777777" w:rsidR="00976D98" w:rsidRDefault="00256A2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613" w:type="pct"/>
                  <w:tcBorders>
                    <w:top w:val="single" w:sz="4" w:space="0" w:color="auto"/>
                    <w:left w:val="single" w:sz="4" w:space="0" w:color="auto"/>
                    <w:bottom w:val="single" w:sz="4" w:space="0" w:color="auto"/>
                    <w:right w:val="single" w:sz="4" w:space="0" w:color="auto"/>
                  </w:tcBorders>
                </w:tcPr>
                <w:p w14:paraId="3EE405F6" w14:textId="77777777" w:rsidR="00976D98" w:rsidRDefault="00256A28">
                  <w:pPr>
                    <w:keepLines/>
                    <w:spacing w:after="0"/>
                    <w:rPr>
                      <w:rFonts w:eastAsia="ＭＳ 明朝" w:cs="Arial"/>
                      <w:color w:val="FF0000"/>
                      <w:sz w:val="18"/>
                      <w:szCs w:val="18"/>
                    </w:rPr>
                  </w:pPr>
                  <w:r>
                    <w:rPr>
                      <w:rFonts w:eastAsia="ＭＳ 明朝" w:cs="Arial"/>
                      <w:color w:val="FF0000"/>
                      <w:sz w:val="18"/>
                      <w:szCs w:val="18"/>
                    </w:rPr>
                    <w:t>Component 2a Candidate value set: {SSB-based, LP-SS-based; FFS</w:t>
                  </w:r>
                  <w:proofErr w:type="gramStart"/>
                  <w:r>
                    <w:rPr>
                      <w:rFonts w:eastAsia="ＭＳ 明朝" w:cs="Arial"/>
                      <w:color w:val="FF0000"/>
                      <w:sz w:val="18"/>
                      <w:szCs w:val="18"/>
                    </w:rPr>
                    <w:t>:”SSB</w:t>
                  </w:r>
                  <w:proofErr w:type="gramEnd"/>
                  <w:r>
                    <w:rPr>
                      <w:rFonts w:eastAsia="ＭＳ 明朝" w:cs="Arial"/>
                      <w:color w:val="FF0000"/>
                      <w:sz w:val="18"/>
                      <w:szCs w:val="18"/>
                    </w:rPr>
                    <w:t>-based and LP-SS-based”}</w:t>
                  </w:r>
                </w:p>
                <w:p w14:paraId="4CC57DB7" w14:textId="77777777" w:rsidR="00976D98" w:rsidRDefault="00976D98">
                  <w:pPr>
                    <w:keepLines/>
                    <w:spacing w:after="0"/>
                    <w:rPr>
                      <w:rFonts w:eastAsia="ＭＳ 明朝" w:cs="Arial"/>
                      <w:color w:val="FF0000"/>
                      <w:sz w:val="18"/>
                      <w:szCs w:val="18"/>
                    </w:rPr>
                  </w:pPr>
                </w:p>
                <w:p w14:paraId="4F74BD08" w14:textId="77777777" w:rsidR="00976D98" w:rsidRDefault="00256A28">
                  <w:pPr>
                    <w:keepLines/>
                    <w:spacing w:after="0"/>
                    <w:rPr>
                      <w:rFonts w:eastAsia="ＭＳ 明朝" w:cs="Arial"/>
                      <w:color w:val="FF0000"/>
                      <w:sz w:val="18"/>
                      <w:szCs w:val="18"/>
                    </w:rPr>
                  </w:pPr>
                  <w:r>
                    <w:rPr>
                      <w:rFonts w:eastAsia="ＭＳ 明朝" w:cs="Arial"/>
                      <w:color w:val="FF0000"/>
                      <w:sz w:val="18"/>
                      <w:szCs w:val="18"/>
                    </w:rPr>
                    <w:t>Component 3 Candidate value set FFS</w:t>
                  </w:r>
                </w:p>
                <w:p w14:paraId="4C84B6CB" w14:textId="77777777" w:rsidR="00976D98" w:rsidRDefault="00976D98">
                  <w:pPr>
                    <w:keepLines/>
                    <w:spacing w:after="0"/>
                    <w:rPr>
                      <w:rFonts w:eastAsia="ＭＳ 明朝" w:cs="Arial"/>
                      <w:strike/>
                      <w:color w:val="FF0000"/>
                      <w:sz w:val="18"/>
                      <w:szCs w:val="18"/>
                    </w:rPr>
                  </w:pPr>
                </w:p>
                <w:p w14:paraId="1A657040" w14:textId="77777777" w:rsidR="00976D98" w:rsidRDefault="00256A28">
                  <w:pPr>
                    <w:keepLines/>
                    <w:spacing w:after="0"/>
                    <w:rPr>
                      <w:rFonts w:eastAsia="ＭＳ 明朝" w:cs="Arial"/>
                      <w:strike/>
                      <w:color w:val="000000"/>
                      <w:sz w:val="18"/>
                      <w:szCs w:val="18"/>
                      <w:highlight w:val="yellow"/>
                    </w:rPr>
                  </w:pPr>
                  <w:r>
                    <w:rPr>
                      <w:rFonts w:eastAsia="ＭＳ 明朝" w:cs="Arial"/>
                      <w:color w:val="FF0000"/>
                      <w:sz w:val="18"/>
                      <w:szCs w:val="18"/>
                    </w:rPr>
                    <w:t>Component 4 Candidate value set for M {{(1,2}, {1,2,4}}.</w:t>
                  </w:r>
                </w:p>
              </w:tc>
              <w:tc>
                <w:tcPr>
                  <w:tcW w:w="327" w:type="pct"/>
                  <w:tcBorders>
                    <w:top w:val="single" w:sz="4" w:space="0" w:color="auto"/>
                    <w:left w:val="single" w:sz="4" w:space="0" w:color="auto"/>
                    <w:bottom w:val="single" w:sz="4" w:space="0" w:color="auto"/>
                    <w:right w:val="single" w:sz="4" w:space="0" w:color="auto"/>
                  </w:tcBorders>
                </w:tcPr>
                <w:p w14:paraId="40900D4F" w14:textId="77777777" w:rsidR="00976D98" w:rsidRDefault="00256A28">
                  <w:pPr>
                    <w:keepLines/>
                    <w:spacing w:after="0"/>
                    <w:rPr>
                      <w:rFonts w:eastAsia="SimSun" w:cs="Arial"/>
                      <w:color w:val="000000"/>
                      <w:sz w:val="18"/>
                      <w:szCs w:val="18"/>
                    </w:rPr>
                  </w:pPr>
                  <w:r>
                    <w:rPr>
                      <w:rFonts w:eastAsia="SimSun" w:cs="Arial"/>
                      <w:color w:val="000000"/>
                      <w:sz w:val="18"/>
                      <w:szCs w:val="18"/>
                    </w:rPr>
                    <w:t>Optional with capability signalling</w:t>
                  </w:r>
                </w:p>
              </w:tc>
            </w:tr>
            <w:tr w:rsidR="00976D98" w14:paraId="668532C2"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59F84FCC" w14:textId="77777777" w:rsidR="00976D98" w:rsidRDefault="00256A28">
                  <w:pPr>
                    <w:keepLines/>
                    <w:spacing w:after="0"/>
                    <w:rPr>
                      <w:rFonts w:eastAsia="ＭＳ 明朝" w:cs="Arial"/>
                      <w:color w:val="FF0000"/>
                      <w:sz w:val="18"/>
                      <w:szCs w:val="18"/>
                      <w:highlight w:val="yellow"/>
                    </w:rPr>
                  </w:pPr>
                  <w:r>
                    <w:rPr>
                      <w:rFonts w:eastAsia="ＭＳ 明朝" w:cs="Arial"/>
                      <w:color w:val="FF0000"/>
                      <w:sz w:val="18"/>
                      <w:szCs w:val="18"/>
                      <w:highlight w:val="yellow"/>
                    </w:rPr>
                    <w:lastRenderedPageBreak/>
                    <w:t>62-1b</w:t>
                  </w:r>
                </w:p>
              </w:tc>
              <w:tc>
                <w:tcPr>
                  <w:tcW w:w="664" w:type="pct"/>
                  <w:tcBorders>
                    <w:top w:val="single" w:sz="4" w:space="0" w:color="auto"/>
                    <w:left w:val="single" w:sz="4" w:space="0" w:color="auto"/>
                    <w:bottom w:val="single" w:sz="4" w:space="0" w:color="auto"/>
                    <w:right w:val="single" w:sz="4" w:space="0" w:color="auto"/>
                  </w:tcBorders>
                </w:tcPr>
                <w:p w14:paraId="261A2399" w14:textId="77777777" w:rsidR="00976D98" w:rsidRDefault="00256A28">
                  <w:pPr>
                    <w:keepLines/>
                    <w:spacing w:after="0"/>
                    <w:rPr>
                      <w:rFonts w:eastAsia="ＭＳ 明朝" w:cs="Arial"/>
                      <w:color w:val="FF0000"/>
                      <w:sz w:val="18"/>
                      <w:szCs w:val="18"/>
                      <w:highlight w:val="yellow"/>
                    </w:rPr>
                  </w:pPr>
                  <w:r>
                    <w:rPr>
                      <w:rFonts w:eastAsia="ＭＳ 明朝" w:cs="Arial"/>
                      <w:color w:val="FF0000"/>
                      <w:sz w:val="18"/>
                      <w:szCs w:val="18"/>
                      <w:highlight w:val="yellow"/>
                    </w:rPr>
                    <w:t>LP-WUS operation in IDLE/INACTIVE mode based on OFDM overlaid sequence not carrying information</w:t>
                  </w:r>
                </w:p>
              </w:tc>
              <w:tc>
                <w:tcPr>
                  <w:tcW w:w="1335" w:type="pct"/>
                  <w:tcBorders>
                    <w:top w:val="single" w:sz="4" w:space="0" w:color="auto"/>
                    <w:left w:val="single" w:sz="4" w:space="0" w:color="auto"/>
                    <w:bottom w:val="single" w:sz="4" w:space="0" w:color="auto"/>
                    <w:right w:val="single" w:sz="4" w:space="0" w:color="auto"/>
                  </w:tcBorders>
                </w:tcPr>
                <w:p w14:paraId="53D459EE" w14:textId="77777777" w:rsidR="00976D98" w:rsidRDefault="00256A28">
                  <w:pPr>
                    <w:spacing w:after="0"/>
                    <w:rPr>
                      <w:rFonts w:eastAsia="ＭＳ 明朝" w:cs="Arial"/>
                      <w:color w:val="FF0000"/>
                      <w:sz w:val="18"/>
                      <w:szCs w:val="18"/>
                      <w:highlight w:val="yellow"/>
                      <w:lang w:eastAsia="zh-CN"/>
                    </w:rPr>
                  </w:pPr>
                  <w:r>
                    <w:rPr>
                      <w:rFonts w:eastAsia="ＭＳ 明朝" w:cs="Arial"/>
                      <w:color w:val="FF0000"/>
                      <w:sz w:val="18"/>
                      <w:szCs w:val="18"/>
                      <w:highlight w:val="yellow"/>
                      <w:lang w:eastAsia="zh-CN"/>
                    </w:rPr>
                    <w:t>1. LP-WUS operation in IDLE/INACTIVE mode to trigger paging monitoring in a cell with one configured OFDM overlaid sequence (</w:t>
                  </w:r>
                  <w:r>
                    <w:rPr>
                      <w:rFonts w:eastAsia="ＭＳ 明朝" w:cs="Arial"/>
                      <w:color w:val="FF0000"/>
                      <w:sz w:val="18"/>
                      <w:szCs w:val="18"/>
                      <w:highlight w:val="yellow"/>
                    </w:rPr>
                    <w:t xml:space="preserve">OFDM overlaid sequence </w:t>
                  </w:r>
                  <w:r>
                    <w:rPr>
                      <w:rFonts w:eastAsia="ＭＳ 明朝" w:cs="Arial"/>
                      <w:color w:val="FF0000"/>
                      <w:sz w:val="18"/>
                      <w:szCs w:val="18"/>
                      <w:highlight w:val="yellow"/>
                      <w:lang w:eastAsia="zh-CN"/>
                    </w:rPr>
                    <w:t xml:space="preserve">not carrying information) </w:t>
                  </w:r>
                </w:p>
                <w:p w14:paraId="148AE5E4" w14:textId="77777777" w:rsidR="00976D98" w:rsidRDefault="00976D98">
                  <w:pPr>
                    <w:spacing w:after="0"/>
                    <w:rPr>
                      <w:rFonts w:eastAsia="ＭＳ 明朝" w:cs="Arial"/>
                      <w:color w:val="FF0000"/>
                      <w:sz w:val="18"/>
                      <w:szCs w:val="18"/>
                      <w:highlight w:val="yellow"/>
                      <w:lang w:eastAsia="zh-CN"/>
                    </w:rPr>
                  </w:pPr>
                </w:p>
                <w:p w14:paraId="2FA21AEB" w14:textId="77777777" w:rsidR="00976D98" w:rsidRDefault="00256A28">
                  <w:pPr>
                    <w:spacing w:after="0"/>
                    <w:rPr>
                      <w:rFonts w:eastAsia="ＭＳ 明朝" w:cs="Arial"/>
                      <w:color w:val="FF0000"/>
                      <w:sz w:val="18"/>
                      <w:szCs w:val="18"/>
                      <w:highlight w:val="yellow"/>
                    </w:rPr>
                  </w:pPr>
                  <w:r>
                    <w:rPr>
                      <w:rFonts w:eastAsia="ＭＳ 明朝" w:cs="Arial"/>
                      <w:color w:val="FF0000"/>
                      <w:sz w:val="18"/>
                      <w:szCs w:val="18"/>
                      <w:highlight w:val="yellow"/>
                    </w:rPr>
                    <w:t xml:space="preserve">2. Support of SSB-based RRM measurement at least when LP-WUS PRBs are within the PRBs occupied by SSB. </w:t>
                  </w:r>
                </w:p>
                <w:p w14:paraId="78EF80F6" w14:textId="77777777" w:rsidR="00976D98" w:rsidRDefault="00976D98">
                  <w:pPr>
                    <w:spacing w:after="0"/>
                    <w:rPr>
                      <w:rFonts w:eastAsia="ＭＳ 明朝" w:cs="Arial"/>
                      <w:color w:val="FF0000"/>
                      <w:sz w:val="18"/>
                      <w:szCs w:val="18"/>
                      <w:highlight w:val="yellow"/>
                    </w:rPr>
                  </w:pPr>
                </w:p>
                <w:p w14:paraId="1733442C" w14:textId="77777777" w:rsidR="00976D98" w:rsidRDefault="00256A28">
                  <w:pPr>
                    <w:spacing w:after="0"/>
                    <w:rPr>
                      <w:rFonts w:eastAsia="ＭＳ 明朝" w:cs="Arial"/>
                      <w:color w:val="FF0000"/>
                      <w:sz w:val="18"/>
                      <w:szCs w:val="18"/>
                      <w:highlight w:val="yellow"/>
                    </w:rPr>
                  </w:pPr>
                  <w:r>
                    <w:rPr>
                      <w:rFonts w:eastAsia="ＭＳ 明朝" w:cs="Arial"/>
                      <w:color w:val="FF0000"/>
                      <w:sz w:val="18"/>
                      <w:szCs w:val="18"/>
                      <w:highlight w:val="yellow"/>
                    </w:rPr>
                    <w:t>2a. Support of RRM measurement when LP-WUS PRBs are not within the PRBs occupied by SSB: candidate value set {“SSB-based”; “LP-SS-based”; “FFS: SSB-based and LP-SS-based”}</w:t>
                  </w:r>
                </w:p>
                <w:p w14:paraId="24CB078E" w14:textId="77777777" w:rsidR="00976D98" w:rsidRDefault="00976D98">
                  <w:pPr>
                    <w:spacing w:after="0"/>
                    <w:rPr>
                      <w:rFonts w:eastAsia="ＭＳ 明朝" w:cs="Arial"/>
                      <w:color w:val="FF0000"/>
                      <w:sz w:val="18"/>
                      <w:szCs w:val="18"/>
                      <w:highlight w:val="yellow"/>
                      <w:lang w:eastAsia="zh-CN"/>
                    </w:rPr>
                  </w:pPr>
                </w:p>
                <w:p w14:paraId="1BED9593" w14:textId="77777777" w:rsidR="00976D98" w:rsidRDefault="00256A28">
                  <w:pPr>
                    <w:spacing w:after="0"/>
                    <w:rPr>
                      <w:rFonts w:eastAsia="ＭＳ 明朝" w:cs="Arial"/>
                      <w:color w:val="FF0000"/>
                      <w:sz w:val="18"/>
                      <w:szCs w:val="18"/>
                      <w:highlight w:val="yellow"/>
                    </w:rPr>
                  </w:pPr>
                  <w:r>
                    <w:rPr>
                      <w:rFonts w:eastAsia="ＭＳ 明朝" w:cs="Arial"/>
                      <w:color w:val="FF0000"/>
                      <w:sz w:val="18"/>
                      <w:szCs w:val="18"/>
                      <w:highlight w:val="yellow"/>
                    </w:rPr>
                    <w:t>3. Minimum gap time between LP-WUS reception and MR to start PDCCH monitoring. Candidate value set FFS</w:t>
                  </w:r>
                </w:p>
                <w:p w14:paraId="048FEAB8" w14:textId="77777777" w:rsidR="00976D98" w:rsidRDefault="00976D98">
                  <w:pPr>
                    <w:spacing w:after="0"/>
                    <w:rPr>
                      <w:rFonts w:eastAsia="ＭＳ 明朝" w:cs="Arial"/>
                      <w:color w:val="FF0000"/>
                      <w:sz w:val="18"/>
                      <w:szCs w:val="18"/>
                      <w:highlight w:val="yellow"/>
                    </w:rPr>
                  </w:pPr>
                </w:p>
                <w:p w14:paraId="202C3ECE" w14:textId="77777777" w:rsidR="00976D98" w:rsidRDefault="00256A28">
                  <w:pPr>
                    <w:spacing w:after="0"/>
                    <w:rPr>
                      <w:rFonts w:eastAsia="ＭＳ 明朝" w:cs="Arial"/>
                      <w:color w:val="FF0000"/>
                      <w:sz w:val="18"/>
                      <w:szCs w:val="18"/>
                      <w:highlight w:val="yellow"/>
                    </w:rPr>
                  </w:pPr>
                  <w:r>
                    <w:rPr>
                      <w:rFonts w:eastAsia="ＭＳ 明朝" w:cs="Arial"/>
                      <w:color w:val="FF0000"/>
                      <w:sz w:val="18"/>
                      <w:szCs w:val="18"/>
                      <w:highlight w:val="yellow"/>
                    </w:rPr>
                    <w:t>4. Supported number of OOK symbols per OFDM symbol (M) for LP-WUS and LP-SS. Candidate value set for M: {{(1,2}, {1,2,4}}.</w:t>
                  </w:r>
                </w:p>
                <w:p w14:paraId="5C7233E2" w14:textId="77777777" w:rsidR="00976D98" w:rsidRDefault="00976D98">
                  <w:pPr>
                    <w:spacing w:after="0"/>
                    <w:rPr>
                      <w:rFonts w:eastAsia="ＭＳ 明朝" w:cs="Arial"/>
                      <w:color w:val="FF0000"/>
                      <w:sz w:val="18"/>
                      <w:szCs w:val="18"/>
                      <w:highlight w:val="yellow"/>
                      <w:lang w:eastAsia="zh-CN"/>
                    </w:rPr>
                  </w:pPr>
                </w:p>
                <w:p w14:paraId="243D5725" w14:textId="77777777" w:rsidR="00976D98" w:rsidRDefault="00256A28">
                  <w:pPr>
                    <w:spacing w:after="0"/>
                    <w:rPr>
                      <w:rFonts w:eastAsia="ＭＳ 明朝" w:cs="Arial"/>
                      <w:color w:val="FF0000"/>
                      <w:sz w:val="18"/>
                      <w:szCs w:val="18"/>
                      <w:highlight w:val="yellow"/>
                      <w:lang w:eastAsia="zh-CN"/>
                    </w:rPr>
                  </w:pPr>
                  <w:r>
                    <w:rPr>
                      <w:rFonts w:eastAsia="ＭＳ 明朝" w:cs="Arial"/>
                      <w:color w:val="FF0000"/>
                      <w:sz w:val="18"/>
                      <w:szCs w:val="18"/>
                      <w:highlight w:val="yellow"/>
                    </w:rPr>
                    <w:t>5. Detection of LP-WUS information from binary OOK sequences</w:t>
                  </w:r>
                  <w:r>
                    <w:rPr>
                      <w:rFonts w:eastAsia="ＭＳ 明朝" w:cs="Arial"/>
                      <w:color w:val="FF0000"/>
                      <w:sz w:val="18"/>
                      <w:szCs w:val="18"/>
                      <w:highlight w:val="yellow"/>
                      <w:lang w:eastAsia="zh-CN"/>
                    </w:rPr>
                    <w:t xml:space="preserve"> </w:t>
                  </w:r>
                </w:p>
                <w:p w14:paraId="6044EB73" w14:textId="77777777" w:rsidR="00976D98" w:rsidRDefault="00976D98">
                  <w:pPr>
                    <w:spacing w:after="0"/>
                    <w:rPr>
                      <w:rFonts w:eastAsia="ＭＳ 明朝" w:cs="Arial"/>
                      <w:color w:val="FF0000"/>
                      <w:sz w:val="18"/>
                      <w:szCs w:val="18"/>
                      <w:highlight w:val="yellow"/>
                      <w:lang w:eastAsia="zh-CN"/>
                    </w:rPr>
                  </w:pPr>
                </w:p>
                <w:p w14:paraId="4F097FC8" w14:textId="77777777" w:rsidR="00976D98" w:rsidRDefault="00256A28">
                  <w:pPr>
                    <w:spacing w:after="0"/>
                    <w:rPr>
                      <w:rFonts w:eastAsia="ＭＳ 明朝" w:cs="Arial"/>
                      <w:color w:val="FF0000"/>
                      <w:sz w:val="18"/>
                      <w:szCs w:val="18"/>
                      <w:highlight w:val="yellow"/>
                      <w:lang w:eastAsia="zh-CN"/>
                    </w:rPr>
                  </w:pPr>
                  <w:r>
                    <w:rPr>
                      <w:rFonts w:eastAsia="ＭＳ 明朝" w:cs="Arial"/>
                      <w:color w:val="FF0000"/>
                      <w:sz w:val="18"/>
                      <w:szCs w:val="18"/>
                      <w:highlight w:val="yellow"/>
                      <w:lang w:eastAsia="zh-CN"/>
                    </w:rPr>
                    <w:t>Note: In a cell where more than one OFDM overlaid sequences are configured, the UE operation for detection for LP-WUS information is same as FG 62-1.</w:t>
                  </w:r>
                </w:p>
                <w:p w14:paraId="3A77EFCD" w14:textId="77777777" w:rsidR="00976D98" w:rsidRDefault="00976D98">
                  <w:pPr>
                    <w:spacing w:after="0"/>
                    <w:rPr>
                      <w:rFonts w:eastAsia="ＭＳ 明朝" w:cs="Arial"/>
                      <w:color w:val="FF0000"/>
                      <w:sz w:val="18"/>
                      <w:szCs w:val="18"/>
                      <w:highlight w:val="yellow"/>
                      <w:lang w:eastAsia="zh-CN"/>
                    </w:rPr>
                  </w:pPr>
                </w:p>
                <w:p w14:paraId="263764A4" w14:textId="77777777" w:rsidR="00976D98" w:rsidRDefault="00256A28">
                  <w:pPr>
                    <w:spacing w:after="0"/>
                    <w:rPr>
                      <w:rFonts w:eastAsia="ＭＳ 明朝" w:cs="Arial"/>
                      <w:color w:val="FF0000"/>
                      <w:sz w:val="18"/>
                      <w:szCs w:val="18"/>
                      <w:highlight w:val="yellow"/>
                      <w:lang w:eastAsia="zh-CN"/>
                    </w:rPr>
                  </w:pPr>
                  <w:r>
                    <w:rPr>
                      <w:rFonts w:eastAsia="ＭＳ 明朝" w:cs="Arial"/>
                      <w:color w:val="FF0000"/>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361CA0E6" w14:textId="77777777" w:rsidR="00976D98" w:rsidRDefault="00256A28">
                  <w:pPr>
                    <w:keepLines/>
                    <w:spacing w:after="0"/>
                    <w:rPr>
                      <w:rFonts w:eastAsia="ＭＳ 明朝" w:cs="Arial"/>
                      <w:color w:val="FF0000"/>
                      <w:sz w:val="18"/>
                      <w:szCs w:val="18"/>
                      <w:highlight w:val="yellow"/>
                    </w:rPr>
                  </w:pPr>
                  <w:r>
                    <w:rPr>
                      <w:rFonts w:eastAsia="ＭＳ 明朝" w:cs="Arial"/>
                      <w:color w:val="FF0000"/>
                      <w:sz w:val="18"/>
                      <w:szCs w:val="18"/>
                      <w:highlight w:val="yellow"/>
                    </w:rPr>
                    <w:t>62-1</w:t>
                  </w:r>
                </w:p>
              </w:tc>
              <w:tc>
                <w:tcPr>
                  <w:tcW w:w="195" w:type="pct"/>
                  <w:tcBorders>
                    <w:top w:val="single" w:sz="4" w:space="0" w:color="auto"/>
                    <w:left w:val="single" w:sz="4" w:space="0" w:color="auto"/>
                    <w:bottom w:val="single" w:sz="4" w:space="0" w:color="auto"/>
                    <w:right w:val="single" w:sz="4" w:space="0" w:color="auto"/>
                  </w:tcBorders>
                </w:tcPr>
                <w:p w14:paraId="03556FAD" w14:textId="77777777" w:rsidR="00976D98" w:rsidRDefault="00256A28">
                  <w:pPr>
                    <w:keepLines/>
                    <w:spacing w:after="0"/>
                    <w:jc w:val="center"/>
                    <w:rPr>
                      <w:rFonts w:eastAsia="SimSun" w:cs="Arial"/>
                      <w:color w:val="FF0000"/>
                      <w:sz w:val="18"/>
                      <w:szCs w:val="18"/>
                      <w:highlight w:val="yellow"/>
                      <w:lang w:eastAsia="zh-CN"/>
                    </w:rPr>
                  </w:pPr>
                  <w:r>
                    <w:rPr>
                      <w:rFonts w:eastAsia="SimSun" w:cs="Arial"/>
                      <w:color w:val="FF0000"/>
                      <w:sz w:val="18"/>
                      <w:szCs w:val="18"/>
                      <w:highlight w:val="yellow"/>
                      <w:lang w:eastAsia="zh-CN"/>
                    </w:rPr>
                    <w:t>YES</w:t>
                  </w:r>
                </w:p>
              </w:tc>
              <w:tc>
                <w:tcPr>
                  <w:tcW w:w="158" w:type="pct"/>
                  <w:tcBorders>
                    <w:top w:val="single" w:sz="4" w:space="0" w:color="auto"/>
                    <w:left w:val="single" w:sz="4" w:space="0" w:color="auto"/>
                    <w:bottom w:val="single" w:sz="4" w:space="0" w:color="auto"/>
                    <w:right w:val="single" w:sz="4" w:space="0" w:color="auto"/>
                  </w:tcBorders>
                </w:tcPr>
                <w:p w14:paraId="7FA9E456" w14:textId="77777777" w:rsidR="00976D98" w:rsidRDefault="00256A28">
                  <w:pPr>
                    <w:keepLines/>
                    <w:spacing w:after="0"/>
                    <w:jc w:val="center"/>
                    <w:rPr>
                      <w:rFonts w:eastAsia="SimSun" w:cs="Arial"/>
                      <w:color w:val="FF0000"/>
                      <w:sz w:val="18"/>
                      <w:szCs w:val="18"/>
                      <w:highlight w:val="yellow"/>
                      <w:lang w:eastAsia="zh-CN"/>
                    </w:rPr>
                  </w:pPr>
                  <w:r>
                    <w:rPr>
                      <w:rFonts w:eastAsia="SimSun" w:cs="Arial"/>
                      <w:color w:val="FF0000"/>
                      <w:sz w:val="18"/>
                      <w:szCs w:val="18"/>
                      <w:highlight w:val="yellow"/>
                      <w:lang w:eastAsia="zh-CN"/>
                    </w:rPr>
                    <w:t>n/a</w:t>
                  </w:r>
                </w:p>
              </w:tc>
              <w:tc>
                <w:tcPr>
                  <w:tcW w:w="720" w:type="pct"/>
                  <w:tcBorders>
                    <w:top w:val="single" w:sz="4" w:space="0" w:color="auto"/>
                    <w:left w:val="single" w:sz="4" w:space="0" w:color="auto"/>
                    <w:bottom w:val="single" w:sz="4" w:space="0" w:color="auto"/>
                    <w:right w:val="single" w:sz="4" w:space="0" w:color="auto"/>
                  </w:tcBorders>
                </w:tcPr>
                <w:p w14:paraId="33A9A2B1" w14:textId="77777777" w:rsidR="00976D98" w:rsidRDefault="00256A28">
                  <w:pPr>
                    <w:keepLines/>
                    <w:spacing w:after="0"/>
                    <w:rPr>
                      <w:rFonts w:eastAsia="ＭＳ 明朝" w:cs="Arial"/>
                      <w:color w:val="FF0000"/>
                      <w:sz w:val="18"/>
                      <w:szCs w:val="18"/>
                      <w:highlight w:val="yellow"/>
                    </w:rPr>
                  </w:pPr>
                  <w:r>
                    <w:rPr>
                      <w:rFonts w:eastAsia="ＭＳ 明朝" w:cs="Arial"/>
                      <w:color w:val="FF0000"/>
                      <w:sz w:val="18"/>
                      <w:szCs w:val="18"/>
                      <w:highlight w:val="yellow"/>
                    </w:rPr>
                    <w:t>LP-WUS operation in IDLE/INACTIVE mode based on OFDM overlaid sequences not carrying information is not supported</w:t>
                  </w:r>
                </w:p>
              </w:tc>
              <w:tc>
                <w:tcPr>
                  <w:tcW w:w="232" w:type="pct"/>
                  <w:tcBorders>
                    <w:top w:val="single" w:sz="4" w:space="0" w:color="auto"/>
                    <w:left w:val="single" w:sz="4" w:space="0" w:color="auto"/>
                    <w:bottom w:val="single" w:sz="4" w:space="0" w:color="auto"/>
                    <w:right w:val="single" w:sz="4" w:space="0" w:color="auto"/>
                  </w:tcBorders>
                </w:tcPr>
                <w:p w14:paraId="0DD33CFE" w14:textId="77777777" w:rsidR="00976D98" w:rsidRDefault="00256A28">
                  <w:pPr>
                    <w:keepLines/>
                    <w:spacing w:after="0"/>
                    <w:jc w:val="center"/>
                    <w:rPr>
                      <w:rFonts w:eastAsia="ＭＳ 明朝" w:cs="Arial"/>
                      <w:color w:val="FF0000"/>
                      <w:sz w:val="18"/>
                      <w:szCs w:val="18"/>
                      <w:highlight w:val="yellow"/>
                    </w:rPr>
                  </w:pPr>
                  <w:r>
                    <w:rPr>
                      <w:rFonts w:eastAsia="ＭＳ 明朝" w:cs="Arial"/>
                      <w:color w:val="FF0000"/>
                      <w:sz w:val="18"/>
                      <w:szCs w:val="18"/>
                      <w:highlight w:val="yellow"/>
                    </w:rPr>
                    <w:t>[Per Band]</w:t>
                  </w:r>
                </w:p>
              </w:tc>
              <w:tc>
                <w:tcPr>
                  <w:tcW w:w="158" w:type="pct"/>
                  <w:tcBorders>
                    <w:top w:val="single" w:sz="4" w:space="0" w:color="auto"/>
                    <w:left w:val="single" w:sz="4" w:space="0" w:color="auto"/>
                    <w:bottom w:val="single" w:sz="4" w:space="0" w:color="auto"/>
                    <w:right w:val="single" w:sz="4" w:space="0" w:color="auto"/>
                  </w:tcBorders>
                </w:tcPr>
                <w:p w14:paraId="7BD783D5" w14:textId="77777777" w:rsidR="00976D98" w:rsidRDefault="00256A28">
                  <w:pPr>
                    <w:keepLines/>
                    <w:spacing w:after="0"/>
                    <w:jc w:val="center"/>
                    <w:rPr>
                      <w:rFonts w:eastAsia="ＭＳ 明朝" w:cs="Arial"/>
                      <w:color w:val="FF0000"/>
                      <w:sz w:val="18"/>
                      <w:szCs w:val="18"/>
                      <w:highlight w:val="yellow"/>
                    </w:rPr>
                  </w:pPr>
                  <w:r>
                    <w:rPr>
                      <w:rFonts w:eastAsia="ＭＳ 明朝" w:cs="Arial"/>
                      <w:color w:val="FF0000"/>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15E97EFD" w14:textId="77777777" w:rsidR="00976D98" w:rsidRDefault="00256A28">
                  <w:pPr>
                    <w:keepLines/>
                    <w:spacing w:after="0"/>
                    <w:jc w:val="center"/>
                    <w:rPr>
                      <w:rFonts w:eastAsia="SimSun" w:cs="Arial"/>
                      <w:color w:val="FF0000"/>
                      <w:sz w:val="18"/>
                      <w:szCs w:val="18"/>
                      <w:highlight w:val="yellow"/>
                      <w:lang w:eastAsia="zh-CN"/>
                    </w:rPr>
                  </w:pPr>
                  <w:r>
                    <w:rPr>
                      <w:rFonts w:eastAsia="SimSun" w:cs="Arial"/>
                      <w:color w:val="FF0000"/>
                      <w:sz w:val="18"/>
                      <w:szCs w:val="18"/>
                      <w:highlight w:val="yellow"/>
                      <w:lang w:eastAsia="zh-CN"/>
                    </w:rPr>
                    <w:t>n/a</w:t>
                  </w:r>
                </w:p>
              </w:tc>
              <w:tc>
                <w:tcPr>
                  <w:tcW w:w="158" w:type="pct"/>
                  <w:tcBorders>
                    <w:top w:val="single" w:sz="4" w:space="0" w:color="auto"/>
                    <w:left w:val="single" w:sz="4" w:space="0" w:color="auto"/>
                    <w:bottom w:val="single" w:sz="4" w:space="0" w:color="auto"/>
                    <w:right w:val="single" w:sz="4" w:space="0" w:color="auto"/>
                  </w:tcBorders>
                </w:tcPr>
                <w:p w14:paraId="39B96616" w14:textId="77777777" w:rsidR="00976D98" w:rsidRDefault="00256A28">
                  <w:pPr>
                    <w:keepLines/>
                    <w:spacing w:after="0"/>
                    <w:jc w:val="center"/>
                    <w:rPr>
                      <w:rFonts w:eastAsia="SimSun" w:cs="Arial"/>
                      <w:color w:val="FF0000"/>
                      <w:sz w:val="18"/>
                      <w:szCs w:val="18"/>
                      <w:highlight w:val="yellow"/>
                      <w:lang w:eastAsia="zh-CN"/>
                    </w:rPr>
                  </w:pPr>
                  <w:r>
                    <w:rPr>
                      <w:rFonts w:eastAsia="SimSun" w:cs="Arial"/>
                      <w:color w:val="FF0000"/>
                      <w:sz w:val="18"/>
                      <w:szCs w:val="18"/>
                      <w:highlight w:val="yellow"/>
                      <w:lang w:eastAsia="zh-CN"/>
                    </w:rPr>
                    <w:t>n/a</w:t>
                  </w:r>
                </w:p>
              </w:tc>
              <w:tc>
                <w:tcPr>
                  <w:tcW w:w="613" w:type="pct"/>
                  <w:tcBorders>
                    <w:top w:val="single" w:sz="4" w:space="0" w:color="auto"/>
                    <w:left w:val="single" w:sz="4" w:space="0" w:color="auto"/>
                    <w:bottom w:val="single" w:sz="4" w:space="0" w:color="auto"/>
                    <w:right w:val="single" w:sz="4" w:space="0" w:color="auto"/>
                  </w:tcBorders>
                </w:tcPr>
                <w:p w14:paraId="188E19FC" w14:textId="77777777" w:rsidR="00976D98" w:rsidRDefault="00256A28">
                  <w:pPr>
                    <w:keepLines/>
                    <w:spacing w:after="0"/>
                    <w:rPr>
                      <w:rFonts w:eastAsia="ＭＳ 明朝" w:cs="Arial"/>
                      <w:color w:val="FF0000"/>
                      <w:sz w:val="18"/>
                      <w:szCs w:val="18"/>
                      <w:highlight w:val="yellow"/>
                    </w:rPr>
                  </w:pPr>
                  <w:r>
                    <w:rPr>
                      <w:rFonts w:eastAsia="ＭＳ 明朝" w:cs="Arial"/>
                      <w:color w:val="FF0000"/>
                      <w:sz w:val="18"/>
                      <w:szCs w:val="18"/>
                      <w:highlight w:val="yellow"/>
                    </w:rPr>
                    <w:t>Component 2a Candidate value set: {SSB-based, LP-SS-based; FFS</w:t>
                  </w:r>
                  <w:proofErr w:type="gramStart"/>
                  <w:r>
                    <w:rPr>
                      <w:rFonts w:eastAsia="ＭＳ 明朝" w:cs="Arial"/>
                      <w:color w:val="FF0000"/>
                      <w:sz w:val="18"/>
                      <w:szCs w:val="18"/>
                      <w:highlight w:val="yellow"/>
                    </w:rPr>
                    <w:t>:”SSB</w:t>
                  </w:r>
                  <w:proofErr w:type="gramEnd"/>
                  <w:r>
                    <w:rPr>
                      <w:rFonts w:eastAsia="ＭＳ 明朝" w:cs="Arial"/>
                      <w:color w:val="FF0000"/>
                      <w:sz w:val="18"/>
                      <w:szCs w:val="18"/>
                      <w:highlight w:val="yellow"/>
                    </w:rPr>
                    <w:t>-based and LP-SS-based”}</w:t>
                  </w:r>
                </w:p>
                <w:p w14:paraId="1E8790AC" w14:textId="77777777" w:rsidR="00976D98" w:rsidRDefault="00976D98">
                  <w:pPr>
                    <w:keepLines/>
                    <w:spacing w:after="0"/>
                    <w:rPr>
                      <w:rFonts w:eastAsia="ＭＳ 明朝" w:cs="Arial"/>
                      <w:color w:val="FF0000"/>
                      <w:sz w:val="18"/>
                      <w:szCs w:val="18"/>
                      <w:highlight w:val="yellow"/>
                    </w:rPr>
                  </w:pPr>
                </w:p>
                <w:p w14:paraId="51C5CBD5" w14:textId="77777777" w:rsidR="00976D98" w:rsidRDefault="00256A28">
                  <w:pPr>
                    <w:keepLines/>
                    <w:spacing w:after="0"/>
                    <w:rPr>
                      <w:rFonts w:eastAsia="ＭＳ 明朝" w:cs="Arial"/>
                      <w:color w:val="FF0000"/>
                      <w:sz w:val="18"/>
                      <w:szCs w:val="18"/>
                      <w:highlight w:val="yellow"/>
                    </w:rPr>
                  </w:pPr>
                  <w:r>
                    <w:rPr>
                      <w:rFonts w:eastAsia="ＭＳ 明朝" w:cs="Arial"/>
                      <w:color w:val="FF0000"/>
                      <w:sz w:val="18"/>
                      <w:szCs w:val="18"/>
                      <w:highlight w:val="yellow"/>
                    </w:rPr>
                    <w:t>Component 3 Candidate value set FFS</w:t>
                  </w:r>
                </w:p>
                <w:p w14:paraId="2C2990CF" w14:textId="77777777" w:rsidR="00976D98" w:rsidRDefault="00976D98">
                  <w:pPr>
                    <w:keepLines/>
                    <w:spacing w:after="0"/>
                    <w:rPr>
                      <w:rFonts w:eastAsia="ＭＳ 明朝" w:cs="Arial"/>
                      <w:strike/>
                      <w:color w:val="FF0000"/>
                      <w:sz w:val="18"/>
                      <w:szCs w:val="18"/>
                      <w:highlight w:val="yellow"/>
                    </w:rPr>
                  </w:pPr>
                </w:p>
                <w:p w14:paraId="51A5144A" w14:textId="77777777" w:rsidR="00976D98" w:rsidRDefault="00256A28">
                  <w:pPr>
                    <w:keepLines/>
                    <w:spacing w:after="0"/>
                    <w:rPr>
                      <w:rFonts w:eastAsia="ＭＳ 明朝" w:cs="Arial"/>
                      <w:strike/>
                      <w:color w:val="FF0000"/>
                      <w:sz w:val="18"/>
                      <w:szCs w:val="18"/>
                      <w:highlight w:val="yellow"/>
                    </w:rPr>
                  </w:pPr>
                  <w:r>
                    <w:rPr>
                      <w:rFonts w:eastAsia="ＭＳ 明朝" w:cs="Arial"/>
                      <w:color w:val="FF0000"/>
                      <w:sz w:val="18"/>
                      <w:szCs w:val="18"/>
                      <w:highlight w:val="yellow"/>
                    </w:rPr>
                    <w:t>Component 4 Candidate value set for M {{(1,2}, {1,2,4}}.</w:t>
                  </w:r>
                </w:p>
              </w:tc>
              <w:tc>
                <w:tcPr>
                  <w:tcW w:w="327" w:type="pct"/>
                  <w:tcBorders>
                    <w:top w:val="single" w:sz="4" w:space="0" w:color="auto"/>
                    <w:left w:val="single" w:sz="4" w:space="0" w:color="auto"/>
                    <w:bottom w:val="single" w:sz="4" w:space="0" w:color="auto"/>
                    <w:right w:val="single" w:sz="4" w:space="0" w:color="auto"/>
                  </w:tcBorders>
                </w:tcPr>
                <w:p w14:paraId="45083279" w14:textId="77777777" w:rsidR="00976D98" w:rsidRDefault="00256A28">
                  <w:pPr>
                    <w:keepLines/>
                    <w:spacing w:after="0"/>
                    <w:rPr>
                      <w:rFonts w:eastAsia="SimSun" w:cs="Arial"/>
                      <w:color w:val="FF0000"/>
                      <w:sz w:val="18"/>
                      <w:szCs w:val="18"/>
                      <w:highlight w:val="yellow"/>
                    </w:rPr>
                  </w:pPr>
                  <w:r>
                    <w:rPr>
                      <w:rFonts w:eastAsia="SimSun" w:cs="Arial"/>
                      <w:color w:val="FF0000"/>
                      <w:sz w:val="18"/>
                      <w:szCs w:val="18"/>
                      <w:highlight w:val="yellow"/>
                    </w:rPr>
                    <w:t>Optional with capability signalling</w:t>
                  </w:r>
                </w:p>
              </w:tc>
            </w:tr>
          </w:tbl>
          <w:p w14:paraId="1EF91E69" w14:textId="77777777" w:rsidR="00976D98" w:rsidRDefault="00976D98">
            <w:pPr>
              <w:pStyle w:val="B1"/>
              <w:ind w:left="0" w:firstLine="0"/>
            </w:pPr>
          </w:p>
          <w:p w14:paraId="56106521" w14:textId="77777777" w:rsidR="00976D98" w:rsidRDefault="00256A28">
            <w:pPr>
              <w:pStyle w:val="20"/>
            </w:pPr>
            <w:r>
              <w:t xml:space="preserve">2.2 Connected Mode </w:t>
            </w:r>
          </w:p>
          <w:p w14:paraId="4E048BAA" w14:textId="77777777" w:rsidR="00976D98" w:rsidRDefault="00256A28">
            <w:r>
              <w:t>Following was agreed in RAN1#120 [1]. X-2 and X-2a were renamed as 62-2 and 62-2a in [2].</w:t>
            </w:r>
          </w:p>
          <w:p w14:paraId="1F6EC915" w14:textId="77777777" w:rsidR="00976D98" w:rsidRDefault="00256A28">
            <w:pPr>
              <w:spacing w:after="0"/>
              <w:rPr>
                <w:rFonts w:ascii="Times" w:eastAsia="游明朝" w:hAnsi="Times"/>
                <w:b/>
                <w:bCs/>
                <w:szCs w:val="24"/>
              </w:rPr>
            </w:pPr>
            <w:r>
              <w:rPr>
                <w:rFonts w:ascii="Times" w:eastAsia="游明朝" w:hAnsi="Times"/>
                <w:b/>
                <w:bCs/>
                <w:szCs w:val="24"/>
                <w:highlight w:val="green"/>
              </w:rPr>
              <w:t>Agreement:</w:t>
            </w:r>
            <w:r>
              <w:rPr>
                <w:rFonts w:ascii="Times" w:eastAsia="游明朝" w:hAnsi="Times"/>
                <w:b/>
                <w:bCs/>
                <w:szCs w:val="24"/>
              </w:rPr>
              <w:t xml:space="preserve"> </w:t>
            </w:r>
          </w:p>
          <w:p w14:paraId="7824F9AD" w14:textId="77777777" w:rsidR="00976D98" w:rsidRDefault="00256A28">
            <w:pPr>
              <w:spacing w:after="0"/>
              <w:rPr>
                <w:rFonts w:ascii="Times" w:eastAsia="游明朝" w:hAnsi="Times"/>
                <w:szCs w:val="24"/>
              </w:rPr>
            </w:pPr>
            <w:r>
              <w:rPr>
                <w:rFonts w:ascii="Times" w:eastAsia="游明朝" w:hAnsi="Times"/>
                <w:szCs w:val="24"/>
              </w:rPr>
              <w:t xml:space="preserve">Introduce the following FG(s), with FFSs highlighted yellow: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2842"/>
              <w:gridCol w:w="5630"/>
              <w:gridCol w:w="313"/>
              <w:gridCol w:w="813"/>
              <w:gridCol w:w="658"/>
              <w:gridCol w:w="3063"/>
              <w:gridCol w:w="967"/>
              <w:gridCol w:w="658"/>
              <w:gridCol w:w="658"/>
              <w:gridCol w:w="658"/>
              <w:gridCol w:w="2625"/>
              <w:gridCol w:w="1363"/>
            </w:tblGrid>
            <w:tr w:rsidR="00976D98" w14:paraId="76107AC5"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3D8B53E4" w14:textId="77777777" w:rsidR="00976D98" w:rsidRDefault="00256A28">
                  <w:pPr>
                    <w:keepLines/>
                    <w:spacing w:after="0"/>
                    <w:rPr>
                      <w:rFonts w:eastAsia="ＭＳ 明朝" w:cs="Arial"/>
                      <w:color w:val="000000"/>
                      <w:sz w:val="18"/>
                      <w:szCs w:val="18"/>
                    </w:rPr>
                  </w:pPr>
                  <w:r>
                    <w:rPr>
                      <w:rFonts w:eastAsia="ＭＳ 明朝" w:cs="Arial"/>
                      <w:color w:val="000000"/>
                      <w:sz w:val="18"/>
                      <w:szCs w:val="18"/>
                    </w:rPr>
                    <w:t>X-2</w:t>
                  </w:r>
                </w:p>
              </w:tc>
              <w:tc>
                <w:tcPr>
                  <w:tcW w:w="682" w:type="pct"/>
                  <w:tcBorders>
                    <w:top w:val="single" w:sz="4" w:space="0" w:color="auto"/>
                    <w:left w:val="single" w:sz="4" w:space="0" w:color="auto"/>
                    <w:bottom w:val="single" w:sz="4" w:space="0" w:color="auto"/>
                    <w:right w:val="single" w:sz="4" w:space="0" w:color="auto"/>
                  </w:tcBorders>
                </w:tcPr>
                <w:p w14:paraId="251E16FD" w14:textId="77777777" w:rsidR="00976D98" w:rsidRDefault="00256A28">
                  <w:pPr>
                    <w:keepLines/>
                    <w:spacing w:after="0"/>
                    <w:rPr>
                      <w:rFonts w:eastAsia="ＭＳ 明朝" w:cs="Arial"/>
                      <w:color w:val="000000"/>
                      <w:sz w:val="18"/>
                      <w:szCs w:val="18"/>
                    </w:rPr>
                  </w:pPr>
                  <w:r>
                    <w:rPr>
                      <w:rFonts w:eastAsia="ＭＳ 明朝" w:cs="Arial"/>
                      <w:color w:val="000000"/>
                      <w:sz w:val="18"/>
                      <w:szCs w:val="18"/>
                    </w:rPr>
                    <w:t>LP-WUS operation in CONNECTED mode based on OOK signal</w:t>
                  </w:r>
                </w:p>
              </w:tc>
              <w:tc>
                <w:tcPr>
                  <w:tcW w:w="1351" w:type="pct"/>
                  <w:tcBorders>
                    <w:top w:val="single" w:sz="4" w:space="0" w:color="auto"/>
                    <w:left w:val="single" w:sz="4" w:space="0" w:color="auto"/>
                    <w:bottom w:val="single" w:sz="4" w:space="0" w:color="auto"/>
                    <w:right w:val="single" w:sz="4" w:space="0" w:color="auto"/>
                  </w:tcBorders>
                </w:tcPr>
                <w:p w14:paraId="0E64B47D" w14:textId="77777777" w:rsidR="00976D98" w:rsidRDefault="00256A28">
                  <w:pPr>
                    <w:spacing w:after="0"/>
                    <w:rPr>
                      <w:rFonts w:eastAsia="ＭＳ 明朝" w:cs="Arial"/>
                      <w:color w:val="000000"/>
                      <w:sz w:val="18"/>
                      <w:szCs w:val="18"/>
                    </w:rPr>
                  </w:pPr>
                  <w:r>
                    <w:rPr>
                      <w:rFonts w:eastAsia="ＭＳ 明朝" w:cs="Arial"/>
                      <w:color w:val="000000"/>
                      <w:sz w:val="18"/>
                      <w:szCs w:val="18"/>
                      <w:lang w:eastAsia="zh-CN"/>
                    </w:rPr>
                    <w:t xml:space="preserve">1. </w:t>
                  </w:r>
                  <w:r>
                    <w:rPr>
                      <w:rFonts w:eastAsia="ＭＳ 明朝" w:cs="Arial"/>
                      <w:color w:val="000000"/>
                      <w:sz w:val="18"/>
                      <w:szCs w:val="18"/>
                    </w:rPr>
                    <w:t>LP-WUS operation in CONNECTED mode based on OOK signal</w:t>
                  </w:r>
                </w:p>
                <w:p w14:paraId="486CEB50" w14:textId="77777777" w:rsidR="00976D98" w:rsidRDefault="00256A28">
                  <w:pPr>
                    <w:spacing w:after="0"/>
                    <w:rPr>
                      <w:rFonts w:eastAsia="ＭＳ 明朝" w:cs="Arial"/>
                      <w:color w:val="000000"/>
                      <w:sz w:val="18"/>
                      <w:szCs w:val="18"/>
                    </w:rPr>
                  </w:pPr>
                  <w:r>
                    <w:rPr>
                      <w:rFonts w:eastAsia="ＭＳ 明朝" w:cs="Arial"/>
                      <w:color w:val="000000"/>
                      <w:sz w:val="18"/>
                      <w:szCs w:val="18"/>
                      <w:highlight w:val="yellow"/>
                    </w:rPr>
                    <w:t>2</w:t>
                  </w:r>
                  <w:bookmarkStart w:id="178" w:name="_Hlk194034996"/>
                  <w:r>
                    <w:rPr>
                      <w:rFonts w:eastAsia="ＭＳ 明朝" w:cs="Arial"/>
                      <w:color w:val="000000"/>
                      <w:sz w:val="18"/>
                      <w:szCs w:val="18"/>
                      <w:highlight w:val="yellow"/>
                    </w:rPr>
                    <w:t>. The supported procedure(s</w:t>
                  </w:r>
                  <w:bookmarkEnd w:id="178"/>
                  <w:r>
                    <w:rPr>
                      <w:rFonts w:eastAsia="ＭＳ 明朝" w:cs="Arial"/>
                      <w:color w:val="000000"/>
                      <w:sz w:val="18"/>
                      <w:szCs w:val="18"/>
                      <w:highlight w:val="yellow"/>
                    </w:rPr>
                    <w:t>)</w:t>
                  </w:r>
                </w:p>
                <w:p w14:paraId="158C35FB" w14:textId="77777777" w:rsidR="00976D98" w:rsidRDefault="00256A28">
                  <w:pPr>
                    <w:spacing w:after="0"/>
                    <w:rPr>
                      <w:rFonts w:eastAsia="ＭＳ 明朝" w:cs="Arial"/>
                      <w:color w:val="000000"/>
                      <w:sz w:val="18"/>
                      <w:szCs w:val="18"/>
                    </w:rPr>
                  </w:pPr>
                  <w:r>
                    <w:rPr>
                      <w:rFonts w:eastAsia="ＭＳ 明朝" w:cs="Arial"/>
                      <w:color w:val="000000"/>
                      <w:sz w:val="18"/>
                      <w:szCs w:val="18"/>
                      <w:highlight w:val="yellow"/>
                    </w:rPr>
                    <w:t>3</w:t>
                  </w:r>
                  <w:bookmarkStart w:id="179" w:name="_Hlk194036678"/>
                  <w:r>
                    <w:rPr>
                      <w:rFonts w:eastAsia="ＭＳ 明朝" w:cs="Arial"/>
                      <w:color w:val="000000"/>
                      <w:sz w:val="18"/>
                      <w:szCs w:val="18"/>
                      <w:highlight w:val="yellow"/>
                    </w:rPr>
                    <w:t>. Minimum time gap between LP-WUS reception and UE to start PDCCH monitoring in CONNECTED mod</w:t>
                  </w:r>
                  <w:bookmarkEnd w:id="179"/>
                  <w:r>
                    <w:rPr>
                      <w:rFonts w:eastAsia="ＭＳ 明朝" w:cs="Arial"/>
                      <w:color w:val="000000"/>
                      <w:sz w:val="18"/>
                      <w:szCs w:val="18"/>
                      <w:highlight w:val="yellow"/>
                    </w:rPr>
                    <w:t>e</w:t>
                  </w:r>
                </w:p>
                <w:p w14:paraId="3EFF9076" w14:textId="77777777" w:rsidR="00976D98" w:rsidRDefault="00976D98">
                  <w:pPr>
                    <w:spacing w:after="0"/>
                    <w:rPr>
                      <w:rFonts w:eastAsia="ＭＳ 明朝" w:cs="Arial"/>
                      <w:color w:val="000000"/>
                      <w:sz w:val="18"/>
                      <w:szCs w:val="18"/>
                    </w:rPr>
                  </w:pPr>
                </w:p>
                <w:p w14:paraId="6D55D422" w14:textId="77777777" w:rsidR="00976D98" w:rsidRDefault="00256A28">
                  <w:pPr>
                    <w:spacing w:after="0"/>
                    <w:rPr>
                      <w:rFonts w:eastAsia="ＭＳ 明朝" w:cs="Arial"/>
                      <w:color w:val="000000"/>
                      <w:sz w:val="18"/>
                      <w:szCs w:val="18"/>
                    </w:rPr>
                  </w:pPr>
                  <w:r>
                    <w:rPr>
                      <w:rFonts w:eastAsia="ＭＳ 明朝" w:cs="Arial"/>
                      <w:color w:val="000000"/>
                      <w:sz w:val="18"/>
                      <w:szCs w:val="18"/>
                      <w:highlight w:val="yellow"/>
                    </w:rPr>
                    <w:t>FFS: M values</w:t>
                  </w:r>
                </w:p>
                <w:p w14:paraId="10B81151" w14:textId="77777777" w:rsidR="00976D98" w:rsidRDefault="00256A28">
                  <w:pPr>
                    <w:spacing w:after="0"/>
                    <w:rPr>
                      <w:rFonts w:eastAsia="ＭＳ 明朝" w:cs="Arial"/>
                      <w:color w:val="000000"/>
                      <w:sz w:val="18"/>
                      <w:szCs w:val="18"/>
                    </w:rPr>
                  </w:pPr>
                  <w:r>
                    <w:rPr>
                      <w:rFonts w:eastAsia="ＭＳ 明朝" w:cs="Arial"/>
                      <w:color w:val="000000"/>
                      <w:sz w:val="18"/>
                      <w:szCs w:val="18"/>
                      <w:highlight w:val="yellow"/>
                    </w:rPr>
                    <w:t>FFS: SCS</w:t>
                  </w:r>
                </w:p>
                <w:p w14:paraId="007D18BC" w14:textId="77777777" w:rsidR="00976D98" w:rsidRDefault="00256A28">
                  <w:pPr>
                    <w:spacing w:after="0"/>
                    <w:rPr>
                      <w:rFonts w:eastAsia="ＭＳ 明朝" w:cs="Arial"/>
                      <w:color w:val="000000"/>
                      <w:sz w:val="18"/>
                      <w:szCs w:val="18"/>
                      <w:lang w:eastAsia="zh-CN"/>
                    </w:rPr>
                  </w:pPr>
                  <w:r>
                    <w:rPr>
                      <w:rFonts w:eastAsia="ＭＳ 明朝" w:cs="Arial"/>
                      <w:color w:val="000000"/>
                      <w:sz w:val="18"/>
                      <w:szCs w:val="18"/>
                      <w:highlight w:val="yellow"/>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5A2AA2A3" w14:textId="77777777" w:rsidR="00976D98" w:rsidRDefault="00976D98">
                  <w:pPr>
                    <w:keepLines/>
                    <w:spacing w:after="0"/>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30AE25DA" w14:textId="77777777" w:rsidR="00976D98" w:rsidRDefault="00256A28">
                  <w:pPr>
                    <w:keepLines/>
                    <w:spacing w:after="0"/>
                    <w:jc w:val="center"/>
                    <w:rPr>
                      <w:rFonts w:eastAsia="ＭＳ 明朝" w:cs="Arial"/>
                      <w:color w:val="000000"/>
                      <w:sz w:val="18"/>
                      <w:szCs w:val="18"/>
                    </w:rPr>
                  </w:pPr>
                  <w:r>
                    <w:rPr>
                      <w:rFonts w:eastAsia="ＭＳ 明朝" w:cs="Arial"/>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23EEEAF2" w14:textId="77777777" w:rsidR="00976D98" w:rsidRDefault="00256A28">
                  <w:pPr>
                    <w:keepLines/>
                    <w:spacing w:after="0"/>
                    <w:jc w:val="center"/>
                    <w:rPr>
                      <w:rFonts w:eastAsia="ＭＳ 明朝" w:cs="Arial"/>
                      <w:color w:val="000000"/>
                      <w:sz w:val="18"/>
                      <w:szCs w:val="18"/>
                    </w:rPr>
                  </w:pPr>
                  <w:r>
                    <w:rPr>
                      <w:rFonts w:eastAsia="ＭＳ 明朝" w:cs="Arial"/>
                      <w:color w:val="000000"/>
                      <w:sz w:val="18"/>
                      <w:szCs w:val="18"/>
                    </w:rPr>
                    <w:t>n/a</w:t>
                  </w:r>
                </w:p>
              </w:tc>
              <w:tc>
                <w:tcPr>
                  <w:tcW w:w="735" w:type="pct"/>
                  <w:tcBorders>
                    <w:top w:val="single" w:sz="4" w:space="0" w:color="auto"/>
                    <w:left w:val="single" w:sz="4" w:space="0" w:color="auto"/>
                    <w:bottom w:val="single" w:sz="4" w:space="0" w:color="auto"/>
                    <w:right w:val="single" w:sz="4" w:space="0" w:color="auto"/>
                  </w:tcBorders>
                </w:tcPr>
                <w:p w14:paraId="1FB81C15" w14:textId="77777777" w:rsidR="00976D98" w:rsidRDefault="00256A28">
                  <w:pPr>
                    <w:keepLines/>
                    <w:spacing w:after="0"/>
                    <w:rPr>
                      <w:rFonts w:eastAsia="SimSun" w:cs="Arial"/>
                      <w:color w:val="000000"/>
                      <w:sz w:val="18"/>
                      <w:szCs w:val="18"/>
                      <w:lang w:eastAsia="zh-CN"/>
                    </w:rPr>
                  </w:pPr>
                  <w:r>
                    <w:rPr>
                      <w:rFonts w:eastAsia="ＭＳ 明朝" w:cs="Arial"/>
                      <w:color w:val="000000"/>
                      <w:sz w:val="18"/>
                      <w:szCs w:val="18"/>
                    </w:rPr>
                    <w:t>LP-WUS operation in CONNECTED mode based on OOK signal is not supported</w:t>
                  </w:r>
                </w:p>
              </w:tc>
              <w:tc>
                <w:tcPr>
                  <w:tcW w:w="232" w:type="pct"/>
                  <w:tcBorders>
                    <w:top w:val="single" w:sz="4" w:space="0" w:color="auto"/>
                    <w:left w:val="single" w:sz="4" w:space="0" w:color="auto"/>
                    <w:bottom w:val="single" w:sz="4" w:space="0" w:color="auto"/>
                    <w:right w:val="single" w:sz="4" w:space="0" w:color="auto"/>
                  </w:tcBorders>
                </w:tcPr>
                <w:p w14:paraId="751A271F" w14:textId="77777777" w:rsidR="00976D98" w:rsidRDefault="00256A28">
                  <w:pPr>
                    <w:keepLines/>
                    <w:spacing w:after="0"/>
                    <w:jc w:val="center"/>
                    <w:rPr>
                      <w:rFonts w:eastAsia="SimSun" w:cs="Arial"/>
                      <w:color w:val="000000"/>
                      <w:sz w:val="18"/>
                      <w:szCs w:val="18"/>
                      <w:lang w:eastAsia="zh-CN"/>
                    </w:rPr>
                  </w:pPr>
                  <w:r>
                    <w:rPr>
                      <w:rFonts w:eastAsia="ＭＳ 明朝" w:cs="Arial"/>
                      <w:color w:val="000000"/>
                      <w:sz w:val="18"/>
                      <w:szCs w:val="18"/>
                      <w:highlight w:val="yellow"/>
                    </w:rPr>
                    <w:t>[</w:t>
                  </w:r>
                  <w:r>
                    <w:rPr>
                      <w:rFonts w:eastAsia="SimSun" w:cs="Arial"/>
                      <w:color w:val="000000"/>
                      <w:sz w:val="18"/>
                      <w:szCs w:val="18"/>
                      <w:highlight w:val="yellow"/>
                      <w:lang w:eastAsia="zh-CN"/>
                    </w:rPr>
                    <w:t>Per Band</w:t>
                  </w:r>
                  <w:r>
                    <w:rPr>
                      <w:rFonts w:eastAsia="ＭＳ 明朝" w:cs="Arial"/>
                      <w:color w:val="0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tcPr>
                <w:p w14:paraId="075BB3C5" w14:textId="77777777" w:rsidR="00976D98" w:rsidRDefault="00256A28">
                  <w:pPr>
                    <w:keepLines/>
                    <w:spacing w:after="0"/>
                    <w:jc w:val="center"/>
                    <w:rPr>
                      <w:rFonts w:eastAsia="SimSun" w:cs="Arial"/>
                      <w:color w:val="000000"/>
                      <w:sz w:val="18"/>
                      <w:szCs w:val="18"/>
                      <w:lang w:eastAsia="zh-CN"/>
                    </w:rPr>
                  </w:pPr>
                  <w:r>
                    <w:rPr>
                      <w:rFonts w:eastAsia="ＭＳ 明朝"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640C486F" w14:textId="77777777" w:rsidR="00976D98" w:rsidRDefault="00256A2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4643A92F" w14:textId="77777777" w:rsidR="00976D98" w:rsidRDefault="00256A2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630" w:type="pct"/>
                  <w:tcBorders>
                    <w:top w:val="single" w:sz="4" w:space="0" w:color="auto"/>
                    <w:left w:val="single" w:sz="4" w:space="0" w:color="auto"/>
                    <w:bottom w:val="single" w:sz="4" w:space="0" w:color="auto"/>
                    <w:right w:val="single" w:sz="4" w:space="0" w:color="auto"/>
                  </w:tcBorders>
                </w:tcPr>
                <w:p w14:paraId="2CBE4844" w14:textId="77777777" w:rsidR="00976D98" w:rsidRDefault="00256A28">
                  <w:pPr>
                    <w:keepLines/>
                    <w:spacing w:after="0"/>
                    <w:rPr>
                      <w:rFonts w:eastAsia="ＭＳ 明朝" w:cs="Arial"/>
                      <w:color w:val="000000"/>
                      <w:sz w:val="18"/>
                      <w:szCs w:val="18"/>
                    </w:rPr>
                  </w:pPr>
                  <w:r>
                    <w:rPr>
                      <w:rFonts w:eastAsia="ＭＳ 明朝" w:cs="Arial"/>
                      <w:color w:val="000000"/>
                      <w:sz w:val="18"/>
                      <w:szCs w:val="18"/>
                      <w:highlight w:val="yellow"/>
                    </w:rPr>
                    <w:t>Component 2 candidate values: FFS</w:t>
                  </w:r>
                </w:p>
                <w:p w14:paraId="1AE72A87" w14:textId="77777777" w:rsidR="00976D98" w:rsidRDefault="00976D98">
                  <w:pPr>
                    <w:keepLines/>
                    <w:spacing w:after="0"/>
                    <w:rPr>
                      <w:rFonts w:eastAsia="ＭＳ 明朝" w:cs="Arial"/>
                      <w:color w:val="000000"/>
                      <w:sz w:val="18"/>
                      <w:szCs w:val="18"/>
                    </w:rPr>
                  </w:pPr>
                </w:p>
                <w:p w14:paraId="31573E02" w14:textId="77777777" w:rsidR="00976D98" w:rsidRDefault="00256A28">
                  <w:pPr>
                    <w:keepLines/>
                    <w:spacing w:after="0"/>
                    <w:rPr>
                      <w:rFonts w:eastAsia="ＭＳ 明朝" w:cs="Arial"/>
                      <w:color w:val="000000"/>
                      <w:sz w:val="18"/>
                      <w:szCs w:val="18"/>
                    </w:rPr>
                  </w:pPr>
                  <w:r>
                    <w:rPr>
                      <w:rFonts w:eastAsia="ＭＳ 明朝" w:cs="Arial"/>
                      <w:color w:val="000000"/>
                      <w:sz w:val="18"/>
                      <w:szCs w:val="18"/>
                      <w:highlight w:val="yellow"/>
                    </w:rPr>
                    <w:t>Component 3 candidate values: FFS</w:t>
                  </w:r>
                </w:p>
                <w:p w14:paraId="7AF298B5" w14:textId="77777777" w:rsidR="00976D98" w:rsidRDefault="00976D98">
                  <w:pPr>
                    <w:keepLines/>
                    <w:spacing w:after="0"/>
                    <w:rPr>
                      <w:rFonts w:eastAsia="ＭＳ 明朝" w:cs="Arial"/>
                      <w:strike/>
                      <w:color w:val="000000"/>
                      <w:sz w:val="18"/>
                      <w:szCs w:val="18"/>
                    </w:rPr>
                  </w:pPr>
                </w:p>
              </w:tc>
              <w:tc>
                <w:tcPr>
                  <w:tcW w:w="327" w:type="pct"/>
                  <w:tcBorders>
                    <w:top w:val="single" w:sz="4" w:space="0" w:color="auto"/>
                    <w:left w:val="single" w:sz="4" w:space="0" w:color="auto"/>
                    <w:bottom w:val="single" w:sz="4" w:space="0" w:color="auto"/>
                    <w:right w:val="single" w:sz="4" w:space="0" w:color="auto"/>
                  </w:tcBorders>
                </w:tcPr>
                <w:p w14:paraId="47D94A9E" w14:textId="77777777" w:rsidR="00976D98" w:rsidRDefault="00256A28">
                  <w:pPr>
                    <w:keepLines/>
                    <w:spacing w:after="0"/>
                    <w:rPr>
                      <w:rFonts w:eastAsia="SimSun" w:cs="Arial"/>
                      <w:color w:val="000000"/>
                      <w:sz w:val="18"/>
                      <w:szCs w:val="18"/>
                      <w:lang w:eastAsia="zh-CN"/>
                    </w:rPr>
                  </w:pPr>
                  <w:r>
                    <w:rPr>
                      <w:rFonts w:eastAsia="SimSun" w:cs="Arial"/>
                      <w:color w:val="000000"/>
                      <w:sz w:val="18"/>
                      <w:szCs w:val="18"/>
                      <w:lang w:eastAsia="zh-CN"/>
                    </w:rPr>
                    <w:t>Optional with capability signalling</w:t>
                  </w:r>
                </w:p>
              </w:tc>
            </w:tr>
            <w:tr w:rsidR="00976D98" w14:paraId="55F1FBCD"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7142BC91" w14:textId="77777777" w:rsidR="00976D98" w:rsidRDefault="00256A28">
                  <w:pPr>
                    <w:keepLines/>
                    <w:spacing w:after="0"/>
                    <w:rPr>
                      <w:rFonts w:eastAsia="ＭＳ 明朝" w:cs="Arial"/>
                      <w:color w:val="000000"/>
                      <w:sz w:val="18"/>
                      <w:szCs w:val="18"/>
                    </w:rPr>
                  </w:pPr>
                  <w:r>
                    <w:rPr>
                      <w:rFonts w:eastAsia="ＭＳ 明朝" w:cs="Arial"/>
                      <w:color w:val="000000"/>
                      <w:sz w:val="18"/>
                      <w:szCs w:val="18"/>
                    </w:rPr>
                    <w:t>X-2a</w:t>
                  </w:r>
                </w:p>
              </w:tc>
              <w:tc>
                <w:tcPr>
                  <w:tcW w:w="682" w:type="pct"/>
                  <w:tcBorders>
                    <w:top w:val="single" w:sz="4" w:space="0" w:color="auto"/>
                    <w:left w:val="single" w:sz="4" w:space="0" w:color="auto"/>
                    <w:bottom w:val="single" w:sz="4" w:space="0" w:color="auto"/>
                    <w:right w:val="single" w:sz="4" w:space="0" w:color="auto"/>
                  </w:tcBorders>
                </w:tcPr>
                <w:p w14:paraId="2849012F" w14:textId="77777777" w:rsidR="00976D98" w:rsidRDefault="00256A28">
                  <w:pPr>
                    <w:keepLines/>
                    <w:spacing w:after="0"/>
                    <w:rPr>
                      <w:rFonts w:eastAsia="ＭＳ 明朝" w:cs="Arial"/>
                      <w:color w:val="000000"/>
                      <w:sz w:val="18"/>
                      <w:szCs w:val="18"/>
                    </w:rPr>
                  </w:pPr>
                  <w:r>
                    <w:rPr>
                      <w:rFonts w:eastAsia="ＭＳ 明朝" w:cs="Arial"/>
                      <w:color w:val="000000"/>
                      <w:sz w:val="18"/>
                      <w:szCs w:val="18"/>
                    </w:rPr>
                    <w:t>LP-WUS operation in CONNECTED mode based on OFDM overlaid sequence</w:t>
                  </w:r>
                </w:p>
              </w:tc>
              <w:tc>
                <w:tcPr>
                  <w:tcW w:w="1351" w:type="pct"/>
                  <w:tcBorders>
                    <w:top w:val="single" w:sz="4" w:space="0" w:color="auto"/>
                    <w:left w:val="single" w:sz="4" w:space="0" w:color="auto"/>
                    <w:bottom w:val="single" w:sz="4" w:space="0" w:color="auto"/>
                    <w:right w:val="single" w:sz="4" w:space="0" w:color="auto"/>
                  </w:tcBorders>
                </w:tcPr>
                <w:p w14:paraId="13BF4151" w14:textId="77777777" w:rsidR="00976D98" w:rsidRDefault="00256A28">
                  <w:pPr>
                    <w:spacing w:after="0"/>
                    <w:rPr>
                      <w:rFonts w:eastAsia="ＭＳ 明朝" w:cs="Arial"/>
                      <w:color w:val="000000"/>
                      <w:sz w:val="18"/>
                      <w:szCs w:val="18"/>
                    </w:rPr>
                  </w:pPr>
                  <w:r>
                    <w:rPr>
                      <w:rFonts w:eastAsia="ＭＳ 明朝" w:cs="Arial"/>
                      <w:color w:val="000000"/>
                      <w:sz w:val="18"/>
                      <w:szCs w:val="18"/>
                      <w:lang w:eastAsia="zh-CN"/>
                    </w:rPr>
                    <w:t xml:space="preserve">1. </w:t>
                  </w:r>
                  <w:bookmarkStart w:id="180" w:name="_Hlk194038204"/>
                  <w:r>
                    <w:rPr>
                      <w:rFonts w:eastAsia="ＭＳ 明朝" w:cs="Arial"/>
                      <w:color w:val="000000"/>
                      <w:sz w:val="18"/>
                      <w:szCs w:val="18"/>
                    </w:rPr>
                    <w:t xml:space="preserve">LP-WUS operation in CONNECTED mode based on OFDM </w:t>
                  </w:r>
                  <w:r>
                    <w:rPr>
                      <w:rFonts w:eastAsia="ＭＳ 明朝" w:cs="Arial"/>
                      <w:color w:val="000000"/>
                      <w:sz w:val="18"/>
                      <w:szCs w:val="18"/>
                      <w:highlight w:val="yellow"/>
                    </w:rPr>
                    <w:t>overlaid sequence(s)</w:t>
                  </w:r>
                  <w:bookmarkEnd w:id="180"/>
                </w:p>
                <w:p w14:paraId="2B3980B7" w14:textId="77777777" w:rsidR="00976D98" w:rsidRDefault="00256A28">
                  <w:pPr>
                    <w:spacing w:after="0"/>
                    <w:rPr>
                      <w:rFonts w:eastAsia="ＭＳ 明朝" w:cs="Arial"/>
                      <w:color w:val="000000"/>
                      <w:sz w:val="18"/>
                      <w:szCs w:val="18"/>
                    </w:rPr>
                  </w:pPr>
                  <w:r>
                    <w:rPr>
                      <w:rFonts w:eastAsia="ＭＳ 明朝" w:cs="Arial"/>
                      <w:color w:val="000000"/>
                      <w:sz w:val="18"/>
                      <w:szCs w:val="18"/>
                      <w:highlight w:val="yellow"/>
                    </w:rPr>
                    <w:t>2. The supported procedure(s)</w:t>
                  </w:r>
                </w:p>
                <w:p w14:paraId="580BC079" w14:textId="77777777" w:rsidR="00976D98" w:rsidRDefault="00256A28">
                  <w:pPr>
                    <w:spacing w:after="0"/>
                    <w:rPr>
                      <w:rFonts w:eastAsia="ＭＳ 明朝" w:cs="Arial"/>
                      <w:color w:val="000000"/>
                      <w:sz w:val="18"/>
                      <w:szCs w:val="18"/>
                    </w:rPr>
                  </w:pPr>
                  <w:r>
                    <w:rPr>
                      <w:rFonts w:eastAsia="ＭＳ 明朝" w:cs="Arial"/>
                      <w:color w:val="000000"/>
                      <w:sz w:val="18"/>
                      <w:szCs w:val="18"/>
                      <w:highlight w:val="yellow"/>
                    </w:rPr>
                    <w:t>3. Minimum time gap between LP-WUS reception and UE to start PDCCH monitoring in CONNECTED mode</w:t>
                  </w:r>
                </w:p>
                <w:p w14:paraId="55E3D38C" w14:textId="77777777" w:rsidR="00976D98" w:rsidRDefault="00976D98">
                  <w:pPr>
                    <w:spacing w:after="0"/>
                    <w:rPr>
                      <w:rFonts w:eastAsia="ＭＳ 明朝" w:cs="Arial"/>
                      <w:color w:val="000000"/>
                      <w:sz w:val="18"/>
                      <w:szCs w:val="18"/>
                    </w:rPr>
                  </w:pPr>
                </w:p>
                <w:p w14:paraId="203789CA" w14:textId="77777777" w:rsidR="00976D98" w:rsidRDefault="00256A28">
                  <w:pPr>
                    <w:spacing w:after="0"/>
                    <w:rPr>
                      <w:rFonts w:eastAsia="ＭＳ 明朝" w:cs="Arial"/>
                      <w:color w:val="000000"/>
                      <w:sz w:val="18"/>
                      <w:szCs w:val="18"/>
                    </w:rPr>
                  </w:pPr>
                  <w:r>
                    <w:rPr>
                      <w:rFonts w:eastAsia="ＭＳ 明朝" w:cs="Arial"/>
                      <w:color w:val="000000"/>
                      <w:sz w:val="18"/>
                      <w:szCs w:val="18"/>
                      <w:highlight w:val="yellow"/>
                    </w:rPr>
                    <w:t>FFS: M values</w:t>
                  </w:r>
                </w:p>
                <w:p w14:paraId="0DADBB64" w14:textId="77777777" w:rsidR="00976D98" w:rsidRDefault="00256A28">
                  <w:pPr>
                    <w:spacing w:after="0"/>
                    <w:rPr>
                      <w:rFonts w:eastAsia="ＭＳ 明朝" w:cs="Arial"/>
                      <w:color w:val="000000"/>
                      <w:sz w:val="18"/>
                      <w:szCs w:val="18"/>
                    </w:rPr>
                  </w:pPr>
                  <w:r>
                    <w:rPr>
                      <w:rFonts w:eastAsia="ＭＳ 明朝" w:cs="Arial"/>
                      <w:color w:val="000000"/>
                      <w:sz w:val="18"/>
                      <w:szCs w:val="18"/>
                      <w:highlight w:val="yellow"/>
                    </w:rPr>
                    <w:t>FFS: SCS</w:t>
                  </w:r>
                </w:p>
                <w:p w14:paraId="5CFA96DC" w14:textId="77777777" w:rsidR="00976D98" w:rsidRDefault="00256A28">
                  <w:pPr>
                    <w:spacing w:after="0"/>
                    <w:rPr>
                      <w:rFonts w:eastAsia="ＭＳ 明朝" w:cs="Arial"/>
                      <w:color w:val="000000"/>
                      <w:sz w:val="18"/>
                      <w:szCs w:val="18"/>
                      <w:lang w:eastAsia="zh-CN"/>
                    </w:rPr>
                  </w:pPr>
                  <w:r>
                    <w:rPr>
                      <w:rFonts w:eastAsia="ＭＳ 明朝" w:cs="Arial"/>
                      <w:color w:val="000000"/>
                      <w:sz w:val="18"/>
                      <w:szCs w:val="18"/>
                      <w:highlight w:val="yellow"/>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147A6438" w14:textId="77777777" w:rsidR="00976D98" w:rsidRDefault="00976D98">
                  <w:pPr>
                    <w:keepLines/>
                    <w:spacing w:after="0"/>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36637A35" w14:textId="77777777" w:rsidR="00976D98" w:rsidRDefault="00256A28">
                  <w:pPr>
                    <w:keepLines/>
                    <w:spacing w:after="0"/>
                    <w:jc w:val="center"/>
                    <w:rPr>
                      <w:rFonts w:eastAsia="ＭＳ 明朝" w:cs="Arial"/>
                      <w:color w:val="000000"/>
                      <w:sz w:val="18"/>
                      <w:szCs w:val="18"/>
                    </w:rPr>
                  </w:pPr>
                  <w:r>
                    <w:rPr>
                      <w:rFonts w:eastAsia="ＭＳ 明朝" w:cs="Arial"/>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21541022" w14:textId="77777777" w:rsidR="00976D98" w:rsidRDefault="00256A28">
                  <w:pPr>
                    <w:keepLines/>
                    <w:spacing w:after="0"/>
                    <w:jc w:val="center"/>
                    <w:rPr>
                      <w:rFonts w:eastAsia="ＭＳ 明朝" w:cs="Arial"/>
                      <w:color w:val="000000"/>
                      <w:sz w:val="18"/>
                      <w:szCs w:val="18"/>
                    </w:rPr>
                  </w:pPr>
                  <w:r>
                    <w:rPr>
                      <w:rFonts w:eastAsia="ＭＳ 明朝" w:cs="Arial"/>
                      <w:color w:val="000000"/>
                      <w:sz w:val="18"/>
                      <w:szCs w:val="18"/>
                    </w:rPr>
                    <w:t>n/a</w:t>
                  </w:r>
                </w:p>
              </w:tc>
              <w:tc>
                <w:tcPr>
                  <w:tcW w:w="735" w:type="pct"/>
                  <w:tcBorders>
                    <w:top w:val="single" w:sz="4" w:space="0" w:color="auto"/>
                    <w:left w:val="single" w:sz="4" w:space="0" w:color="auto"/>
                    <w:bottom w:val="single" w:sz="4" w:space="0" w:color="auto"/>
                    <w:right w:val="single" w:sz="4" w:space="0" w:color="auto"/>
                  </w:tcBorders>
                </w:tcPr>
                <w:p w14:paraId="30FBA9C4" w14:textId="77777777" w:rsidR="00976D98" w:rsidRDefault="00256A28">
                  <w:pPr>
                    <w:keepLines/>
                    <w:spacing w:after="0"/>
                    <w:rPr>
                      <w:rFonts w:eastAsia="ＭＳ 明朝" w:cs="Arial"/>
                      <w:color w:val="000000"/>
                      <w:sz w:val="18"/>
                      <w:szCs w:val="18"/>
                    </w:rPr>
                  </w:pPr>
                  <w:r>
                    <w:rPr>
                      <w:rFonts w:eastAsia="ＭＳ 明朝" w:cs="Arial"/>
                      <w:color w:val="000000"/>
                      <w:sz w:val="18"/>
                      <w:szCs w:val="18"/>
                    </w:rPr>
                    <w:t>LP-WUS operation in CONNECTED mode based on OFDM overlaid sequence is not supported</w:t>
                  </w:r>
                </w:p>
              </w:tc>
              <w:tc>
                <w:tcPr>
                  <w:tcW w:w="232" w:type="pct"/>
                  <w:tcBorders>
                    <w:top w:val="single" w:sz="4" w:space="0" w:color="auto"/>
                    <w:left w:val="single" w:sz="4" w:space="0" w:color="auto"/>
                    <w:bottom w:val="single" w:sz="4" w:space="0" w:color="auto"/>
                    <w:right w:val="single" w:sz="4" w:space="0" w:color="auto"/>
                  </w:tcBorders>
                </w:tcPr>
                <w:p w14:paraId="41AC8DA2" w14:textId="77777777" w:rsidR="00976D98" w:rsidRDefault="00256A28">
                  <w:pPr>
                    <w:keepLines/>
                    <w:spacing w:after="0"/>
                    <w:jc w:val="center"/>
                    <w:rPr>
                      <w:rFonts w:eastAsia="ＭＳ 明朝" w:cs="Arial"/>
                      <w:color w:val="000000"/>
                      <w:sz w:val="18"/>
                      <w:szCs w:val="18"/>
                      <w:highlight w:val="yellow"/>
                    </w:rPr>
                  </w:pPr>
                  <w:r>
                    <w:rPr>
                      <w:rFonts w:eastAsia="ＭＳ 明朝" w:cs="Arial"/>
                      <w:color w:val="000000"/>
                      <w:sz w:val="18"/>
                      <w:szCs w:val="18"/>
                      <w:highlight w:val="yellow"/>
                    </w:rPr>
                    <w:t>[</w:t>
                  </w:r>
                  <w:r>
                    <w:rPr>
                      <w:rFonts w:eastAsia="SimSun" w:cs="Arial"/>
                      <w:color w:val="000000"/>
                      <w:sz w:val="18"/>
                      <w:szCs w:val="18"/>
                      <w:highlight w:val="yellow"/>
                      <w:lang w:eastAsia="zh-CN"/>
                    </w:rPr>
                    <w:t>Per Band</w:t>
                  </w:r>
                  <w:r>
                    <w:rPr>
                      <w:rFonts w:eastAsia="ＭＳ 明朝" w:cs="Arial"/>
                      <w:color w:val="0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tcPr>
                <w:p w14:paraId="13C259FE" w14:textId="77777777" w:rsidR="00976D98" w:rsidRDefault="00256A28">
                  <w:pPr>
                    <w:keepLines/>
                    <w:spacing w:after="0"/>
                    <w:jc w:val="center"/>
                    <w:rPr>
                      <w:rFonts w:eastAsia="ＭＳ 明朝" w:cs="Arial"/>
                      <w:color w:val="000000"/>
                      <w:sz w:val="18"/>
                      <w:szCs w:val="18"/>
                    </w:rPr>
                  </w:pPr>
                  <w:r>
                    <w:rPr>
                      <w:rFonts w:eastAsia="ＭＳ 明朝"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22032C75" w14:textId="77777777" w:rsidR="00976D98" w:rsidRDefault="00256A2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6ECD4D68" w14:textId="77777777" w:rsidR="00976D98" w:rsidRDefault="00256A2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630" w:type="pct"/>
                  <w:tcBorders>
                    <w:top w:val="single" w:sz="4" w:space="0" w:color="auto"/>
                    <w:left w:val="single" w:sz="4" w:space="0" w:color="auto"/>
                    <w:bottom w:val="single" w:sz="4" w:space="0" w:color="auto"/>
                    <w:right w:val="single" w:sz="4" w:space="0" w:color="auto"/>
                  </w:tcBorders>
                </w:tcPr>
                <w:p w14:paraId="551F84DE" w14:textId="77777777" w:rsidR="00976D98" w:rsidRDefault="00256A28">
                  <w:pPr>
                    <w:keepLines/>
                    <w:spacing w:after="0"/>
                    <w:rPr>
                      <w:rFonts w:eastAsia="ＭＳ 明朝" w:cs="Arial"/>
                      <w:color w:val="000000"/>
                      <w:sz w:val="18"/>
                      <w:szCs w:val="18"/>
                    </w:rPr>
                  </w:pPr>
                  <w:r>
                    <w:rPr>
                      <w:rFonts w:eastAsia="ＭＳ 明朝" w:cs="Arial"/>
                      <w:color w:val="000000"/>
                      <w:sz w:val="18"/>
                      <w:szCs w:val="18"/>
                      <w:highlight w:val="yellow"/>
                    </w:rPr>
                    <w:t>Component 2 candidate values: FFS</w:t>
                  </w:r>
                </w:p>
                <w:p w14:paraId="35391CAE" w14:textId="77777777" w:rsidR="00976D98" w:rsidRDefault="00976D98">
                  <w:pPr>
                    <w:keepLines/>
                    <w:spacing w:after="0"/>
                    <w:rPr>
                      <w:rFonts w:eastAsia="ＭＳ 明朝" w:cs="Arial"/>
                      <w:color w:val="000000"/>
                      <w:sz w:val="18"/>
                      <w:szCs w:val="18"/>
                    </w:rPr>
                  </w:pPr>
                </w:p>
                <w:p w14:paraId="6B0E057E" w14:textId="77777777" w:rsidR="00976D98" w:rsidRDefault="00256A28">
                  <w:pPr>
                    <w:keepLines/>
                    <w:spacing w:after="0"/>
                    <w:rPr>
                      <w:rFonts w:eastAsia="ＭＳ 明朝" w:cs="Arial"/>
                      <w:color w:val="000000"/>
                      <w:sz w:val="18"/>
                      <w:szCs w:val="18"/>
                    </w:rPr>
                  </w:pPr>
                  <w:r>
                    <w:rPr>
                      <w:rFonts w:eastAsia="ＭＳ 明朝" w:cs="Arial"/>
                      <w:color w:val="000000"/>
                      <w:sz w:val="18"/>
                      <w:szCs w:val="18"/>
                      <w:highlight w:val="yellow"/>
                    </w:rPr>
                    <w:t>Component 3 candidate values: FFS</w:t>
                  </w:r>
                </w:p>
                <w:p w14:paraId="13F59B27" w14:textId="77777777" w:rsidR="00976D98" w:rsidRDefault="00976D98">
                  <w:pPr>
                    <w:keepLines/>
                    <w:spacing w:after="0"/>
                    <w:rPr>
                      <w:rFonts w:eastAsia="ＭＳ 明朝" w:cs="Arial"/>
                      <w:color w:val="000000"/>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504DDBB1" w14:textId="77777777" w:rsidR="00976D98" w:rsidRDefault="00256A28">
                  <w:pPr>
                    <w:keepLines/>
                    <w:spacing w:after="0"/>
                    <w:rPr>
                      <w:rFonts w:eastAsia="SimSun" w:cs="Arial"/>
                      <w:color w:val="000000"/>
                      <w:sz w:val="18"/>
                      <w:szCs w:val="18"/>
                      <w:lang w:eastAsia="zh-CN"/>
                    </w:rPr>
                  </w:pPr>
                  <w:r>
                    <w:rPr>
                      <w:rFonts w:eastAsia="SimSun" w:cs="Arial"/>
                      <w:color w:val="000000"/>
                      <w:sz w:val="18"/>
                      <w:szCs w:val="18"/>
                      <w:lang w:eastAsia="zh-CN"/>
                    </w:rPr>
                    <w:t>Optional with capability signalling</w:t>
                  </w:r>
                </w:p>
              </w:tc>
            </w:tr>
          </w:tbl>
          <w:p w14:paraId="3F55D3E5" w14:textId="77777777" w:rsidR="00976D98" w:rsidRDefault="00976D98"/>
          <w:p w14:paraId="5AAECBA9" w14:textId="77777777" w:rsidR="00976D98" w:rsidRDefault="00256A28">
            <w:pPr>
              <w:rPr>
                <w:lang w:eastAsia="zh-CN"/>
              </w:rPr>
            </w:pPr>
            <w:r>
              <w:rPr>
                <w:lang w:eastAsia="zh-CN"/>
              </w:rPr>
              <w:t>FG 62-2</w:t>
            </w:r>
          </w:p>
          <w:p w14:paraId="7EC7F991" w14:textId="77777777" w:rsidR="00976D98" w:rsidRDefault="00256A28">
            <w:pPr>
              <w:pStyle w:val="aff6"/>
              <w:numPr>
                <w:ilvl w:val="0"/>
                <w:numId w:val="51"/>
              </w:numPr>
              <w:overflowPunct/>
              <w:autoSpaceDE/>
              <w:autoSpaceDN/>
              <w:adjustRightInd/>
              <w:spacing w:after="0" w:line="259" w:lineRule="auto"/>
              <w:ind w:leftChars="0"/>
              <w:rPr>
                <w:rFonts w:eastAsiaTheme="minorHAnsi"/>
                <w:lang w:eastAsia="zh-CN"/>
              </w:rPr>
            </w:pPr>
            <w:r>
              <w:rPr>
                <w:rFonts w:eastAsiaTheme="minorHAnsi"/>
                <w:lang w:eastAsia="zh-CN"/>
              </w:rPr>
              <w:t>FG type can be confirmed as “Per Band”</w:t>
            </w:r>
          </w:p>
          <w:p w14:paraId="58BE3473" w14:textId="77777777" w:rsidR="00976D98" w:rsidRDefault="00256A28">
            <w:pPr>
              <w:pStyle w:val="aff6"/>
              <w:numPr>
                <w:ilvl w:val="0"/>
                <w:numId w:val="51"/>
              </w:numPr>
              <w:overflowPunct/>
              <w:autoSpaceDE/>
              <w:autoSpaceDN/>
              <w:adjustRightInd/>
              <w:spacing w:after="0" w:line="259" w:lineRule="auto"/>
              <w:ind w:leftChars="0"/>
              <w:rPr>
                <w:rFonts w:eastAsiaTheme="minorHAnsi"/>
                <w:lang w:eastAsia="zh-CN"/>
              </w:rPr>
            </w:pPr>
            <w:r>
              <w:rPr>
                <w:rFonts w:eastAsiaTheme="minorHAnsi"/>
                <w:lang w:eastAsia="zh-CN"/>
              </w:rPr>
              <w:t xml:space="preserve">Components </w:t>
            </w:r>
          </w:p>
          <w:p w14:paraId="13EEF486" w14:textId="77777777" w:rsidR="00976D98" w:rsidRDefault="00256A28">
            <w:pPr>
              <w:pStyle w:val="aff6"/>
              <w:numPr>
                <w:ilvl w:val="1"/>
                <w:numId w:val="51"/>
              </w:numPr>
              <w:overflowPunct/>
              <w:autoSpaceDE/>
              <w:autoSpaceDN/>
              <w:adjustRightInd/>
              <w:spacing w:after="0" w:line="259" w:lineRule="auto"/>
              <w:ind w:leftChars="0"/>
              <w:rPr>
                <w:rFonts w:eastAsiaTheme="minorHAnsi"/>
                <w:lang w:eastAsia="zh-CN"/>
              </w:rPr>
            </w:pPr>
            <w:r>
              <w:rPr>
                <w:rFonts w:ascii="Arial" w:eastAsiaTheme="minorHAnsi" w:hAnsi="Arial" w:cs="Arial"/>
                <w:sz w:val="18"/>
                <w:szCs w:val="18"/>
                <w:lang w:eastAsia="zh-CN"/>
              </w:rPr>
              <w:t>“</w:t>
            </w:r>
            <w:r>
              <w:rPr>
                <w:rFonts w:ascii="Arial" w:eastAsia="ＭＳ 明朝" w:hAnsi="Arial" w:cs="Arial"/>
                <w:color w:val="000000"/>
                <w:sz w:val="18"/>
                <w:szCs w:val="18"/>
                <w:highlight w:val="yellow"/>
              </w:rPr>
              <w:t>2. The supported procedure(s)</w:t>
            </w:r>
            <w:r>
              <w:rPr>
                <w:rFonts w:eastAsiaTheme="minorHAnsi"/>
                <w:lang w:eastAsia="zh-CN"/>
              </w:rPr>
              <w:t>” – propose the candidate value set for supported procedures as {Option 1-1 only, either Option 1-1 or Option 1-2 configured for a serving cell}</w:t>
            </w:r>
          </w:p>
          <w:p w14:paraId="51277CDD" w14:textId="77777777" w:rsidR="00976D98" w:rsidRDefault="00256A28">
            <w:pPr>
              <w:pStyle w:val="aff6"/>
              <w:numPr>
                <w:ilvl w:val="2"/>
                <w:numId w:val="51"/>
              </w:numPr>
              <w:overflowPunct/>
              <w:autoSpaceDE/>
              <w:autoSpaceDN/>
              <w:adjustRightInd/>
              <w:spacing w:after="0" w:line="259" w:lineRule="auto"/>
              <w:ind w:leftChars="0"/>
              <w:rPr>
                <w:rFonts w:eastAsiaTheme="minorHAnsi"/>
                <w:lang w:eastAsia="zh-CN"/>
              </w:rPr>
            </w:pPr>
            <w:r>
              <w:rPr>
                <w:rFonts w:eastAsiaTheme="minorHAnsi"/>
                <w:lang w:eastAsia="zh-CN"/>
              </w:rPr>
              <w:t>Our preference is all FG 62-2 UEs support LP-WUS procedure to trigger PDCCH monitoring in RRC connected mode based on Option 1-1 and a separate capability bit is used to indicate additional support for Option 1-2</w:t>
            </w:r>
          </w:p>
          <w:p w14:paraId="72EE0F5C" w14:textId="77777777" w:rsidR="00976D98" w:rsidRDefault="00256A28">
            <w:pPr>
              <w:pStyle w:val="aff6"/>
              <w:numPr>
                <w:ilvl w:val="1"/>
                <w:numId w:val="51"/>
              </w:numPr>
              <w:overflowPunct/>
              <w:autoSpaceDE/>
              <w:autoSpaceDN/>
              <w:adjustRightInd/>
              <w:spacing w:after="0" w:line="259" w:lineRule="auto"/>
              <w:ind w:leftChars="0"/>
              <w:rPr>
                <w:rFonts w:ascii="Arial" w:eastAsia="ＭＳ 明朝" w:hAnsi="Arial" w:cs="Arial"/>
                <w:color w:val="000000"/>
                <w:sz w:val="18"/>
                <w:szCs w:val="18"/>
              </w:rPr>
            </w:pPr>
            <w:r>
              <w:rPr>
                <w:rFonts w:ascii="Arial" w:eastAsia="ＭＳ 明朝" w:hAnsi="Arial" w:cs="Arial"/>
                <w:color w:val="000000"/>
                <w:sz w:val="18"/>
                <w:szCs w:val="18"/>
              </w:rPr>
              <w:t>“</w:t>
            </w:r>
            <w:r>
              <w:rPr>
                <w:rFonts w:ascii="Arial" w:eastAsia="ＭＳ 明朝" w:hAnsi="Arial" w:cs="Arial"/>
                <w:color w:val="000000"/>
                <w:sz w:val="18"/>
                <w:szCs w:val="18"/>
                <w:highlight w:val="yellow"/>
              </w:rPr>
              <w:t>3. Minimum time gap between LP-WUS reception and UE to start PDCCH monitoring in CONNECTED mode</w:t>
            </w:r>
            <w:r>
              <w:rPr>
                <w:rFonts w:ascii="Arial" w:eastAsia="ＭＳ 明朝" w:hAnsi="Arial" w:cs="Arial"/>
                <w:color w:val="000000"/>
                <w:sz w:val="18"/>
                <w:szCs w:val="18"/>
              </w:rPr>
              <w:t xml:space="preserve">” </w:t>
            </w:r>
            <w:r>
              <w:rPr>
                <w:rFonts w:eastAsiaTheme="minorHAnsi"/>
                <w:lang w:eastAsia="zh-CN"/>
              </w:rPr>
              <w:t>– ok to confirm this component</w:t>
            </w:r>
          </w:p>
          <w:p w14:paraId="31D03DE6" w14:textId="77777777" w:rsidR="00976D98" w:rsidRDefault="00256A28">
            <w:pPr>
              <w:pStyle w:val="aff6"/>
              <w:numPr>
                <w:ilvl w:val="1"/>
                <w:numId w:val="51"/>
              </w:numPr>
              <w:overflowPunct/>
              <w:autoSpaceDE/>
              <w:autoSpaceDN/>
              <w:adjustRightInd/>
              <w:spacing w:after="0" w:line="259" w:lineRule="auto"/>
              <w:ind w:leftChars="0"/>
              <w:rPr>
                <w:rFonts w:ascii="Arial" w:eastAsia="ＭＳ 明朝" w:hAnsi="Arial" w:cs="Arial"/>
                <w:color w:val="000000"/>
                <w:sz w:val="18"/>
                <w:szCs w:val="18"/>
              </w:rPr>
            </w:pPr>
            <w:r>
              <w:rPr>
                <w:rFonts w:ascii="Arial" w:eastAsia="ＭＳ 明朝" w:hAnsi="Arial" w:cs="Arial"/>
                <w:color w:val="000000"/>
                <w:sz w:val="18"/>
                <w:szCs w:val="18"/>
              </w:rPr>
              <w:t>“</w:t>
            </w:r>
            <w:r>
              <w:rPr>
                <w:rFonts w:ascii="Arial" w:eastAsia="ＭＳ 明朝" w:hAnsi="Arial" w:cs="Arial"/>
                <w:color w:val="000000"/>
                <w:sz w:val="18"/>
                <w:szCs w:val="18"/>
                <w:highlight w:val="yellow"/>
              </w:rPr>
              <w:t>FFS: M values</w:t>
            </w:r>
            <w:r>
              <w:rPr>
                <w:rFonts w:ascii="Arial" w:eastAsia="ＭＳ 明朝" w:hAnsi="Arial" w:cs="Arial"/>
                <w:color w:val="000000"/>
                <w:sz w:val="18"/>
                <w:szCs w:val="18"/>
              </w:rPr>
              <w:t xml:space="preserve">” </w:t>
            </w:r>
            <w:r>
              <w:rPr>
                <w:rFonts w:eastAsiaTheme="minorHAnsi"/>
                <w:lang w:eastAsia="zh-CN"/>
              </w:rPr>
              <w:t>– propose to update as “4. Supported number of OOK symbols per OFDM symbol (M) for LP-WUS, candidate value set for M {{(1,2}, {1,2,4}}”</w:t>
            </w:r>
          </w:p>
          <w:p w14:paraId="1CE3759A" w14:textId="77777777" w:rsidR="00976D98" w:rsidRDefault="00256A28">
            <w:pPr>
              <w:pStyle w:val="aff6"/>
              <w:numPr>
                <w:ilvl w:val="2"/>
                <w:numId w:val="51"/>
              </w:numPr>
              <w:overflowPunct/>
              <w:autoSpaceDE/>
              <w:autoSpaceDN/>
              <w:adjustRightInd/>
              <w:spacing w:after="0" w:line="259" w:lineRule="auto"/>
              <w:ind w:leftChars="0"/>
              <w:rPr>
                <w:rFonts w:eastAsia="ＭＳ 明朝"/>
                <w:color w:val="000000"/>
              </w:rPr>
            </w:pPr>
            <w:r>
              <w:rPr>
                <w:rFonts w:eastAsia="ＭＳ 明朝"/>
                <w:color w:val="000000"/>
              </w:rPr>
              <w:t>Evaluations in [3] indicate no/marginal capacity benefit for M=4 for connected mode. Given this, we think it would be unnecessary UE requirement to mandate always supporting M-4 for connected mode.</w:t>
            </w:r>
          </w:p>
          <w:p w14:paraId="5D234EA3" w14:textId="77777777" w:rsidR="00976D98" w:rsidRDefault="00256A28">
            <w:pPr>
              <w:pStyle w:val="aff6"/>
              <w:numPr>
                <w:ilvl w:val="1"/>
                <w:numId w:val="51"/>
              </w:numPr>
              <w:overflowPunct/>
              <w:autoSpaceDE/>
              <w:autoSpaceDN/>
              <w:adjustRightInd/>
              <w:spacing w:after="0" w:line="259" w:lineRule="auto"/>
              <w:ind w:leftChars="0"/>
              <w:rPr>
                <w:rFonts w:eastAsia="ＭＳ 明朝"/>
                <w:color w:val="000000"/>
              </w:rPr>
            </w:pPr>
            <w:r>
              <w:rPr>
                <w:rFonts w:eastAsia="ＭＳ 明朝"/>
                <w:color w:val="000000"/>
              </w:rPr>
              <w:t>Suggest adding new component “5. Detection of LP-WUS information from binary OOK sequences”</w:t>
            </w:r>
          </w:p>
          <w:p w14:paraId="2E8CBE2C" w14:textId="77777777" w:rsidR="00976D98" w:rsidRDefault="00256A28">
            <w:pPr>
              <w:pStyle w:val="aff6"/>
              <w:numPr>
                <w:ilvl w:val="2"/>
                <w:numId w:val="51"/>
              </w:numPr>
              <w:overflowPunct/>
              <w:autoSpaceDE/>
              <w:autoSpaceDN/>
              <w:adjustRightInd/>
              <w:spacing w:after="0" w:line="259" w:lineRule="auto"/>
              <w:ind w:leftChars="0"/>
              <w:rPr>
                <w:rFonts w:eastAsia="ＭＳ 明朝"/>
                <w:color w:val="000000"/>
              </w:rPr>
            </w:pPr>
            <w:r>
              <w:rPr>
                <w:rFonts w:eastAsia="ＭＳ 明朝"/>
                <w:color w:val="000000"/>
              </w:rPr>
              <w:t>This clarifies the difference on how UE obtains LP-WUS information compared to FG 62-2a</w:t>
            </w:r>
          </w:p>
          <w:p w14:paraId="68687A98" w14:textId="77777777" w:rsidR="00976D98" w:rsidRDefault="00976D98">
            <w:pPr>
              <w:pStyle w:val="aff6"/>
              <w:ind w:left="800"/>
              <w:rPr>
                <w:rFonts w:eastAsia="ＭＳ 明朝"/>
                <w:color w:val="000000"/>
              </w:rPr>
            </w:pPr>
          </w:p>
          <w:p w14:paraId="0B34068B" w14:textId="77777777" w:rsidR="00976D98" w:rsidRDefault="00256A28">
            <w:pPr>
              <w:rPr>
                <w:lang w:eastAsia="zh-CN"/>
              </w:rPr>
            </w:pPr>
            <w:r>
              <w:rPr>
                <w:lang w:eastAsia="zh-CN"/>
              </w:rPr>
              <w:t>FG 62-2a</w:t>
            </w:r>
          </w:p>
          <w:p w14:paraId="65EBB67F" w14:textId="77777777" w:rsidR="00976D98" w:rsidRDefault="00256A28">
            <w:pPr>
              <w:pStyle w:val="aff6"/>
              <w:numPr>
                <w:ilvl w:val="0"/>
                <w:numId w:val="51"/>
              </w:numPr>
              <w:overflowPunct/>
              <w:autoSpaceDE/>
              <w:autoSpaceDN/>
              <w:adjustRightInd/>
              <w:spacing w:after="0" w:line="259" w:lineRule="auto"/>
              <w:ind w:leftChars="0"/>
              <w:rPr>
                <w:rFonts w:eastAsiaTheme="minorHAnsi"/>
                <w:lang w:eastAsia="zh-CN"/>
              </w:rPr>
            </w:pPr>
            <w:r>
              <w:rPr>
                <w:rFonts w:eastAsiaTheme="minorHAnsi"/>
                <w:lang w:eastAsia="zh-CN"/>
              </w:rPr>
              <w:lastRenderedPageBreak/>
              <w:t>FG type can be confirmed as “Per Band”</w:t>
            </w:r>
          </w:p>
          <w:p w14:paraId="1EC5023A" w14:textId="77777777" w:rsidR="00976D98" w:rsidRDefault="00256A28">
            <w:pPr>
              <w:pStyle w:val="aff6"/>
              <w:numPr>
                <w:ilvl w:val="0"/>
                <w:numId w:val="51"/>
              </w:numPr>
              <w:overflowPunct/>
              <w:autoSpaceDE/>
              <w:autoSpaceDN/>
              <w:adjustRightInd/>
              <w:spacing w:after="0" w:line="259" w:lineRule="auto"/>
              <w:ind w:leftChars="0"/>
              <w:rPr>
                <w:rFonts w:eastAsiaTheme="minorHAnsi"/>
                <w:lang w:eastAsia="zh-CN"/>
              </w:rPr>
            </w:pPr>
            <w:r>
              <w:rPr>
                <w:rFonts w:eastAsiaTheme="minorHAnsi"/>
                <w:lang w:eastAsia="zh-CN"/>
              </w:rPr>
              <w:t>Components</w:t>
            </w:r>
          </w:p>
          <w:p w14:paraId="06F3279E" w14:textId="77777777" w:rsidR="00976D98" w:rsidRDefault="00256A28">
            <w:pPr>
              <w:pStyle w:val="aff6"/>
              <w:numPr>
                <w:ilvl w:val="1"/>
                <w:numId w:val="51"/>
              </w:numPr>
              <w:overflowPunct/>
              <w:autoSpaceDE/>
              <w:autoSpaceDN/>
              <w:adjustRightInd/>
              <w:spacing w:after="0" w:line="259" w:lineRule="auto"/>
              <w:ind w:leftChars="0"/>
              <w:rPr>
                <w:rFonts w:eastAsiaTheme="minorHAnsi"/>
                <w:lang w:eastAsia="zh-CN"/>
              </w:rPr>
            </w:pPr>
            <w:r>
              <w:rPr>
                <w:rFonts w:eastAsiaTheme="minorHAnsi"/>
                <w:lang w:eastAsia="zh-CN"/>
              </w:rPr>
              <w:t>OK to confirm the description of component 1 – “LP-WUS operation in CONNECTED mode based on OFDM overlaid sequence(s)”</w:t>
            </w:r>
          </w:p>
          <w:p w14:paraId="394382E2" w14:textId="77777777" w:rsidR="00976D98" w:rsidRDefault="00256A28">
            <w:pPr>
              <w:pStyle w:val="aff6"/>
              <w:numPr>
                <w:ilvl w:val="1"/>
                <w:numId w:val="51"/>
              </w:numPr>
              <w:overflowPunct/>
              <w:autoSpaceDE/>
              <w:autoSpaceDN/>
              <w:adjustRightInd/>
              <w:spacing w:after="0" w:line="259" w:lineRule="auto"/>
              <w:ind w:leftChars="0"/>
              <w:rPr>
                <w:rFonts w:eastAsiaTheme="minorHAnsi"/>
                <w:lang w:eastAsia="zh-CN"/>
              </w:rPr>
            </w:pPr>
            <w:r>
              <w:rPr>
                <w:rFonts w:ascii="Arial" w:eastAsiaTheme="minorHAnsi" w:hAnsi="Arial" w:cs="Arial"/>
                <w:sz w:val="18"/>
                <w:szCs w:val="18"/>
                <w:lang w:eastAsia="zh-CN"/>
              </w:rPr>
              <w:t>“</w:t>
            </w:r>
            <w:r>
              <w:rPr>
                <w:rFonts w:ascii="Arial" w:eastAsia="ＭＳ 明朝" w:hAnsi="Arial" w:cs="Arial"/>
                <w:color w:val="000000"/>
                <w:sz w:val="18"/>
                <w:szCs w:val="18"/>
                <w:highlight w:val="yellow"/>
              </w:rPr>
              <w:t>2. The supported procedure(s)</w:t>
            </w:r>
            <w:r>
              <w:rPr>
                <w:rFonts w:eastAsiaTheme="minorHAnsi"/>
                <w:lang w:eastAsia="zh-CN"/>
              </w:rPr>
              <w:t>” – same comment as for FG 62-2</w:t>
            </w:r>
          </w:p>
          <w:p w14:paraId="6E00F190" w14:textId="77777777" w:rsidR="00976D98" w:rsidRDefault="00256A28">
            <w:pPr>
              <w:pStyle w:val="aff6"/>
              <w:numPr>
                <w:ilvl w:val="1"/>
                <w:numId w:val="51"/>
              </w:numPr>
              <w:overflowPunct/>
              <w:autoSpaceDE/>
              <w:autoSpaceDN/>
              <w:adjustRightInd/>
              <w:spacing w:after="0" w:line="259" w:lineRule="auto"/>
              <w:ind w:leftChars="0"/>
              <w:rPr>
                <w:rFonts w:eastAsiaTheme="minorHAnsi"/>
                <w:lang w:eastAsia="zh-CN"/>
              </w:rPr>
            </w:pPr>
            <w:r>
              <w:rPr>
                <w:rFonts w:ascii="Arial" w:eastAsia="ＭＳ 明朝" w:hAnsi="Arial" w:cs="Arial"/>
                <w:color w:val="000000"/>
                <w:sz w:val="18"/>
                <w:szCs w:val="18"/>
              </w:rPr>
              <w:t>“</w:t>
            </w:r>
            <w:r>
              <w:rPr>
                <w:rFonts w:ascii="Arial" w:eastAsia="ＭＳ 明朝" w:hAnsi="Arial" w:cs="Arial"/>
                <w:color w:val="000000"/>
                <w:sz w:val="18"/>
                <w:szCs w:val="18"/>
                <w:highlight w:val="yellow"/>
              </w:rPr>
              <w:t>3. Minimum time gap between LP-WUS reception and UE to start PDCCH monitoring in CONNECTED mode</w:t>
            </w:r>
            <w:r>
              <w:rPr>
                <w:rFonts w:ascii="Arial" w:eastAsia="ＭＳ 明朝" w:hAnsi="Arial" w:cs="Arial"/>
                <w:color w:val="000000"/>
                <w:sz w:val="18"/>
                <w:szCs w:val="18"/>
              </w:rPr>
              <w:t xml:space="preserve">” </w:t>
            </w:r>
            <w:r>
              <w:rPr>
                <w:rFonts w:eastAsiaTheme="minorHAnsi"/>
                <w:lang w:eastAsia="zh-CN"/>
              </w:rPr>
              <w:t>– same comment as for FG 62-2</w:t>
            </w:r>
          </w:p>
          <w:p w14:paraId="35401CDF" w14:textId="77777777" w:rsidR="00976D98" w:rsidRDefault="00256A28">
            <w:pPr>
              <w:pStyle w:val="aff6"/>
              <w:numPr>
                <w:ilvl w:val="1"/>
                <w:numId w:val="51"/>
              </w:numPr>
              <w:overflowPunct/>
              <w:autoSpaceDE/>
              <w:autoSpaceDN/>
              <w:adjustRightInd/>
              <w:spacing w:after="0" w:line="259" w:lineRule="auto"/>
              <w:ind w:leftChars="0"/>
              <w:rPr>
                <w:rFonts w:eastAsiaTheme="minorHAnsi"/>
                <w:lang w:eastAsia="zh-CN"/>
              </w:rPr>
            </w:pPr>
            <w:r>
              <w:rPr>
                <w:rFonts w:ascii="Arial" w:eastAsia="ＭＳ 明朝" w:hAnsi="Arial" w:cs="Arial"/>
                <w:color w:val="000000"/>
                <w:sz w:val="18"/>
                <w:szCs w:val="18"/>
              </w:rPr>
              <w:t>“</w:t>
            </w:r>
            <w:r>
              <w:rPr>
                <w:rFonts w:ascii="Arial" w:eastAsia="ＭＳ 明朝" w:hAnsi="Arial" w:cs="Arial"/>
                <w:color w:val="000000"/>
                <w:sz w:val="18"/>
                <w:szCs w:val="18"/>
                <w:highlight w:val="yellow"/>
              </w:rPr>
              <w:t>FFS: M values</w:t>
            </w:r>
            <w:r>
              <w:rPr>
                <w:rFonts w:ascii="Arial" w:eastAsia="ＭＳ 明朝" w:hAnsi="Arial" w:cs="Arial"/>
                <w:color w:val="000000"/>
                <w:sz w:val="18"/>
                <w:szCs w:val="18"/>
              </w:rPr>
              <w:t xml:space="preserve">” </w:t>
            </w:r>
            <w:r>
              <w:rPr>
                <w:rFonts w:eastAsiaTheme="minorHAnsi"/>
                <w:lang w:eastAsia="zh-CN"/>
              </w:rPr>
              <w:t>– same comment as for FG 62-2</w:t>
            </w:r>
          </w:p>
          <w:p w14:paraId="77A05EB7" w14:textId="77777777" w:rsidR="00976D98" w:rsidRDefault="00256A28">
            <w:pPr>
              <w:pStyle w:val="aff6"/>
              <w:numPr>
                <w:ilvl w:val="1"/>
                <w:numId w:val="51"/>
              </w:numPr>
              <w:overflowPunct/>
              <w:autoSpaceDE/>
              <w:autoSpaceDN/>
              <w:adjustRightInd/>
              <w:spacing w:after="0" w:line="259" w:lineRule="auto"/>
              <w:ind w:leftChars="0"/>
              <w:rPr>
                <w:rFonts w:eastAsia="ＭＳ 明朝"/>
                <w:color w:val="000000"/>
              </w:rPr>
            </w:pPr>
            <w:r>
              <w:rPr>
                <w:rFonts w:eastAsia="ＭＳ 明朝"/>
                <w:color w:val="000000"/>
              </w:rPr>
              <w:t>Suggest adding new component “5. Detection of LP-WUS information from OFDM overlaid sequences”</w:t>
            </w:r>
          </w:p>
          <w:p w14:paraId="5E5E8C2A" w14:textId="77777777" w:rsidR="00976D98" w:rsidRDefault="00256A28">
            <w:pPr>
              <w:pStyle w:val="aff6"/>
              <w:numPr>
                <w:ilvl w:val="2"/>
                <w:numId w:val="51"/>
              </w:numPr>
              <w:overflowPunct/>
              <w:autoSpaceDE/>
              <w:autoSpaceDN/>
              <w:adjustRightInd/>
              <w:spacing w:after="0" w:line="259" w:lineRule="auto"/>
              <w:ind w:leftChars="0"/>
              <w:rPr>
                <w:rFonts w:eastAsia="ＭＳ 明朝"/>
                <w:color w:val="000000"/>
              </w:rPr>
            </w:pPr>
            <w:r>
              <w:rPr>
                <w:rFonts w:eastAsia="ＭＳ 明朝"/>
                <w:color w:val="000000"/>
              </w:rPr>
              <w:t>This clarifies the difference on how UE obtains LP-WUS information compared to FG 62-2</w:t>
            </w:r>
          </w:p>
          <w:p w14:paraId="6C34007F" w14:textId="77777777" w:rsidR="00976D98" w:rsidRDefault="00976D98">
            <w:pPr>
              <w:rPr>
                <w:rFonts w:eastAsia="ＭＳ 明朝"/>
                <w:color w:val="000000"/>
              </w:rPr>
            </w:pPr>
          </w:p>
          <w:p w14:paraId="2203EECA" w14:textId="77777777" w:rsidR="00976D98" w:rsidRDefault="00256A28">
            <w:pPr>
              <w:pStyle w:val="B1"/>
              <w:ind w:left="0" w:firstLine="0"/>
            </w:pPr>
            <w:r>
              <w:t>Our proposed updates to the FG descriptions are given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2842"/>
              <w:gridCol w:w="5630"/>
              <w:gridCol w:w="313"/>
              <w:gridCol w:w="813"/>
              <w:gridCol w:w="658"/>
              <w:gridCol w:w="3063"/>
              <w:gridCol w:w="967"/>
              <w:gridCol w:w="658"/>
              <w:gridCol w:w="658"/>
              <w:gridCol w:w="658"/>
              <w:gridCol w:w="2625"/>
              <w:gridCol w:w="1363"/>
            </w:tblGrid>
            <w:tr w:rsidR="00976D98" w14:paraId="74C37D0B"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0BEC8F88" w14:textId="77777777" w:rsidR="00976D98" w:rsidRDefault="00256A28">
                  <w:pPr>
                    <w:keepLines/>
                    <w:spacing w:after="0"/>
                    <w:rPr>
                      <w:rFonts w:eastAsia="ＭＳ 明朝" w:cs="Arial"/>
                      <w:color w:val="000000"/>
                      <w:sz w:val="18"/>
                      <w:szCs w:val="18"/>
                    </w:rPr>
                  </w:pPr>
                  <w:r>
                    <w:rPr>
                      <w:rFonts w:eastAsia="ＭＳ 明朝" w:cs="Arial"/>
                      <w:color w:val="000000"/>
                      <w:sz w:val="18"/>
                      <w:szCs w:val="18"/>
                    </w:rPr>
                    <w:t>62-2</w:t>
                  </w:r>
                </w:p>
              </w:tc>
              <w:tc>
                <w:tcPr>
                  <w:tcW w:w="682" w:type="pct"/>
                  <w:tcBorders>
                    <w:top w:val="single" w:sz="4" w:space="0" w:color="auto"/>
                    <w:left w:val="single" w:sz="4" w:space="0" w:color="auto"/>
                    <w:bottom w:val="single" w:sz="4" w:space="0" w:color="auto"/>
                    <w:right w:val="single" w:sz="4" w:space="0" w:color="auto"/>
                  </w:tcBorders>
                </w:tcPr>
                <w:p w14:paraId="0D4B0736" w14:textId="77777777" w:rsidR="00976D98" w:rsidRDefault="00256A28">
                  <w:pPr>
                    <w:keepLines/>
                    <w:spacing w:after="0"/>
                    <w:rPr>
                      <w:rFonts w:eastAsia="ＭＳ 明朝" w:cs="Arial"/>
                      <w:color w:val="000000"/>
                      <w:sz w:val="18"/>
                      <w:szCs w:val="18"/>
                    </w:rPr>
                  </w:pPr>
                  <w:r>
                    <w:rPr>
                      <w:rFonts w:eastAsia="ＭＳ 明朝" w:cs="Arial"/>
                      <w:color w:val="000000"/>
                      <w:sz w:val="18"/>
                      <w:szCs w:val="18"/>
                    </w:rPr>
                    <w:t>LP-WUS operation in CONNECTED mode based on OOK signal</w:t>
                  </w:r>
                </w:p>
              </w:tc>
              <w:tc>
                <w:tcPr>
                  <w:tcW w:w="1351" w:type="pct"/>
                  <w:tcBorders>
                    <w:top w:val="single" w:sz="4" w:space="0" w:color="auto"/>
                    <w:left w:val="single" w:sz="4" w:space="0" w:color="auto"/>
                    <w:bottom w:val="single" w:sz="4" w:space="0" w:color="auto"/>
                    <w:right w:val="single" w:sz="4" w:space="0" w:color="auto"/>
                  </w:tcBorders>
                </w:tcPr>
                <w:p w14:paraId="12605BF1" w14:textId="77777777" w:rsidR="00976D98" w:rsidRDefault="00256A28">
                  <w:pPr>
                    <w:spacing w:after="0"/>
                    <w:rPr>
                      <w:rFonts w:eastAsia="ＭＳ 明朝" w:cs="Arial"/>
                      <w:color w:val="000000"/>
                      <w:sz w:val="18"/>
                      <w:szCs w:val="18"/>
                    </w:rPr>
                  </w:pPr>
                  <w:r>
                    <w:rPr>
                      <w:rFonts w:eastAsia="ＭＳ 明朝" w:cs="Arial"/>
                      <w:color w:val="000000"/>
                      <w:sz w:val="18"/>
                      <w:szCs w:val="18"/>
                      <w:lang w:eastAsia="zh-CN"/>
                    </w:rPr>
                    <w:t xml:space="preserve">1. </w:t>
                  </w:r>
                  <w:r>
                    <w:rPr>
                      <w:rFonts w:eastAsia="ＭＳ 明朝" w:cs="Arial"/>
                      <w:color w:val="000000"/>
                      <w:sz w:val="18"/>
                      <w:szCs w:val="18"/>
                    </w:rPr>
                    <w:t>LP-WUS operation in CONNECTED mode based on OOK signal</w:t>
                  </w:r>
                </w:p>
                <w:p w14:paraId="15B3DE4E" w14:textId="77777777" w:rsidR="00976D98" w:rsidRDefault="00976D98">
                  <w:pPr>
                    <w:spacing w:after="0"/>
                    <w:rPr>
                      <w:rFonts w:eastAsia="ＭＳ 明朝" w:cs="Arial"/>
                      <w:color w:val="000000"/>
                      <w:sz w:val="18"/>
                      <w:szCs w:val="18"/>
                    </w:rPr>
                  </w:pPr>
                </w:p>
                <w:p w14:paraId="30642131" w14:textId="77777777" w:rsidR="00976D98" w:rsidRDefault="00256A28">
                  <w:pPr>
                    <w:spacing w:after="0"/>
                    <w:rPr>
                      <w:rFonts w:eastAsia="ＭＳ 明朝" w:cs="Arial"/>
                      <w:color w:val="FF0000"/>
                      <w:sz w:val="18"/>
                      <w:szCs w:val="18"/>
                    </w:rPr>
                  </w:pPr>
                  <w:r>
                    <w:rPr>
                      <w:rFonts w:eastAsia="ＭＳ 明朝" w:cs="Arial"/>
                      <w:color w:val="FF0000"/>
                      <w:sz w:val="18"/>
                      <w:szCs w:val="18"/>
                    </w:rPr>
                    <w:t>2. The supported procedure(s). Candidate values: {Option 1-1 only, either Option 1-1 or Option 1-2 configured for a serving cell}</w:t>
                  </w:r>
                </w:p>
                <w:p w14:paraId="0C5A19E3" w14:textId="77777777" w:rsidR="00976D98" w:rsidRDefault="00976D98">
                  <w:pPr>
                    <w:spacing w:after="0"/>
                    <w:rPr>
                      <w:rFonts w:eastAsia="ＭＳ 明朝" w:cs="Arial"/>
                      <w:color w:val="FF0000"/>
                      <w:sz w:val="18"/>
                      <w:szCs w:val="18"/>
                    </w:rPr>
                  </w:pPr>
                </w:p>
                <w:p w14:paraId="779FDF12" w14:textId="77777777" w:rsidR="00976D98" w:rsidRDefault="00256A28">
                  <w:pPr>
                    <w:spacing w:after="0"/>
                    <w:rPr>
                      <w:rFonts w:eastAsia="ＭＳ 明朝" w:cs="Arial"/>
                      <w:color w:val="FF0000"/>
                      <w:sz w:val="18"/>
                      <w:szCs w:val="18"/>
                    </w:rPr>
                  </w:pPr>
                  <w:r>
                    <w:rPr>
                      <w:rFonts w:eastAsia="ＭＳ 明朝" w:cs="Arial"/>
                      <w:color w:val="FF0000"/>
                      <w:sz w:val="18"/>
                      <w:szCs w:val="18"/>
                    </w:rPr>
                    <w:t>3. Minimum time gap between LP-WUS reception and UE to start PDCCH monitoring in CONNECTED mode</w:t>
                  </w:r>
                </w:p>
                <w:p w14:paraId="4B3DABED" w14:textId="77777777" w:rsidR="00976D98" w:rsidRDefault="00976D98">
                  <w:pPr>
                    <w:spacing w:after="0"/>
                    <w:rPr>
                      <w:rFonts w:eastAsia="ＭＳ 明朝" w:cs="Arial"/>
                      <w:color w:val="FF0000"/>
                      <w:sz w:val="18"/>
                      <w:szCs w:val="18"/>
                    </w:rPr>
                  </w:pPr>
                </w:p>
                <w:p w14:paraId="17F97CA4" w14:textId="77777777" w:rsidR="00976D98" w:rsidRDefault="00256A28">
                  <w:pPr>
                    <w:spacing w:after="0"/>
                    <w:rPr>
                      <w:rFonts w:eastAsia="ＭＳ 明朝" w:cs="Arial"/>
                      <w:color w:val="FF0000"/>
                      <w:sz w:val="18"/>
                      <w:szCs w:val="18"/>
                    </w:rPr>
                  </w:pPr>
                  <w:r>
                    <w:rPr>
                      <w:rFonts w:eastAsia="ＭＳ 明朝" w:cs="Arial"/>
                      <w:color w:val="FF0000"/>
                      <w:sz w:val="18"/>
                      <w:szCs w:val="18"/>
                    </w:rPr>
                    <w:t>4. Supported number of OOK symbols per OFDM symbol (M) for LP-WUS. Candidate value set for M: {{(1,2}, {1,2,4}}</w:t>
                  </w:r>
                </w:p>
                <w:p w14:paraId="592F5560" w14:textId="77777777" w:rsidR="00976D98" w:rsidRDefault="00976D98">
                  <w:pPr>
                    <w:spacing w:after="0"/>
                    <w:rPr>
                      <w:rFonts w:eastAsia="ＭＳ 明朝" w:cs="Arial"/>
                      <w:color w:val="FF0000"/>
                      <w:sz w:val="18"/>
                      <w:szCs w:val="18"/>
                    </w:rPr>
                  </w:pPr>
                </w:p>
                <w:p w14:paraId="07EB2DC1" w14:textId="77777777" w:rsidR="00976D98" w:rsidRDefault="00256A28">
                  <w:pPr>
                    <w:spacing w:after="0"/>
                    <w:rPr>
                      <w:rFonts w:eastAsia="ＭＳ 明朝" w:cs="Arial"/>
                      <w:color w:val="FF0000"/>
                      <w:sz w:val="18"/>
                      <w:szCs w:val="18"/>
                    </w:rPr>
                  </w:pPr>
                  <w:r>
                    <w:rPr>
                      <w:rFonts w:eastAsia="ＭＳ 明朝" w:cs="Arial"/>
                      <w:color w:val="FF0000"/>
                      <w:sz w:val="18"/>
                      <w:szCs w:val="18"/>
                    </w:rPr>
                    <w:t>5. Detection of LP-WUS information from binary OOK sequences</w:t>
                  </w:r>
                </w:p>
                <w:p w14:paraId="6446EB7A" w14:textId="77777777" w:rsidR="00976D98" w:rsidRDefault="00976D98">
                  <w:pPr>
                    <w:spacing w:after="0"/>
                    <w:rPr>
                      <w:rFonts w:eastAsia="ＭＳ 明朝" w:cs="Arial"/>
                      <w:color w:val="000000"/>
                      <w:sz w:val="18"/>
                      <w:szCs w:val="18"/>
                    </w:rPr>
                  </w:pPr>
                </w:p>
                <w:p w14:paraId="0FC4812A" w14:textId="77777777" w:rsidR="00976D98" w:rsidRDefault="00256A28">
                  <w:pPr>
                    <w:spacing w:after="0"/>
                    <w:rPr>
                      <w:rFonts w:eastAsia="ＭＳ 明朝" w:cs="Arial"/>
                      <w:color w:val="000000"/>
                      <w:sz w:val="18"/>
                      <w:szCs w:val="18"/>
                    </w:rPr>
                  </w:pPr>
                  <w:r>
                    <w:rPr>
                      <w:rFonts w:eastAsia="ＭＳ 明朝" w:cs="Arial"/>
                      <w:color w:val="000000"/>
                      <w:sz w:val="18"/>
                      <w:szCs w:val="18"/>
                      <w:highlight w:val="yellow"/>
                    </w:rPr>
                    <w:t>FFS: SCS</w:t>
                  </w:r>
                </w:p>
                <w:p w14:paraId="009BD392" w14:textId="77777777" w:rsidR="00976D98" w:rsidRDefault="00256A28">
                  <w:pPr>
                    <w:spacing w:after="0"/>
                    <w:rPr>
                      <w:rFonts w:eastAsia="ＭＳ 明朝" w:cs="Arial"/>
                      <w:color w:val="000000"/>
                      <w:sz w:val="18"/>
                      <w:szCs w:val="18"/>
                    </w:rPr>
                  </w:pPr>
                  <w:r>
                    <w:rPr>
                      <w:rFonts w:eastAsia="ＭＳ 明朝" w:cs="Arial"/>
                      <w:color w:val="000000"/>
                      <w:sz w:val="18"/>
                      <w:szCs w:val="18"/>
                      <w:highlight w:val="yellow"/>
                    </w:rPr>
                    <w:t>FFS: Other components and/or further FG separation</w:t>
                  </w:r>
                </w:p>
                <w:p w14:paraId="75103B10" w14:textId="77777777" w:rsidR="00976D98" w:rsidRDefault="00976D98">
                  <w:pPr>
                    <w:spacing w:after="0"/>
                    <w:rPr>
                      <w:rFonts w:eastAsia="ＭＳ 明朝" w:cs="Arial"/>
                      <w:color w:val="000000"/>
                      <w:sz w:val="18"/>
                      <w:szCs w:val="18"/>
                      <w:lang w:eastAsia="zh-CN"/>
                    </w:rPr>
                  </w:pP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0AB6C968" w14:textId="77777777" w:rsidR="00976D98" w:rsidRDefault="00976D98">
                  <w:pPr>
                    <w:keepLines/>
                    <w:spacing w:after="0"/>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21594BB6" w14:textId="77777777" w:rsidR="00976D98" w:rsidRDefault="00256A28">
                  <w:pPr>
                    <w:keepLines/>
                    <w:spacing w:after="0"/>
                    <w:jc w:val="center"/>
                    <w:rPr>
                      <w:rFonts w:eastAsia="ＭＳ 明朝" w:cs="Arial"/>
                      <w:color w:val="000000"/>
                      <w:sz w:val="18"/>
                      <w:szCs w:val="18"/>
                    </w:rPr>
                  </w:pPr>
                  <w:r>
                    <w:rPr>
                      <w:rFonts w:eastAsia="ＭＳ 明朝" w:cs="Arial"/>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79BA500B" w14:textId="77777777" w:rsidR="00976D98" w:rsidRDefault="00256A28">
                  <w:pPr>
                    <w:keepLines/>
                    <w:spacing w:after="0"/>
                    <w:jc w:val="center"/>
                    <w:rPr>
                      <w:rFonts w:eastAsia="ＭＳ 明朝" w:cs="Arial"/>
                      <w:color w:val="000000"/>
                      <w:sz w:val="18"/>
                      <w:szCs w:val="18"/>
                    </w:rPr>
                  </w:pPr>
                  <w:r>
                    <w:rPr>
                      <w:rFonts w:eastAsia="ＭＳ 明朝" w:cs="Arial"/>
                      <w:color w:val="000000"/>
                      <w:sz w:val="18"/>
                      <w:szCs w:val="18"/>
                    </w:rPr>
                    <w:t>n/a</w:t>
                  </w:r>
                </w:p>
              </w:tc>
              <w:tc>
                <w:tcPr>
                  <w:tcW w:w="735" w:type="pct"/>
                  <w:tcBorders>
                    <w:top w:val="single" w:sz="4" w:space="0" w:color="auto"/>
                    <w:left w:val="single" w:sz="4" w:space="0" w:color="auto"/>
                    <w:bottom w:val="single" w:sz="4" w:space="0" w:color="auto"/>
                    <w:right w:val="single" w:sz="4" w:space="0" w:color="auto"/>
                  </w:tcBorders>
                </w:tcPr>
                <w:p w14:paraId="7B9DA869" w14:textId="77777777" w:rsidR="00976D98" w:rsidRDefault="00256A28">
                  <w:pPr>
                    <w:keepLines/>
                    <w:spacing w:after="0"/>
                    <w:rPr>
                      <w:rFonts w:eastAsia="SimSun" w:cs="Arial"/>
                      <w:color w:val="000000"/>
                      <w:sz w:val="18"/>
                      <w:szCs w:val="18"/>
                      <w:lang w:eastAsia="zh-CN"/>
                    </w:rPr>
                  </w:pPr>
                  <w:r>
                    <w:rPr>
                      <w:rFonts w:eastAsia="ＭＳ 明朝" w:cs="Arial"/>
                      <w:color w:val="000000"/>
                      <w:sz w:val="18"/>
                      <w:szCs w:val="18"/>
                    </w:rPr>
                    <w:t>LP-WUS operation in CONNECTED mode based on OOK signal is not supported</w:t>
                  </w:r>
                </w:p>
              </w:tc>
              <w:tc>
                <w:tcPr>
                  <w:tcW w:w="232" w:type="pct"/>
                  <w:tcBorders>
                    <w:top w:val="single" w:sz="4" w:space="0" w:color="auto"/>
                    <w:left w:val="single" w:sz="4" w:space="0" w:color="auto"/>
                    <w:bottom w:val="single" w:sz="4" w:space="0" w:color="auto"/>
                    <w:right w:val="single" w:sz="4" w:space="0" w:color="auto"/>
                  </w:tcBorders>
                </w:tcPr>
                <w:p w14:paraId="6A52AC11" w14:textId="77777777" w:rsidR="00976D98" w:rsidRDefault="00256A28">
                  <w:pPr>
                    <w:keepLines/>
                    <w:spacing w:after="0"/>
                    <w:jc w:val="center"/>
                    <w:rPr>
                      <w:rFonts w:eastAsia="SimSun" w:cs="Arial"/>
                      <w:color w:val="000000"/>
                      <w:sz w:val="18"/>
                      <w:szCs w:val="18"/>
                      <w:lang w:eastAsia="zh-CN"/>
                    </w:rPr>
                  </w:pPr>
                  <w:r>
                    <w:rPr>
                      <w:rFonts w:eastAsia="SimSun" w:cs="Arial"/>
                      <w:color w:val="FF0000"/>
                      <w:sz w:val="18"/>
                      <w:szCs w:val="18"/>
                      <w:lang w:eastAsia="zh-CN"/>
                    </w:rPr>
                    <w:t>Per Band</w:t>
                  </w:r>
                </w:p>
              </w:tc>
              <w:tc>
                <w:tcPr>
                  <w:tcW w:w="158" w:type="pct"/>
                  <w:tcBorders>
                    <w:top w:val="single" w:sz="4" w:space="0" w:color="auto"/>
                    <w:left w:val="single" w:sz="4" w:space="0" w:color="auto"/>
                    <w:bottom w:val="single" w:sz="4" w:space="0" w:color="auto"/>
                    <w:right w:val="single" w:sz="4" w:space="0" w:color="auto"/>
                  </w:tcBorders>
                </w:tcPr>
                <w:p w14:paraId="00A005FC" w14:textId="77777777" w:rsidR="00976D98" w:rsidRDefault="00256A28">
                  <w:pPr>
                    <w:keepLines/>
                    <w:spacing w:after="0"/>
                    <w:jc w:val="center"/>
                    <w:rPr>
                      <w:rFonts w:eastAsia="SimSun" w:cs="Arial"/>
                      <w:color w:val="000000"/>
                      <w:sz w:val="18"/>
                      <w:szCs w:val="18"/>
                      <w:lang w:eastAsia="zh-CN"/>
                    </w:rPr>
                  </w:pPr>
                  <w:r>
                    <w:rPr>
                      <w:rFonts w:eastAsia="ＭＳ 明朝"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1612470D" w14:textId="77777777" w:rsidR="00976D98" w:rsidRDefault="00256A2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563C8188" w14:textId="77777777" w:rsidR="00976D98" w:rsidRDefault="00256A2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630" w:type="pct"/>
                  <w:tcBorders>
                    <w:top w:val="single" w:sz="4" w:space="0" w:color="auto"/>
                    <w:left w:val="single" w:sz="4" w:space="0" w:color="auto"/>
                    <w:bottom w:val="single" w:sz="4" w:space="0" w:color="auto"/>
                    <w:right w:val="single" w:sz="4" w:space="0" w:color="auto"/>
                  </w:tcBorders>
                </w:tcPr>
                <w:p w14:paraId="6A423281" w14:textId="77777777" w:rsidR="00976D98" w:rsidRDefault="00256A28">
                  <w:pPr>
                    <w:keepLines/>
                    <w:spacing w:after="0"/>
                    <w:rPr>
                      <w:rFonts w:eastAsia="ＭＳ 明朝" w:cs="Arial"/>
                      <w:color w:val="FF0000"/>
                      <w:sz w:val="18"/>
                      <w:szCs w:val="18"/>
                    </w:rPr>
                  </w:pPr>
                  <w:r>
                    <w:rPr>
                      <w:rFonts w:eastAsia="ＭＳ 明朝" w:cs="Arial"/>
                      <w:color w:val="FF0000"/>
                      <w:sz w:val="18"/>
                      <w:szCs w:val="18"/>
                    </w:rPr>
                    <w:t>Component 2 candidate values: {Option 1-1 only, either Option 1-1 or Option 1-2 configured for a serving cell}</w:t>
                  </w:r>
                </w:p>
                <w:p w14:paraId="08987D32" w14:textId="77777777" w:rsidR="00976D98" w:rsidRDefault="00976D98">
                  <w:pPr>
                    <w:keepLines/>
                    <w:spacing w:after="0"/>
                    <w:rPr>
                      <w:rFonts w:eastAsia="ＭＳ 明朝" w:cs="Arial"/>
                      <w:color w:val="FF0000"/>
                      <w:sz w:val="18"/>
                      <w:szCs w:val="18"/>
                    </w:rPr>
                  </w:pPr>
                </w:p>
                <w:p w14:paraId="5D07A414" w14:textId="77777777" w:rsidR="00976D98" w:rsidRDefault="00256A28">
                  <w:pPr>
                    <w:keepLines/>
                    <w:spacing w:after="0"/>
                    <w:rPr>
                      <w:rFonts w:eastAsia="ＭＳ 明朝" w:cs="Arial"/>
                      <w:color w:val="FF0000"/>
                      <w:sz w:val="18"/>
                      <w:szCs w:val="18"/>
                    </w:rPr>
                  </w:pPr>
                  <w:r>
                    <w:rPr>
                      <w:rFonts w:eastAsia="ＭＳ 明朝" w:cs="Arial"/>
                      <w:color w:val="FF0000"/>
                      <w:sz w:val="18"/>
                      <w:szCs w:val="18"/>
                    </w:rPr>
                    <w:t xml:space="preserve">Component 4 candidate values: {{(1,2}, {1,2,4}} </w:t>
                  </w:r>
                </w:p>
                <w:p w14:paraId="092E86F5" w14:textId="77777777" w:rsidR="00976D98" w:rsidRDefault="00976D98">
                  <w:pPr>
                    <w:keepLines/>
                    <w:spacing w:after="0"/>
                    <w:rPr>
                      <w:rFonts w:eastAsia="ＭＳ 明朝" w:cs="Arial"/>
                      <w:color w:val="000000"/>
                      <w:sz w:val="18"/>
                      <w:szCs w:val="18"/>
                    </w:rPr>
                  </w:pPr>
                </w:p>
                <w:p w14:paraId="58FC29DD" w14:textId="77777777" w:rsidR="00976D98" w:rsidRDefault="00256A28">
                  <w:pPr>
                    <w:keepLines/>
                    <w:spacing w:after="0"/>
                    <w:rPr>
                      <w:rFonts w:eastAsia="ＭＳ 明朝" w:cs="Arial"/>
                      <w:color w:val="000000"/>
                      <w:sz w:val="18"/>
                      <w:szCs w:val="18"/>
                    </w:rPr>
                  </w:pPr>
                  <w:r>
                    <w:rPr>
                      <w:rFonts w:eastAsia="ＭＳ 明朝" w:cs="Arial"/>
                      <w:color w:val="000000"/>
                      <w:sz w:val="18"/>
                      <w:szCs w:val="18"/>
                      <w:highlight w:val="yellow"/>
                    </w:rPr>
                    <w:t>Component 3 candidate values: FFS</w:t>
                  </w:r>
                </w:p>
                <w:p w14:paraId="5CDEDA5A" w14:textId="77777777" w:rsidR="00976D98" w:rsidRDefault="00976D98">
                  <w:pPr>
                    <w:keepLines/>
                    <w:spacing w:after="0"/>
                    <w:rPr>
                      <w:rFonts w:eastAsia="ＭＳ 明朝" w:cs="Arial"/>
                      <w:strike/>
                      <w:color w:val="000000"/>
                      <w:sz w:val="18"/>
                      <w:szCs w:val="18"/>
                    </w:rPr>
                  </w:pPr>
                </w:p>
              </w:tc>
              <w:tc>
                <w:tcPr>
                  <w:tcW w:w="327" w:type="pct"/>
                  <w:tcBorders>
                    <w:top w:val="single" w:sz="4" w:space="0" w:color="auto"/>
                    <w:left w:val="single" w:sz="4" w:space="0" w:color="auto"/>
                    <w:bottom w:val="single" w:sz="4" w:space="0" w:color="auto"/>
                    <w:right w:val="single" w:sz="4" w:space="0" w:color="auto"/>
                  </w:tcBorders>
                </w:tcPr>
                <w:p w14:paraId="6C6B8B14" w14:textId="77777777" w:rsidR="00976D98" w:rsidRDefault="00256A28">
                  <w:pPr>
                    <w:keepLines/>
                    <w:spacing w:after="0"/>
                    <w:rPr>
                      <w:rFonts w:eastAsia="SimSun" w:cs="Arial"/>
                      <w:color w:val="000000"/>
                      <w:sz w:val="18"/>
                      <w:szCs w:val="18"/>
                      <w:lang w:eastAsia="zh-CN"/>
                    </w:rPr>
                  </w:pPr>
                  <w:r>
                    <w:rPr>
                      <w:rFonts w:eastAsia="SimSun" w:cs="Arial"/>
                      <w:color w:val="000000"/>
                      <w:sz w:val="18"/>
                      <w:szCs w:val="18"/>
                      <w:lang w:eastAsia="zh-CN"/>
                    </w:rPr>
                    <w:t>Optional with capability signalling</w:t>
                  </w:r>
                </w:p>
              </w:tc>
            </w:tr>
            <w:tr w:rsidR="00976D98" w14:paraId="4DFE30F7"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0AA0F5BA" w14:textId="77777777" w:rsidR="00976D98" w:rsidRDefault="00256A28">
                  <w:pPr>
                    <w:keepLines/>
                    <w:spacing w:after="0"/>
                    <w:rPr>
                      <w:rFonts w:eastAsia="ＭＳ 明朝" w:cs="Arial"/>
                      <w:color w:val="000000"/>
                      <w:sz w:val="18"/>
                      <w:szCs w:val="18"/>
                    </w:rPr>
                  </w:pPr>
                  <w:r>
                    <w:rPr>
                      <w:rFonts w:eastAsia="ＭＳ 明朝" w:cs="Arial"/>
                      <w:color w:val="000000"/>
                      <w:sz w:val="18"/>
                      <w:szCs w:val="18"/>
                    </w:rPr>
                    <w:t>62-2a</w:t>
                  </w:r>
                </w:p>
              </w:tc>
              <w:tc>
                <w:tcPr>
                  <w:tcW w:w="682" w:type="pct"/>
                  <w:tcBorders>
                    <w:top w:val="single" w:sz="4" w:space="0" w:color="auto"/>
                    <w:left w:val="single" w:sz="4" w:space="0" w:color="auto"/>
                    <w:bottom w:val="single" w:sz="4" w:space="0" w:color="auto"/>
                    <w:right w:val="single" w:sz="4" w:space="0" w:color="auto"/>
                  </w:tcBorders>
                </w:tcPr>
                <w:p w14:paraId="5BFF953E" w14:textId="77777777" w:rsidR="00976D98" w:rsidRDefault="00256A28">
                  <w:pPr>
                    <w:keepLines/>
                    <w:spacing w:after="0"/>
                    <w:rPr>
                      <w:rFonts w:eastAsia="ＭＳ 明朝" w:cs="Arial"/>
                      <w:color w:val="000000"/>
                      <w:sz w:val="18"/>
                      <w:szCs w:val="18"/>
                    </w:rPr>
                  </w:pPr>
                  <w:r>
                    <w:rPr>
                      <w:rFonts w:eastAsia="ＭＳ 明朝" w:cs="Arial"/>
                      <w:color w:val="000000"/>
                      <w:sz w:val="18"/>
                      <w:szCs w:val="18"/>
                    </w:rPr>
                    <w:t>LP-WUS operation in CONNECTED mode based on OFDM overlaid sequence</w:t>
                  </w:r>
                </w:p>
              </w:tc>
              <w:tc>
                <w:tcPr>
                  <w:tcW w:w="1351" w:type="pct"/>
                  <w:tcBorders>
                    <w:top w:val="single" w:sz="4" w:space="0" w:color="auto"/>
                    <w:left w:val="single" w:sz="4" w:space="0" w:color="auto"/>
                    <w:bottom w:val="single" w:sz="4" w:space="0" w:color="auto"/>
                    <w:right w:val="single" w:sz="4" w:space="0" w:color="auto"/>
                  </w:tcBorders>
                </w:tcPr>
                <w:p w14:paraId="770D5FF5" w14:textId="77777777" w:rsidR="00976D98" w:rsidRDefault="00256A28">
                  <w:pPr>
                    <w:spacing w:after="0"/>
                    <w:rPr>
                      <w:rFonts w:eastAsia="ＭＳ 明朝" w:cs="Arial"/>
                      <w:color w:val="FF0000"/>
                      <w:sz w:val="18"/>
                      <w:szCs w:val="18"/>
                    </w:rPr>
                  </w:pPr>
                  <w:r>
                    <w:rPr>
                      <w:rFonts w:eastAsia="ＭＳ 明朝" w:cs="Arial"/>
                      <w:color w:val="000000"/>
                      <w:sz w:val="18"/>
                      <w:szCs w:val="18"/>
                      <w:lang w:eastAsia="zh-CN"/>
                    </w:rPr>
                    <w:t xml:space="preserve">1. </w:t>
                  </w:r>
                  <w:r>
                    <w:rPr>
                      <w:rFonts w:eastAsia="ＭＳ 明朝" w:cs="Arial"/>
                      <w:color w:val="000000"/>
                      <w:sz w:val="18"/>
                      <w:szCs w:val="18"/>
                    </w:rPr>
                    <w:t xml:space="preserve">LP-WUS operation in CONNECTED mode based on OFDM </w:t>
                  </w:r>
                  <w:r>
                    <w:rPr>
                      <w:rFonts w:eastAsia="ＭＳ 明朝" w:cs="Arial"/>
                      <w:color w:val="FF0000"/>
                      <w:sz w:val="18"/>
                      <w:szCs w:val="18"/>
                    </w:rPr>
                    <w:t>overlaid sequence(s)</w:t>
                  </w:r>
                </w:p>
                <w:p w14:paraId="5727448C" w14:textId="77777777" w:rsidR="00976D98" w:rsidRDefault="00976D98">
                  <w:pPr>
                    <w:spacing w:after="0"/>
                    <w:rPr>
                      <w:rFonts w:eastAsia="ＭＳ 明朝" w:cs="Arial"/>
                      <w:color w:val="000000"/>
                      <w:sz w:val="18"/>
                      <w:szCs w:val="18"/>
                    </w:rPr>
                  </w:pPr>
                </w:p>
                <w:p w14:paraId="187D8328" w14:textId="77777777" w:rsidR="00976D98" w:rsidRDefault="00256A28">
                  <w:pPr>
                    <w:spacing w:after="0"/>
                    <w:rPr>
                      <w:rFonts w:eastAsia="ＭＳ 明朝" w:cs="Arial"/>
                      <w:color w:val="FF0000"/>
                      <w:sz w:val="18"/>
                      <w:szCs w:val="18"/>
                    </w:rPr>
                  </w:pPr>
                  <w:r>
                    <w:rPr>
                      <w:rFonts w:eastAsia="ＭＳ 明朝" w:cs="Arial"/>
                      <w:color w:val="FF0000"/>
                      <w:sz w:val="18"/>
                      <w:szCs w:val="18"/>
                    </w:rPr>
                    <w:t>2. The supported procedure(s). Candidate values: {Option 1-1 only, either Option 1-1 or Option 1-2 configured for a serving cell}</w:t>
                  </w:r>
                </w:p>
                <w:p w14:paraId="221D5645" w14:textId="77777777" w:rsidR="00976D98" w:rsidRDefault="00976D98">
                  <w:pPr>
                    <w:spacing w:after="0"/>
                    <w:rPr>
                      <w:rFonts w:eastAsia="ＭＳ 明朝" w:cs="Arial"/>
                      <w:color w:val="FF0000"/>
                      <w:sz w:val="18"/>
                      <w:szCs w:val="18"/>
                    </w:rPr>
                  </w:pPr>
                </w:p>
                <w:p w14:paraId="5A836C82" w14:textId="77777777" w:rsidR="00976D98" w:rsidRDefault="00256A28">
                  <w:pPr>
                    <w:spacing w:after="0"/>
                    <w:rPr>
                      <w:rFonts w:eastAsia="ＭＳ 明朝" w:cs="Arial"/>
                      <w:color w:val="FF0000"/>
                      <w:sz w:val="18"/>
                      <w:szCs w:val="18"/>
                    </w:rPr>
                  </w:pPr>
                  <w:r>
                    <w:rPr>
                      <w:rFonts w:eastAsia="ＭＳ 明朝" w:cs="Arial"/>
                      <w:color w:val="FF0000"/>
                      <w:sz w:val="18"/>
                      <w:szCs w:val="18"/>
                    </w:rPr>
                    <w:t>3. Minimum time gap between LP-WUS reception and UE to start PDCCH monitoring in CONNECTED mode</w:t>
                  </w:r>
                </w:p>
                <w:p w14:paraId="7EE69017" w14:textId="77777777" w:rsidR="00976D98" w:rsidRDefault="00976D98">
                  <w:pPr>
                    <w:spacing w:after="0"/>
                    <w:rPr>
                      <w:rFonts w:eastAsia="ＭＳ 明朝" w:cs="Arial"/>
                      <w:color w:val="FF0000"/>
                      <w:sz w:val="18"/>
                      <w:szCs w:val="18"/>
                    </w:rPr>
                  </w:pPr>
                </w:p>
                <w:p w14:paraId="6E32AC87" w14:textId="77777777" w:rsidR="00976D98" w:rsidRDefault="00256A28">
                  <w:pPr>
                    <w:spacing w:after="0"/>
                    <w:rPr>
                      <w:rFonts w:eastAsia="ＭＳ 明朝" w:cs="Arial"/>
                      <w:color w:val="FF0000"/>
                      <w:sz w:val="18"/>
                      <w:szCs w:val="18"/>
                    </w:rPr>
                  </w:pPr>
                  <w:r>
                    <w:rPr>
                      <w:rFonts w:eastAsia="ＭＳ 明朝" w:cs="Arial"/>
                      <w:color w:val="FF0000"/>
                      <w:sz w:val="18"/>
                      <w:szCs w:val="18"/>
                    </w:rPr>
                    <w:t>4. Supported number of OOK symbols per OFDM symbol (M) for LP-WUS. Candidate value set for M: {{(1,2}, {1,2,4}}</w:t>
                  </w:r>
                </w:p>
                <w:p w14:paraId="29119FB8" w14:textId="77777777" w:rsidR="00976D98" w:rsidRDefault="00976D98">
                  <w:pPr>
                    <w:spacing w:after="0"/>
                    <w:rPr>
                      <w:rFonts w:eastAsia="ＭＳ 明朝" w:cs="Arial"/>
                      <w:color w:val="FF0000"/>
                      <w:sz w:val="18"/>
                      <w:szCs w:val="18"/>
                    </w:rPr>
                  </w:pPr>
                </w:p>
                <w:p w14:paraId="2429263E" w14:textId="77777777" w:rsidR="00976D98" w:rsidRDefault="00256A28">
                  <w:pPr>
                    <w:spacing w:after="0"/>
                    <w:rPr>
                      <w:rFonts w:eastAsia="ＭＳ 明朝" w:cs="Arial"/>
                      <w:color w:val="FF0000"/>
                      <w:sz w:val="18"/>
                      <w:szCs w:val="18"/>
                    </w:rPr>
                  </w:pPr>
                  <w:r>
                    <w:rPr>
                      <w:rFonts w:eastAsia="ＭＳ 明朝" w:cs="Arial"/>
                      <w:color w:val="FF0000"/>
                      <w:sz w:val="18"/>
                      <w:szCs w:val="18"/>
                    </w:rPr>
                    <w:t>5. Detection of LP-WUS information from OFDM overlaid sequences</w:t>
                  </w:r>
                </w:p>
                <w:p w14:paraId="59ACEE8A" w14:textId="77777777" w:rsidR="00976D98" w:rsidRDefault="00976D98">
                  <w:pPr>
                    <w:spacing w:after="0"/>
                    <w:rPr>
                      <w:rFonts w:eastAsia="ＭＳ 明朝" w:cs="Arial"/>
                      <w:color w:val="000000"/>
                      <w:sz w:val="18"/>
                      <w:szCs w:val="18"/>
                    </w:rPr>
                  </w:pPr>
                </w:p>
                <w:p w14:paraId="5A48120D" w14:textId="77777777" w:rsidR="00976D98" w:rsidRDefault="00256A28">
                  <w:pPr>
                    <w:spacing w:after="0"/>
                    <w:rPr>
                      <w:rFonts w:eastAsia="ＭＳ 明朝" w:cs="Arial"/>
                      <w:color w:val="000000"/>
                      <w:sz w:val="18"/>
                      <w:szCs w:val="18"/>
                    </w:rPr>
                  </w:pPr>
                  <w:r>
                    <w:rPr>
                      <w:rFonts w:eastAsia="ＭＳ 明朝" w:cs="Arial"/>
                      <w:color w:val="000000"/>
                      <w:sz w:val="18"/>
                      <w:szCs w:val="18"/>
                      <w:highlight w:val="yellow"/>
                    </w:rPr>
                    <w:t>FFS: SCS</w:t>
                  </w:r>
                </w:p>
                <w:p w14:paraId="19E96879" w14:textId="77777777" w:rsidR="00976D98" w:rsidRDefault="00256A28">
                  <w:pPr>
                    <w:spacing w:after="0"/>
                    <w:rPr>
                      <w:rFonts w:eastAsia="ＭＳ 明朝" w:cs="Arial"/>
                      <w:color w:val="000000"/>
                      <w:sz w:val="18"/>
                      <w:szCs w:val="18"/>
                    </w:rPr>
                  </w:pPr>
                  <w:r>
                    <w:rPr>
                      <w:rFonts w:eastAsia="ＭＳ 明朝" w:cs="Arial"/>
                      <w:color w:val="000000"/>
                      <w:sz w:val="18"/>
                      <w:szCs w:val="18"/>
                      <w:highlight w:val="yellow"/>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2A59A514" w14:textId="77777777" w:rsidR="00976D98" w:rsidRDefault="00976D98">
                  <w:pPr>
                    <w:keepLines/>
                    <w:spacing w:after="0"/>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4C1EAFCE" w14:textId="77777777" w:rsidR="00976D98" w:rsidRDefault="00256A28">
                  <w:pPr>
                    <w:keepLines/>
                    <w:spacing w:after="0"/>
                    <w:jc w:val="center"/>
                    <w:rPr>
                      <w:rFonts w:eastAsia="ＭＳ 明朝" w:cs="Arial"/>
                      <w:color w:val="000000"/>
                      <w:sz w:val="18"/>
                      <w:szCs w:val="18"/>
                    </w:rPr>
                  </w:pPr>
                  <w:r>
                    <w:rPr>
                      <w:rFonts w:eastAsia="ＭＳ 明朝" w:cs="Arial"/>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504B4CE0" w14:textId="77777777" w:rsidR="00976D98" w:rsidRDefault="00256A28">
                  <w:pPr>
                    <w:keepLines/>
                    <w:spacing w:after="0"/>
                    <w:jc w:val="center"/>
                    <w:rPr>
                      <w:rFonts w:eastAsia="ＭＳ 明朝" w:cs="Arial"/>
                      <w:color w:val="000000"/>
                      <w:sz w:val="18"/>
                      <w:szCs w:val="18"/>
                    </w:rPr>
                  </w:pPr>
                  <w:r>
                    <w:rPr>
                      <w:rFonts w:eastAsia="ＭＳ 明朝" w:cs="Arial"/>
                      <w:color w:val="000000"/>
                      <w:sz w:val="18"/>
                      <w:szCs w:val="18"/>
                    </w:rPr>
                    <w:t>n/a</w:t>
                  </w:r>
                </w:p>
              </w:tc>
              <w:tc>
                <w:tcPr>
                  <w:tcW w:w="735" w:type="pct"/>
                  <w:tcBorders>
                    <w:top w:val="single" w:sz="4" w:space="0" w:color="auto"/>
                    <w:left w:val="single" w:sz="4" w:space="0" w:color="auto"/>
                    <w:bottom w:val="single" w:sz="4" w:space="0" w:color="auto"/>
                    <w:right w:val="single" w:sz="4" w:space="0" w:color="auto"/>
                  </w:tcBorders>
                </w:tcPr>
                <w:p w14:paraId="73D0FB73" w14:textId="77777777" w:rsidR="00976D98" w:rsidRDefault="00256A28">
                  <w:pPr>
                    <w:keepLines/>
                    <w:spacing w:after="0"/>
                    <w:rPr>
                      <w:rFonts w:eastAsia="ＭＳ 明朝" w:cs="Arial"/>
                      <w:color w:val="000000"/>
                      <w:sz w:val="18"/>
                      <w:szCs w:val="18"/>
                    </w:rPr>
                  </w:pPr>
                  <w:r>
                    <w:rPr>
                      <w:rFonts w:eastAsia="ＭＳ 明朝" w:cs="Arial"/>
                      <w:color w:val="000000"/>
                      <w:sz w:val="18"/>
                      <w:szCs w:val="18"/>
                    </w:rPr>
                    <w:t>LP-WUS operation in CONNECTED mode based on OFDM overlaid sequence is not supported</w:t>
                  </w:r>
                </w:p>
              </w:tc>
              <w:tc>
                <w:tcPr>
                  <w:tcW w:w="232" w:type="pct"/>
                  <w:tcBorders>
                    <w:top w:val="single" w:sz="4" w:space="0" w:color="auto"/>
                    <w:left w:val="single" w:sz="4" w:space="0" w:color="auto"/>
                    <w:bottom w:val="single" w:sz="4" w:space="0" w:color="auto"/>
                    <w:right w:val="single" w:sz="4" w:space="0" w:color="auto"/>
                  </w:tcBorders>
                </w:tcPr>
                <w:p w14:paraId="334B4EF5" w14:textId="77777777" w:rsidR="00976D98" w:rsidRDefault="00256A28">
                  <w:pPr>
                    <w:keepLines/>
                    <w:spacing w:after="0"/>
                    <w:jc w:val="center"/>
                    <w:rPr>
                      <w:rFonts w:eastAsia="ＭＳ 明朝" w:cs="Arial"/>
                      <w:color w:val="000000"/>
                      <w:sz w:val="18"/>
                      <w:szCs w:val="18"/>
                      <w:highlight w:val="yellow"/>
                    </w:rPr>
                  </w:pPr>
                  <w:r>
                    <w:rPr>
                      <w:rFonts w:eastAsia="SimSun" w:cs="Arial"/>
                      <w:color w:val="FF0000"/>
                      <w:sz w:val="18"/>
                      <w:szCs w:val="18"/>
                      <w:lang w:eastAsia="zh-CN"/>
                    </w:rPr>
                    <w:t>Per Band</w:t>
                  </w:r>
                </w:p>
              </w:tc>
              <w:tc>
                <w:tcPr>
                  <w:tcW w:w="158" w:type="pct"/>
                  <w:tcBorders>
                    <w:top w:val="single" w:sz="4" w:space="0" w:color="auto"/>
                    <w:left w:val="single" w:sz="4" w:space="0" w:color="auto"/>
                    <w:bottom w:val="single" w:sz="4" w:space="0" w:color="auto"/>
                    <w:right w:val="single" w:sz="4" w:space="0" w:color="auto"/>
                  </w:tcBorders>
                </w:tcPr>
                <w:p w14:paraId="6B20E14C" w14:textId="77777777" w:rsidR="00976D98" w:rsidRDefault="00256A28">
                  <w:pPr>
                    <w:keepLines/>
                    <w:spacing w:after="0"/>
                    <w:jc w:val="center"/>
                    <w:rPr>
                      <w:rFonts w:eastAsia="ＭＳ 明朝" w:cs="Arial"/>
                      <w:color w:val="000000"/>
                      <w:sz w:val="18"/>
                      <w:szCs w:val="18"/>
                    </w:rPr>
                  </w:pPr>
                  <w:r>
                    <w:rPr>
                      <w:rFonts w:eastAsia="ＭＳ 明朝"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677007B5" w14:textId="77777777" w:rsidR="00976D98" w:rsidRDefault="00256A2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4FE4A88F" w14:textId="77777777" w:rsidR="00976D98" w:rsidRDefault="00256A2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630" w:type="pct"/>
                  <w:tcBorders>
                    <w:top w:val="single" w:sz="4" w:space="0" w:color="auto"/>
                    <w:left w:val="single" w:sz="4" w:space="0" w:color="auto"/>
                    <w:bottom w:val="single" w:sz="4" w:space="0" w:color="auto"/>
                    <w:right w:val="single" w:sz="4" w:space="0" w:color="auto"/>
                  </w:tcBorders>
                </w:tcPr>
                <w:p w14:paraId="12234ED1" w14:textId="77777777" w:rsidR="00976D98" w:rsidRDefault="00256A28">
                  <w:pPr>
                    <w:keepLines/>
                    <w:spacing w:after="0"/>
                    <w:rPr>
                      <w:rFonts w:eastAsia="ＭＳ 明朝" w:cs="Arial"/>
                      <w:color w:val="FF0000"/>
                      <w:sz w:val="18"/>
                      <w:szCs w:val="18"/>
                    </w:rPr>
                  </w:pPr>
                  <w:r>
                    <w:rPr>
                      <w:rFonts w:eastAsia="ＭＳ 明朝" w:cs="Arial"/>
                      <w:color w:val="FF0000"/>
                      <w:sz w:val="18"/>
                      <w:szCs w:val="18"/>
                    </w:rPr>
                    <w:t>Component 2 candidate values: {Option 1-1 only, either Option 1-1 or Option 1-2 configured for a serving cell}</w:t>
                  </w:r>
                </w:p>
                <w:p w14:paraId="6F936BBC" w14:textId="77777777" w:rsidR="00976D98" w:rsidRDefault="00976D98">
                  <w:pPr>
                    <w:keepLines/>
                    <w:spacing w:after="0"/>
                    <w:rPr>
                      <w:rFonts w:eastAsia="ＭＳ 明朝" w:cs="Arial"/>
                      <w:color w:val="FF0000"/>
                      <w:sz w:val="18"/>
                      <w:szCs w:val="18"/>
                    </w:rPr>
                  </w:pPr>
                </w:p>
                <w:p w14:paraId="0598F3E7" w14:textId="77777777" w:rsidR="00976D98" w:rsidRDefault="00256A28">
                  <w:pPr>
                    <w:keepLines/>
                    <w:spacing w:after="0"/>
                    <w:rPr>
                      <w:rFonts w:eastAsia="ＭＳ 明朝" w:cs="Arial"/>
                      <w:color w:val="FF0000"/>
                      <w:sz w:val="18"/>
                      <w:szCs w:val="18"/>
                    </w:rPr>
                  </w:pPr>
                  <w:r>
                    <w:rPr>
                      <w:rFonts w:eastAsia="ＭＳ 明朝" w:cs="Arial"/>
                      <w:color w:val="FF0000"/>
                      <w:sz w:val="18"/>
                      <w:szCs w:val="18"/>
                    </w:rPr>
                    <w:t xml:space="preserve">Component 4 candidate values: {{(1,2}, {1,2,4}} </w:t>
                  </w:r>
                </w:p>
                <w:p w14:paraId="57D187E9" w14:textId="77777777" w:rsidR="00976D98" w:rsidRDefault="00976D98">
                  <w:pPr>
                    <w:keepLines/>
                    <w:spacing w:after="0"/>
                    <w:rPr>
                      <w:rFonts w:eastAsia="ＭＳ 明朝" w:cs="Arial"/>
                      <w:color w:val="000000"/>
                      <w:sz w:val="18"/>
                      <w:szCs w:val="18"/>
                    </w:rPr>
                  </w:pPr>
                </w:p>
                <w:p w14:paraId="1C57C8D1" w14:textId="77777777" w:rsidR="00976D98" w:rsidRDefault="00256A28">
                  <w:pPr>
                    <w:keepLines/>
                    <w:spacing w:after="0"/>
                    <w:rPr>
                      <w:rFonts w:eastAsia="ＭＳ 明朝" w:cs="Arial"/>
                      <w:color w:val="000000"/>
                      <w:sz w:val="18"/>
                      <w:szCs w:val="18"/>
                    </w:rPr>
                  </w:pPr>
                  <w:r>
                    <w:rPr>
                      <w:rFonts w:eastAsia="ＭＳ 明朝" w:cs="Arial"/>
                      <w:color w:val="000000"/>
                      <w:sz w:val="18"/>
                      <w:szCs w:val="18"/>
                      <w:highlight w:val="yellow"/>
                    </w:rPr>
                    <w:t>Component 3 candidate values: FFS</w:t>
                  </w:r>
                </w:p>
              </w:tc>
              <w:tc>
                <w:tcPr>
                  <w:tcW w:w="327" w:type="pct"/>
                  <w:tcBorders>
                    <w:top w:val="single" w:sz="4" w:space="0" w:color="auto"/>
                    <w:left w:val="single" w:sz="4" w:space="0" w:color="auto"/>
                    <w:bottom w:val="single" w:sz="4" w:space="0" w:color="auto"/>
                    <w:right w:val="single" w:sz="4" w:space="0" w:color="auto"/>
                  </w:tcBorders>
                </w:tcPr>
                <w:p w14:paraId="6EBFC53A" w14:textId="77777777" w:rsidR="00976D98" w:rsidRDefault="00256A28">
                  <w:pPr>
                    <w:keepLines/>
                    <w:spacing w:after="0"/>
                    <w:rPr>
                      <w:rFonts w:eastAsia="SimSun" w:cs="Arial"/>
                      <w:color w:val="000000"/>
                      <w:sz w:val="18"/>
                      <w:szCs w:val="18"/>
                      <w:lang w:eastAsia="zh-CN"/>
                    </w:rPr>
                  </w:pPr>
                  <w:r>
                    <w:rPr>
                      <w:rFonts w:eastAsia="SimSun" w:cs="Arial"/>
                      <w:color w:val="000000"/>
                      <w:sz w:val="18"/>
                      <w:szCs w:val="18"/>
                      <w:lang w:eastAsia="zh-CN"/>
                    </w:rPr>
                    <w:t>Optional with capability signalling</w:t>
                  </w:r>
                </w:p>
              </w:tc>
            </w:tr>
          </w:tbl>
          <w:p w14:paraId="2BA946FA" w14:textId="77777777" w:rsidR="00976D98" w:rsidRDefault="00976D98">
            <w:pPr>
              <w:rPr>
                <w:rFonts w:eastAsia="ＭＳ 明朝"/>
                <w:color w:val="000000"/>
              </w:rPr>
            </w:pPr>
          </w:p>
          <w:p w14:paraId="77D4A5B7" w14:textId="77777777" w:rsidR="00976D98" w:rsidRDefault="00976D98">
            <w:pPr>
              <w:rPr>
                <w:rFonts w:eastAsia="ＭＳ 明朝"/>
              </w:rPr>
            </w:pPr>
          </w:p>
        </w:tc>
      </w:tr>
      <w:tr w:rsidR="00976D98" w14:paraId="06160EC3" w14:textId="77777777">
        <w:trPr>
          <w:trHeight w:val="412"/>
        </w:trPr>
        <w:tc>
          <w:tcPr>
            <w:tcW w:w="327" w:type="pct"/>
          </w:tcPr>
          <w:p w14:paraId="0634AD3D" w14:textId="77777777" w:rsidR="00976D98" w:rsidRDefault="00256A28">
            <w:pPr>
              <w:pStyle w:val="aff6"/>
              <w:numPr>
                <w:ilvl w:val="0"/>
                <w:numId w:val="15"/>
              </w:numPr>
              <w:ind w:leftChars="0"/>
              <w:rPr>
                <w:rFonts w:eastAsia="ＭＳ 明朝"/>
              </w:rPr>
            </w:pPr>
            <w:r>
              <w:rPr>
                <w:rFonts w:ascii="Arial" w:eastAsia="ＭＳ Ｐゴシック" w:hAnsi="Arial" w:cs="Arial"/>
                <w:sz w:val="21"/>
                <w:szCs w:val="21"/>
                <w:lang w:val="en-US"/>
              </w:rPr>
              <w:lastRenderedPageBreak/>
              <w:t>Qualcomm Incorporated</w:t>
            </w:r>
          </w:p>
        </w:tc>
        <w:tc>
          <w:tcPr>
            <w:tcW w:w="4673" w:type="pct"/>
          </w:tcPr>
          <w:p w14:paraId="7D3BC90D" w14:textId="77777777" w:rsidR="00976D98" w:rsidRDefault="00256A28">
            <w:pPr>
              <w:pStyle w:val="Proposal"/>
              <w:keepNext/>
              <w:keepLines/>
              <w:widowControl/>
              <w:numPr>
                <w:ilvl w:val="0"/>
                <w:numId w:val="52"/>
              </w:numPr>
              <w:tabs>
                <w:tab w:val="clear" w:pos="1304"/>
                <w:tab w:val="left" w:pos="426"/>
                <w:tab w:val="left" w:pos="936"/>
              </w:tabs>
              <w:spacing w:line="259" w:lineRule="auto"/>
              <w:outlineLvl w:val="0"/>
              <w:rPr>
                <w:rFonts w:eastAsia="Batang"/>
                <w:b w:val="0"/>
                <w:bCs w:val="0"/>
                <w:sz w:val="32"/>
                <w:szCs w:val="32"/>
                <w:lang w:eastAsia="ko-KR"/>
              </w:rPr>
            </w:pPr>
            <w:r>
              <w:rPr>
                <w:rFonts w:eastAsia="ＭＳ 明朝" w:hint="eastAsia"/>
                <w:b w:val="0"/>
                <w:bCs w:val="0"/>
                <w:sz w:val="32"/>
                <w:szCs w:val="32"/>
                <w:lang w:eastAsia="ja-JP"/>
              </w:rPr>
              <w:t>LP-WUS procedure for idle/inactive state</w:t>
            </w:r>
          </w:p>
          <w:p w14:paraId="799CFBD1" w14:textId="77777777" w:rsidR="00976D98" w:rsidRDefault="00256A28">
            <w:pPr>
              <w:spacing w:after="120"/>
              <w:jc w:val="both"/>
              <w:rPr>
                <w:rFonts w:eastAsiaTheme="minorEastAsia" w:cs="Batang"/>
                <w:sz w:val="21"/>
                <w:szCs w:val="21"/>
                <w:lang w:val="en-US" w:eastAsia="zh-CN"/>
              </w:rPr>
            </w:pPr>
            <w:r>
              <w:rPr>
                <w:rFonts w:eastAsia="Malgun Gothic" w:cs="Batang"/>
                <w:sz w:val="21"/>
                <w:szCs w:val="21"/>
                <w:lang w:val="en-US" w:eastAsia="en-US"/>
              </w:rPr>
              <w:t xml:space="preserve">It is worth clarifying that “OOK signal” in the FG 62-1 name field means the WUS information is modulated into the envelope of the LP-WUS. This also includes using the OFDM overlaid sequence that does not carry information to generate the OOK On chip. It is up to UE whether to use envelop detector or OFDM receiver to receive the WUS information that is carried by the OOK envelope. Similarly, “OFDM overlaid sequence” in the FG 62-1a name means that the LP-WUS information is modulated in the OFDM overlaid sequence by network transmitting one of the multiple </w:t>
            </w:r>
            <w:proofErr w:type="gramStart"/>
            <w:r>
              <w:rPr>
                <w:rFonts w:eastAsia="Malgun Gothic" w:cs="Batang"/>
                <w:sz w:val="21"/>
                <w:szCs w:val="21"/>
                <w:lang w:val="en-US" w:eastAsia="en-US"/>
              </w:rPr>
              <w:t>candidate</w:t>
            </w:r>
            <w:proofErr w:type="gramEnd"/>
            <w:r>
              <w:rPr>
                <w:rFonts w:eastAsia="Malgun Gothic" w:cs="Batang"/>
                <w:sz w:val="21"/>
                <w:szCs w:val="21"/>
                <w:lang w:val="en-US" w:eastAsia="en-US"/>
              </w:rPr>
              <w:t xml:space="preserve"> OFDM overlaid sequences in each OOK On chip. This does not include using a single OFDM overlaid sequence to generate the OOK On waveform without carrying LP-WUS information</w:t>
            </w:r>
            <w:r>
              <w:rPr>
                <w:rFonts w:eastAsiaTheme="minorEastAsia" w:cs="Batang" w:hint="eastAsia"/>
                <w:sz w:val="21"/>
                <w:szCs w:val="21"/>
                <w:lang w:val="en-US" w:eastAsia="zh-CN"/>
              </w:rPr>
              <w:t xml:space="preserve"> which</w:t>
            </w:r>
            <w:r>
              <w:rPr>
                <w:rFonts w:eastAsia="Malgun Gothic" w:cs="Batang"/>
                <w:sz w:val="21"/>
                <w:szCs w:val="21"/>
                <w:lang w:val="en-US" w:eastAsia="en-US"/>
              </w:rPr>
              <w:t xml:space="preserve"> will be covered by FG 62-1</w:t>
            </w:r>
            <w:r>
              <w:rPr>
                <w:rFonts w:eastAsiaTheme="minorEastAsia" w:cs="Batang" w:hint="eastAsia"/>
                <w:sz w:val="21"/>
                <w:szCs w:val="21"/>
                <w:lang w:val="en-US" w:eastAsia="zh-CN"/>
              </w:rPr>
              <w:t>b.</w:t>
            </w:r>
          </w:p>
          <w:p w14:paraId="16758A1F" w14:textId="77777777" w:rsidR="00976D98" w:rsidRDefault="00256A28">
            <w:pPr>
              <w:spacing w:after="120"/>
              <w:jc w:val="both"/>
              <w:rPr>
                <w:rFonts w:eastAsiaTheme="minorEastAsia" w:cs="Batang"/>
                <w:b/>
                <w:bCs/>
                <w:sz w:val="21"/>
                <w:szCs w:val="21"/>
                <w:lang w:val="en-US" w:eastAsia="zh-CN"/>
              </w:rPr>
            </w:pPr>
            <w:r>
              <w:rPr>
                <w:rFonts w:eastAsiaTheme="minorEastAsia" w:cs="Batang" w:hint="eastAsia"/>
                <w:b/>
                <w:bCs/>
                <w:sz w:val="21"/>
                <w:szCs w:val="21"/>
                <w:lang w:val="en-US" w:eastAsia="zh-CN"/>
              </w:rPr>
              <w:t>Observation</w:t>
            </w:r>
            <w:r>
              <w:rPr>
                <w:rFonts w:eastAsia="ＭＳ 明朝" w:cs="Batang" w:hint="eastAsia"/>
                <w:b/>
                <w:bCs/>
                <w:sz w:val="21"/>
                <w:szCs w:val="21"/>
                <w:lang w:val="en-US"/>
              </w:rPr>
              <w:t xml:space="preserve"> </w:t>
            </w:r>
            <w:r>
              <w:rPr>
                <w:rFonts w:eastAsiaTheme="minorEastAsia" w:cs="Batang" w:hint="eastAsia"/>
                <w:b/>
                <w:bCs/>
                <w:sz w:val="21"/>
                <w:szCs w:val="21"/>
                <w:lang w:val="en-US" w:eastAsia="zh-CN"/>
              </w:rPr>
              <w:t>1</w:t>
            </w:r>
            <w:r>
              <w:rPr>
                <w:rFonts w:eastAsia="ＭＳ 明朝" w:cs="Batang" w:hint="eastAsia"/>
                <w:b/>
                <w:bCs/>
                <w:sz w:val="21"/>
                <w:szCs w:val="21"/>
                <w:lang w:val="en-US"/>
              </w:rPr>
              <w:t>:</w:t>
            </w:r>
            <w:r>
              <w:rPr>
                <w:rFonts w:eastAsiaTheme="minorEastAsia" w:cs="Batang" w:hint="eastAsia"/>
                <w:b/>
                <w:bCs/>
                <w:sz w:val="21"/>
                <w:szCs w:val="21"/>
                <w:lang w:val="en-US" w:eastAsia="zh-CN"/>
              </w:rPr>
              <w:t xml:space="preserve"> </w:t>
            </w:r>
            <w:r>
              <w:rPr>
                <w:rFonts w:eastAsiaTheme="minorEastAsia" w:cs="Batang"/>
                <w:b/>
                <w:bCs/>
                <w:sz w:val="21"/>
                <w:szCs w:val="21"/>
                <w:lang w:val="en-US" w:eastAsia="zh-CN"/>
              </w:rPr>
              <w:t>“</w:t>
            </w:r>
            <w:r>
              <w:rPr>
                <w:rFonts w:eastAsiaTheme="minorEastAsia" w:cs="Batang" w:hint="eastAsia"/>
                <w:b/>
                <w:bCs/>
                <w:sz w:val="21"/>
                <w:szCs w:val="21"/>
                <w:lang w:val="en-US" w:eastAsia="zh-CN"/>
              </w:rPr>
              <w:t>OOK signal</w:t>
            </w:r>
            <w:r>
              <w:rPr>
                <w:rFonts w:eastAsiaTheme="minorEastAsia" w:cs="Batang"/>
                <w:b/>
                <w:bCs/>
                <w:sz w:val="21"/>
                <w:szCs w:val="21"/>
                <w:lang w:val="en-US" w:eastAsia="zh-CN"/>
              </w:rPr>
              <w:t>”</w:t>
            </w:r>
            <w:r>
              <w:rPr>
                <w:rFonts w:eastAsiaTheme="minorEastAsia" w:cs="Batang" w:hint="eastAsia"/>
                <w:b/>
                <w:bCs/>
                <w:sz w:val="21"/>
                <w:szCs w:val="21"/>
                <w:lang w:val="en-US" w:eastAsia="zh-CN"/>
              </w:rPr>
              <w:t xml:space="preserve"> or </w:t>
            </w:r>
            <w:r>
              <w:rPr>
                <w:rFonts w:eastAsiaTheme="minorEastAsia" w:cs="Batang"/>
                <w:b/>
                <w:bCs/>
                <w:sz w:val="21"/>
                <w:szCs w:val="21"/>
                <w:lang w:val="en-US" w:eastAsia="zh-CN"/>
              </w:rPr>
              <w:t>“</w:t>
            </w:r>
            <w:r>
              <w:rPr>
                <w:rFonts w:eastAsiaTheme="minorEastAsia" w:cs="Batang" w:hint="eastAsia"/>
                <w:b/>
                <w:bCs/>
                <w:sz w:val="21"/>
                <w:szCs w:val="21"/>
                <w:lang w:val="en-US" w:eastAsia="zh-CN"/>
              </w:rPr>
              <w:t>OFDM overlaid sequence</w:t>
            </w:r>
            <w:r>
              <w:rPr>
                <w:rFonts w:eastAsiaTheme="minorEastAsia" w:cs="Batang"/>
                <w:b/>
                <w:bCs/>
                <w:sz w:val="21"/>
                <w:szCs w:val="21"/>
                <w:lang w:val="en-US" w:eastAsia="zh-CN"/>
              </w:rPr>
              <w:t>”</w:t>
            </w:r>
            <w:r>
              <w:rPr>
                <w:rFonts w:eastAsiaTheme="minorEastAsia" w:cs="Batang" w:hint="eastAsia"/>
                <w:b/>
                <w:bCs/>
                <w:sz w:val="21"/>
                <w:szCs w:val="21"/>
                <w:lang w:val="en-US" w:eastAsia="zh-CN"/>
              </w:rPr>
              <w:t xml:space="preserve"> in column 3 for FG 62-1 and FG62-1a refers to the technique for how information is carried by the signal but not the LP-WUR detection method.</w:t>
            </w:r>
          </w:p>
          <w:p w14:paraId="36409138" w14:textId="77777777" w:rsidR="00976D98" w:rsidRDefault="00976D98"/>
          <w:p w14:paraId="660FCF88" w14:textId="77777777" w:rsidR="00976D98" w:rsidRDefault="00256A28">
            <w:pPr>
              <w:pStyle w:val="Proposal"/>
              <w:keepNext/>
              <w:keepLines/>
              <w:widowControl/>
              <w:numPr>
                <w:ilvl w:val="1"/>
                <w:numId w:val="52"/>
              </w:numPr>
              <w:tabs>
                <w:tab w:val="clear" w:pos="1304"/>
                <w:tab w:val="left" w:pos="426"/>
                <w:tab w:val="left" w:pos="936"/>
              </w:tabs>
              <w:spacing w:line="259" w:lineRule="auto"/>
              <w:outlineLvl w:val="0"/>
              <w:rPr>
                <w:rFonts w:eastAsia="Batang"/>
                <w:b w:val="0"/>
                <w:bCs w:val="0"/>
                <w:sz w:val="24"/>
                <w:szCs w:val="24"/>
                <w:lang w:eastAsia="ko-KR"/>
              </w:rPr>
            </w:pPr>
            <w:r>
              <w:rPr>
                <w:rFonts w:eastAsia="ＭＳ 明朝" w:hint="eastAsia"/>
                <w:b w:val="0"/>
                <w:bCs w:val="0"/>
                <w:sz w:val="24"/>
                <w:szCs w:val="24"/>
                <w:lang w:eastAsia="ja-JP"/>
              </w:rPr>
              <w:t xml:space="preserve">FG </w:t>
            </w:r>
            <w:r>
              <w:rPr>
                <w:rFonts w:eastAsia="ＭＳ 明朝"/>
                <w:b w:val="0"/>
                <w:bCs w:val="0"/>
                <w:sz w:val="24"/>
                <w:szCs w:val="24"/>
                <w:lang w:eastAsia="ja-JP"/>
              </w:rPr>
              <w:t>62-1: LP-WUS operation in IDLE/INACTIVE mode based on OOK signal</w:t>
            </w:r>
          </w:p>
          <w:p w14:paraId="07998B79" w14:textId="77777777" w:rsidR="00976D98" w:rsidRDefault="00256A28">
            <w:pPr>
              <w:spacing w:after="120"/>
              <w:jc w:val="both"/>
              <w:rPr>
                <w:rFonts w:eastAsia="Malgun Gothic" w:cs="Batang"/>
                <w:sz w:val="21"/>
                <w:szCs w:val="21"/>
                <w:lang w:val="en-US" w:eastAsia="en-US"/>
              </w:rPr>
            </w:pPr>
            <w:r>
              <w:rPr>
                <w:rFonts w:eastAsia="Malgun Gothic" w:cs="Batang"/>
                <w:sz w:val="21"/>
                <w:szCs w:val="21"/>
                <w:lang w:val="en-US" w:eastAsia="en-US"/>
              </w:rPr>
              <w:t xml:space="preserve">For the basic FG 62-1, we think it should have a “per band” type so that UE is not required to support LP-WUS in all frequency bands. Besides, OOK based LP-WUS can be supported in some bands when OFDM overlaid </w:t>
            </w:r>
            <w:proofErr w:type="gramStart"/>
            <w:r>
              <w:rPr>
                <w:rFonts w:eastAsia="Malgun Gothic" w:cs="Batang"/>
                <w:sz w:val="21"/>
                <w:szCs w:val="21"/>
                <w:lang w:val="en-US" w:eastAsia="en-US"/>
              </w:rPr>
              <w:t>sequence based</w:t>
            </w:r>
            <w:proofErr w:type="gramEnd"/>
            <w:r>
              <w:rPr>
                <w:rFonts w:eastAsia="Malgun Gothic" w:cs="Batang"/>
                <w:sz w:val="21"/>
                <w:szCs w:val="21"/>
                <w:lang w:val="en-US" w:eastAsia="en-US"/>
              </w:rPr>
              <w:t xml:space="preserve"> LP-WUS is supported in the other bands.</w:t>
            </w:r>
          </w:p>
          <w:p w14:paraId="28884620" w14:textId="77777777" w:rsidR="00976D98" w:rsidRDefault="00256A28">
            <w:pPr>
              <w:spacing w:after="120"/>
              <w:jc w:val="both"/>
              <w:rPr>
                <w:rFonts w:eastAsia="Malgun Gothic" w:cs="Batang"/>
                <w:sz w:val="21"/>
                <w:szCs w:val="21"/>
                <w:lang w:val="en-US" w:eastAsia="en-US"/>
              </w:rPr>
            </w:pPr>
            <w:r>
              <w:rPr>
                <w:rFonts w:eastAsia="Malgun Gothic" w:cs="Batang"/>
                <w:sz w:val="21"/>
                <w:szCs w:val="21"/>
                <w:lang w:val="en-US" w:eastAsia="en-US"/>
              </w:rPr>
              <w:t xml:space="preserve">Regarding the wake-up delay of the main radio (MR), three tentatively values </w:t>
            </w:r>
            <w:r>
              <w:rPr>
                <w:sz w:val="21"/>
                <w:szCs w:val="21"/>
              </w:rPr>
              <w:t xml:space="preserve">{[70ms], [500ms] and [900ms]} were agreed in </w:t>
            </w:r>
            <w:r>
              <w:rPr>
                <w:rFonts w:eastAsia="Malgun Gothic" w:cs="Batang"/>
                <w:sz w:val="21"/>
                <w:szCs w:val="21"/>
                <w:lang w:val="en-US" w:eastAsia="en-US"/>
              </w:rPr>
              <w:t>RAN1 #120. This assumes [70ms] assumes [3] SSBs needed for synchronization, [500ms] and [900ms] assume [5] SSBs needed for synchronization. An LS in R1-2501624 was sent to RAN4 to confirm the number of SSBs.</w:t>
            </w:r>
          </w:p>
          <w:tbl>
            <w:tblPr>
              <w:tblStyle w:val="afd"/>
              <w:tblW w:w="0" w:type="auto"/>
              <w:tblLook w:val="04A0" w:firstRow="1" w:lastRow="0" w:firstColumn="1" w:lastColumn="0" w:noHBand="0" w:noVBand="1"/>
            </w:tblPr>
            <w:tblGrid>
              <w:gridCol w:w="9628"/>
            </w:tblGrid>
            <w:tr w:rsidR="00976D98" w14:paraId="54D8E812" w14:textId="77777777">
              <w:tc>
                <w:tcPr>
                  <w:tcW w:w="9628" w:type="dxa"/>
                </w:tcPr>
                <w:p w14:paraId="0EF6F0B3" w14:textId="77777777" w:rsidR="00976D98" w:rsidRDefault="00256A28">
                  <w:pPr>
                    <w:rPr>
                      <w:b/>
                      <w:bCs/>
                      <w:sz w:val="21"/>
                      <w:szCs w:val="21"/>
                      <w:u w:val="single"/>
                      <w:lang w:eastAsia="zh-CN"/>
                    </w:rPr>
                  </w:pPr>
                  <w:r>
                    <w:rPr>
                      <w:b/>
                      <w:bCs/>
                      <w:sz w:val="21"/>
                      <w:szCs w:val="21"/>
                      <w:u w:val="single"/>
                      <w:lang w:eastAsia="zh-CN"/>
                    </w:rPr>
                    <w:lastRenderedPageBreak/>
                    <w:t>RAN1 #120</w:t>
                  </w:r>
                </w:p>
                <w:p w14:paraId="327CC9E9" w14:textId="77777777" w:rsidR="00976D98" w:rsidRDefault="00256A28">
                  <w:pPr>
                    <w:rPr>
                      <w:b/>
                      <w:bCs/>
                      <w:sz w:val="21"/>
                      <w:szCs w:val="21"/>
                      <w:lang w:eastAsia="zh-CN"/>
                    </w:rPr>
                  </w:pPr>
                  <w:r>
                    <w:rPr>
                      <w:b/>
                      <w:bCs/>
                      <w:sz w:val="21"/>
                      <w:szCs w:val="21"/>
                      <w:highlight w:val="green"/>
                      <w:lang w:eastAsia="zh-CN"/>
                    </w:rPr>
                    <w:t>Agreement</w:t>
                  </w:r>
                </w:p>
                <w:p w14:paraId="785AC309" w14:textId="77777777" w:rsidR="00976D98" w:rsidRDefault="00256A28">
                  <w:pPr>
                    <w:jc w:val="both"/>
                    <w:rPr>
                      <w:sz w:val="21"/>
                      <w:szCs w:val="21"/>
                    </w:rPr>
                  </w:pPr>
                  <w:r>
                    <w:rPr>
                      <w:sz w:val="21"/>
                      <w:szCs w:val="21"/>
                    </w:rPr>
                    <w:t>For UE capability report on the wake-up delay:</w:t>
                  </w:r>
                </w:p>
                <w:p w14:paraId="4CF936D7" w14:textId="77777777" w:rsidR="00976D98" w:rsidRDefault="00256A28">
                  <w:pPr>
                    <w:numPr>
                      <w:ilvl w:val="0"/>
                      <w:numId w:val="17"/>
                    </w:numPr>
                    <w:jc w:val="both"/>
                    <w:rPr>
                      <w:sz w:val="21"/>
                      <w:szCs w:val="21"/>
                    </w:rPr>
                  </w:pPr>
                  <w:r>
                    <w:rPr>
                      <w:sz w:val="21"/>
                      <w:szCs w:val="21"/>
                    </w:rPr>
                    <w:t>Alt 1: For the 3 candidate values for the wake-up delay capability report, support {[70ms], [500ms] and [900ms]}.</w:t>
                  </w:r>
                </w:p>
                <w:p w14:paraId="0FB9B8A4" w14:textId="77777777" w:rsidR="00976D98" w:rsidRDefault="00256A28">
                  <w:pPr>
                    <w:numPr>
                      <w:ilvl w:val="1"/>
                      <w:numId w:val="17"/>
                    </w:numPr>
                    <w:jc w:val="both"/>
                    <w:rPr>
                      <w:sz w:val="21"/>
                      <w:szCs w:val="21"/>
                    </w:rPr>
                  </w:pPr>
                  <w:r>
                    <w:rPr>
                      <w:sz w:val="21"/>
                      <w:szCs w:val="21"/>
                    </w:rPr>
                    <w:t xml:space="preserve">The reported values assume SSB periodicity of 20ms, where [70ms] assumes [3] SSBs needed for synchronization, [500ms] and [900ms] assume [5] SSBs needed for synchronization. </w:t>
                  </w:r>
                </w:p>
                <w:p w14:paraId="62ED1995" w14:textId="77777777" w:rsidR="00976D98" w:rsidRDefault="00256A28">
                  <w:pPr>
                    <w:numPr>
                      <w:ilvl w:val="1"/>
                      <w:numId w:val="17"/>
                    </w:numPr>
                    <w:jc w:val="both"/>
                    <w:rPr>
                      <w:sz w:val="21"/>
                      <w:szCs w:val="21"/>
                    </w:rPr>
                  </w:pPr>
                  <w:r>
                    <w:rPr>
                      <w:sz w:val="21"/>
                      <w:szCs w:val="21"/>
                    </w:rPr>
                    <w:t>FFS: translation of wake-up delay for different SSB periodicities</w:t>
                  </w:r>
                </w:p>
                <w:p w14:paraId="3CFB5733" w14:textId="77777777" w:rsidR="00976D98" w:rsidRDefault="00256A28">
                  <w:pPr>
                    <w:numPr>
                      <w:ilvl w:val="1"/>
                      <w:numId w:val="17"/>
                    </w:numPr>
                    <w:jc w:val="both"/>
                    <w:rPr>
                      <w:sz w:val="21"/>
                      <w:szCs w:val="21"/>
                    </w:rPr>
                  </w:pPr>
                  <w:r>
                    <w:rPr>
                      <w:sz w:val="21"/>
                      <w:szCs w:val="21"/>
                    </w:rPr>
                    <w:t>FFS: different sets of 3 candidate value for different SSB periodicities</w:t>
                  </w:r>
                </w:p>
                <w:p w14:paraId="114D12DA" w14:textId="77777777" w:rsidR="00976D98" w:rsidRDefault="00256A28">
                  <w:pPr>
                    <w:pStyle w:val="ad"/>
                    <w:numPr>
                      <w:ilvl w:val="0"/>
                      <w:numId w:val="17"/>
                    </w:numPr>
                    <w:spacing w:after="0"/>
                    <w:jc w:val="both"/>
                    <w:rPr>
                      <w:rFonts w:eastAsia="Malgun Gothic" w:cs="Batang"/>
                      <w:sz w:val="21"/>
                      <w:szCs w:val="21"/>
                      <w:lang w:val="en-US" w:eastAsia="en-US"/>
                    </w:rPr>
                  </w:pPr>
                  <w:r>
                    <w:rPr>
                      <w:sz w:val="21"/>
                      <w:szCs w:val="21"/>
                      <w:lang w:val="en-US" w:eastAsia="zh-CN"/>
                    </w:rPr>
                    <w:t xml:space="preserve">Send an LS to RAN4 after the down-selection to confirm the number of SSBs. </w:t>
                  </w:r>
                  <w:r>
                    <w:rPr>
                      <w:sz w:val="21"/>
                      <w:szCs w:val="21"/>
                      <w:highlight w:val="green"/>
                      <w:lang w:val="en-US" w:eastAsia="zh-CN"/>
                    </w:rPr>
                    <w:t>Final LS in R1-2501624.</w:t>
                  </w:r>
                </w:p>
              </w:tc>
            </w:tr>
          </w:tbl>
          <w:p w14:paraId="204BE131" w14:textId="77777777" w:rsidR="00976D98" w:rsidRDefault="00976D98">
            <w:pPr>
              <w:spacing w:after="120"/>
              <w:jc w:val="both"/>
              <w:rPr>
                <w:rFonts w:eastAsia="Malgun Gothic" w:cs="Batang"/>
                <w:sz w:val="21"/>
                <w:szCs w:val="21"/>
                <w:lang w:val="en-US" w:eastAsia="en-US"/>
              </w:rPr>
            </w:pPr>
          </w:p>
          <w:p w14:paraId="1A0AE8CC" w14:textId="77777777" w:rsidR="00976D98" w:rsidRDefault="00256A2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 xml:space="preserve">Proposal </w:t>
            </w:r>
            <w:r>
              <w:rPr>
                <w:rFonts w:eastAsia="ＭＳ 明朝" w:cs="Batang"/>
                <w:b/>
                <w:bCs/>
                <w:sz w:val="21"/>
                <w:szCs w:val="21"/>
                <w:u w:val="single"/>
                <w:lang w:val="en-US"/>
              </w:rPr>
              <w:t>2</w:t>
            </w:r>
            <w:r>
              <w:rPr>
                <w:rFonts w:eastAsia="ＭＳ 明朝" w:cs="Batang" w:hint="eastAsia"/>
                <w:b/>
                <w:bCs/>
                <w:sz w:val="21"/>
                <w:szCs w:val="21"/>
                <w:u w:val="single"/>
                <w:lang w:val="en-US"/>
              </w:rPr>
              <w:t>.1:</w:t>
            </w:r>
          </w:p>
          <w:p w14:paraId="2F91A557" w14:textId="77777777" w:rsidR="00976D98" w:rsidRDefault="00256A28">
            <w:pPr>
              <w:pStyle w:val="aff6"/>
              <w:numPr>
                <w:ilvl w:val="0"/>
                <w:numId w:val="53"/>
              </w:numPr>
              <w:overflowPunct/>
              <w:autoSpaceDE/>
              <w:autoSpaceDN/>
              <w:adjustRightInd/>
              <w:spacing w:after="120"/>
              <w:ind w:leftChars="0"/>
              <w:jc w:val="both"/>
              <w:rPr>
                <w:rFonts w:eastAsia="ＭＳ 明朝" w:cs="Batang"/>
                <w:sz w:val="21"/>
                <w:szCs w:val="21"/>
                <w:lang w:val="en-US"/>
              </w:rPr>
            </w:pPr>
            <w:r>
              <w:rPr>
                <w:rFonts w:eastAsia="ＭＳ 明朝" w:cs="Batang" w:hint="eastAsia"/>
                <w:b/>
                <w:bCs/>
                <w:sz w:val="21"/>
                <w:szCs w:val="21"/>
                <w:lang w:val="en-US"/>
              </w:rPr>
              <w:t xml:space="preserve">Specify </w:t>
            </w:r>
            <w:r>
              <w:rPr>
                <w:rFonts w:eastAsia="ＭＳ 明朝" w:cs="Batang"/>
                <w:b/>
                <w:bCs/>
                <w:sz w:val="21"/>
                <w:szCs w:val="21"/>
                <w:lang w:val="en-US"/>
              </w:rPr>
              <w:t>FG 62-1: basic UE feature for LP-WUS operation in IDLE/INACTIVE mode based on OOK signal</w:t>
            </w:r>
          </w:p>
          <w:p w14:paraId="0180BC2C" w14:textId="77777777" w:rsidR="00976D98" w:rsidRDefault="00256A28">
            <w:pPr>
              <w:pStyle w:val="aff6"/>
              <w:numPr>
                <w:ilvl w:val="1"/>
                <w:numId w:val="53"/>
              </w:numPr>
              <w:overflowPunct/>
              <w:autoSpaceDE/>
              <w:autoSpaceDN/>
              <w:adjustRightInd/>
              <w:spacing w:after="120"/>
              <w:ind w:leftChars="0"/>
              <w:jc w:val="both"/>
              <w:rPr>
                <w:rFonts w:eastAsia="ＭＳ 明朝" w:cs="Batang"/>
                <w:b/>
                <w:sz w:val="21"/>
                <w:szCs w:val="21"/>
                <w:lang w:val="en-US"/>
              </w:rPr>
            </w:pPr>
            <w:r>
              <w:rPr>
                <w:rFonts w:eastAsia="ＭＳ 明朝" w:cs="Batang" w:hint="eastAsia"/>
                <w:b/>
                <w:sz w:val="21"/>
                <w:szCs w:val="21"/>
                <w:lang w:val="en-US"/>
              </w:rPr>
              <w:t>Per</w:t>
            </w:r>
            <w:r>
              <w:rPr>
                <w:rFonts w:eastAsia="ＭＳ 明朝" w:cs="Batang"/>
                <w:b/>
                <w:bCs/>
                <w:sz w:val="21"/>
                <w:szCs w:val="21"/>
                <w:lang w:val="en-US"/>
              </w:rPr>
              <w:t xml:space="preserve"> </w:t>
            </w:r>
            <w:r>
              <w:rPr>
                <w:rFonts w:eastAsia="ＭＳ 明朝" w:cs="Batang" w:hint="eastAsia"/>
                <w:b/>
                <w:sz w:val="21"/>
                <w:szCs w:val="21"/>
                <w:lang w:val="en-US"/>
              </w:rPr>
              <w:t>band</w:t>
            </w:r>
          </w:p>
          <w:p w14:paraId="42BF94FD" w14:textId="77777777" w:rsidR="00976D98" w:rsidRDefault="00256A28">
            <w:pPr>
              <w:pStyle w:val="aff6"/>
              <w:numPr>
                <w:ilvl w:val="1"/>
                <w:numId w:val="53"/>
              </w:numPr>
              <w:overflowPunct/>
              <w:autoSpaceDE/>
              <w:autoSpaceDN/>
              <w:adjustRightInd/>
              <w:spacing w:after="120"/>
              <w:ind w:leftChars="0"/>
              <w:jc w:val="both"/>
              <w:rPr>
                <w:rFonts w:eastAsia="ＭＳ 明朝" w:cs="Batang"/>
                <w:b/>
                <w:sz w:val="21"/>
                <w:szCs w:val="21"/>
                <w:lang w:val="en-US"/>
              </w:rPr>
            </w:pPr>
            <w:r>
              <w:rPr>
                <w:rFonts w:eastAsia="ＭＳ 明朝" w:cs="Batang" w:hint="eastAsia"/>
                <w:b/>
                <w:sz w:val="21"/>
                <w:szCs w:val="21"/>
                <w:lang w:val="en-US"/>
              </w:rPr>
              <w:t>UE can further report following</w:t>
            </w:r>
            <w:r>
              <w:rPr>
                <w:rFonts w:eastAsia="ＭＳ 明朝" w:cs="Batang"/>
                <w:b/>
                <w:sz w:val="21"/>
                <w:szCs w:val="21"/>
                <w:lang w:val="en-US"/>
              </w:rPr>
              <w:t>:</w:t>
            </w:r>
            <w:r>
              <w:rPr>
                <w:rFonts w:eastAsia="ＭＳ 明朝" w:cs="Batang" w:hint="eastAsia"/>
                <w:b/>
                <w:sz w:val="21"/>
                <w:szCs w:val="21"/>
                <w:lang w:val="en-US"/>
              </w:rPr>
              <w:t xml:space="preserve"> </w:t>
            </w:r>
          </w:p>
          <w:p w14:paraId="4AC37FCF" w14:textId="77777777" w:rsidR="00976D98" w:rsidRDefault="00256A28">
            <w:pPr>
              <w:pStyle w:val="aff6"/>
              <w:numPr>
                <w:ilvl w:val="2"/>
                <w:numId w:val="53"/>
              </w:numPr>
              <w:overflowPunct/>
              <w:autoSpaceDE/>
              <w:autoSpaceDN/>
              <w:adjustRightInd/>
              <w:spacing w:after="120"/>
              <w:ind w:leftChars="0"/>
              <w:jc w:val="both"/>
              <w:rPr>
                <w:rFonts w:eastAsia="ＭＳ 明朝" w:cs="Batang"/>
                <w:b/>
                <w:sz w:val="21"/>
                <w:szCs w:val="21"/>
                <w:lang w:val="en-US"/>
              </w:rPr>
            </w:pPr>
            <w:r>
              <w:rPr>
                <w:rFonts w:eastAsia="ＭＳ 明朝" w:cs="Batang"/>
                <w:b/>
                <w:sz w:val="21"/>
                <w:szCs w:val="21"/>
                <w:lang w:val="en-US"/>
              </w:rPr>
              <w:t>Supported wake-up delay in</w:t>
            </w:r>
            <w:r>
              <w:rPr>
                <w:rFonts w:eastAsia="ＭＳ 明朝" w:cs="Batang" w:hint="eastAsia"/>
                <w:b/>
                <w:sz w:val="21"/>
                <w:szCs w:val="21"/>
                <w:lang w:val="en-US"/>
              </w:rPr>
              <w:t xml:space="preserve"> {</w:t>
            </w:r>
            <w:r>
              <w:rPr>
                <w:rFonts w:eastAsia="ＭＳ 明朝" w:cs="Batang"/>
                <w:b/>
                <w:sz w:val="21"/>
                <w:szCs w:val="21"/>
                <w:lang w:val="en-US"/>
              </w:rPr>
              <w:t>[7</w:t>
            </w:r>
            <w:r>
              <w:rPr>
                <w:rFonts w:eastAsia="ＭＳ 明朝" w:cs="Batang" w:hint="eastAsia"/>
                <w:b/>
                <w:sz w:val="21"/>
                <w:szCs w:val="21"/>
                <w:lang w:val="en-US"/>
              </w:rPr>
              <w:t>0ms</w:t>
            </w:r>
            <w:r>
              <w:rPr>
                <w:rFonts w:eastAsia="ＭＳ 明朝" w:cs="Batang"/>
                <w:b/>
                <w:sz w:val="21"/>
                <w:szCs w:val="21"/>
                <w:lang w:val="en-US"/>
              </w:rPr>
              <w:t>]</w:t>
            </w:r>
            <w:r>
              <w:rPr>
                <w:rFonts w:eastAsia="ＭＳ 明朝" w:cs="Batang" w:hint="eastAsia"/>
                <w:b/>
                <w:sz w:val="21"/>
                <w:szCs w:val="21"/>
                <w:lang w:val="en-US"/>
              </w:rPr>
              <w:t xml:space="preserve">, </w:t>
            </w:r>
            <w:r>
              <w:rPr>
                <w:rFonts w:eastAsia="ＭＳ 明朝" w:cs="Batang"/>
                <w:b/>
                <w:sz w:val="21"/>
                <w:szCs w:val="21"/>
                <w:lang w:val="en-US"/>
              </w:rPr>
              <w:t>[500</w:t>
            </w:r>
            <w:r>
              <w:rPr>
                <w:rFonts w:eastAsia="ＭＳ 明朝" w:cs="Batang" w:hint="eastAsia"/>
                <w:b/>
                <w:sz w:val="21"/>
                <w:szCs w:val="21"/>
                <w:lang w:val="en-US"/>
              </w:rPr>
              <w:t>ms</w:t>
            </w:r>
            <w:r>
              <w:rPr>
                <w:rFonts w:eastAsia="ＭＳ 明朝" w:cs="Batang"/>
                <w:b/>
                <w:sz w:val="21"/>
                <w:szCs w:val="21"/>
                <w:lang w:val="en-US"/>
              </w:rPr>
              <w:t>]</w:t>
            </w:r>
            <w:r>
              <w:rPr>
                <w:rFonts w:eastAsia="ＭＳ 明朝" w:cs="Batang" w:hint="eastAsia"/>
                <w:b/>
                <w:sz w:val="21"/>
                <w:szCs w:val="21"/>
                <w:lang w:val="en-US"/>
              </w:rPr>
              <w:t xml:space="preserve">, </w:t>
            </w:r>
            <w:r>
              <w:rPr>
                <w:rFonts w:eastAsia="ＭＳ 明朝" w:cs="Batang"/>
                <w:b/>
                <w:sz w:val="21"/>
                <w:szCs w:val="21"/>
                <w:lang w:val="en-US"/>
              </w:rPr>
              <w:t>[900</w:t>
            </w:r>
            <w:r>
              <w:rPr>
                <w:rFonts w:eastAsia="ＭＳ 明朝" w:cs="Batang" w:hint="eastAsia"/>
                <w:b/>
                <w:sz w:val="21"/>
                <w:szCs w:val="21"/>
                <w:lang w:val="en-US"/>
              </w:rPr>
              <w:t>ms</w:t>
            </w:r>
            <w:r>
              <w:rPr>
                <w:rFonts w:eastAsia="ＭＳ 明朝" w:cs="Batang"/>
                <w:b/>
                <w:sz w:val="21"/>
                <w:szCs w:val="21"/>
                <w:lang w:val="en-US"/>
              </w:rPr>
              <w:t>]</w:t>
            </w:r>
            <w:r>
              <w:rPr>
                <w:rFonts w:eastAsia="ＭＳ 明朝" w:cs="Batang" w:hint="eastAsia"/>
                <w:b/>
                <w:sz w:val="21"/>
                <w:szCs w:val="21"/>
                <w:lang w:val="en-US"/>
              </w:rPr>
              <w:t>}</w:t>
            </w:r>
          </w:p>
          <w:p w14:paraId="490AFB98" w14:textId="77777777" w:rsidR="00976D98" w:rsidRDefault="00256A28">
            <w:pPr>
              <w:pStyle w:val="aff6"/>
              <w:numPr>
                <w:ilvl w:val="3"/>
                <w:numId w:val="53"/>
              </w:numPr>
              <w:overflowPunct/>
              <w:autoSpaceDE/>
              <w:autoSpaceDN/>
              <w:adjustRightInd/>
              <w:spacing w:after="120"/>
              <w:ind w:leftChars="0"/>
              <w:jc w:val="both"/>
              <w:rPr>
                <w:rFonts w:eastAsia="ＭＳ 明朝" w:cs="Batang"/>
                <w:b/>
                <w:sz w:val="21"/>
                <w:szCs w:val="21"/>
                <w:lang w:val="en-US"/>
              </w:rPr>
            </w:pPr>
            <w:r>
              <w:rPr>
                <w:rFonts w:eastAsia="ＭＳ 明朝" w:cs="Batang"/>
                <w:b/>
                <w:sz w:val="21"/>
                <w:szCs w:val="21"/>
                <w:lang w:val="en-US"/>
              </w:rPr>
              <w:t xml:space="preserve">Note: </w:t>
            </w:r>
          </w:p>
          <w:p w14:paraId="4562D66D" w14:textId="77777777" w:rsidR="00976D98" w:rsidRDefault="00256A28">
            <w:pPr>
              <w:pStyle w:val="aff6"/>
              <w:numPr>
                <w:ilvl w:val="4"/>
                <w:numId w:val="53"/>
              </w:numPr>
              <w:overflowPunct/>
              <w:autoSpaceDE/>
              <w:autoSpaceDN/>
              <w:adjustRightInd/>
              <w:spacing w:after="120"/>
              <w:ind w:leftChars="0"/>
              <w:jc w:val="both"/>
              <w:rPr>
                <w:rFonts w:eastAsia="ＭＳ 明朝" w:cs="Batang"/>
                <w:b/>
                <w:sz w:val="21"/>
                <w:szCs w:val="21"/>
                <w:lang w:val="en-US"/>
              </w:rPr>
            </w:pPr>
            <w:r>
              <w:rPr>
                <w:rFonts w:eastAsia="ＭＳ 明朝" w:cs="Batang"/>
                <w:b/>
                <w:sz w:val="21"/>
                <w:szCs w:val="21"/>
                <w:lang w:val="en-US"/>
              </w:rPr>
              <w:t>The reported values assume SSB periodicity of 20ms, where [70ms] assumes [3] SSBs needed for synchronization, [500ms] and [900ms] assume [5] SSBs needed for synchronization.</w:t>
            </w:r>
          </w:p>
          <w:p w14:paraId="7BC8F620" w14:textId="77777777" w:rsidR="00976D98" w:rsidRDefault="00256A28">
            <w:pPr>
              <w:spacing w:after="120"/>
              <w:jc w:val="both"/>
              <w:rPr>
                <w:rFonts w:eastAsia="ＭＳ 明朝" w:cs="Batang"/>
                <w:sz w:val="21"/>
                <w:szCs w:val="21"/>
                <w:lang w:val="en-US"/>
              </w:rPr>
            </w:pPr>
            <w:r>
              <w:rPr>
                <w:rFonts w:eastAsia="ＭＳ 明朝" w:cs="Batang" w:hint="eastAsia"/>
                <w:sz w:val="21"/>
                <w:szCs w:val="21"/>
                <w:lang w:val="en-US"/>
              </w:rPr>
              <w:t xml:space="preserve">Note: a UE can indicate either or both FG </w:t>
            </w:r>
            <w:r>
              <w:rPr>
                <w:rFonts w:eastAsia="ＭＳ 明朝" w:cs="Batang"/>
                <w:sz w:val="21"/>
                <w:szCs w:val="21"/>
                <w:lang w:val="en-US"/>
              </w:rPr>
              <w:t>62</w:t>
            </w:r>
            <w:r>
              <w:rPr>
                <w:rFonts w:eastAsia="ＭＳ 明朝" w:cs="Batang" w:hint="eastAsia"/>
                <w:sz w:val="21"/>
                <w:szCs w:val="21"/>
                <w:lang w:val="en-US"/>
              </w:rPr>
              <w:t xml:space="preserve">-1 and FG </w:t>
            </w:r>
            <w:r>
              <w:rPr>
                <w:rFonts w:eastAsia="ＭＳ 明朝" w:cs="Batang"/>
                <w:sz w:val="21"/>
                <w:szCs w:val="21"/>
                <w:lang w:val="en-US"/>
              </w:rPr>
              <w:t>62</w:t>
            </w:r>
            <w:r>
              <w:rPr>
                <w:rFonts w:eastAsia="ＭＳ 明朝" w:cs="Batang" w:hint="eastAsia"/>
                <w:sz w:val="21"/>
                <w:szCs w:val="21"/>
                <w:lang w:val="en-US"/>
              </w:rPr>
              <w:t>-</w:t>
            </w:r>
            <w:r>
              <w:rPr>
                <w:rFonts w:eastAsia="ＭＳ 明朝" w:cs="Batang"/>
                <w:sz w:val="21"/>
                <w:szCs w:val="21"/>
                <w:lang w:val="en-US"/>
              </w:rPr>
              <w:t>1a</w:t>
            </w:r>
            <w:r>
              <w:rPr>
                <w:rFonts w:eastAsia="ＭＳ 明朝" w:cs="Batang" w:hint="eastAsia"/>
                <w:sz w:val="21"/>
                <w:szCs w:val="21"/>
                <w:lang w:val="en-US"/>
              </w:rPr>
              <w:t xml:space="preserve"> for the same </w:t>
            </w:r>
            <w:r>
              <w:rPr>
                <w:rFonts w:eastAsia="ＭＳ 明朝" w:cs="Batang"/>
                <w:sz w:val="21"/>
                <w:szCs w:val="21"/>
                <w:lang w:val="en-US"/>
              </w:rPr>
              <w:t>frequency</w:t>
            </w:r>
            <w:r>
              <w:rPr>
                <w:rFonts w:eastAsia="ＭＳ 明朝" w:cs="Batang" w:hint="eastAsia"/>
                <w:sz w:val="21"/>
                <w:szCs w:val="21"/>
                <w:lang w:val="en-US"/>
              </w:rPr>
              <w:t xml:space="preserve"> band</w:t>
            </w:r>
          </w:p>
          <w:p w14:paraId="6797245B" w14:textId="77777777" w:rsidR="00976D98" w:rsidRDefault="00976D98">
            <w:pPr>
              <w:spacing w:after="120"/>
              <w:jc w:val="both"/>
              <w:rPr>
                <w:rFonts w:eastAsia="ＭＳ 明朝" w:cs="Batang"/>
                <w:szCs w:val="24"/>
                <w:lang w:val="en-US"/>
              </w:rPr>
            </w:pPr>
          </w:p>
          <w:p w14:paraId="2C5AA548" w14:textId="77777777" w:rsidR="00976D98" w:rsidRDefault="00256A28">
            <w:pPr>
              <w:pStyle w:val="Proposal"/>
              <w:keepNext/>
              <w:keepLines/>
              <w:widowControl/>
              <w:numPr>
                <w:ilvl w:val="1"/>
                <w:numId w:val="52"/>
              </w:numPr>
              <w:tabs>
                <w:tab w:val="clear" w:pos="1304"/>
                <w:tab w:val="left" w:pos="426"/>
                <w:tab w:val="left" w:pos="936"/>
              </w:tabs>
              <w:spacing w:line="259" w:lineRule="auto"/>
              <w:outlineLvl w:val="0"/>
              <w:rPr>
                <w:rFonts w:eastAsia="Batang"/>
                <w:b w:val="0"/>
                <w:bCs w:val="0"/>
                <w:sz w:val="24"/>
                <w:szCs w:val="24"/>
                <w:lang w:eastAsia="ko-KR"/>
              </w:rPr>
            </w:pPr>
            <w:r>
              <w:rPr>
                <w:rFonts w:eastAsia="ＭＳ 明朝" w:hint="eastAsia"/>
                <w:b w:val="0"/>
                <w:bCs w:val="0"/>
                <w:sz w:val="24"/>
                <w:szCs w:val="24"/>
                <w:lang w:eastAsia="ja-JP"/>
              </w:rPr>
              <w:t xml:space="preserve">FG </w:t>
            </w:r>
            <w:r>
              <w:rPr>
                <w:rFonts w:eastAsia="ＭＳ 明朝"/>
                <w:b w:val="0"/>
                <w:bCs w:val="0"/>
                <w:sz w:val="24"/>
                <w:szCs w:val="24"/>
                <w:lang w:eastAsia="ja-JP"/>
              </w:rPr>
              <w:t xml:space="preserve">62-1a: LP-WUS operation in IDLE/INACTIVE mode based on OFDM overlaid sequence </w:t>
            </w:r>
          </w:p>
          <w:p w14:paraId="2C83760D" w14:textId="77777777" w:rsidR="00976D98" w:rsidRDefault="00256A28">
            <w:pPr>
              <w:spacing w:after="120"/>
              <w:jc w:val="both"/>
              <w:rPr>
                <w:rFonts w:eastAsia="Malgun Gothic" w:cs="Batang"/>
                <w:sz w:val="21"/>
                <w:szCs w:val="21"/>
                <w:lang w:val="en-US" w:eastAsia="en-US"/>
              </w:rPr>
            </w:pPr>
            <w:r>
              <w:rPr>
                <w:rFonts w:eastAsiaTheme="minorEastAsia" w:cs="Batang" w:hint="eastAsia"/>
                <w:sz w:val="21"/>
                <w:szCs w:val="21"/>
                <w:lang w:val="en-US" w:eastAsia="zh-CN"/>
              </w:rPr>
              <w:t xml:space="preserve">This FG corresponds to the case that network transmits one of multiple candidate OFDM overlaid sequences to carry LP-WUS </w:t>
            </w:r>
            <w:r>
              <w:rPr>
                <w:rFonts w:eastAsiaTheme="minorEastAsia" w:cs="Batang"/>
                <w:sz w:val="21"/>
                <w:szCs w:val="21"/>
                <w:lang w:val="en-US" w:eastAsia="zh-CN"/>
              </w:rPr>
              <w:t>information</w:t>
            </w:r>
            <w:r>
              <w:rPr>
                <w:rFonts w:eastAsiaTheme="minorEastAsia" w:cs="Batang" w:hint="eastAsia"/>
                <w:sz w:val="21"/>
                <w:szCs w:val="21"/>
                <w:lang w:val="en-US" w:eastAsia="zh-CN"/>
              </w:rPr>
              <w:t xml:space="preserve"> in the OOK On chip</w:t>
            </w:r>
            <w:r>
              <w:rPr>
                <w:rFonts w:eastAsia="Malgun Gothic" w:cs="Batang"/>
                <w:sz w:val="21"/>
                <w:szCs w:val="21"/>
                <w:lang w:val="en-US" w:eastAsia="en-US"/>
              </w:rPr>
              <w:t xml:space="preserve">. </w:t>
            </w:r>
          </w:p>
          <w:p w14:paraId="4A54A1B8" w14:textId="77777777" w:rsidR="00976D98" w:rsidRDefault="00256A2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 xml:space="preserve">Proposal </w:t>
            </w:r>
            <w:r>
              <w:rPr>
                <w:rFonts w:eastAsia="ＭＳ 明朝" w:cs="Batang"/>
                <w:b/>
                <w:bCs/>
                <w:sz w:val="21"/>
                <w:szCs w:val="21"/>
                <w:u w:val="single"/>
                <w:lang w:val="en-US"/>
              </w:rPr>
              <w:t>2</w:t>
            </w:r>
            <w:r>
              <w:rPr>
                <w:rFonts w:eastAsia="ＭＳ 明朝" w:cs="Batang" w:hint="eastAsia"/>
                <w:b/>
                <w:bCs/>
                <w:sz w:val="21"/>
                <w:szCs w:val="21"/>
                <w:u w:val="single"/>
                <w:lang w:val="en-US"/>
              </w:rPr>
              <w:t>.</w:t>
            </w:r>
            <w:r>
              <w:rPr>
                <w:rFonts w:eastAsia="ＭＳ 明朝" w:cs="Batang"/>
                <w:b/>
                <w:bCs/>
                <w:sz w:val="21"/>
                <w:szCs w:val="21"/>
                <w:u w:val="single"/>
                <w:lang w:val="en-US"/>
              </w:rPr>
              <w:t>2</w:t>
            </w:r>
            <w:r>
              <w:rPr>
                <w:rFonts w:eastAsia="ＭＳ 明朝" w:cs="Batang" w:hint="eastAsia"/>
                <w:b/>
                <w:bCs/>
                <w:sz w:val="21"/>
                <w:szCs w:val="21"/>
                <w:u w:val="single"/>
                <w:lang w:val="en-US"/>
              </w:rPr>
              <w:t>:</w:t>
            </w:r>
          </w:p>
          <w:p w14:paraId="2BCCF73F" w14:textId="77777777" w:rsidR="00976D98" w:rsidRDefault="00256A28">
            <w:pPr>
              <w:pStyle w:val="aff6"/>
              <w:numPr>
                <w:ilvl w:val="0"/>
                <w:numId w:val="53"/>
              </w:numPr>
              <w:overflowPunct/>
              <w:autoSpaceDE/>
              <w:autoSpaceDN/>
              <w:adjustRightInd/>
              <w:spacing w:after="120"/>
              <w:ind w:leftChars="0"/>
              <w:jc w:val="both"/>
              <w:rPr>
                <w:rFonts w:eastAsia="ＭＳ 明朝" w:cs="Batang"/>
                <w:sz w:val="21"/>
                <w:szCs w:val="21"/>
                <w:lang w:val="en-US"/>
              </w:rPr>
            </w:pPr>
            <w:r>
              <w:rPr>
                <w:rFonts w:eastAsia="ＭＳ 明朝" w:cs="Batang" w:hint="eastAsia"/>
                <w:b/>
                <w:bCs/>
                <w:sz w:val="21"/>
                <w:szCs w:val="21"/>
                <w:lang w:val="en-US"/>
              </w:rPr>
              <w:t xml:space="preserve">Specify </w:t>
            </w:r>
            <w:r>
              <w:rPr>
                <w:rFonts w:eastAsia="ＭＳ 明朝" w:cs="Batang"/>
                <w:b/>
                <w:bCs/>
                <w:sz w:val="21"/>
                <w:szCs w:val="21"/>
                <w:lang w:val="en-US"/>
              </w:rPr>
              <w:t>FG 62-1a: basic UE feature for LP-WUS operation in IDEL/INACTIVE mode based on OFDM overlaid sequence</w:t>
            </w:r>
          </w:p>
          <w:p w14:paraId="7135F8D6" w14:textId="77777777" w:rsidR="00976D98" w:rsidRDefault="00256A28">
            <w:pPr>
              <w:pStyle w:val="aff6"/>
              <w:numPr>
                <w:ilvl w:val="1"/>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Per</w:t>
            </w:r>
            <w:r>
              <w:rPr>
                <w:rFonts w:eastAsia="ＭＳ 明朝" w:cs="Batang"/>
                <w:b/>
                <w:bCs/>
                <w:sz w:val="21"/>
                <w:szCs w:val="21"/>
                <w:lang w:val="en-US"/>
              </w:rPr>
              <w:t xml:space="preserve"> </w:t>
            </w:r>
            <w:r>
              <w:rPr>
                <w:rFonts w:eastAsia="ＭＳ 明朝" w:cs="Batang" w:hint="eastAsia"/>
                <w:b/>
                <w:bCs/>
                <w:sz w:val="21"/>
                <w:szCs w:val="21"/>
                <w:lang w:val="en-US"/>
              </w:rPr>
              <w:t xml:space="preserve">band </w:t>
            </w:r>
          </w:p>
          <w:p w14:paraId="3E98187D" w14:textId="77777777" w:rsidR="00976D98" w:rsidRDefault="00256A28">
            <w:pPr>
              <w:pStyle w:val="aff6"/>
              <w:numPr>
                <w:ilvl w:val="1"/>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UE can further report following</w:t>
            </w:r>
            <w:r>
              <w:rPr>
                <w:rFonts w:eastAsia="ＭＳ 明朝" w:cs="Batang"/>
                <w:b/>
                <w:bCs/>
                <w:sz w:val="21"/>
                <w:szCs w:val="21"/>
                <w:lang w:val="en-US"/>
              </w:rPr>
              <w:t>:</w:t>
            </w:r>
            <w:r>
              <w:rPr>
                <w:rFonts w:eastAsia="ＭＳ 明朝" w:cs="Batang" w:hint="eastAsia"/>
                <w:b/>
                <w:bCs/>
                <w:sz w:val="21"/>
                <w:szCs w:val="21"/>
                <w:lang w:val="en-US"/>
              </w:rPr>
              <w:t xml:space="preserve"> </w:t>
            </w:r>
          </w:p>
          <w:p w14:paraId="6BF038DE" w14:textId="77777777" w:rsidR="00976D98" w:rsidRDefault="00256A28">
            <w:pPr>
              <w:pStyle w:val="aff6"/>
              <w:numPr>
                <w:ilvl w:val="2"/>
                <w:numId w:val="53"/>
              </w:numPr>
              <w:overflowPunct/>
              <w:autoSpaceDE/>
              <w:autoSpaceDN/>
              <w:adjustRightInd/>
              <w:spacing w:after="120"/>
              <w:ind w:leftChars="0"/>
              <w:jc w:val="both"/>
              <w:rPr>
                <w:rFonts w:eastAsia="ＭＳ 明朝" w:cs="Batang"/>
                <w:b/>
                <w:sz w:val="21"/>
                <w:szCs w:val="21"/>
                <w:lang w:val="en-US"/>
              </w:rPr>
            </w:pPr>
            <w:r>
              <w:rPr>
                <w:rFonts w:eastAsia="ＭＳ 明朝" w:cs="Batang"/>
                <w:b/>
                <w:sz w:val="21"/>
                <w:szCs w:val="21"/>
                <w:lang w:val="en-US"/>
              </w:rPr>
              <w:t>Supported wake-up delay in</w:t>
            </w:r>
            <w:r>
              <w:rPr>
                <w:rFonts w:eastAsia="ＭＳ 明朝" w:cs="Batang" w:hint="eastAsia"/>
                <w:b/>
                <w:sz w:val="21"/>
                <w:szCs w:val="21"/>
                <w:lang w:val="en-US"/>
              </w:rPr>
              <w:t xml:space="preserve"> {</w:t>
            </w:r>
            <w:r>
              <w:rPr>
                <w:rFonts w:eastAsia="ＭＳ 明朝" w:cs="Batang"/>
                <w:b/>
                <w:sz w:val="21"/>
                <w:szCs w:val="21"/>
                <w:lang w:val="en-US"/>
              </w:rPr>
              <w:t>[7</w:t>
            </w:r>
            <w:r>
              <w:rPr>
                <w:rFonts w:eastAsia="ＭＳ 明朝" w:cs="Batang" w:hint="eastAsia"/>
                <w:b/>
                <w:sz w:val="21"/>
                <w:szCs w:val="21"/>
                <w:lang w:val="en-US"/>
              </w:rPr>
              <w:t>0ms</w:t>
            </w:r>
            <w:r>
              <w:rPr>
                <w:rFonts w:eastAsia="ＭＳ 明朝" w:cs="Batang"/>
                <w:b/>
                <w:sz w:val="21"/>
                <w:szCs w:val="21"/>
                <w:lang w:val="en-US"/>
              </w:rPr>
              <w:t>]</w:t>
            </w:r>
            <w:r>
              <w:rPr>
                <w:rFonts w:eastAsia="ＭＳ 明朝" w:cs="Batang" w:hint="eastAsia"/>
                <w:b/>
                <w:sz w:val="21"/>
                <w:szCs w:val="21"/>
                <w:lang w:val="en-US"/>
              </w:rPr>
              <w:t xml:space="preserve">, </w:t>
            </w:r>
            <w:r>
              <w:rPr>
                <w:rFonts w:eastAsia="ＭＳ 明朝" w:cs="Batang"/>
                <w:b/>
                <w:sz w:val="21"/>
                <w:szCs w:val="21"/>
                <w:lang w:val="en-US"/>
              </w:rPr>
              <w:t>[500</w:t>
            </w:r>
            <w:r>
              <w:rPr>
                <w:rFonts w:eastAsia="ＭＳ 明朝" w:cs="Batang" w:hint="eastAsia"/>
                <w:b/>
                <w:sz w:val="21"/>
                <w:szCs w:val="21"/>
                <w:lang w:val="en-US"/>
              </w:rPr>
              <w:t>ms</w:t>
            </w:r>
            <w:r>
              <w:rPr>
                <w:rFonts w:eastAsia="ＭＳ 明朝" w:cs="Batang"/>
                <w:b/>
                <w:sz w:val="21"/>
                <w:szCs w:val="21"/>
                <w:lang w:val="en-US"/>
              </w:rPr>
              <w:t>]</w:t>
            </w:r>
            <w:r>
              <w:rPr>
                <w:rFonts w:eastAsia="ＭＳ 明朝" w:cs="Batang" w:hint="eastAsia"/>
                <w:b/>
                <w:sz w:val="21"/>
                <w:szCs w:val="21"/>
                <w:lang w:val="en-US"/>
              </w:rPr>
              <w:t xml:space="preserve">, </w:t>
            </w:r>
            <w:r>
              <w:rPr>
                <w:rFonts w:eastAsia="ＭＳ 明朝" w:cs="Batang"/>
                <w:b/>
                <w:sz w:val="21"/>
                <w:szCs w:val="21"/>
                <w:lang w:val="en-US"/>
              </w:rPr>
              <w:t>[900</w:t>
            </w:r>
            <w:r>
              <w:rPr>
                <w:rFonts w:eastAsia="ＭＳ 明朝" w:cs="Batang" w:hint="eastAsia"/>
                <w:b/>
                <w:sz w:val="21"/>
                <w:szCs w:val="21"/>
                <w:lang w:val="en-US"/>
              </w:rPr>
              <w:t>ms</w:t>
            </w:r>
            <w:r>
              <w:rPr>
                <w:rFonts w:eastAsia="ＭＳ 明朝" w:cs="Batang"/>
                <w:b/>
                <w:sz w:val="21"/>
                <w:szCs w:val="21"/>
                <w:lang w:val="en-US"/>
              </w:rPr>
              <w:t>]</w:t>
            </w:r>
            <w:r>
              <w:rPr>
                <w:rFonts w:eastAsia="ＭＳ 明朝" w:cs="Batang" w:hint="eastAsia"/>
                <w:b/>
                <w:sz w:val="21"/>
                <w:szCs w:val="21"/>
                <w:lang w:val="en-US"/>
              </w:rPr>
              <w:t>}</w:t>
            </w:r>
          </w:p>
          <w:p w14:paraId="79C28518" w14:textId="77777777" w:rsidR="00976D98" w:rsidRDefault="00256A28">
            <w:pPr>
              <w:pStyle w:val="aff6"/>
              <w:numPr>
                <w:ilvl w:val="3"/>
                <w:numId w:val="53"/>
              </w:numPr>
              <w:overflowPunct/>
              <w:autoSpaceDE/>
              <w:autoSpaceDN/>
              <w:adjustRightInd/>
              <w:spacing w:after="120"/>
              <w:ind w:leftChars="0"/>
              <w:jc w:val="both"/>
              <w:rPr>
                <w:rFonts w:eastAsia="ＭＳ 明朝" w:cs="Batang"/>
                <w:b/>
                <w:sz w:val="21"/>
                <w:szCs w:val="21"/>
                <w:lang w:val="en-US"/>
              </w:rPr>
            </w:pPr>
            <w:r>
              <w:rPr>
                <w:rFonts w:eastAsia="ＭＳ 明朝" w:cs="Batang"/>
                <w:b/>
                <w:sz w:val="21"/>
                <w:szCs w:val="21"/>
                <w:lang w:val="en-US"/>
              </w:rPr>
              <w:t xml:space="preserve">Note: </w:t>
            </w:r>
          </w:p>
          <w:p w14:paraId="3678F204" w14:textId="77777777" w:rsidR="00976D98" w:rsidRDefault="00256A28">
            <w:pPr>
              <w:pStyle w:val="aff6"/>
              <w:numPr>
                <w:ilvl w:val="4"/>
                <w:numId w:val="53"/>
              </w:numPr>
              <w:overflowPunct/>
              <w:autoSpaceDE/>
              <w:autoSpaceDN/>
              <w:adjustRightInd/>
              <w:spacing w:after="120"/>
              <w:ind w:leftChars="0"/>
              <w:jc w:val="both"/>
              <w:rPr>
                <w:rFonts w:eastAsia="ＭＳ 明朝" w:cs="Batang"/>
                <w:b/>
                <w:sz w:val="21"/>
                <w:szCs w:val="21"/>
                <w:lang w:val="en-US"/>
              </w:rPr>
            </w:pPr>
            <w:r>
              <w:rPr>
                <w:rFonts w:eastAsia="ＭＳ 明朝" w:cs="Batang"/>
                <w:b/>
                <w:sz w:val="21"/>
                <w:szCs w:val="21"/>
                <w:lang w:val="en-US"/>
              </w:rPr>
              <w:t>The reported values assume SSB periodicity of 20ms, where [70ms] assumes [3] SSBs needed for synchronization, [500ms] and [900ms] assume [5] SSBs needed for synchronization.</w:t>
            </w:r>
          </w:p>
          <w:p w14:paraId="58E94683" w14:textId="77777777" w:rsidR="00976D98" w:rsidRDefault="00256A28">
            <w:pPr>
              <w:spacing w:after="120"/>
              <w:jc w:val="both"/>
              <w:rPr>
                <w:rFonts w:eastAsia="ＭＳ 明朝" w:cs="Batang"/>
                <w:sz w:val="21"/>
                <w:szCs w:val="21"/>
                <w:lang w:val="en-US"/>
              </w:rPr>
            </w:pPr>
            <w:r>
              <w:rPr>
                <w:rFonts w:eastAsia="ＭＳ 明朝" w:cs="Batang" w:hint="eastAsia"/>
                <w:sz w:val="21"/>
                <w:szCs w:val="21"/>
                <w:lang w:val="en-US"/>
              </w:rPr>
              <w:t xml:space="preserve">Note: a UE can indicate either or both FG </w:t>
            </w:r>
            <w:r>
              <w:rPr>
                <w:rFonts w:eastAsia="ＭＳ 明朝" w:cs="Batang"/>
                <w:sz w:val="21"/>
                <w:szCs w:val="21"/>
                <w:lang w:val="en-US"/>
              </w:rPr>
              <w:t>62</w:t>
            </w:r>
            <w:r>
              <w:rPr>
                <w:rFonts w:eastAsia="ＭＳ 明朝" w:cs="Batang" w:hint="eastAsia"/>
                <w:sz w:val="21"/>
                <w:szCs w:val="21"/>
                <w:lang w:val="en-US"/>
              </w:rPr>
              <w:t xml:space="preserve">-1 and FG </w:t>
            </w:r>
            <w:r>
              <w:rPr>
                <w:rFonts w:eastAsia="ＭＳ 明朝" w:cs="Batang"/>
                <w:sz w:val="21"/>
                <w:szCs w:val="21"/>
                <w:lang w:val="en-US"/>
              </w:rPr>
              <w:t>62</w:t>
            </w:r>
            <w:r>
              <w:rPr>
                <w:rFonts w:eastAsia="ＭＳ 明朝" w:cs="Batang" w:hint="eastAsia"/>
                <w:sz w:val="21"/>
                <w:szCs w:val="21"/>
                <w:lang w:val="en-US"/>
              </w:rPr>
              <w:t>-</w:t>
            </w:r>
            <w:r>
              <w:rPr>
                <w:rFonts w:eastAsia="ＭＳ 明朝" w:cs="Batang"/>
                <w:sz w:val="21"/>
                <w:szCs w:val="21"/>
                <w:lang w:val="en-US"/>
              </w:rPr>
              <w:t>1a</w:t>
            </w:r>
            <w:r>
              <w:rPr>
                <w:rFonts w:eastAsia="ＭＳ 明朝" w:cs="Batang" w:hint="eastAsia"/>
                <w:sz w:val="21"/>
                <w:szCs w:val="21"/>
                <w:lang w:val="en-US"/>
              </w:rPr>
              <w:t xml:space="preserve"> for the same </w:t>
            </w:r>
            <w:r>
              <w:rPr>
                <w:rFonts w:eastAsia="ＭＳ 明朝" w:cs="Batang"/>
                <w:sz w:val="21"/>
                <w:szCs w:val="21"/>
                <w:lang w:val="en-US"/>
              </w:rPr>
              <w:t>frequency</w:t>
            </w:r>
            <w:r>
              <w:rPr>
                <w:rFonts w:eastAsia="ＭＳ 明朝" w:cs="Batang" w:hint="eastAsia"/>
                <w:sz w:val="21"/>
                <w:szCs w:val="21"/>
                <w:lang w:val="en-US"/>
              </w:rPr>
              <w:t xml:space="preserve"> band</w:t>
            </w:r>
          </w:p>
          <w:p w14:paraId="0842FF3D" w14:textId="77777777" w:rsidR="00976D98" w:rsidRDefault="00976D98">
            <w:pPr>
              <w:spacing w:after="120"/>
              <w:jc w:val="both"/>
            </w:pPr>
          </w:p>
          <w:p w14:paraId="0D466D01" w14:textId="77777777" w:rsidR="00976D98" w:rsidRDefault="00256A28">
            <w:pPr>
              <w:pStyle w:val="Proposal"/>
              <w:keepNext/>
              <w:keepLines/>
              <w:widowControl/>
              <w:numPr>
                <w:ilvl w:val="1"/>
                <w:numId w:val="52"/>
              </w:numPr>
              <w:tabs>
                <w:tab w:val="clear" w:pos="1304"/>
                <w:tab w:val="left" w:pos="426"/>
                <w:tab w:val="left" w:pos="936"/>
              </w:tabs>
              <w:spacing w:line="259" w:lineRule="auto"/>
              <w:outlineLvl w:val="0"/>
              <w:rPr>
                <w:rFonts w:eastAsia="ＭＳ 明朝"/>
                <w:b w:val="0"/>
                <w:bCs w:val="0"/>
                <w:sz w:val="24"/>
                <w:szCs w:val="24"/>
                <w:lang w:eastAsia="ja-JP"/>
              </w:rPr>
            </w:pPr>
            <w:r>
              <w:rPr>
                <w:rFonts w:eastAsia="ＭＳ 明朝" w:hint="eastAsia"/>
                <w:b w:val="0"/>
                <w:bCs w:val="0"/>
                <w:sz w:val="24"/>
                <w:szCs w:val="24"/>
                <w:lang w:eastAsia="ja-JP"/>
              </w:rPr>
              <w:t xml:space="preserve">FG </w:t>
            </w:r>
            <w:r>
              <w:rPr>
                <w:rFonts w:eastAsia="ＭＳ 明朝"/>
                <w:b w:val="0"/>
                <w:bCs w:val="0"/>
                <w:sz w:val="24"/>
                <w:szCs w:val="24"/>
                <w:lang w:eastAsia="ja-JP"/>
              </w:rPr>
              <w:t>62-1b: LP-WUS operation in IDLE/INACTIVE mode based on OOK signal with an OFDM overlaid sequence</w:t>
            </w:r>
          </w:p>
          <w:p w14:paraId="61D0686C" w14:textId="77777777" w:rsidR="00976D98" w:rsidRDefault="00256A28">
            <w:pPr>
              <w:spacing w:after="120"/>
              <w:jc w:val="both"/>
              <w:rPr>
                <w:rFonts w:eastAsia="Malgun Gothic" w:cs="Batang"/>
                <w:sz w:val="21"/>
                <w:szCs w:val="21"/>
                <w:lang w:val="en-US" w:eastAsia="en-US"/>
              </w:rPr>
            </w:pPr>
            <w:r>
              <w:rPr>
                <w:rFonts w:eastAsia="Malgun Gothic" w:cs="Batang"/>
                <w:sz w:val="21"/>
                <w:szCs w:val="21"/>
                <w:lang w:val="en-US" w:eastAsia="en-US"/>
              </w:rPr>
              <w:t xml:space="preserve">In the RAN1 #118bis agreement below, for the case that the overlaid OFDM sequence does not carry information, one overlaid sequence is configured in each cell. This allows the LP-WUR to coherently detect the LP-WUS </w:t>
            </w:r>
            <w:r>
              <w:rPr>
                <w:rFonts w:eastAsiaTheme="minorEastAsia" w:cs="Batang"/>
                <w:sz w:val="21"/>
                <w:szCs w:val="21"/>
                <w:lang w:val="en-US" w:eastAsia="zh-CN"/>
              </w:rPr>
              <w:t>information</w:t>
            </w:r>
            <w:r>
              <w:rPr>
                <w:rFonts w:eastAsiaTheme="minorEastAsia" w:cs="Batang" w:hint="eastAsia"/>
                <w:sz w:val="21"/>
                <w:szCs w:val="21"/>
                <w:lang w:val="en-US" w:eastAsia="zh-CN"/>
              </w:rPr>
              <w:t xml:space="preserve"> </w:t>
            </w:r>
            <w:r>
              <w:rPr>
                <w:rFonts w:eastAsia="Malgun Gothic" w:cs="Batang"/>
                <w:sz w:val="21"/>
                <w:szCs w:val="21"/>
                <w:lang w:val="en-US" w:eastAsia="en-US"/>
              </w:rPr>
              <w:t>for an extended coverage range even though the LP-WUS information is only modulated on the OOK envelope. The following FG 62-1b is proposed to support this function.</w:t>
            </w:r>
          </w:p>
          <w:tbl>
            <w:tblPr>
              <w:tblStyle w:val="afd"/>
              <w:tblW w:w="0" w:type="auto"/>
              <w:tblLook w:val="04A0" w:firstRow="1" w:lastRow="0" w:firstColumn="1" w:lastColumn="0" w:noHBand="0" w:noVBand="1"/>
            </w:tblPr>
            <w:tblGrid>
              <w:gridCol w:w="9628"/>
            </w:tblGrid>
            <w:tr w:rsidR="00976D98" w14:paraId="4C770DBB" w14:textId="77777777">
              <w:tc>
                <w:tcPr>
                  <w:tcW w:w="9628" w:type="dxa"/>
                </w:tcPr>
                <w:p w14:paraId="1342E5C2" w14:textId="77777777" w:rsidR="00976D98" w:rsidRDefault="00256A28">
                  <w:pPr>
                    <w:rPr>
                      <w:rFonts w:cs="Times"/>
                      <w:b/>
                      <w:bCs/>
                      <w:sz w:val="21"/>
                      <w:szCs w:val="21"/>
                      <w:u w:val="single"/>
                      <w:lang w:eastAsia="ko-KR" w:bidi="ar"/>
                    </w:rPr>
                  </w:pPr>
                  <w:r>
                    <w:rPr>
                      <w:rFonts w:cs="Times"/>
                      <w:b/>
                      <w:bCs/>
                      <w:sz w:val="21"/>
                      <w:szCs w:val="21"/>
                      <w:u w:val="single"/>
                      <w:lang w:eastAsia="ko-KR" w:bidi="ar"/>
                    </w:rPr>
                    <w:t>RAN1 #118bis</w:t>
                  </w:r>
                </w:p>
                <w:p w14:paraId="0874F3E2" w14:textId="77777777" w:rsidR="00976D98" w:rsidRDefault="00256A28">
                  <w:pPr>
                    <w:rPr>
                      <w:rFonts w:cs="Times"/>
                      <w:b/>
                      <w:bCs/>
                      <w:sz w:val="21"/>
                      <w:szCs w:val="21"/>
                      <w:lang w:eastAsia="ko-KR" w:bidi="ar"/>
                    </w:rPr>
                  </w:pPr>
                  <w:r>
                    <w:rPr>
                      <w:rFonts w:cs="Times"/>
                      <w:b/>
                      <w:bCs/>
                      <w:sz w:val="21"/>
                      <w:szCs w:val="21"/>
                      <w:highlight w:val="green"/>
                      <w:lang w:eastAsia="ko-KR" w:bidi="ar"/>
                    </w:rPr>
                    <w:t>Agreement</w:t>
                  </w:r>
                </w:p>
                <w:p w14:paraId="09BCE59E" w14:textId="77777777" w:rsidR="00976D98" w:rsidRDefault="00256A28">
                  <w:pPr>
                    <w:contextualSpacing/>
                    <w:jc w:val="both"/>
                    <w:rPr>
                      <w:rFonts w:eastAsiaTheme="minorEastAsia" w:cs="Times"/>
                      <w:kern w:val="2"/>
                      <w:sz w:val="21"/>
                      <w:szCs w:val="21"/>
                      <w:lang w:eastAsia="zh-CN"/>
                    </w:rPr>
                  </w:pPr>
                  <w:r>
                    <w:rPr>
                      <w:rFonts w:eastAsiaTheme="minorEastAsia" w:cs="Times"/>
                      <w:kern w:val="2"/>
                      <w:sz w:val="21"/>
                      <w:szCs w:val="21"/>
                      <w:lang w:eastAsia="zh-CN"/>
                    </w:rPr>
                    <w:t xml:space="preserve">In case of overlaid OFDM sequence not carrying information: </w:t>
                  </w:r>
                </w:p>
                <w:p w14:paraId="2EC1A0F0" w14:textId="77777777" w:rsidR="00976D98" w:rsidRDefault="00256A28">
                  <w:pPr>
                    <w:widowControl w:val="0"/>
                    <w:numPr>
                      <w:ilvl w:val="0"/>
                      <w:numId w:val="20"/>
                    </w:numPr>
                    <w:spacing w:after="0"/>
                    <w:ind w:leftChars="200" w:left="820"/>
                    <w:jc w:val="both"/>
                    <w:rPr>
                      <w:rFonts w:cs="Times"/>
                      <w:sz w:val="21"/>
                      <w:szCs w:val="21"/>
                      <w:lang w:eastAsia="zh-CN"/>
                    </w:rPr>
                  </w:pPr>
                  <w:r>
                    <w:rPr>
                      <w:rFonts w:cs="Times"/>
                      <w:sz w:val="21"/>
                      <w:szCs w:val="21"/>
                      <w:lang w:eastAsia="zh-CN"/>
                    </w:rPr>
                    <w:t>Option 1: Single overlaid sequence is on each OOK ‘ON’ symbol.</w:t>
                  </w:r>
                </w:p>
                <w:p w14:paraId="5547D60D" w14:textId="77777777" w:rsidR="00976D98" w:rsidRDefault="00256A28">
                  <w:pPr>
                    <w:widowControl w:val="0"/>
                    <w:numPr>
                      <w:ilvl w:val="0"/>
                      <w:numId w:val="20"/>
                    </w:numPr>
                    <w:spacing w:after="0"/>
                    <w:ind w:leftChars="200" w:left="820"/>
                    <w:jc w:val="both"/>
                    <w:rPr>
                      <w:rFonts w:cs="Times"/>
                      <w:sz w:val="21"/>
                      <w:szCs w:val="21"/>
                      <w:lang w:eastAsia="zh-CN"/>
                    </w:rPr>
                  </w:pPr>
                  <w:r>
                    <w:rPr>
                      <w:rFonts w:cs="Times"/>
                      <w:sz w:val="21"/>
                      <w:szCs w:val="21"/>
                      <w:lang w:eastAsia="zh-CN"/>
                    </w:rPr>
                    <w:t xml:space="preserve">Note 1: multiple overlaid OFDM sequences </w:t>
                  </w:r>
                  <w:r>
                    <w:rPr>
                      <w:rFonts w:eastAsiaTheme="minorEastAsia" w:cs="Times"/>
                      <w:sz w:val="21"/>
                      <w:szCs w:val="21"/>
                      <w:lang w:eastAsia="zh-CN"/>
                    </w:rPr>
                    <w:t>are</w:t>
                  </w:r>
                  <w:r>
                    <w:rPr>
                      <w:rFonts w:cs="Times"/>
                      <w:sz w:val="21"/>
                      <w:szCs w:val="21"/>
                      <w:lang w:eastAsia="zh-CN"/>
                    </w:rPr>
                    <w:t xml:space="preserve"> specified.</w:t>
                  </w:r>
                </w:p>
                <w:p w14:paraId="3FEB99C6" w14:textId="77777777" w:rsidR="00976D98" w:rsidRDefault="00256A28">
                  <w:pPr>
                    <w:spacing w:after="120"/>
                    <w:jc w:val="both"/>
                    <w:rPr>
                      <w:rFonts w:eastAsia="Malgun Gothic" w:cs="Batang"/>
                      <w:sz w:val="21"/>
                      <w:szCs w:val="21"/>
                      <w:lang w:val="en-US" w:eastAsia="en-US"/>
                    </w:rPr>
                  </w:pPr>
                  <w:r>
                    <w:rPr>
                      <w:rFonts w:cs="Times"/>
                      <w:sz w:val="21"/>
                      <w:szCs w:val="21"/>
                      <w:lang w:eastAsia="zh-CN"/>
                    </w:rPr>
                    <w:t xml:space="preserve">Note 2: </w:t>
                  </w:r>
                  <w:proofErr w:type="spellStart"/>
                  <w:r>
                    <w:rPr>
                      <w:rFonts w:cs="Times"/>
                      <w:sz w:val="21"/>
                      <w:szCs w:val="21"/>
                      <w:lang w:eastAsia="zh-CN"/>
                    </w:rPr>
                    <w:t>gNB</w:t>
                  </w:r>
                  <w:proofErr w:type="spellEnd"/>
                  <w:r>
                    <w:rPr>
                      <w:rFonts w:cs="Times"/>
                      <w:sz w:val="21"/>
                      <w:szCs w:val="21"/>
                      <w:lang w:eastAsia="zh-CN"/>
                    </w:rPr>
                    <w:t xml:space="preserve"> can configure different overlaid OFDM sequence(s) for different cells. </w:t>
                  </w:r>
                  <w:r>
                    <w:rPr>
                      <w:rFonts w:eastAsiaTheme="minorEastAsia" w:cs="Times"/>
                      <w:sz w:val="21"/>
                      <w:szCs w:val="21"/>
                      <w:lang w:eastAsia="zh-CN"/>
                    </w:rPr>
                    <w:t xml:space="preserve"> </w:t>
                  </w:r>
                </w:p>
              </w:tc>
            </w:tr>
          </w:tbl>
          <w:p w14:paraId="0E569FBF" w14:textId="77777777" w:rsidR="00976D98" w:rsidRDefault="00976D98">
            <w:pPr>
              <w:spacing w:after="120"/>
              <w:jc w:val="both"/>
              <w:rPr>
                <w:rFonts w:eastAsia="Malgun Gothic" w:cs="Batang"/>
                <w:sz w:val="21"/>
                <w:szCs w:val="21"/>
                <w:lang w:val="en-US" w:eastAsia="en-US"/>
              </w:rPr>
            </w:pPr>
          </w:p>
          <w:p w14:paraId="2C3B0993" w14:textId="77777777" w:rsidR="00976D98" w:rsidRDefault="00256A2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 xml:space="preserve">Proposal </w:t>
            </w:r>
            <w:r>
              <w:rPr>
                <w:rFonts w:eastAsia="ＭＳ 明朝" w:cs="Batang"/>
                <w:b/>
                <w:bCs/>
                <w:sz w:val="21"/>
                <w:szCs w:val="21"/>
                <w:u w:val="single"/>
                <w:lang w:val="en-US"/>
              </w:rPr>
              <w:t>2</w:t>
            </w:r>
            <w:r>
              <w:rPr>
                <w:rFonts w:eastAsia="ＭＳ 明朝" w:cs="Batang" w:hint="eastAsia"/>
                <w:b/>
                <w:bCs/>
                <w:sz w:val="21"/>
                <w:szCs w:val="21"/>
                <w:u w:val="single"/>
                <w:lang w:val="en-US"/>
              </w:rPr>
              <w:t>.</w:t>
            </w:r>
            <w:r>
              <w:rPr>
                <w:rFonts w:eastAsiaTheme="minorEastAsia" w:cs="Batang" w:hint="eastAsia"/>
                <w:b/>
                <w:bCs/>
                <w:sz w:val="21"/>
                <w:szCs w:val="21"/>
                <w:u w:val="single"/>
                <w:lang w:val="en-US" w:eastAsia="zh-CN"/>
              </w:rPr>
              <w:t>3</w:t>
            </w:r>
            <w:r>
              <w:rPr>
                <w:rFonts w:eastAsia="ＭＳ 明朝" w:cs="Batang" w:hint="eastAsia"/>
                <w:b/>
                <w:bCs/>
                <w:sz w:val="21"/>
                <w:szCs w:val="21"/>
                <w:u w:val="single"/>
                <w:lang w:val="en-US"/>
              </w:rPr>
              <w:t>:</w:t>
            </w:r>
          </w:p>
          <w:p w14:paraId="6FEB262A" w14:textId="77777777" w:rsidR="00976D98" w:rsidRDefault="00256A28">
            <w:pPr>
              <w:pStyle w:val="aff6"/>
              <w:numPr>
                <w:ilvl w:val="0"/>
                <w:numId w:val="53"/>
              </w:numPr>
              <w:overflowPunct/>
              <w:autoSpaceDE/>
              <w:autoSpaceDN/>
              <w:adjustRightInd/>
              <w:spacing w:after="120"/>
              <w:ind w:leftChars="0"/>
              <w:jc w:val="both"/>
              <w:rPr>
                <w:rFonts w:eastAsia="ＭＳ 明朝" w:cs="Batang"/>
                <w:b/>
                <w:sz w:val="21"/>
                <w:szCs w:val="21"/>
                <w:lang w:val="en-US"/>
              </w:rPr>
            </w:pPr>
            <w:r>
              <w:rPr>
                <w:rFonts w:eastAsia="ＭＳ 明朝" w:cs="Batang" w:hint="eastAsia"/>
                <w:b/>
                <w:bCs/>
                <w:sz w:val="21"/>
                <w:szCs w:val="21"/>
                <w:lang w:val="en-US"/>
              </w:rPr>
              <w:t xml:space="preserve">Specify </w:t>
            </w:r>
            <w:r>
              <w:rPr>
                <w:rFonts w:eastAsia="ＭＳ 明朝" w:cs="Batang"/>
                <w:b/>
                <w:bCs/>
                <w:sz w:val="21"/>
                <w:szCs w:val="21"/>
                <w:lang w:val="en-US"/>
              </w:rPr>
              <w:t xml:space="preserve">FG 62-1b: </w:t>
            </w:r>
            <w:r>
              <w:rPr>
                <w:rFonts w:eastAsia="ＭＳ 明朝" w:cs="Batang"/>
                <w:b/>
                <w:sz w:val="21"/>
                <w:szCs w:val="21"/>
                <w:lang w:val="en-US"/>
              </w:rPr>
              <w:t>LP-WUS operation in IDLE/INACTIVE mode based on OOK signal with an OFDM overlaid sequence</w:t>
            </w:r>
          </w:p>
          <w:p w14:paraId="2B240A54" w14:textId="77777777" w:rsidR="00976D98" w:rsidRDefault="00256A28">
            <w:pPr>
              <w:pStyle w:val="aff6"/>
              <w:numPr>
                <w:ilvl w:val="1"/>
                <w:numId w:val="53"/>
              </w:numPr>
              <w:overflowPunct/>
              <w:autoSpaceDE/>
              <w:autoSpaceDN/>
              <w:adjustRightInd/>
              <w:spacing w:after="120"/>
              <w:ind w:leftChars="0"/>
              <w:jc w:val="both"/>
              <w:rPr>
                <w:rFonts w:eastAsia="ＭＳ 明朝" w:cs="Batang"/>
                <w:b/>
                <w:sz w:val="21"/>
                <w:szCs w:val="21"/>
                <w:lang w:val="en-US"/>
              </w:rPr>
            </w:pPr>
            <w:r>
              <w:rPr>
                <w:rFonts w:eastAsia="ＭＳ 明朝" w:cs="Batang" w:hint="eastAsia"/>
                <w:b/>
                <w:sz w:val="21"/>
                <w:szCs w:val="21"/>
                <w:lang w:val="en-US"/>
              </w:rPr>
              <w:t>Per</w:t>
            </w:r>
            <w:r>
              <w:rPr>
                <w:rFonts w:eastAsia="ＭＳ 明朝" w:cs="Batang"/>
                <w:b/>
                <w:bCs/>
                <w:sz w:val="21"/>
                <w:szCs w:val="21"/>
                <w:lang w:val="en-US"/>
              </w:rPr>
              <w:t xml:space="preserve"> </w:t>
            </w:r>
            <w:r>
              <w:rPr>
                <w:rFonts w:eastAsia="ＭＳ 明朝" w:cs="Batang" w:hint="eastAsia"/>
                <w:b/>
                <w:sz w:val="21"/>
                <w:szCs w:val="21"/>
                <w:lang w:val="en-US"/>
              </w:rPr>
              <w:t>band</w:t>
            </w:r>
          </w:p>
          <w:p w14:paraId="20ACEFBD" w14:textId="77777777" w:rsidR="00976D98" w:rsidRDefault="00256A28">
            <w:pPr>
              <w:pStyle w:val="aff6"/>
              <w:numPr>
                <w:ilvl w:val="1"/>
                <w:numId w:val="53"/>
              </w:numPr>
              <w:overflowPunct/>
              <w:autoSpaceDE/>
              <w:autoSpaceDN/>
              <w:adjustRightInd/>
              <w:spacing w:after="120"/>
              <w:ind w:leftChars="0"/>
              <w:jc w:val="both"/>
              <w:rPr>
                <w:rFonts w:eastAsia="ＭＳ 明朝" w:cs="Batang"/>
                <w:b/>
                <w:sz w:val="21"/>
                <w:szCs w:val="21"/>
                <w:lang w:val="en-US"/>
              </w:rPr>
            </w:pPr>
            <w:r>
              <w:rPr>
                <w:rFonts w:eastAsia="ＭＳ 明朝" w:cs="Batang"/>
                <w:b/>
                <w:bCs/>
                <w:sz w:val="21"/>
                <w:szCs w:val="21"/>
                <w:lang w:val="en-US"/>
              </w:rPr>
              <w:t>P</w:t>
            </w:r>
            <w:r>
              <w:rPr>
                <w:rFonts w:eastAsia="ＭＳ 明朝" w:cs="Batang" w:hint="eastAsia"/>
                <w:b/>
                <w:bCs/>
                <w:sz w:val="21"/>
                <w:szCs w:val="21"/>
                <w:lang w:val="en-US"/>
              </w:rPr>
              <w:t>rerequisite:</w:t>
            </w:r>
            <w:r>
              <w:rPr>
                <w:rFonts w:eastAsia="ＭＳ 明朝" w:cs="Batang"/>
                <w:b/>
                <w:bCs/>
                <w:sz w:val="21"/>
                <w:szCs w:val="21"/>
                <w:lang w:val="en-US"/>
              </w:rPr>
              <w:t xml:space="preserve"> </w:t>
            </w:r>
            <w:r>
              <w:rPr>
                <w:rFonts w:eastAsia="ＭＳ 明朝" w:cs="Batang" w:hint="eastAsia"/>
                <w:b/>
                <w:bCs/>
                <w:sz w:val="21"/>
                <w:szCs w:val="21"/>
                <w:lang w:val="en-US"/>
              </w:rPr>
              <w:t>FG 62-</w:t>
            </w:r>
            <w:r>
              <w:rPr>
                <w:rFonts w:eastAsia="ＭＳ 明朝" w:cs="Batang"/>
                <w:b/>
                <w:bCs/>
                <w:sz w:val="21"/>
                <w:szCs w:val="21"/>
                <w:lang w:val="en-US"/>
              </w:rPr>
              <w:t>1</w:t>
            </w:r>
          </w:p>
          <w:p w14:paraId="2575FA7B" w14:textId="77777777" w:rsidR="00976D98" w:rsidRDefault="00256A28">
            <w:pPr>
              <w:pStyle w:val="aff6"/>
              <w:numPr>
                <w:ilvl w:val="1"/>
                <w:numId w:val="53"/>
              </w:numPr>
              <w:overflowPunct/>
              <w:autoSpaceDE/>
              <w:autoSpaceDN/>
              <w:adjustRightInd/>
              <w:spacing w:after="120"/>
              <w:ind w:leftChars="0"/>
              <w:jc w:val="both"/>
              <w:rPr>
                <w:rFonts w:eastAsia="ＭＳ 明朝" w:cs="Batang"/>
                <w:b/>
                <w:sz w:val="21"/>
                <w:szCs w:val="21"/>
                <w:lang w:val="en-US"/>
              </w:rPr>
            </w:pPr>
            <w:r>
              <w:rPr>
                <w:rFonts w:eastAsia="ＭＳ 明朝" w:cs="Batang"/>
                <w:b/>
                <w:bCs/>
                <w:sz w:val="21"/>
                <w:szCs w:val="21"/>
                <w:lang w:val="en-US"/>
              </w:rPr>
              <w:t>OFDM overlaid sequence does not carry information</w:t>
            </w:r>
          </w:p>
          <w:p w14:paraId="3A170BD6" w14:textId="77777777" w:rsidR="00976D98" w:rsidRDefault="00976D98">
            <w:pPr>
              <w:spacing w:after="120"/>
              <w:jc w:val="both"/>
            </w:pPr>
          </w:p>
          <w:p w14:paraId="212DF1B4" w14:textId="77777777" w:rsidR="00976D98" w:rsidRDefault="00256A28">
            <w:pPr>
              <w:pStyle w:val="Proposal"/>
              <w:keepNext/>
              <w:keepLines/>
              <w:widowControl/>
              <w:numPr>
                <w:ilvl w:val="1"/>
                <w:numId w:val="52"/>
              </w:numPr>
              <w:tabs>
                <w:tab w:val="clear" w:pos="1304"/>
                <w:tab w:val="left" w:pos="426"/>
                <w:tab w:val="left" w:pos="936"/>
              </w:tabs>
              <w:spacing w:line="259" w:lineRule="auto"/>
              <w:outlineLvl w:val="0"/>
              <w:rPr>
                <w:rFonts w:eastAsia="ＭＳ 明朝"/>
                <w:b w:val="0"/>
                <w:bCs w:val="0"/>
                <w:sz w:val="24"/>
                <w:szCs w:val="24"/>
                <w:lang w:eastAsia="ja-JP"/>
              </w:rPr>
            </w:pPr>
            <w:r>
              <w:rPr>
                <w:rFonts w:eastAsia="ＭＳ 明朝" w:hint="eastAsia"/>
                <w:b w:val="0"/>
                <w:bCs w:val="0"/>
                <w:sz w:val="24"/>
                <w:szCs w:val="24"/>
                <w:lang w:eastAsia="ja-JP"/>
              </w:rPr>
              <w:t xml:space="preserve">FG </w:t>
            </w:r>
            <w:r>
              <w:rPr>
                <w:rFonts w:eastAsia="ＭＳ 明朝"/>
                <w:b w:val="0"/>
                <w:bCs w:val="0"/>
                <w:sz w:val="24"/>
                <w:szCs w:val="24"/>
                <w:lang w:eastAsia="ja-JP"/>
              </w:rPr>
              <w:t>62-1c: LP-SS based RRM measurement by LP-WUR in IDLE/INACTIVE mode</w:t>
            </w:r>
          </w:p>
          <w:p w14:paraId="7A9E3B83" w14:textId="77777777" w:rsidR="00976D98" w:rsidRDefault="00256A28">
            <w:pPr>
              <w:spacing w:after="120"/>
              <w:jc w:val="both"/>
              <w:rPr>
                <w:rFonts w:eastAsia="Malgun Gothic" w:cs="Batang"/>
                <w:sz w:val="21"/>
                <w:szCs w:val="21"/>
                <w:lang w:val="en-US" w:eastAsia="en-US"/>
              </w:rPr>
            </w:pPr>
            <w:r>
              <w:rPr>
                <w:rFonts w:eastAsia="Malgun Gothic" w:cs="Batang"/>
                <w:sz w:val="21"/>
                <w:szCs w:val="21"/>
                <w:lang w:val="en-US" w:eastAsia="en-US"/>
              </w:rPr>
              <w:t xml:space="preserve">LP-SS does not carry any additional information other than </w:t>
            </w:r>
            <w:r>
              <w:rPr>
                <w:rFonts w:eastAsiaTheme="minorEastAsia" w:cs="Batang" w:hint="eastAsia"/>
                <w:sz w:val="21"/>
                <w:szCs w:val="21"/>
                <w:lang w:val="en-US" w:eastAsia="zh-CN"/>
              </w:rPr>
              <w:t>which</w:t>
            </w:r>
            <w:r>
              <w:rPr>
                <w:rFonts w:eastAsia="Malgun Gothic" w:cs="Batang"/>
                <w:sz w:val="21"/>
                <w:szCs w:val="21"/>
                <w:lang w:val="en-US" w:eastAsia="en-US"/>
              </w:rPr>
              <w:t xml:space="preserve"> OOK sequence </w:t>
            </w:r>
            <w:r>
              <w:rPr>
                <w:rFonts w:eastAsiaTheme="minorEastAsia" w:cs="Batang" w:hint="eastAsia"/>
                <w:sz w:val="21"/>
                <w:szCs w:val="21"/>
                <w:lang w:val="en-US" w:eastAsia="zh-CN"/>
              </w:rPr>
              <w:t>it is</w:t>
            </w:r>
            <w:r>
              <w:rPr>
                <w:rFonts w:eastAsia="Malgun Gothic" w:cs="Batang"/>
                <w:sz w:val="21"/>
                <w:szCs w:val="21"/>
                <w:lang w:val="en-US" w:eastAsia="en-US"/>
              </w:rPr>
              <w:t xml:space="preserve">. Hence, it is only a OOK modulated signal. In the meanwhile, the UE may support either or </w:t>
            </w:r>
            <w:proofErr w:type="gramStart"/>
            <w:r>
              <w:rPr>
                <w:rFonts w:eastAsia="Malgun Gothic" w:cs="Batang"/>
                <w:sz w:val="21"/>
                <w:szCs w:val="21"/>
                <w:lang w:val="en-US" w:eastAsia="en-US"/>
              </w:rPr>
              <w:t>both of the FG</w:t>
            </w:r>
            <w:proofErr w:type="gramEnd"/>
            <w:r>
              <w:rPr>
                <w:rFonts w:eastAsia="Malgun Gothic" w:cs="Batang"/>
                <w:sz w:val="21"/>
                <w:szCs w:val="21"/>
                <w:lang w:val="en-US" w:eastAsia="en-US"/>
              </w:rPr>
              <w:t xml:space="preserve"> 62-1 </w:t>
            </w:r>
            <w:r>
              <w:rPr>
                <w:rFonts w:eastAsiaTheme="minorEastAsia" w:cs="Batang" w:hint="eastAsia"/>
                <w:sz w:val="21"/>
                <w:szCs w:val="21"/>
                <w:lang w:val="en-US" w:eastAsia="zh-CN"/>
              </w:rPr>
              <w:t>(</w:t>
            </w:r>
            <w:r>
              <w:rPr>
                <w:rFonts w:eastAsia="Malgun Gothic" w:cs="Batang"/>
                <w:sz w:val="21"/>
                <w:szCs w:val="21"/>
                <w:lang w:val="en-US" w:eastAsia="en-US"/>
              </w:rPr>
              <w:t>WUS information carried by the OOK symbols</w:t>
            </w:r>
            <w:r>
              <w:rPr>
                <w:rFonts w:eastAsiaTheme="minorEastAsia" w:cs="Batang" w:hint="eastAsia"/>
                <w:sz w:val="21"/>
                <w:szCs w:val="21"/>
                <w:lang w:val="en-US" w:eastAsia="zh-CN"/>
              </w:rPr>
              <w:t>)</w:t>
            </w:r>
            <w:r>
              <w:rPr>
                <w:rFonts w:eastAsia="Malgun Gothic" w:cs="Batang"/>
                <w:sz w:val="21"/>
                <w:szCs w:val="21"/>
                <w:lang w:val="en-US" w:eastAsia="en-US"/>
              </w:rPr>
              <w:t xml:space="preserve"> and FG 62-1a </w:t>
            </w:r>
            <w:r>
              <w:rPr>
                <w:rFonts w:eastAsiaTheme="minorEastAsia" w:cs="Batang" w:hint="eastAsia"/>
                <w:sz w:val="21"/>
                <w:szCs w:val="21"/>
                <w:lang w:val="en-US" w:eastAsia="zh-CN"/>
              </w:rPr>
              <w:t>(</w:t>
            </w:r>
            <w:r>
              <w:rPr>
                <w:rFonts w:eastAsia="Malgun Gothic" w:cs="Batang"/>
                <w:sz w:val="21"/>
                <w:szCs w:val="21"/>
                <w:lang w:val="en-US" w:eastAsia="en-US"/>
              </w:rPr>
              <w:t>WUS information carried by OFDM overlaid sequences</w:t>
            </w:r>
            <w:r>
              <w:rPr>
                <w:rFonts w:eastAsiaTheme="minorEastAsia" w:cs="Batang" w:hint="eastAsia"/>
                <w:sz w:val="21"/>
                <w:szCs w:val="21"/>
                <w:lang w:val="en-US" w:eastAsia="zh-CN"/>
              </w:rPr>
              <w:t>)</w:t>
            </w:r>
            <w:r>
              <w:rPr>
                <w:rFonts w:eastAsia="Malgun Gothic" w:cs="Batang"/>
                <w:sz w:val="21"/>
                <w:szCs w:val="21"/>
                <w:lang w:val="en-US" w:eastAsia="en-US"/>
              </w:rPr>
              <w:t xml:space="preserve">. Hence, the </w:t>
            </w:r>
            <w:r>
              <w:rPr>
                <w:rFonts w:eastAsiaTheme="minorEastAsia" w:cs="Batang" w:hint="eastAsia"/>
                <w:sz w:val="21"/>
                <w:szCs w:val="21"/>
                <w:lang w:val="en-US" w:eastAsia="zh-CN"/>
              </w:rPr>
              <w:t>LP-</w:t>
            </w:r>
            <w:r>
              <w:rPr>
                <w:rFonts w:eastAsia="Malgun Gothic" w:cs="Batang"/>
                <w:sz w:val="21"/>
                <w:szCs w:val="21"/>
                <w:lang w:val="en-US" w:eastAsia="en-US"/>
              </w:rPr>
              <w:t>WUS information modulation scheme may or may not be the same as the LP-SS. We think it is necessary to have a separate FG 62-1</w:t>
            </w:r>
            <w:r>
              <w:rPr>
                <w:rFonts w:eastAsiaTheme="minorEastAsia" w:cs="Batang" w:hint="eastAsia"/>
                <w:sz w:val="21"/>
                <w:szCs w:val="21"/>
                <w:lang w:val="en-US" w:eastAsia="zh-CN"/>
              </w:rPr>
              <w:t>c</w:t>
            </w:r>
            <w:r>
              <w:rPr>
                <w:rFonts w:eastAsia="Malgun Gothic" w:cs="Batang"/>
                <w:sz w:val="21"/>
                <w:szCs w:val="21"/>
                <w:lang w:val="en-US" w:eastAsia="en-US"/>
              </w:rPr>
              <w:t xml:space="preserve"> for LP-SS based RRM measurement in IDLE and INACTIVE modes so that the modulation</w:t>
            </w:r>
            <w:r>
              <w:rPr>
                <w:rFonts w:eastAsiaTheme="minorEastAsia" w:cs="Batang" w:hint="eastAsia"/>
                <w:sz w:val="21"/>
                <w:szCs w:val="21"/>
                <w:lang w:val="en-US" w:eastAsia="zh-CN"/>
              </w:rPr>
              <w:t xml:space="preserve"> scheme</w:t>
            </w:r>
            <w:r>
              <w:rPr>
                <w:rFonts w:eastAsia="Malgun Gothic" w:cs="Batang"/>
                <w:sz w:val="21"/>
                <w:szCs w:val="21"/>
                <w:lang w:val="en-US" w:eastAsia="en-US"/>
              </w:rPr>
              <w:t xml:space="preserve">s for LP-WUS and LP-SS are </w:t>
            </w:r>
            <w:r>
              <w:rPr>
                <w:rFonts w:eastAsiaTheme="minorEastAsia" w:cs="Batang" w:hint="eastAsia"/>
                <w:sz w:val="21"/>
                <w:szCs w:val="21"/>
                <w:lang w:val="en-US" w:eastAsia="zh-CN"/>
              </w:rPr>
              <w:t xml:space="preserve">not </w:t>
            </w:r>
            <w:r>
              <w:rPr>
                <w:rFonts w:eastAsia="Malgun Gothic" w:cs="Batang"/>
                <w:sz w:val="21"/>
                <w:szCs w:val="21"/>
                <w:lang w:val="en-US" w:eastAsia="en-US"/>
              </w:rPr>
              <w:t>tied together.</w:t>
            </w:r>
          </w:p>
          <w:p w14:paraId="235E087A" w14:textId="77777777" w:rsidR="00976D98" w:rsidRDefault="00256A2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 xml:space="preserve">Proposal </w:t>
            </w:r>
            <w:r>
              <w:rPr>
                <w:rFonts w:eastAsia="ＭＳ 明朝" w:cs="Batang"/>
                <w:b/>
                <w:bCs/>
                <w:sz w:val="21"/>
                <w:szCs w:val="21"/>
                <w:u w:val="single"/>
                <w:lang w:val="en-US"/>
              </w:rPr>
              <w:t>2</w:t>
            </w:r>
            <w:r>
              <w:rPr>
                <w:rFonts w:eastAsia="ＭＳ 明朝" w:cs="Batang" w:hint="eastAsia"/>
                <w:b/>
                <w:bCs/>
                <w:sz w:val="21"/>
                <w:szCs w:val="21"/>
                <w:u w:val="single"/>
                <w:lang w:val="en-US"/>
              </w:rPr>
              <w:t>.</w:t>
            </w:r>
            <w:r>
              <w:rPr>
                <w:rFonts w:eastAsiaTheme="minorEastAsia" w:cs="Batang" w:hint="eastAsia"/>
                <w:b/>
                <w:bCs/>
                <w:sz w:val="21"/>
                <w:szCs w:val="21"/>
                <w:u w:val="single"/>
                <w:lang w:val="en-US" w:eastAsia="zh-CN"/>
              </w:rPr>
              <w:t>4</w:t>
            </w:r>
            <w:r>
              <w:rPr>
                <w:rFonts w:eastAsia="ＭＳ 明朝" w:cs="Batang" w:hint="eastAsia"/>
                <w:b/>
                <w:bCs/>
                <w:sz w:val="21"/>
                <w:szCs w:val="21"/>
                <w:u w:val="single"/>
                <w:lang w:val="en-US"/>
              </w:rPr>
              <w:t>:</w:t>
            </w:r>
          </w:p>
          <w:p w14:paraId="6977FBC5" w14:textId="77777777" w:rsidR="00976D98" w:rsidRDefault="00256A28">
            <w:pPr>
              <w:pStyle w:val="aff6"/>
              <w:numPr>
                <w:ilvl w:val="0"/>
                <w:numId w:val="53"/>
              </w:numPr>
              <w:overflowPunct/>
              <w:autoSpaceDE/>
              <w:autoSpaceDN/>
              <w:adjustRightInd/>
              <w:spacing w:after="120"/>
              <w:ind w:leftChars="0"/>
              <w:jc w:val="both"/>
              <w:rPr>
                <w:rFonts w:eastAsia="ＭＳ 明朝" w:cs="Batang"/>
                <w:b/>
                <w:sz w:val="21"/>
                <w:szCs w:val="21"/>
                <w:lang w:val="en-US"/>
              </w:rPr>
            </w:pPr>
            <w:r>
              <w:rPr>
                <w:rFonts w:eastAsia="ＭＳ 明朝" w:cs="Batang" w:hint="eastAsia"/>
                <w:b/>
                <w:bCs/>
                <w:sz w:val="21"/>
                <w:szCs w:val="21"/>
                <w:lang w:val="en-US"/>
              </w:rPr>
              <w:t xml:space="preserve">Specify </w:t>
            </w:r>
            <w:r>
              <w:rPr>
                <w:rFonts w:eastAsia="ＭＳ 明朝" w:cs="Batang"/>
                <w:b/>
                <w:bCs/>
                <w:sz w:val="21"/>
                <w:szCs w:val="21"/>
                <w:lang w:val="en-US"/>
              </w:rPr>
              <w:t xml:space="preserve">FG 62-1c: </w:t>
            </w:r>
            <w:r>
              <w:rPr>
                <w:rFonts w:eastAsia="ＭＳ 明朝" w:cs="Batang"/>
                <w:b/>
                <w:sz w:val="21"/>
                <w:szCs w:val="21"/>
                <w:lang w:val="en-US"/>
              </w:rPr>
              <w:t xml:space="preserve">UE </w:t>
            </w:r>
            <w:r>
              <w:rPr>
                <w:rFonts w:eastAsia="ＭＳ 明朝" w:cs="Batang"/>
                <w:b/>
                <w:bCs/>
                <w:sz w:val="21"/>
                <w:szCs w:val="21"/>
                <w:lang w:val="en-US"/>
              </w:rPr>
              <w:t>feature</w:t>
            </w:r>
            <w:r>
              <w:rPr>
                <w:rFonts w:eastAsia="ＭＳ 明朝" w:cs="Batang"/>
                <w:b/>
                <w:sz w:val="21"/>
                <w:szCs w:val="21"/>
                <w:lang w:val="en-US"/>
              </w:rPr>
              <w:t xml:space="preserve"> for LP-SS based RRM measurement in IDLE/INACTIVE mode</w:t>
            </w:r>
          </w:p>
          <w:p w14:paraId="3B02B166" w14:textId="77777777" w:rsidR="00976D98" w:rsidRDefault="00256A28">
            <w:pPr>
              <w:pStyle w:val="aff6"/>
              <w:numPr>
                <w:ilvl w:val="1"/>
                <w:numId w:val="53"/>
              </w:numPr>
              <w:overflowPunct/>
              <w:autoSpaceDE/>
              <w:autoSpaceDN/>
              <w:adjustRightInd/>
              <w:spacing w:after="120"/>
              <w:ind w:leftChars="0"/>
              <w:jc w:val="both"/>
              <w:rPr>
                <w:rFonts w:eastAsia="ＭＳ 明朝" w:cs="Batang"/>
                <w:b/>
                <w:sz w:val="21"/>
                <w:szCs w:val="21"/>
                <w:lang w:val="en-US"/>
              </w:rPr>
            </w:pPr>
            <w:r>
              <w:rPr>
                <w:rFonts w:eastAsia="ＭＳ 明朝" w:cs="Batang" w:hint="eastAsia"/>
                <w:b/>
                <w:sz w:val="21"/>
                <w:szCs w:val="21"/>
                <w:lang w:val="en-US"/>
              </w:rPr>
              <w:t>Per</w:t>
            </w:r>
            <w:r>
              <w:rPr>
                <w:rFonts w:eastAsia="ＭＳ 明朝" w:cs="Batang"/>
                <w:b/>
                <w:bCs/>
                <w:sz w:val="21"/>
                <w:szCs w:val="21"/>
                <w:lang w:val="en-US"/>
              </w:rPr>
              <w:t xml:space="preserve"> </w:t>
            </w:r>
            <w:r>
              <w:rPr>
                <w:rFonts w:eastAsia="ＭＳ 明朝" w:cs="Batang" w:hint="eastAsia"/>
                <w:b/>
                <w:sz w:val="21"/>
                <w:szCs w:val="21"/>
                <w:lang w:val="en-US"/>
              </w:rPr>
              <w:t>band</w:t>
            </w:r>
          </w:p>
          <w:p w14:paraId="715C610E" w14:textId="77777777" w:rsidR="00976D98" w:rsidRDefault="00976D98">
            <w:pPr>
              <w:spacing w:after="120"/>
              <w:jc w:val="both"/>
            </w:pPr>
          </w:p>
          <w:p w14:paraId="00044F79" w14:textId="77777777" w:rsidR="00976D98" w:rsidRDefault="00256A28">
            <w:pPr>
              <w:pStyle w:val="Proposal"/>
              <w:keepNext/>
              <w:keepLines/>
              <w:widowControl/>
              <w:numPr>
                <w:ilvl w:val="1"/>
                <w:numId w:val="52"/>
              </w:numPr>
              <w:tabs>
                <w:tab w:val="clear" w:pos="1304"/>
                <w:tab w:val="left" w:pos="426"/>
                <w:tab w:val="left" w:pos="936"/>
              </w:tabs>
              <w:spacing w:line="259" w:lineRule="auto"/>
              <w:outlineLvl w:val="0"/>
              <w:rPr>
                <w:rFonts w:eastAsia="ＭＳ 明朝"/>
                <w:b w:val="0"/>
                <w:bCs w:val="0"/>
                <w:sz w:val="24"/>
                <w:szCs w:val="24"/>
                <w:lang w:eastAsia="ja-JP"/>
              </w:rPr>
            </w:pPr>
            <w:r>
              <w:rPr>
                <w:rFonts w:eastAsia="ＭＳ 明朝" w:hint="eastAsia"/>
                <w:b w:val="0"/>
                <w:bCs w:val="0"/>
                <w:sz w:val="24"/>
                <w:szCs w:val="24"/>
                <w:lang w:eastAsia="ja-JP"/>
              </w:rPr>
              <w:t xml:space="preserve">FG </w:t>
            </w:r>
            <w:r>
              <w:rPr>
                <w:rFonts w:eastAsia="ＭＳ 明朝"/>
                <w:b w:val="0"/>
                <w:bCs w:val="0"/>
                <w:sz w:val="24"/>
                <w:szCs w:val="24"/>
                <w:lang w:eastAsia="ja-JP"/>
              </w:rPr>
              <w:t>62-1d: LP-SS based RRM measurement by LP-WUR in IDLE/INACTIVE mode with an OFDM overlaid sequence</w:t>
            </w:r>
          </w:p>
          <w:p w14:paraId="40699253" w14:textId="77777777" w:rsidR="00976D98" w:rsidRDefault="00256A28">
            <w:pPr>
              <w:spacing w:after="120"/>
              <w:jc w:val="both"/>
              <w:rPr>
                <w:rFonts w:eastAsiaTheme="minorEastAsia" w:cs="Batang"/>
                <w:sz w:val="21"/>
                <w:szCs w:val="21"/>
                <w:lang w:val="en-US" w:eastAsia="zh-CN"/>
              </w:rPr>
            </w:pPr>
            <w:r>
              <w:rPr>
                <w:rFonts w:eastAsia="Malgun Gothic" w:cs="Batang"/>
                <w:sz w:val="21"/>
                <w:szCs w:val="21"/>
                <w:lang w:val="en-US" w:eastAsia="en-US"/>
              </w:rPr>
              <w:t>In each OOK On chip of the LP-SS, an OFDM overlaid sequence can be transmitted to provide the high voltage waveform. In comparison to noncoherently detecting the envelope, coherent detection of the OFDM overlaid sequence can achieve higher measurement accuracy.</w:t>
            </w:r>
            <w:r>
              <w:rPr>
                <w:rFonts w:eastAsiaTheme="minorEastAsia" w:cs="Batang" w:hint="eastAsia"/>
                <w:sz w:val="21"/>
                <w:szCs w:val="21"/>
                <w:lang w:val="en-US" w:eastAsia="zh-CN"/>
              </w:rPr>
              <w:t xml:space="preserve"> To enable this performance benefit, we propose the following FG 62-1d for LP-SS based RRM measurement by LP-WUR with an OFDM overlaid sequence.</w:t>
            </w:r>
          </w:p>
          <w:p w14:paraId="2D1F4AEE" w14:textId="77777777" w:rsidR="00976D98" w:rsidRDefault="00256A2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 xml:space="preserve">Proposal </w:t>
            </w:r>
            <w:r>
              <w:rPr>
                <w:rFonts w:eastAsia="ＭＳ 明朝" w:cs="Batang"/>
                <w:b/>
                <w:bCs/>
                <w:sz w:val="21"/>
                <w:szCs w:val="21"/>
                <w:u w:val="single"/>
                <w:lang w:val="en-US"/>
              </w:rPr>
              <w:t>2</w:t>
            </w:r>
            <w:r>
              <w:rPr>
                <w:rFonts w:eastAsia="ＭＳ 明朝" w:cs="Batang" w:hint="eastAsia"/>
                <w:b/>
                <w:bCs/>
                <w:sz w:val="21"/>
                <w:szCs w:val="21"/>
                <w:u w:val="single"/>
                <w:lang w:val="en-US"/>
              </w:rPr>
              <w:t>.</w:t>
            </w:r>
            <w:r>
              <w:rPr>
                <w:rFonts w:eastAsia="ＭＳ 明朝" w:cs="Batang"/>
                <w:b/>
                <w:bCs/>
                <w:sz w:val="21"/>
                <w:szCs w:val="21"/>
                <w:u w:val="single"/>
                <w:lang w:val="en-US"/>
              </w:rPr>
              <w:t>5</w:t>
            </w:r>
            <w:r>
              <w:rPr>
                <w:rFonts w:eastAsia="ＭＳ 明朝" w:cs="Batang" w:hint="eastAsia"/>
                <w:b/>
                <w:bCs/>
                <w:sz w:val="21"/>
                <w:szCs w:val="21"/>
                <w:u w:val="single"/>
                <w:lang w:val="en-US"/>
              </w:rPr>
              <w:t>:</w:t>
            </w:r>
          </w:p>
          <w:p w14:paraId="248A4675" w14:textId="77777777" w:rsidR="00976D98" w:rsidRDefault="00256A28">
            <w:pPr>
              <w:pStyle w:val="aff6"/>
              <w:numPr>
                <w:ilvl w:val="0"/>
                <w:numId w:val="53"/>
              </w:numPr>
              <w:overflowPunct/>
              <w:autoSpaceDE/>
              <w:autoSpaceDN/>
              <w:adjustRightInd/>
              <w:spacing w:after="120"/>
              <w:ind w:leftChars="0"/>
              <w:jc w:val="both"/>
              <w:rPr>
                <w:rFonts w:eastAsia="ＭＳ 明朝" w:cs="Batang"/>
                <w:b/>
                <w:sz w:val="21"/>
                <w:szCs w:val="21"/>
                <w:lang w:val="en-US"/>
              </w:rPr>
            </w:pPr>
            <w:r>
              <w:rPr>
                <w:rFonts w:eastAsia="ＭＳ 明朝" w:cs="Batang" w:hint="eastAsia"/>
                <w:b/>
                <w:bCs/>
                <w:sz w:val="21"/>
                <w:szCs w:val="21"/>
                <w:lang w:val="en-US"/>
              </w:rPr>
              <w:t xml:space="preserve">Specify </w:t>
            </w:r>
            <w:r>
              <w:rPr>
                <w:rFonts w:eastAsia="ＭＳ 明朝" w:cs="Batang"/>
                <w:b/>
                <w:bCs/>
                <w:sz w:val="21"/>
                <w:szCs w:val="21"/>
                <w:lang w:val="en-US"/>
              </w:rPr>
              <w:t xml:space="preserve">FG 62-1d: </w:t>
            </w:r>
            <w:r>
              <w:rPr>
                <w:rFonts w:eastAsia="ＭＳ 明朝" w:cs="Batang"/>
                <w:b/>
                <w:sz w:val="21"/>
                <w:szCs w:val="21"/>
                <w:lang w:val="en-US"/>
              </w:rPr>
              <w:t xml:space="preserve">UE </w:t>
            </w:r>
            <w:r>
              <w:rPr>
                <w:rFonts w:eastAsia="ＭＳ 明朝" w:cs="Batang"/>
                <w:b/>
                <w:bCs/>
                <w:sz w:val="21"/>
                <w:szCs w:val="21"/>
                <w:lang w:val="en-US"/>
              </w:rPr>
              <w:t>feature</w:t>
            </w:r>
            <w:r>
              <w:rPr>
                <w:rFonts w:eastAsia="ＭＳ 明朝" w:cs="Batang"/>
                <w:b/>
                <w:sz w:val="21"/>
                <w:szCs w:val="21"/>
                <w:lang w:val="en-US"/>
              </w:rPr>
              <w:t xml:space="preserve"> for LP-SS based RRM measurement in IDLE/INACTIVE mode with an OFDM overlaid sequence</w:t>
            </w:r>
          </w:p>
          <w:p w14:paraId="67BDC09B" w14:textId="77777777" w:rsidR="00976D98" w:rsidRDefault="00256A28">
            <w:pPr>
              <w:pStyle w:val="aff6"/>
              <w:numPr>
                <w:ilvl w:val="1"/>
                <w:numId w:val="53"/>
              </w:numPr>
              <w:overflowPunct/>
              <w:autoSpaceDE/>
              <w:autoSpaceDN/>
              <w:adjustRightInd/>
              <w:spacing w:after="120"/>
              <w:ind w:leftChars="0"/>
              <w:jc w:val="both"/>
              <w:rPr>
                <w:rFonts w:eastAsia="ＭＳ 明朝" w:cs="Batang"/>
                <w:b/>
                <w:sz w:val="21"/>
                <w:szCs w:val="21"/>
                <w:lang w:val="en-US"/>
              </w:rPr>
            </w:pPr>
            <w:r>
              <w:rPr>
                <w:rFonts w:eastAsia="ＭＳ 明朝" w:cs="Batang" w:hint="eastAsia"/>
                <w:b/>
                <w:sz w:val="21"/>
                <w:szCs w:val="21"/>
                <w:lang w:val="en-US"/>
              </w:rPr>
              <w:t>Per</w:t>
            </w:r>
            <w:r>
              <w:rPr>
                <w:rFonts w:eastAsia="ＭＳ 明朝" w:cs="Batang"/>
                <w:b/>
                <w:bCs/>
                <w:sz w:val="21"/>
                <w:szCs w:val="21"/>
                <w:lang w:val="en-US"/>
              </w:rPr>
              <w:t xml:space="preserve"> </w:t>
            </w:r>
            <w:r>
              <w:rPr>
                <w:rFonts w:eastAsia="ＭＳ 明朝" w:cs="Batang" w:hint="eastAsia"/>
                <w:b/>
                <w:sz w:val="21"/>
                <w:szCs w:val="21"/>
                <w:lang w:val="en-US"/>
              </w:rPr>
              <w:t>band</w:t>
            </w:r>
          </w:p>
          <w:p w14:paraId="7592ECCC" w14:textId="77777777" w:rsidR="00976D98" w:rsidRDefault="00256A28">
            <w:pPr>
              <w:pStyle w:val="aff6"/>
              <w:numPr>
                <w:ilvl w:val="1"/>
                <w:numId w:val="53"/>
              </w:numPr>
              <w:overflowPunct/>
              <w:autoSpaceDE/>
              <w:autoSpaceDN/>
              <w:adjustRightInd/>
              <w:spacing w:after="120"/>
              <w:ind w:leftChars="0"/>
              <w:jc w:val="both"/>
              <w:rPr>
                <w:rFonts w:eastAsia="ＭＳ 明朝" w:cs="Batang"/>
                <w:b/>
                <w:sz w:val="21"/>
                <w:szCs w:val="21"/>
                <w:lang w:val="en-US"/>
              </w:rPr>
            </w:pPr>
            <w:r>
              <w:rPr>
                <w:rFonts w:eastAsia="ＭＳ 明朝" w:cs="Batang"/>
                <w:b/>
                <w:bCs/>
                <w:sz w:val="21"/>
                <w:szCs w:val="21"/>
                <w:lang w:val="en-US"/>
              </w:rPr>
              <w:t>P</w:t>
            </w:r>
            <w:r>
              <w:rPr>
                <w:rFonts w:eastAsia="ＭＳ 明朝" w:cs="Batang" w:hint="eastAsia"/>
                <w:b/>
                <w:bCs/>
                <w:sz w:val="21"/>
                <w:szCs w:val="21"/>
                <w:lang w:val="en-US"/>
              </w:rPr>
              <w:t>rerequisites:</w:t>
            </w:r>
            <w:r>
              <w:rPr>
                <w:rFonts w:eastAsia="ＭＳ 明朝" w:cs="Batang"/>
                <w:b/>
                <w:bCs/>
                <w:sz w:val="21"/>
                <w:szCs w:val="21"/>
                <w:lang w:val="en-US"/>
              </w:rPr>
              <w:t xml:space="preserve"> </w:t>
            </w:r>
            <w:r>
              <w:rPr>
                <w:rFonts w:eastAsia="ＭＳ 明朝" w:cs="Batang" w:hint="eastAsia"/>
                <w:b/>
                <w:bCs/>
                <w:sz w:val="21"/>
                <w:szCs w:val="21"/>
                <w:lang w:val="en-US"/>
              </w:rPr>
              <w:t>FG 62-</w:t>
            </w:r>
            <w:r>
              <w:rPr>
                <w:rFonts w:eastAsia="ＭＳ 明朝" w:cs="Batang"/>
                <w:b/>
                <w:bCs/>
                <w:sz w:val="21"/>
                <w:szCs w:val="21"/>
                <w:lang w:val="en-US"/>
              </w:rPr>
              <w:t>1c</w:t>
            </w:r>
          </w:p>
          <w:p w14:paraId="20933CEE" w14:textId="77777777" w:rsidR="00976D98" w:rsidRDefault="00256A28">
            <w:pPr>
              <w:pStyle w:val="aff6"/>
              <w:numPr>
                <w:ilvl w:val="1"/>
                <w:numId w:val="53"/>
              </w:numPr>
              <w:overflowPunct/>
              <w:autoSpaceDE/>
              <w:autoSpaceDN/>
              <w:adjustRightInd/>
              <w:spacing w:after="120"/>
              <w:ind w:leftChars="0"/>
              <w:jc w:val="both"/>
              <w:rPr>
                <w:rFonts w:eastAsia="ＭＳ 明朝" w:cs="Batang"/>
                <w:b/>
                <w:sz w:val="21"/>
                <w:szCs w:val="21"/>
                <w:lang w:val="en-US"/>
              </w:rPr>
            </w:pPr>
            <w:r>
              <w:rPr>
                <w:rFonts w:eastAsia="ＭＳ 明朝" w:cs="Batang"/>
                <w:b/>
                <w:bCs/>
                <w:sz w:val="21"/>
                <w:szCs w:val="21"/>
                <w:lang w:val="en-US"/>
              </w:rPr>
              <w:t>OFDM overlaid sequence does not carry information</w:t>
            </w:r>
          </w:p>
          <w:p w14:paraId="4B9542D0" w14:textId="77777777" w:rsidR="00976D98" w:rsidRDefault="00976D98">
            <w:pPr>
              <w:rPr>
                <w:sz w:val="32"/>
                <w:szCs w:val="24"/>
                <w:lang w:val="en-US"/>
              </w:rPr>
            </w:pPr>
          </w:p>
          <w:p w14:paraId="383102ED" w14:textId="77777777" w:rsidR="00976D98" w:rsidRDefault="00256A28">
            <w:pPr>
              <w:pStyle w:val="Proposal"/>
              <w:keepNext/>
              <w:keepLines/>
              <w:widowControl/>
              <w:numPr>
                <w:ilvl w:val="1"/>
                <w:numId w:val="52"/>
              </w:numPr>
              <w:tabs>
                <w:tab w:val="clear" w:pos="1304"/>
                <w:tab w:val="left" w:pos="426"/>
                <w:tab w:val="left" w:pos="936"/>
              </w:tabs>
              <w:spacing w:line="259" w:lineRule="auto"/>
              <w:outlineLvl w:val="0"/>
              <w:rPr>
                <w:rFonts w:eastAsia="ＭＳ 明朝"/>
                <w:b w:val="0"/>
                <w:bCs w:val="0"/>
                <w:sz w:val="24"/>
                <w:szCs w:val="24"/>
                <w:lang w:eastAsia="ja-JP"/>
              </w:rPr>
            </w:pPr>
            <w:r>
              <w:rPr>
                <w:rFonts w:eastAsia="ＭＳ 明朝" w:hint="eastAsia"/>
                <w:b w:val="0"/>
                <w:bCs w:val="0"/>
                <w:sz w:val="24"/>
                <w:szCs w:val="24"/>
                <w:lang w:eastAsia="ja-JP"/>
              </w:rPr>
              <w:t xml:space="preserve">FG </w:t>
            </w:r>
            <w:r>
              <w:rPr>
                <w:rFonts w:eastAsia="ＭＳ 明朝"/>
                <w:b w:val="0"/>
                <w:bCs w:val="0"/>
                <w:sz w:val="24"/>
                <w:szCs w:val="24"/>
                <w:lang w:eastAsia="ja-JP"/>
              </w:rPr>
              <w:t>62-1e: SSB based RRM measurement by LP-WUR in IDLE/INACTIVE mode</w:t>
            </w:r>
          </w:p>
          <w:p w14:paraId="4B49FE03" w14:textId="77777777" w:rsidR="00976D98" w:rsidRDefault="00256A28">
            <w:pPr>
              <w:spacing w:after="120"/>
              <w:jc w:val="both"/>
              <w:rPr>
                <w:rFonts w:eastAsia="Malgun Gothic" w:cs="Batang"/>
                <w:sz w:val="21"/>
                <w:szCs w:val="21"/>
                <w:lang w:val="en-US" w:eastAsia="en-US"/>
              </w:rPr>
            </w:pPr>
            <w:r>
              <w:rPr>
                <w:rFonts w:eastAsia="Malgun Gothic" w:cs="Batang"/>
                <w:sz w:val="21"/>
                <w:szCs w:val="21"/>
                <w:lang w:val="en-US" w:eastAsia="en-US"/>
              </w:rPr>
              <w:t xml:space="preserve">To perform SSB based RRM measurement, the LP-WUR needs to receive the OFDM </w:t>
            </w:r>
            <w:r>
              <w:rPr>
                <w:rFonts w:eastAsiaTheme="minorEastAsia" w:cs="Batang" w:hint="eastAsia"/>
                <w:sz w:val="21"/>
                <w:szCs w:val="21"/>
                <w:lang w:val="en-US" w:eastAsia="zh-CN"/>
              </w:rPr>
              <w:t>modulated</w:t>
            </w:r>
            <w:r>
              <w:rPr>
                <w:rFonts w:eastAsia="Malgun Gothic" w:cs="Batang"/>
                <w:sz w:val="21"/>
                <w:szCs w:val="21"/>
                <w:lang w:val="en-US" w:eastAsia="en-US"/>
              </w:rPr>
              <w:t xml:space="preserve"> SSS. However, there is still difference in LP-WUR design for receiving SSS and OFDM overlaid sequences of </w:t>
            </w:r>
            <w:r>
              <w:rPr>
                <w:rFonts w:eastAsiaTheme="minorEastAsia" w:cs="Batang" w:hint="eastAsia"/>
                <w:sz w:val="21"/>
                <w:szCs w:val="21"/>
                <w:lang w:val="en-US" w:eastAsia="zh-CN"/>
              </w:rPr>
              <w:t>LP-SS</w:t>
            </w:r>
            <w:r>
              <w:rPr>
                <w:rFonts w:eastAsia="Malgun Gothic" w:cs="Batang"/>
                <w:sz w:val="21"/>
                <w:szCs w:val="21"/>
                <w:lang w:val="en-US" w:eastAsia="en-US"/>
              </w:rPr>
              <w:t xml:space="preserve">. We propose the following feature FG </w:t>
            </w:r>
            <w:r>
              <w:rPr>
                <w:rFonts w:eastAsiaTheme="minorEastAsia" w:cs="Batang" w:hint="eastAsia"/>
                <w:sz w:val="21"/>
                <w:szCs w:val="21"/>
                <w:lang w:val="en-US" w:eastAsia="zh-CN"/>
              </w:rPr>
              <w:t>62</w:t>
            </w:r>
            <w:r>
              <w:rPr>
                <w:rFonts w:eastAsia="Malgun Gothic" w:cs="Batang"/>
                <w:sz w:val="21"/>
                <w:szCs w:val="21"/>
                <w:lang w:val="en-US" w:eastAsia="en-US"/>
              </w:rPr>
              <w:t>-</w:t>
            </w:r>
            <w:r>
              <w:rPr>
                <w:rFonts w:eastAsiaTheme="minorEastAsia" w:cs="Batang" w:hint="eastAsia"/>
                <w:sz w:val="21"/>
                <w:szCs w:val="21"/>
                <w:lang w:val="en-US" w:eastAsia="zh-CN"/>
              </w:rPr>
              <w:t>1e</w:t>
            </w:r>
            <w:r>
              <w:rPr>
                <w:rFonts w:eastAsia="Malgun Gothic" w:cs="Batang"/>
                <w:sz w:val="21"/>
                <w:szCs w:val="21"/>
                <w:lang w:val="en-US" w:eastAsia="en-US"/>
              </w:rPr>
              <w:t xml:space="preserve"> for the SSB based RRM measurements</w:t>
            </w:r>
            <w:r>
              <w:rPr>
                <w:rFonts w:eastAsiaTheme="minorEastAsia" w:cs="Batang" w:hint="eastAsia"/>
                <w:sz w:val="21"/>
                <w:szCs w:val="21"/>
                <w:lang w:val="en-US" w:eastAsia="zh-CN"/>
              </w:rPr>
              <w:t xml:space="preserve"> by LP-WUR</w:t>
            </w:r>
            <w:r>
              <w:rPr>
                <w:rFonts w:eastAsia="Malgun Gothic" w:cs="Batang"/>
                <w:sz w:val="21"/>
                <w:szCs w:val="21"/>
                <w:lang w:val="en-US" w:eastAsia="en-US"/>
              </w:rPr>
              <w:t>.</w:t>
            </w:r>
          </w:p>
          <w:p w14:paraId="70A2909A" w14:textId="77777777" w:rsidR="00976D98" w:rsidRDefault="00256A2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 xml:space="preserve">Proposal </w:t>
            </w:r>
            <w:r>
              <w:rPr>
                <w:rFonts w:eastAsia="ＭＳ 明朝" w:cs="Batang"/>
                <w:b/>
                <w:bCs/>
                <w:sz w:val="21"/>
                <w:szCs w:val="21"/>
                <w:u w:val="single"/>
                <w:lang w:val="en-US"/>
              </w:rPr>
              <w:t>2</w:t>
            </w:r>
            <w:r>
              <w:rPr>
                <w:rFonts w:eastAsia="ＭＳ 明朝" w:cs="Batang" w:hint="eastAsia"/>
                <w:b/>
                <w:bCs/>
                <w:sz w:val="21"/>
                <w:szCs w:val="21"/>
                <w:u w:val="single"/>
                <w:lang w:val="en-US"/>
              </w:rPr>
              <w:t>.</w:t>
            </w:r>
            <w:r>
              <w:rPr>
                <w:rFonts w:eastAsia="ＭＳ 明朝" w:cs="Batang"/>
                <w:b/>
                <w:bCs/>
                <w:sz w:val="21"/>
                <w:szCs w:val="21"/>
                <w:u w:val="single"/>
                <w:lang w:val="en-US"/>
              </w:rPr>
              <w:t>6</w:t>
            </w:r>
            <w:r>
              <w:rPr>
                <w:rFonts w:eastAsia="ＭＳ 明朝" w:cs="Batang" w:hint="eastAsia"/>
                <w:b/>
                <w:bCs/>
                <w:sz w:val="21"/>
                <w:szCs w:val="21"/>
                <w:u w:val="single"/>
                <w:lang w:val="en-US"/>
              </w:rPr>
              <w:t>:</w:t>
            </w:r>
          </w:p>
          <w:p w14:paraId="27926A25" w14:textId="77777777" w:rsidR="00976D98" w:rsidRDefault="00256A28">
            <w:pPr>
              <w:pStyle w:val="aff6"/>
              <w:numPr>
                <w:ilvl w:val="0"/>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Specify </w:t>
            </w:r>
            <w:r>
              <w:rPr>
                <w:rFonts w:eastAsia="ＭＳ 明朝" w:cs="Batang"/>
                <w:b/>
                <w:bCs/>
                <w:sz w:val="21"/>
                <w:szCs w:val="21"/>
                <w:lang w:val="en-US"/>
              </w:rPr>
              <w:t xml:space="preserve">FG 62-1e: UE feature for SSB based RRM measurements by LP-WUR </w:t>
            </w:r>
            <w:r>
              <w:rPr>
                <w:rFonts w:eastAsiaTheme="minorEastAsia" w:cs="Batang" w:hint="eastAsia"/>
                <w:b/>
                <w:bCs/>
                <w:sz w:val="21"/>
                <w:szCs w:val="21"/>
                <w:lang w:val="en-US" w:eastAsia="zh-CN"/>
              </w:rPr>
              <w:t xml:space="preserve">in </w:t>
            </w:r>
            <w:r>
              <w:rPr>
                <w:rFonts w:eastAsia="ＭＳ 明朝" w:cs="Batang"/>
                <w:b/>
                <w:sz w:val="21"/>
                <w:szCs w:val="21"/>
                <w:lang w:val="en-US"/>
              </w:rPr>
              <w:t>IDLE/INACTIVE mode</w:t>
            </w:r>
          </w:p>
          <w:p w14:paraId="36FECD35" w14:textId="77777777" w:rsidR="00976D98" w:rsidRDefault="00256A28">
            <w:pPr>
              <w:pStyle w:val="aff6"/>
              <w:numPr>
                <w:ilvl w:val="1"/>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Per</w:t>
            </w:r>
            <w:r>
              <w:rPr>
                <w:rFonts w:eastAsia="ＭＳ 明朝" w:cs="Batang"/>
                <w:b/>
                <w:bCs/>
                <w:sz w:val="21"/>
                <w:szCs w:val="21"/>
                <w:lang w:val="en-US"/>
              </w:rPr>
              <w:t xml:space="preserve"> </w:t>
            </w:r>
            <w:r>
              <w:rPr>
                <w:rFonts w:eastAsia="ＭＳ 明朝" w:cs="Batang" w:hint="eastAsia"/>
                <w:b/>
                <w:bCs/>
                <w:sz w:val="21"/>
                <w:szCs w:val="21"/>
                <w:lang w:val="en-US"/>
              </w:rPr>
              <w:t>band</w:t>
            </w:r>
          </w:p>
          <w:p w14:paraId="681333D5" w14:textId="77777777" w:rsidR="00976D98" w:rsidRDefault="00976D98">
            <w:pPr>
              <w:spacing w:after="120"/>
              <w:jc w:val="both"/>
              <w:rPr>
                <w:rFonts w:eastAsia="ＭＳ 明朝" w:cs="Batang"/>
                <w:sz w:val="21"/>
                <w:szCs w:val="21"/>
                <w:lang w:val="en-US"/>
              </w:rPr>
            </w:pPr>
          </w:p>
          <w:p w14:paraId="43B85A74" w14:textId="77777777" w:rsidR="00976D98" w:rsidRDefault="00256A28">
            <w:pPr>
              <w:pStyle w:val="Proposal"/>
              <w:keepNext/>
              <w:keepLines/>
              <w:widowControl/>
              <w:numPr>
                <w:ilvl w:val="1"/>
                <w:numId w:val="52"/>
              </w:numPr>
              <w:tabs>
                <w:tab w:val="clear" w:pos="1304"/>
                <w:tab w:val="left" w:pos="426"/>
                <w:tab w:val="left" w:pos="936"/>
              </w:tabs>
              <w:spacing w:line="259" w:lineRule="auto"/>
              <w:outlineLvl w:val="0"/>
              <w:rPr>
                <w:rFonts w:eastAsia="ＭＳ 明朝"/>
                <w:b w:val="0"/>
                <w:bCs w:val="0"/>
                <w:sz w:val="24"/>
                <w:szCs w:val="24"/>
                <w:lang w:eastAsia="ja-JP"/>
              </w:rPr>
            </w:pPr>
            <w:r>
              <w:rPr>
                <w:rFonts w:eastAsia="ＭＳ 明朝" w:hint="eastAsia"/>
                <w:b w:val="0"/>
                <w:bCs w:val="0"/>
                <w:sz w:val="24"/>
                <w:szCs w:val="24"/>
                <w:lang w:eastAsia="ja-JP"/>
              </w:rPr>
              <w:t xml:space="preserve">FG </w:t>
            </w:r>
            <w:r>
              <w:rPr>
                <w:rFonts w:eastAsia="ＭＳ 明朝"/>
                <w:b w:val="0"/>
                <w:bCs w:val="0"/>
                <w:sz w:val="24"/>
                <w:szCs w:val="24"/>
                <w:lang w:eastAsia="ja-JP"/>
              </w:rPr>
              <w:t>62-1f: Serving RRM measurement offloading in IDLE/INACTIVE mode</w:t>
            </w:r>
          </w:p>
          <w:p w14:paraId="1272F972" w14:textId="77777777" w:rsidR="00976D98" w:rsidRDefault="00256A28">
            <w:pPr>
              <w:spacing w:after="120"/>
              <w:jc w:val="both"/>
              <w:rPr>
                <w:rFonts w:eastAsia="Malgun Gothic" w:cs="Batang"/>
                <w:sz w:val="21"/>
                <w:szCs w:val="21"/>
                <w:lang w:val="en-US" w:eastAsia="en-US"/>
              </w:rPr>
            </w:pPr>
            <w:r>
              <w:rPr>
                <w:rFonts w:eastAsia="Malgun Gothic" w:cs="Batang"/>
                <w:sz w:val="21"/>
                <w:szCs w:val="21"/>
                <w:lang w:val="en-US" w:eastAsia="en-US"/>
              </w:rPr>
              <w:t xml:space="preserve">The LP-WUR can perform RRM measurement based on LP-SS and/or SSB. </w:t>
            </w:r>
            <w:r>
              <w:rPr>
                <w:rFonts w:eastAsiaTheme="minorEastAsia" w:cs="Batang" w:hint="eastAsia"/>
                <w:sz w:val="21"/>
                <w:szCs w:val="21"/>
                <w:lang w:val="en-US" w:eastAsia="zh-CN"/>
              </w:rPr>
              <w:t>Pu</w:t>
            </w:r>
            <w:r>
              <w:rPr>
                <w:rFonts w:eastAsia="Malgun Gothic" w:cs="Batang"/>
                <w:sz w:val="21"/>
                <w:szCs w:val="21"/>
                <w:lang w:val="en-US" w:eastAsia="en-US"/>
              </w:rPr>
              <w:t xml:space="preserve">rpose of </w:t>
            </w:r>
            <w:r>
              <w:rPr>
                <w:rFonts w:eastAsiaTheme="minorEastAsia" w:cs="Batang" w:hint="eastAsia"/>
                <w:sz w:val="21"/>
                <w:szCs w:val="21"/>
                <w:lang w:val="en-US" w:eastAsia="zh-CN"/>
              </w:rPr>
              <w:t>this</w:t>
            </w:r>
            <w:r>
              <w:rPr>
                <w:rFonts w:eastAsia="Malgun Gothic" w:cs="Batang"/>
                <w:sz w:val="21"/>
                <w:szCs w:val="21"/>
                <w:lang w:val="en-US" w:eastAsia="en-US"/>
              </w:rPr>
              <w:t xml:space="preserve"> </w:t>
            </w:r>
            <w:r>
              <w:rPr>
                <w:rFonts w:eastAsiaTheme="minorEastAsia" w:cs="Batang" w:hint="eastAsia"/>
                <w:sz w:val="21"/>
                <w:szCs w:val="21"/>
                <w:lang w:val="en-US" w:eastAsia="zh-CN"/>
              </w:rPr>
              <w:t>i</w:t>
            </w:r>
            <w:r>
              <w:rPr>
                <w:rFonts w:eastAsia="Malgun Gothic" w:cs="Batang"/>
                <w:sz w:val="21"/>
                <w:szCs w:val="21"/>
                <w:lang w:val="en-US" w:eastAsia="en-US"/>
              </w:rPr>
              <w:t>s to offload MR RRM measurement so that more UE battery power can be saved. In the following FG 62-1f, prerequisite can be either FG 62-1c for LP-SS based LP-WUR RRM measurement or FG 62-1e for SSB based LP-WUR RRM measurement.</w:t>
            </w:r>
          </w:p>
          <w:p w14:paraId="5FD85411" w14:textId="77777777" w:rsidR="00976D98" w:rsidRDefault="00256A28">
            <w:pPr>
              <w:pStyle w:val="aff6"/>
              <w:numPr>
                <w:ilvl w:val="0"/>
                <w:numId w:val="53"/>
              </w:numPr>
              <w:overflowPunct/>
              <w:autoSpaceDE/>
              <w:autoSpaceDN/>
              <w:adjustRightInd/>
              <w:spacing w:after="120"/>
              <w:ind w:leftChars="0"/>
              <w:jc w:val="both"/>
              <w:rPr>
                <w:rFonts w:eastAsia="ＭＳ 明朝" w:cs="Batang"/>
                <w:b/>
                <w:sz w:val="21"/>
                <w:szCs w:val="21"/>
                <w:lang w:val="en-US"/>
              </w:rPr>
            </w:pPr>
            <w:r>
              <w:rPr>
                <w:rFonts w:eastAsia="ＭＳ 明朝" w:cs="Batang" w:hint="eastAsia"/>
                <w:b/>
                <w:bCs/>
                <w:sz w:val="21"/>
                <w:szCs w:val="21"/>
                <w:lang w:val="en-US"/>
              </w:rPr>
              <w:t xml:space="preserve">Specify </w:t>
            </w:r>
            <w:r>
              <w:rPr>
                <w:rFonts w:eastAsia="ＭＳ 明朝" w:cs="Batang"/>
                <w:b/>
                <w:bCs/>
                <w:sz w:val="21"/>
                <w:szCs w:val="21"/>
                <w:lang w:val="en-US"/>
              </w:rPr>
              <w:t xml:space="preserve">FG 62-1f: </w:t>
            </w:r>
            <w:r>
              <w:rPr>
                <w:rFonts w:eastAsia="ＭＳ 明朝" w:cs="Batang"/>
                <w:b/>
                <w:sz w:val="21"/>
                <w:szCs w:val="21"/>
                <w:lang w:val="en-US"/>
              </w:rPr>
              <w:t xml:space="preserve">UE </w:t>
            </w:r>
            <w:r>
              <w:rPr>
                <w:rFonts w:eastAsia="ＭＳ 明朝" w:cs="Batang"/>
                <w:b/>
                <w:bCs/>
                <w:sz w:val="21"/>
                <w:szCs w:val="21"/>
                <w:lang w:val="en-US"/>
              </w:rPr>
              <w:t>feature</w:t>
            </w:r>
            <w:r>
              <w:rPr>
                <w:rFonts w:eastAsia="ＭＳ 明朝" w:cs="Batang"/>
                <w:b/>
                <w:sz w:val="21"/>
                <w:szCs w:val="21"/>
                <w:lang w:val="en-US"/>
              </w:rPr>
              <w:t xml:space="preserve"> for serving RRM measurement offloading in IDLE/INACTIVE mode</w:t>
            </w:r>
          </w:p>
          <w:p w14:paraId="091DFF39" w14:textId="77777777" w:rsidR="00976D98" w:rsidRDefault="00256A28">
            <w:pPr>
              <w:pStyle w:val="aff6"/>
              <w:numPr>
                <w:ilvl w:val="1"/>
                <w:numId w:val="53"/>
              </w:numPr>
              <w:overflowPunct/>
              <w:autoSpaceDE/>
              <w:autoSpaceDN/>
              <w:adjustRightInd/>
              <w:spacing w:after="120"/>
              <w:ind w:leftChars="0"/>
              <w:jc w:val="both"/>
              <w:rPr>
                <w:rFonts w:eastAsia="ＭＳ 明朝" w:cs="Batang"/>
                <w:b/>
                <w:sz w:val="21"/>
                <w:szCs w:val="21"/>
                <w:lang w:val="en-US"/>
              </w:rPr>
            </w:pPr>
            <w:r>
              <w:rPr>
                <w:rFonts w:eastAsia="ＭＳ 明朝" w:cs="Batang" w:hint="eastAsia"/>
                <w:b/>
                <w:sz w:val="21"/>
                <w:szCs w:val="21"/>
                <w:lang w:val="en-US"/>
              </w:rPr>
              <w:t>Per</w:t>
            </w:r>
            <w:r>
              <w:rPr>
                <w:rFonts w:eastAsia="ＭＳ 明朝" w:cs="Batang"/>
                <w:b/>
                <w:bCs/>
                <w:sz w:val="21"/>
                <w:szCs w:val="21"/>
                <w:lang w:val="en-US"/>
              </w:rPr>
              <w:t xml:space="preserve"> </w:t>
            </w:r>
            <w:r>
              <w:rPr>
                <w:rFonts w:eastAsia="ＭＳ 明朝" w:cs="Batang" w:hint="eastAsia"/>
                <w:b/>
                <w:sz w:val="21"/>
                <w:szCs w:val="21"/>
                <w:lang w:val="en-US"/>
              </w:rPr>
              <w:t>band</w:t>
            </w:r>
          </w:p>
          <w:p w14:paraId="5ED4E886" w14:textId="77777777" w:rsidR="00976D98" w:rsidRDefault="00256A28">
            <w:pPr>
              <w:pStyle w:val="aff6"/>
              <w:numPr>
                <w:ilvl w:val="1"/>
                <w:numId w:val="53"/>
              </w:numPr>
              <w:overflowPunct/>
              <w:autoSpaceDE/>
              <w:autoSpaceDN/>
              <w:adjustRightInd/>
              <w:spacing w:after="120"/>
              <w:ind w:leftChars="0"/>
              <w:jc w:val="both"/>
              <w:rPr>
                <w:rFonts w:eastAsia="Malgun Gothic" w:cs="Batang"/>
                <w:sz w:val="21"/>
                <w:szCs w:val="21"/>
                <w:lang w:val="en-US" w:eastAsia="en-US"/>
              </w:rPr>
            </w:pPr>
            <w:r>
              <w:rPr>
                <w:rFonts w:eastAsia="ＭＳ 明朝" w:cs="Batang"/>
                <w:b/>
                <w:bCs/>
                <w:sz w:val="21"/>
                <w:szCs w:val="21"/>
                <w:lang w:val="en-US"/>
              </w:rPr>
              <w:t>P</w:t>
            </w:r>
            <w:r>
              <w:rPr>
                <w:rFonts w:eastAsia="ＭＳ 明朝" w:cs="Batang" w:hint="eastAsia"/>
                <w:b/>
                <w:bCs/>
                <w:sz w:val="21"/>
                <w:szCs w:val="21"/>
                <w:lang w:val="en-US"/>
              </w:rPr>
              <w:t>rerequisites:</w:t>
            </w:r>
            <w:r>
              <w:rPr>
                <w:rFonts w:eastAsia="ＭＳ 明朝" w:cs="Batang"/>
                <w:b/>
                <w:bCs/>
                <w:sz w:val="21"/>
                <w:szCs w:val="21"/>
                <w:lang w:val="en-US"/>
              </w:rPr>
              <w:t xml:space="preserve"> one of </w:t>
            </w:r>
            <w:r>
              <w:rPr>
                <w:rFonts w:eastAsia="ＭＳ 明朝" w:cs="Batang" w:hint="eastAsia"/>
                <w:b/>
                <w:bCs/>
                <w:sz w:val="21"/>
                <w:szCs w:val="21"/>
                <w:lang w:val="en-US"/>
              </w:rPr>
              <w:t>FG 62-</w:t>
            </w:r>
            <w:r>
              <w:rPr>
                <w:rFonts w:eastAsia="ＭＳ 明朝" w:cs="Batang"/>
                <w:b/>
                <w:bCs/>
                <w:sz w:val="21"/>
                <w:szCs w:val="21"/>
                <w:lang w:val="en-US"/>
              </w:rPr>
              <w:t>1c and FG 62-1e</w:t>
            </w:r>
          </w:p>
          <w:p w14:paraId="549A5341" w14:textId="77777777" w:rsidR="00976D98" w:rsidRDefault="00976D98">
            <w:pPr>
              <w:rPr>
                <w:rFonts w:eastAsia="ＭＳ 明朝"/>
                <w:lang w:val="en-US"/>
              </w:rPr>
            </w:pPr>
          </w:p>
          <w:p w14:paraId="61CC6318" w14:textId="77777777" w:rsidR="00976D98" w:rsidRDefault="00256A28">
            <w:pPr>
              <w:pStyle w:val="Proposal"/>
              <w:keepNext/>
              <w:keepLines/>
              <w:widowControl/>
              <w:numPr>
                <w:ilvl w:val="0"/>
                <w:numId w:val="52"/>
              </w:numPr>
              <w:tabs>
                <w:tab w:val="clear" w:pos="1304"/>
                <w:tab w:val="left" w:pos="426"/>
                <w:tab w:val="left" w:pos="936"/>
              </w:tabs>
              <w:spacing w:line="259" w:lineRule="auto"/>
              <w:outlineLvl w:val="0"/>
              <w:rPr>
                <w:rFonts w:eastAsia="Batang"/>
                <w:b w:val="0"/>
                <w:bCs w:val="0"/>
                <w:sz w:val="32"/>
                <w:szCs w:val="32"/>
                <w:lang w:eastAsia="ko-KR"/>
              </w:rPr>
            </w:pPr>
            <w:r>
              <w:rPr>
                <w:rFonts w:eastAsia="ＭＳ 明朝" w:hint="eastAsia"/>
                <w:b w:val="0"/>
                <w:bCs w:val="0"/>
                <w:sz w:val="32"/>
                <w:szCs w:val="32"/>
                <w:lang w:eastAsia="ja-JP"/>
              </w:rPr>
              <w:lastRenderedPageBreak/>
              <w:t>LP-WUS procedure for connected state</w:t>
            </w:r>
          </w:p>
          <w:p w14:paraId="79027372" w14:textId="77777777" w:rsidR="00976D98" w:rsidRDefault="00256A28">
            <w:pPr>
              <w:pStyle w:val="Proposal"/>
              <w:keepNext/>
              <w:keepLines/>
              <w:widowControl/>
              <w:numPr>
                <w:ilvl w:val="1"/>
                <w:numId w:val="52"/>
              </w:numPr>
              <w:tabs>
                <w:tab w:val="clear" w:pos="1304"/>
                <w:tab w:val="left" w:pos="426"/>
                <w:tab w:val="left" w:pos="936"/>
              </w:tabs>
              <w:spacing w:line="259" w:lineRule="auto"/>
              <w:outlineLvl w:val="0"/>
              <w:rPr>
                <w:rFonts w:eastAsia="Batang"/>
                <w:b w:val="0"/>
                <w:bCs w:val="0"/>
                <w:sz w:val="24"/>
                <w:szCs w:val="24"/>
                <w:lang w:eastAsia="ko-KR"/>
              </w:rPr>
            </w:pPr>
            <w:r>
              <w:rPr>
                <w:rFonts w:eastAsia="ＭＳ 明朝" w:hint="eastAsia"/>
                <w:b w:val="0"/>
                <w:bCs w:val="0"/>
                <w:sz w:val="24"/>
                <w:szCs w:val="24"/>
                <w:lang w:eastAsia="ja-JP"/>
              </w:rPr>
              <w:t xml:space="preserve">FG 62-2: </w:t>
            </w:r>
            <w:r>
              <w:rPr>
                <w:rFonts w:eastAsia="ＭＳ 明朝"/>
                <w:b w:val="0"/>
                <w:bCs w:val="0"/>
                <w:sz w:val="24"/>
                <w:szCs w:val="24"/>
                <w:lang w:eastAsia="ja-JP"/>
              </w:rPr>
              <w:t>LP-WUS operation in CONNECTED mode based on OOK signal</w:t>
            </w:r>
          </w:p>
          <w:p w14:paraId="6E13D38C" w14:textId="77777777" w:rsidR="00976D98" w:rsidRDefault="00256A28">
            <w:pPr>
              <w:spacing w:after="120"/>
              <w:jc w:val="both"/>
              <w:rPr>
                <w:rFonts w:eastAsia="ＭＳ 明朝" w:cs="Batang"/>
                <w:sz w:val="21"/>
                <w:szCs w:val="21"/>
                <w:lang w:val="en-US"/>
              </w:rPr>
            </w:pPr>
            <w:r>
              <w:rPr>
                <w:rFonts w:eastAsia="ＭＳ 明朝" w:cs="Batang" w:hint="eastAsia"/>
                <w:sz w:val="21"/>
                <w:szCs w:val="21"/>
                <w:lang w:val="en-US"/>
              </w:rPr>
              <w:t xml:space="preserve">A basic UE feature for LP-WUS in connected state should be per-band. Since Option 1-1 and Option 1-2 are now quite different, there must be UE capability differentiation between them at least for interoperability purposes. For LP-WUS detection based on OOK, </w:t>
            </w:r>
            <w:r>
              <w:rPr>
                <w:rFonts w:eastAsia="ＭＳ 明朝" w:cs="Batang"/>
                <w:sz w:val="21"/>
                <w:szCs w:val="21"/>
                <w:lang w:val="en-US"/>
              </w:rPr>
              <w:t>it was</w:t>
            </w:r>
            <w:r>
              <w:rPr>
                <w:rFonts w:eastAsia="ＭＳ 明朝" w:cs="Batang" w:hint="eastAsia"/>
                <w:sz w:val="21"/>
                <w:szCs w:val="21"/>
                <w:lang w:val="en-US"/>
              </w:rPr>
              <w:t xml:space="preserve"> agreed that the maximum number of codepoints per MO for a UE can be up to 8. We propose to make the value as part of FG62-2. </w:t>
            </w:r>
            <w:r>
              <w:rPr>
                <w:rFonts w:eastAsia="ＭＳ 明朝" w:cs="Batang"/>
                <w:sz w:val="21"/>
                <w:szCs w:val="21"/>
                <w:lang w:val="en-US"/>
              </w:rPr>
              <w:t>T</w:t>
            </w:r>
            <w:r>
              <w:rPr>
                <w:rFonts w:eastAsia="ＭＳ 明朝" w:cs="Batang" w:hint="eastAsia"/>
                <w:sz w:val="21"/>
                <w:szCs w:val="21"/>
                <w:lang w:val="en-US"/>
              </w:rPr>
              <w:t>he minimum time gap between LP-WUS and start of PDCCH monitoring can also be part of FG62-2.</w:t>
            </w:r>
          </w:p>
          <w:p w14:paraId="09A79ADF" w14:textId="77777777" w:rsidR="00976D98" w:rsidRDefault="00976D98">
            <w:pPr>
              <w:spacing w:after="120"/>
              <w:jc w:val="both"/>
              <w:rPr>
                <w:rFonts w:eastAsia="ＭＳ 明朝" w:cs="Batang"/>
                <w:sz w:val="21"/>
                <w:szCs w:val="21"/>
                <w:lang w:val="en-US"/>
              </w:rPr>
            </w:pPr>
          </w:p>
          <w:p w14:paraId="7DED1DF9" w14:textId="77777777" w:rsidR="00976D98" w:rsidRDefault="00256A2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 3.1:</w:t>
            </w:r>
          </w:p>
          <w:p w14:paraId="0CA3C5CF" w14:textId="77777777" w:rsidR="00976D98" w:rsidRDefault="00256A28">
            <w:pPr>
              <w:pStyle w:val="aff6"/>
              <w:numPr>
                <w:ilvl w:val="0"/>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Specify FG 62-2: basic UE feature for </w:t>
            </w:r>
            <w:r>
              <w:rPr>
                <w:rFonts w:eastAsia="ＭＳ 明朝" w:cs="Batang"/>
                <w:b/>
                <w:bCs/>
                <w:sz w:val="21"/>
                <w:szCs w:val="21"/>
                <w:lang w:val="en-US"/>
              </w:rPr>
              <w:t>LP-WUS operation in CONNECTED mode based on OOK signal</w:t>
            </w:r>
            <w:r>
              <w:rPr>
                <w:rFonts w:eastAsia="ＭＳ 明朝" w:cs="Batang" w:hint="eastAsia"/>
                <w:b/>
                <w:bCs/>
                <w:sz w:val="21"/>
                <w:szCs w:val="21"/>
                <w:lang w:val="en-US"/>
              </w:rPr>
              <w:t xml:space="preserve"> </w:t>
            </w:r>
          </w:p>
          <w:p w14:paraId="01E83C7E" w14:textId="77777777" w:rsidR="00976D98" w:rsidRDefault="00256A28">
            <w:pPr>
              <w:pStyle w:val="aff6"/>
              <w:numPr>
                <w:ilvl w:val="1"/>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Per-band </w:t>
            </w:r>
          </w:p>
          <w:p w14:paraId="45655A48" w14:textId="77777777" w:rsidR="00976D98" w:rsidRDefault="00256A28">
            <w:pPr>
              <w:pStyle w:val="aff6"/>
              <w:numPr>
                <w:ilvl w:val="1"/>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UE can further report following:</w:t>
            </w:r>
          </w:p>
          <w:p w14:paraId="5C4551F3" w14:textId="77777777" w:rsidR="00976D98" w:rsidRDefault="00256A28">
            <w:pPr>
              <w:pStyle w:val="aff6"/>
              <w:numPr>
                <w:ilvl w:val="2"/>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Supported </w:t>
            </w:r>
            <w:r>
              <w:rPr>
                <w:rFonts w:eastAsia="ＭＳ 明朝" w:cs="Batang"/>
                <w:b/>
                <w:bCs/>
                <w:sz w:val="21"/>
                <w:szCs w:val="21"/>
                <w:lang w:val="en-US"/>
              </w:rPr>
              <w:t>procedure</w:t>
            </w:r>
            <w:r>
              <w:rPr>
                <w:rFonts w:eastAsia="ＭＳ 明朝" w:cs="Batang" w:hint="eastAsia"/>
                <w:b/>
                <w:bCs/>
                <w:sz w:val="21"/>
                <w:szCs w:val="21"/>
                <w:lang w:val="en-US"/>
              </w:rPr>
              <w:t>(s) {option 1-1, option 1-2, both}</w:t>
            </w:r>
          </w:p>
          <w:p w14:paraId="6A65C74B" w14:textId="77777777" w:rsidR="00976D98" w:rsidRDefault="00256A28">
            <w:pPr>
              <w:pStyle w:val="aff6"/>
              <w:numPr>
                <w:ilvl w:val="2"/>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Minimum time gap to wake-up, {10ms, FFS} for each SCS of LP-WUS</w:t>
            </w:r>
          </w:p>
          <w:p w14:paraId="5D9B774A" w14:textId="77777777" w:rsidR="00976D98" w:rsidRDefault="00256A28">
            <w:pPr>
              <w:pStyle w:val="aff6"/>
              <w:numPr>
                <w:ilvl w:val="2"/>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Max number of codepoints checked per MO by a UE, {[2], [4], [8]}</w:t>
            </w:r>
          </w:p>
          <w:p w14:paraId="303C3311" w14:textId="77777777" w:rsidR="00976D98" w:rsidRDefault="00256A28">
            <w:pPr>
              <w:spacing w:after="120"/>
              <w:jc w:val="both"/>
              <w:rPr>
                <w:rFonts w:eastAsia="ＭＳ 明朝" w:cs="Batang"/>
                <w:sz w:val="21"/>
                <w:szCs w:val="21"/>
                <w:lang w:val="en-US"/>
              </w:rPr>
            </w:pPr>
            <w:r>
              <w:rPr>
                <w:rFonts w:eastAsia="ＭＳ 明朝" w:cs="Batang" w:hint="eastAsia"/>
                <w:sz w:val="21"/>
                <w:szCs w:val="21"/>
                <w:lang w:val="en-US"/>
              </w:rPr>
              <w:t xml:space="preserve">Note: a UE can indicate either or both FG 62-2 and FG 62-2a for the same </w:t>
            </w:r>
            <w:r>
              <w:rPr>
                <w:rFonts w:eastAsia="ＭＳ 明朝" w:cs="Batang"/>
                <w:sz w:val="21"/>
                <w:szCs w:val="21"/>
                <w:lang w:val="en-US"/>
              </w:rPr>
              <w:t>frequency</w:t>
            </w:r>
            <w:r>
              <w:rPr>
                <w:rFonts w:eastAsia="ＭＳ 明朝" w:cs="Batang" w:hint="eastAsia"/>
                <w:sz w:val="21"/>
                <w:szCs w:val="21"/>
                <w:lang w:val="en-US"/>
              </w:rPr>
              <w:t xml:space="preserve"> band</w:t>
            </w:r>
          </w:p>
          <w:p w14:paraId="107FDD35" w14:textId="77777777" w:rsidR="00976D98" w:rsidRDefault="00976D98">
            <w:pPr>
              <w:spacing w:after="120"/>
              <w:jc w:val="both"/>
              <w:rPr>
                <w:rFonts w:eastAsia="ＭＳ 明朝" w:cs="Batang"/>
                <w:sz w:val="21"/>
                <w:szCs w:val="21"/>
                <w:lang w:val="en-US"/>
              </w:rPr>
            </w:pPr>
          </w:p>
          <w:p w14:paraId="1455FF6A" w14:textId="77777777" w:rsidR="00976D98" w:rsidRDefault="00256A28">
            <w:pPr>
              <w:pStyle w:val="Proposal"/>
              <w:keepNext/>
              <w:keepLines/>
              <w:widowControl/>
              <w:numPr>
                <w:ilvl w:val="1"/>
                <w:numId w:val="52"/>
              </w:numPr>
              <w:tabs>
                <w:tab w:val="clear" w:pos="1304"/>
                <w:tab w:val="left" w:pos="426"/>
                <w:tab w:val="left" w:pos="936"/>
              </w:tabs>
              <w:spacing w:line="259" w:lineRule="auto"/>
              <w:outlineLvl w:val="0"/>
              <w:rPr>
                <w:rFonts w:eastAsia="Batang"/>
                <w:b w:val="0"/>
                <w:bCs w:val="0"/>
                <w:sz w:val="24"/>
                <w:szCs w:val="24"/>
                <w:lang w:eastAsia="ko-KR"/>
              </w:rPr>
            </w:pPr>
            <w:r>
              <w:rPr>
                <w:rFonts w:eastAsia="ＭＳ 明朝" w:hint="eastAsia"/>
                <w:b w:val="0"/>
                <w:bCs w:val="0"/>
                <w:sz w:val="24"/>
                <w:szCs w:val="24"/>
                <w:lang w:eastAsia="ja-JP"/>
              </w:rPr>
              <w:t xml:space="preserve">FG 62-2a: </w:t>
            </w:r>
            <w:r>
              <w:rPr>
                <w:rFonts w:eastAsia="ＭＳ 明朝"/>
                <w:b w:val="0"/>
                <w:bCs w:val="0"/>
                <w:sz w:val="24"/>
                <w:szCs w:val="24"/>
                <w:lang w:eastAsia="ja-JP"/>
              </w:rPr>
              <w:t>LP-WUS operation in CONNECTED mode based on OFDM overlaid sequence</w:t>
            </w:r>
          </w:p>
          <w:p w14:paraId="42345216" w14:textId="77777777" w:rsidR="00976D98" w:rsidRDefault="00256A28">
            <w:pPr>
              <w:spacing w:after="120"/>
              <w:jc w:val="both"/>
              <w:rPr>
                <w:rFonts w:eastAsia="ＭＳ 明朝" w:cs="Batang"/>
                <w:sz w:val="21"/>
                <w:szCs w:val="21"/>
                <w:lang w:val="en-US"/>
              </w:rPr>
            </w:pPr>
            <w:r>
              <w:rPr>
                <w:rFonts w:eastAsia="ＭＳ 明朝" w:cs="Batang" w:hint="eastAsia"/>
                <w:sz w:val="21"/>
                <w:szCs w:val="21"/>
                <w:lang w:val="en-US"/>
              </w:rPr>
              <w:t xml:space="preserve">FG62-2a can be </w:t>
            </w:r>
            <w:proofErr w:type="gramStart"/>
            <w:r>
              <w:rPr>
                <w:rFonts w:eastAsia="ＭＳ 明朝" w:cs="Batang" w:hint="eastAsia"/>
                <w:sz w:val="21"/>
                <w:szCs w:val="21"/>
                <w:lang w:val="en-US"/>
              </w:rPr>
              <w:t>similar to</w:t>
            </w:r>
            <w:proofErr w:type="gramEnd"/>
            <w:r>
              <w:rPr>
                <w:rFonts w:eastAsia="ＭＳ 明朝" w:cs="Batang" w:hint="eastAsia"/>
                <w:sz w:val="21"/>
                <w:szCs w:val="21"/>
                <w:lang w:val="en-US"/>
              </w:rPr>
              <w:t xml:space="preserve"> FG62-2. </w:t>
            </w:r>
          </w:p>
          <w:p w14:paraId="6C3DE1E4" w14:textId="77777777" w:rsidR="00976D98" w:rsidRDefault="00256A28">
            <w:pPr>
              <w:spacing w:after="120"/>
              <w:jc w:val="both"/>
              <w:rPr>
                <w:rFonts w:eastAsia="ＭＳ 明朝" w:cs="Batang"/>
                <w:sz w:val="21"/>
                <w:szCs w:val="21"/>
                <w:lang w:val="en-US"/>
              </w:rPr>
            </w:pPr>
            <w:r>
              <w:rPr>
                <w:rFonts w:eastAsia="ＭＳ 明朝" w:cs="Batang" w:hint="eastAsia"/>
                <w:sz w:val="21"/>
                <w:szCs w:val="21"/>
                <w:lang w:val="en-US"/>
              </w:rPr>
              <w:t xml:space="preserve">Meanwhile, we think a UE should be allowed to support LP-WUS based on OFDM overlaid sequence that does not carry information, in which case the LP-WUS information is obtained by OOK while the overlaid sequence offers coverage improvement. We believe this is one of the useful </w:t>
            </w:r>
            <w:proofErr w:type="spellStart"/>
            <w:r>
              <w:rPr>
                <w:rFonts w:eastAsia="ＭＳ 明朝" w:cs="Batang" w:hint="eastAsia"/>
                <w:sz w:val="21"/>
                <w:szCs w:val="21"/>
                <w:lang w:val="en-US"/>
              </w:rPr>
              <w:t>usecases</w:t>
            </w:r>
            <w:proofErr w:type="spellEnd"/>
            <w:r>
              <w:rPr>
                <w:rFonts w:eastAsia="ＭＳ 明朝" w:cs="Batang" w:hint="eastAsia"/>
                <w:sz w:val="21"/>
                <w:szCs w:val="21"/>
                <w:lang w:val="en-US"/>
              </w:rPr>
              <w:t xml:space="preserve"> of the overlaid sequence and hence should be allowed to be supported by a UE. For the </w:t>
            </w:r>
            <w:proofErr w:type="spellStart"/>
            <w:r>
              <w:rPr>
                <w:rFonts w:eastAsia="ＭＳ 明朝" w:cs="Batang" w:hint="eastAsia"/>
                <w:sz w:val="21"/>
                <w:szCs w:val="21"/>
                <w:lang w:val="en-US"/>
              </w:rPr>
              <w:t>gNB</w:t>
            </w:r>
            <w:proofErr w:type="spellEnd"/>
            <w:r>
              <w:rPr>
                <w:rFonts w:eastAsia="ＭＳ 明朝" w:cs="Batang" w:hint="eastAsia"/>
                <w:sz w:val="21"/>
                <w:szCs w:val="21"/>
                <w:lang w:val="en-US"/>
              </w:rPr>
              <w:t xml:space="preserve"> to know that the UE supports the use of overlaid sequence for OOK LP-WUS, we think a separate FG </w:t>
            </w:r>
            <w:r>
              <w:rPr>
                <w:rFonts w:eastAsia="ＭＳ 明朝" w:cs="Batang"/>
                <w:sz w:val="21"/>
                <w:szCs w:val="21"/>
                <w:lang w:val="en-US"/>
              </w:rPr>
              <w:t>should</w:t>
            </w:r>
            <w:r>
              <w:rPr>
                <w:rFonts w:eastAsia="ＭＳ 明朝" w:cs="Batang" w:hint="eastAsia"/>
                <w:sz w:val="21"/>
                <w:szCs w:val="21"/>
                <w:lang w:val="en-US"/>
              </w:rPr>
              <w:t xml:space="preserve"> be defined, FG62-6, to be discussed later.</w:t>
            </w:r>
          </w:p>
          <w:p w14:paraId="1D0FE81C" w14:textId="77777777" w:rsidR="00976D98" w:rsidRDefault="00976D98">
            <w:pPr>
              <w:spacing w:after="120"/>
              <w:jc w:val="both"/>
              <w:rPr>
                <w:rFonts w:eastAsia="ＭＳ 明朝" w:cs="Batang"/>
                <w:sz w:val="21"/>
                <w:szCs w:val="21"/>
                <w:lang w:val="en-US"/>
              </w:rPr>
            </w:pPr>
          </w:p>
          <w:p w14:paraId="06482C74" w14:textId="77777777" w:rsidR="00976D98" w:rsidRDefault="00256A2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 3.2:</w:t>
            </w:r>
          </w:p>
          <w:p w14:paraId="19DE0D0C" w14:textId="77777777" w:rsidR="00976D98" w:rsidRDefault="00256A28">
            <w:pPr>
              <w:pStyle w:val="aff6"/>
              <w:numPr>
                <w:ilvl w:val="0"/>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Specify FG 62-2a: basic UE feature for </w:t>
            </w:r>
            <w:r>
              <w:rPr>
                <w:rFonts w:eastAsia="ＭＳ 明朝" w:cs="Batang"/>
                <w:b/>
                <w:bCs/>
                <w:sz w:val="21"/>
                <w:szCs w:val="21"/>
                <w:lang w:val="en-US"/>
              </w:rPr>
              <w:t>LP-WUS operation in CONNECTED mode based on OFDM overlaid sequence</w:t>
            </w:r>
          </w:p>
          <w:p w14:paraId="76A753F5" w14:textId="77777777" w:rsidR="00976D98" w:rsidRDefault="00256A28">
            <w:pPr>
              <w:pStyle w:val="aff6"/>
              <w:numPr>
                <w:ilvl w:val="1"/>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Per-band </w:t>
            </w:r>
          </w:p>
          <w:p w14:paraId="0C4CCC9A" w14:textId="77777777" w:rsidR="00976D98" w:rsidRDefault="00256A28">
            <w:pPr>
              <w:pStyle w:val="aff6"/>
              <w:numPr>
                <w:ilvl w:val="1"/>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UE can further report following:</w:t>
            </w:r>
          </w:p>
          <w:p w14:paraId="7951E750" w14:textId="77777777" w:rsidR="00976D98" w:rsidRDefault="00256A28">
            <w:pPr>
              <w:pStyle w:val="aff6"/>
              <w:numPr>
                <w:ilvl w:val="2"/>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Supported </w:t>
            </w:r>
            <w:r>
              <w:rPr>
                <w:rFonts w:eastAsia="ＭＳ 明朝" w:cs="Batang"/>
                <w:b/>
                <w:bCs/>
                <w:sz w:val="21"/>
                <w:szCs w:val="21"/>
                <w:lang w:val="en-US"/>
              </w:rPr>
              <w:t>procedure</w:t>
            </w:r>
            <w:r>
              <w:rPr>
                <w:rFonts w:eastAsia="ＭＳ 明朝" w:cs="Batang" w:hint="eastAsia"/>
                <w:b/>
                <w:bCs/>
                <w:sz w:val="21"/>
                <w:szCs w:val="21"/>
                <w:lang w:val="en-US"/>
              </w:rPr>
              <w:t>(s) {option 1-1, option 1-2, both}</w:t>
            </w:r>
          </w:p>
          <w:p w14:paraId="5623F12E" w14:textId="77777777" w:rsidR="00976D98" w:rsidRDefault="00256A28">
            <w:pPr>
              <w:pStyle w:val="aff6"/>
              <w:numPr>
                <w:ilvl w:val="2"/>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Minimum time gap to wake-up, {10ms, FFS} for each SCS of LP-WUS</w:t>
            </w:r>
          </w:p>
          <w:p w14:paraId="3BE85B23" w14:textId="77777777" w:rsidR="00976D98" w:rsidRDefault="00256A28">
            <w:pPr>
              <w:spacing w:after="120"/>
              <w:jc w:val="both"/>
              <w:rPr>
                <w:rFonts w:eastAsia="ＭＳ 明朝" w:cs="Batang"/>
                <w:sz w:val="21"/>
                <w:szCs w:val="21"/>
                <w:lang w:val="en-US"/>
              </w:rPr>
            </w:pPr>
            <w:r>
              <w:rPr>
                <w:rFonts w:eastAsia="ＭＳ 明朝" w:cs="Batang" w:hint="eastAsia"/>
                <w:sz w:val="21"/>
                <w:szCs w:val="21"/>
                <w:lang w:val="en-US"/>
              </w:rPr>
              <w:t xml:space="preserve">Note: a UE can indicate either or both FG 62-2 and FG 62-2a for the same </w:t>
            </w:r>
            <w:r>
              <w:rPr>
                <w:rFonts w:eastAsia="ＭＳ 明朝" w:cs="Batang"/>
                <w:sz w:val="21"/>
                <w:szCs w:val="21"/>
                <w:lang w:val="en-US"/>
              </w:rPr>
              <w:t>frequency</w:t>
            </w:r>
            <w:r>
              <w:rPr>
                <w:rFonts w:eastAsia="ＭＳ 明朝" w:cs="Batang" w:hint="eastAsia"/>
                <w:sz w:val="21"/>
                <w:szCs w:val="21"/>
                <w:lang w:val="en-US"/>
              </w:rPr>
              <w:t xml:space="preserve"> band</w:t>
            </w:r>
          </w:p>
          <w:p w14:paraId="5BFD16FE" w14:textId="77777777" w:rsidR="00976D98" w:rsidRDefault="00976D98">
            <w:pPr>
              <w:spacing w:after="120"/>
              <w:jc w:val="both"/>
              <w:rPr>
                <w:rFonts w:eastAsia="ＭＳ 明朝" w:cs="Batang"/>
                <w:sz w:val="21"/>
                <w:szCs w:val="21"/>
                <w:lang w:val="en-US"/>
              </w:rPr>
            </w:pPr>
          </w:p>
          <w:p w14:paraId="176800D7" w14:textId="77777777" w:rsidR="00976D98" w:rsidRDefault="00256A28">
            <w:pPr>
              <w:pStyle w:val="Proposal"/>
              <w:keepNext/>
              <w:keepLines/>
              <w:widowControl/>
              <w:numPr>
                <w:ilvl w:val="1"/>
                <w:numId w:val="52"/>
              </w:numPr>
              <w:tabs>
                <w:tab w:val="clear" w:pos="1304"/>
                <w:tab w:val="left" w:pos="426"/>
                <w:tab w:val="left" w:pos="936"/>
              </w:tabs>
              <w:spacing w:line="259" w:lineRule="auto"/>
              <w:outlineLvl w:val="0"/>
              <w:rPr>
                <w:rFonts w:eastAsia="Batang"/>
                <w:b w:val="0"/>
                <w:bCs w:val="0"/>
                <w:sz w:val="24"/>
                <w:szCs w:val="24"/>
                <w:lang w:eastAsia="ko-KR"/>
              </w:rPr>
            </w:pPr>
            <w:r>
              <w:rPr>
                <w:rFonts w:eastAsia="ＭＳ 明朝" w:hint="eastAsia"/>
                <w:b w:val="0"/>
                <w:bCs w:val="0"/>
                <w:sz w:val="24"/>
                <w:szCs w:val="24"/>
                <w:lang w:eastAsia="ja-JP"/>
              </w:rPr>
              <w:t xml:space="preserve">FG 62-3 and FG 62-4: </w:t>
            </w:r>
            <w:r>
              <w:rPr>
                <w:rFonts w:eastAsia="ＭＳ 明朝"/>
                <w:b w:val="0"/>
                <w:bCs w:val="0"/>
                <w:sz w:val="24"/>
                <w:szCs w:val="24"/>
                <w:lang w:eastAsia="ja-JP"/>
              </w:rPr>
              <w:t xml:space="preserve">LP-WUS in connected state </w:t>
            </w:r>
            <w:r>
              <w:rPr>
                <w:rFonts w:eastAsia="ＭＳ 明朝" w:hint="eastAsia"/>
                <w:b w:val="0"/>
                <w:bCs w:val="0"/>
                <w:sz w:val="24"/>
                <w:szCs w:val="24"/>
                <w:lang w:eastAsia="ja-JP"/>
              </w:rPr>
              <w:t>for CA</w:t>
            </w:r>
          </w:p>
          <w:p w14:paraId="0BF50788" w14:textId="77777777" w:rsidR="00976D98" w:rsidRDefault="00256A28">
            <w:pPr>
              <w:spacing w:after="120"/>
              <w:jc w:val="both"/>
              <w:rPr>
                <w:rFonts w:eastAsia="ＭＳ 明朝" w:cs="Batang"/>
                <w:sz w:val="21"/>
                <w:szCs w:val="21"/>
                <w:lang w:val="en-US"/>
              </w:rPr>
            </w:pPr>
            <w:r>
              <w:rPr>
                <w:rFonts w:eastAsia="ＭＳ 明朝" w:cs="Batang" w:hint="eastAsia"/>
                <w:sz w:val="21"/>
                <w:szCs w:val="21"/>
                <w:lang w:val="en-US"/>
              </w:rPr>
              <w:t xml:space="preserve">As we proposed in our contribution on AI 9.6.3, for CA without secondary DRX group, LP-WUS would be monitored on a specific serving cell (i.e., the primary cell) and it wakes up all the active serving cells. The minimum time gap to wake up the active serving cells could be different from the value reported in the basic UE feature. With that, a </w:t>
            </w:r>
            <w:r>
              <w:rPr>
                <w:rFonts w:eastAsia="ＭＳ 明朝" w:cs="Batang"/>
                <w:sz w:val="21"/>
                <w:szCs w:val="21"/>
                <w:lang w:val="en-US"/>
              </w:rPr>
              <w:t>s</w:t>
            </w:r>
            <w:r>
              <w:rPr>
                <w:rFonts w:eastAsia="ＭＳ 明朝" w:cs="Batang" w:hint="eastAsia"/>
                <w:sz w:val="21"/>
                <w:szCs w:val="21"/>
                <w:lang w:val="en-US"/>
              </w:rPr>
              <w:t xml:space="preserve">pecific UE feature is necessary for CA. Since the minimum time gap to wake up also relates to the WUR types, the specific UE feature should be per WUR type (OOK and OFDM). The reporting </w:t>
            </w:r>
            <w:r>
              <w:rPr>
                <w:rFonts w:eastAsia="ＭＳ 明朝" w:cs="Batang"/>
                <w:sz w:val="21"/>
                <w:szCs w:val="21"/>
                <w:lang w:val="en-US"/>
              </w:rPr>
              <w:t>granularity</w:t>
            </w:r>
            <w:r>
              <w:rPr>
                <w:rFonts w:eastAsia="ＭＳ 明朝" w:cs="Batang" w:hint="eastAsia"/>
                <w:sz w:val="21"/>
                <w:szCs w:val="21"/>
                <w:lang w:val="en-US"/>
              </w:rPr>
              <w:t xml:space="preserve"> should be per-BC. The basic UE feature(s) for LP-WUS in connected state (i.e., FG 62-2 and/or FG 62-2a above) should be reported at least for one band in the BC as prerequisite for FG 62-3 and FG 62-4 for the BC.</w:t>
            </w:r>
          </w:p>
          <w:p w14:paraId="522EB490" w14:textId="77777777" w:rsidR="00976D98" w:rsidRDefault="00976D98">
            <w:pPr>
              <w:spacing w:after="120"/>
              <w:jc w:val="both"/>
              <w:rPr>
                <w:rFonts w:eastAsia="ＭＳ 明朝" w:cs="Batang"/>
                <w:sz w:val="21"/>
                <w:szCs w:val="21"/>
                <w:lang w:val="en-US"/>
              </w:rPr>
            </w:pPr>
          </w:p>
          <w:p w14:paraId="64D1CF14" w14:textId="77777777" w:rsidR="00976D98" w:rsidRDefault="00256A2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 3.3:</w:t>
            </w:r>
          </w:p>
          <w:p w14:paraId="60021924" w14:textId="77777777" w:rsidR="00976D98" w:rsidRDefault="00256A28">
            <w:pPr>
              <w:pStyle w:val="aff6"/>
              <w:numPr>
                <w:ilvl w:val="0"/>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Specify FG 62-3: UE feature group for LP-WUS in connected mode for CA using OOK WUR:</w:t>
            </w:r>
          </w:p>
          <w:p w14:paraId="4B8B62FA" w14:textId="77777777" w:rsidR="00976D98" w:rsidRDefault="00256A28">
            <w:pPr>
              <w:pStyle w:val="aff6"/>
              <w:numPr>
                <w:ilvl w:val="1"/>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Per-BC </w:t>
            </w:r>
          </w:p>
          <w:p w14:paraId="3D60F60D" w14:textId="77777777" w:rsidR="00976D98" w:rsidRDefault="00256A28">
            <w:pPr>
              <w:pStyle w:val="aff6"/>
              <w:numPr>
                <w:ilvl w:val="1"/>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LP-WUS on the </w:t>
            </w:r>
            <w:proofErr w:type="spellStart"/>
            <w:r>
              <w:rPr>
                <w:rFonts w:eastAsia="ＭＳ 明朝" w:cs="Batang" w:hint="eastAsia"/>
                <w:b/>
                <w:bCs/>
                <w:sz w:val="21"/>
                <w:szCs w:val="21"/>
                <w:lang w:val="en-US"/>
              </w:rPr>
              <w:t>PCell</w:t>
            </w:r>
            <w:proofErr w:type="spellEnd"/>
            <w:r>
              <w:rPr>
                <w:rFonts w:eastAsia="ＭＳ 明朝" w:cs="Batang" w:hint="eastAsia"/>
                <w:b/>
                <w:bCs/>
                <w:sz w:val="21"/>
                <w:szCs w:val="21"/>
                <w:lang w:val="en-US"/>
              </w:rPr>
              <w:t xml:space="preserve"> triggers PDCCH monitoring on all the active serving cells </w:t>
            </w:r>
          </w:p>
          <w:p w14:paraId="4BCC1369" w14:textId="77777777" w:rsidR="00976D98" w:rsidRDefault="00256A28">
            <w:pPr>
              <w:pStyle w:val="aff6"/>
              <w:numPr>
                <w:ilvl w:val="1"/>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UE can further report following:</w:t>
            </w:r>
          </w:p>
          <w:p w14:paraId="6F116FF2" w14:textId="77777777" w:rsidR="00976D98" w:rsidRDefault="00256A28">
            <w:pPr>
              <w:pStyle w:val="aff6"/>
              <w:numPr>
                <w:ilvl w:val="2"/>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Minimum time gap to wake-up, {10ms, FFS} for all the active serving cells </w:t>
            </w:r>
          </w:p>
          <w:p w14:paraId="0B0077BA" w14:textId="77777777" w:rsidR="00976D98" w:rsidRDefault="00256A28">
            <w:pPr>
              <w:pStyle w:val="aff6"/>
              <w:numPr>
                <w:ilvl w:val="1"/>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lastRenderedPageBreak/>
              <w:t xml:space="preserve">FG 62-3 prerequisites: </w:t>
            </w:r>
          </w:p>
          <w:p w14:paraId="2BFDC1C2" w14:textId="77777777" w:rsidR="00976D98" w:rsidRDefault="00256A28">
            <w:pPr>
              <w:pStyle w:val="aff6"/>
              <w:numPr>
                <w:ilvl w:val="2"/>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FG 6-5</w:t>
            </w:r>
          </w:p>
          <w:p w14:paraId="40FF093E" w14:textId="77777777" w:rsidR="00976D98" w:rsidRDefault="00256A28">
            <w:pPr>
              <w:pStyle w:val="aff6"/>
              <w:numPr>
                <w:ilvl w:val="2"/>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FG 62-2 at least for one band in the BC where FG 62-3 is reported</w:t>
            </w:r>
          </w:p>
          <w:p w14:paraId="13125A3B" w14:textId="77777777" w:rsidR="00976D98" w:rsidRDefault="00976D98">
            <w:pPr>
              <w:spacing w:after="120"/>
              <w:jc w:val="both"/>
              <w:rPr>
                <w:rFonts w:eastAsia="ＭＳ 明朝" w:cs="Batang"/>
                <w:sz w:val="21"/>
                <w:szCs w:val="21"/>
                <w:lang w:val="en-US"/>
              </w:rPr>
            </w:pPr>
          </w:p>
          <w:p w14:paraId="421C4095" w14:textId="77777777" w:rsidR="00976D98" w:rsidRDefault="00256A2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 3.4:</w:t>
            </w:r>
          </w:p>
          <w:p w14:paraId="50E661FB" w14:textId="77777777" w:rsidR="00976D98" w:rsidRDefault="00256A28">
            <w:pPr>
              <w:pStyle w:val="aff6"/>
              <w:numPr>
                <w:ilvl w:val="0"/>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Specify FG 62-4: UE feature group for LP-WUS in connected mode for CA using overlaid sequence WUR</w:t>
            </w:r>
          </w:p>
          <w:p w14:paraId="3149A975" w14:textId="77777777" w:rsidR="00976D98" w:rsidRDefault="00256A28">
            <w:pPr>
              <w:pStyle w:val="aff6"/>
              <w:numPr>
                <w:ilvl w:val="1"/>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Per-BC </w:t>
            </w:r>
          </w:p>
          <w:p w14:paraId="71F6CE15" w14:textId="77777777" w:rsidR="00976D98" w:rsidRDefault="00256A28">
            <w:pPr>
              <w:pStyle w:val="aff6"/>
              <w:numPr>
                <w:ilvl w:val="1"/>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LP-WUS on the </w:t>
            </w:r>
            <w:proofErr w:type="spellStart"/>
            <w:r>
              <w:rPr>
                <w:rFonts w:eastAsia="ＭＳ 明朝" w:cs="Batang" w:hint="eastAsia"/>
                <w:b/>
                <w:bCs/>
                <w:sz w:val="21"/>
                <w:szCs w:val="21"/>
                <w:lang w:val="en-US"/>
              </w:rPr>
              <w:t>PCell</w:t>
            </w:r>
            <w:proofErr w:type="spellEnd"/>
            <w:r>
              <w:rPr>
                <w:rFonts w:eastAsia="ＭＳ 明朝" w:cs="Batang" w:hint="eastAsia"/>
                <w:b/>
                <w:bCs/>
                <w:sz w:val="21"/>
                <w:szCs w:val="21"/>
                <w:lang w:val="en-US"/>
              </w:rPr>
              <w:t xml:space="preserve"> triggers PDCCH monitoring on all the active serving cells </w:t>
            </w:r>
          </w:p>
          <w:p w14:paraId="244D0101" w14:textId="77777777" w:rsidR="00976D98" w:rsidRDefault="00256A28">
            <w:pPr>
              <w:pStyle w:val="aff6"/>
              <w:numPr>
                <w:ilvl w:val="1"/>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UE can further report following:</w:t>
            </w:r>
          </w:p>
          <w:p w14:paraId="392C4321" w14:textId="77777777" w:rsidR="00976D98" w:rsidRDefault="00256A28">
            <w:pPr>
              <w:pStyle w:val="aff6"/>
              <w:numPr>
                <w:ilvl w:val="2"/>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Minimum time gap to wake-up, {10ms, FFS} for all the active serving cells</w:t>
            </w:r>
          </w:p>
          <w:p w14:paraId="72181291" w14:textId="77777777" w:rsidR="00976D98" w:rsidRDefault="00256A28">
            <w:pPr>
              <w:pStyle w:val="aff6"/>
              <w:numPr>
                <w:ilvl w:val="1"/>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FG 62-4 prerequisites </w:t>
            </w:r>
          </w:p>
          <w:p w14:paraId="208D2CC1" w14:textId="77777777" w:rsidR="00976D98" w:rsidRDefault="00256A28">
            <w:pPr>
              <w:pStyle w:val="aff6"/>
              <w:numPr>
                <w:ilvl w:val="2"/>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FG 6-5</w:t>
            </w:r>
          </w:p>
          <w:p w14:paraId="62FAA720" w14:textId="77777777" w:rsidR="00976D98" w:rsidRDefault="00256A28">
            <w:pPr>
              <w:pStyle w:val="aff6"/>
              <w:numPr>
                <w:ilvl w:val="2"/>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FG 62-2a at least for one band in the BC where FG 62-4 is reported</w:t>
            </w:r>
          </w:p>
          <w:p w14:paraId="44EA6D9C" w14:textId="77777777" w:rsidR="00976D98" w:rsidRDefault="00976D98">
            <w:pPr>
              <w:spacing w:after="120"/>
              <w:jc w:val="both"/>
              <w:rPr>
                <w:rFonts w:eastAsia="ＭＳ 明朝" w:cs="Batang"/>
                <w:sz w:val="21"/>
                <w:szCs w:val="21"/>
                <w:lang w:val="en-US"/>
              </w:rPr>
            </w:pPr>
          </w:p>
          <w:p w14:paraId="707BE498" w14:textId="77777777" w:rsidR="00976D98" w:rsidRDefault="00256A28">
            <w:pPr>
              <w:pStyle w:val="Proposal"/>
              <w:keepNext/>
              <w:keepLines/>
              <w:widowControl/>
              <w:numPr>
                <w:ilvl w:val="1"/>
                <w:numId w:val="52"/>
              </w:numPr>
              <w:tabs>
                <w:tab w:val="clear" w:pos="1304"/>
                <w:tab w:val="left" w:pos="426"/>
                <w:tab w:val="left" w:pos="936"/>
              </w:tabs>
              <w:spacing w:line="259" w:lineRule="auto"/>
              <w:outlineLvl w:val="0"/>
              <w:rPr>
                <w:rFonts w:eastAsia="Batang"/>
                <w:b w:val="0"/>
                <w:bCs w:val="0"/>
                <w:sz w:val="24"/>
                <w:szCs w:val="24"/>
                <w:lang w:eastAsia="ko-KR"/>
              </w:rPr>
            </w:pPr>
            <w:r>
              <w:rPr>
                <w:rFonts w:eastAsia="ＭＳ 明朝" w:hint="eastAsia"/>
                <w:b w:val="0"/>
                <w:bCs w:val="0"/>
                <w:sz w:val="24"/>
                <w:szCs w:val="24"/>
                <w:lang w:eastAsia="ja-JP"/>
              </w:rPr>
              <w:t xml:space="preserve">FG 62-5: </w:t>
            </w:r>
            <w:r>
              <w:rPr>
                <w:rFonts w:eastAsia="ＭＳ 明朝"/>
                <w:b w:val="0"/>
                <w:bCs w:val="0"/>
                <w:sz w:val="24"/>
                <w:szCs w:val="24"/>
                <w:lang w:eastAsia="ja-JP"/>
              </w:rPr>
              <w:t xml:space="preserve">LP-WUS </w:t>
            </w:r>
            <w:r>
              <w:rPr>
                <w:rFonts w:eastAsia="ＭＳ 明朝" w:hint="eastAsia"/>
                <w:b w:val="0"/>
                <w:bCs w:val="0"/>
                <w:sz w:val="24"/>
                <w:szCs w:val="24"/>
                <w:lang w:eastAsia="ja-JP"/>
              </w:rPr>
              <w:t>per DRX group</w:t>
            </w:r>
          </w:p>
          <w:p w14:paraId="5BFD7CC6" w14:textId="77777777" w:rsidR="00976D98" w:rsidRDefault="00256A28">
            <w:pPr>
              <w:spacing w:after="120"/>
              <w:jc w:val="both"/>
              <w:rPr>
                <w:rFonts w:eastAsia="ＭＳ 明朝" w:cs="Batang"/>
                <w:sz w:val="21"/>
                <w:szCs w:val="21"/>
                <w:lang w:val="en-US"/>
              </w:rPr>
            </w:pPr>
            <w:r>
              <w:rPr>
                <w:rFonts w:eastAsia="ＭＳ 明朝" w:cs="Batang" w:hint="eastAsia"/>
                <w:sz w:val="21"/>
                <w:szCs w:val="21"/>
                <w:lang w:val="en-US"/>
              </w:rPr>
              <w:t xml:space="preserve">We propose to support LP-WUS based wake up per DRX group for NR-CA when a secondary DRX group is configured. This is particularly beneficial for NR-CA with different traffic/power profiles across serving cells, e.g., FR1-FR2 CA. This UE feature should not </w:t>
            </w:r>
            <w:r>
              <w:rPr>
                <w:rFonts w:eastAsia="ＭＳ 明朝" w:cs="Batang"/>
                <w:sz w:val="21"/>
                <w:szCs w:val="21"/>
                <w:lang w:val="en-US"/>
              </w:rPr>
              <w:t>prerequisite</w:t>
            </w:r>
            <w:r>
              <w:rPr>
                <w:rFonts w:eastAsia="ＭＳ 明朝" w:cs="Batang" w:hint="eastAsia"/>
                <w:sz w:val="21"/>
                <w:szCs w:val="21"/>
                <w:lang w:val="en-US"/>
              </w:rPr>
              <w:t xml:space="preserve"> FG 62-3 or FG 62-4. Take an FR1-FR2 CA BC as an example, suppose a UE supports FG 62-2a for an FR2 band. For an FR1-FR2 CA BC where the FR1 band has the </w:t>
            </w:r>
            <w:proofErr w:type="spellStart"/>
            <w:r>
              <w:rPr>
                <w:rFonts w:eastAsia="ＭＳ 明朝" w:cs="Batang" w:hint="eastAsia"/>
                <w:sz w:val="21"/>
                <w:szCs w:val="21"/>
                <w:lang w:val="en-US"/>
              </w:rPr>
              <w:t>PCell</w:t>
            </w:r>
            <w:proofErr w:type="spellEnd"/>
            <w:r>
              <w:rPr>
                <w:rFonts w:eastAsia="ＭＳ 明朝" w:cs="Batang" w:hint="eastAsia"/>
                <w:sz w:val="21"/>
                <w:szCs w:val="21"/>
                <w:lang w:val="en-US"/>
              </w:rPr>
              <w:t xml:space="preserve"> and the FR2 band has </w:t>
            </w:r>
            <w:proofErr w:type="spellStart"/>
            <w:r>
              <w:rPr>
                <w:rFonts w:eastAsia="ＭＳ 明朝" w:cs="Batang" w:hint="eastAsia"/>
                <w:sz w:val="21"/>
                <w:szCs w:val="21"/>
                <w:lang w:val="en-US"/>
              </w:rPr>
              <w:t>SCells</w:t>
            </w:r>
            <w:proofErr w:type="spellEnd"/>
            <w:r>
              <w:rPr>
                <w:rFonts w:eastAsia="ＭＳ 明朝" w:cs="Batang" w:hint="eastAsia"/>
                <w:sz w:val="21"/>
                <w:szCs w:val="21"/>
                <w:lang w:val="en-US"/>
              </w:rPr>
              <w:t xml:space="preserve">, the network/UE may want to use LP-WUS only for the </w:t>
            </w:r>
            <w:proofErr w:type="spellStart"/>
            <w:r>
              <w:rPr>
                <w:rFonts w:eastAsia="ＭＳ 明朝" w:cs="Batang" w:hint="eastAsia"/>
                <w:sz w:val="21"/>
                <w:szCs w:val="21"/>
                <w:lang w:val="en-US"/>
              </w:rPr>
              <w:t>SCells</w:t>
            </w:r>
            <w:proofErr w:type="spellEnd"/>
            <w:r>
              <w:rPr>
                <w:rFonts w:eastAsia="ＭＳ 明朝" w:cs="Batang" w:hint="eastAsia"/>
                <w:sz w:val="21"/>
                <w:szCs w:val="21"/>
                <w:lang w:val="en-US"/>
              </w:rPr>
              <w:t xml:space="preserve"> in the FR2 band for UE power saving. If FG 62-4 is prerequisite, the UE shall support LP-WUS on the </w:t>
            </w:r>
            <w:proofErr w:type="spellStart"/>
            <w:r>
              <w:rPr>
                <w:rFonts w:eastAsia="ＭＳ 明朝" w:cs="Batang" w:hint="eastAsia"/>
                <w:sz w:val="21"/>
                <w:szCs w:val="21"/>
                <w:lang w:val="en-US"/>
              </w:rPr>
              <w:t>PCell</w:t>
            </w:r>
            <w:proofErr w:type="spellEnd"/>
            <w:r>
              <w:rPr>
                <w:rFonts w:eastAsia="ＭＳ 明朝" w:cs="Batang" w:hint="eastAsia"/>
                <w:sz w:val="21"/>
                <w:szCs w:val="21"/>
                <w:lang w:val="en-US"/>
              </w:rPr>
              <w:t xml:space="preserve"> on the FR2 band to wake up all the cells in the FR1 and FR2 bands, though such scenario is less likely to be considered. FG 62-5 should just prerequisite FG 62-2 and/or FG 62-2a for the bands where LP-WUS is configured to be monitored in the band combination of the CA configuration. </w:t>
            </w:r>
          </w:p>
          <w:p w14:paraId="26A8A4F4" w14:textId="77777777" w:rsidR="00976D98" w:rsidRDefault="00256A28">
            <w:pPr>
              <w:spacing w:after="120"/>
              <w:jc w:val="both"/>
              <w:rPr>
                <w:rFonts w:eastAsia="ＭＳ 明朝" w:cs="Batang"/>
                <w:sz w:val="21"/>
                <w:szCs w:val="21"/>
                <w:lang w:val="en-US"/>
              </w:rPr>
            </w:pPr>
            <w:proofErr w:type="gramStart"/>
            <w:r>
              <w:rPr>
                <w:rFonts w:eastAsia="ＭＳ 明朝" w:cs="Batang" w:hint="eastAsia"/>
                <w:sz w:val="21"/>
                <w:szCs w:val="21"/>
                <w:lang w:val="en-US"/>
              </w:rPr>
              <w:t>Similar to</w:t>
            </w:r>
            <w:proofErr w:type="gramEnd"/>
            <w:r>
              <w:rPr>
                <w:rFonts w:eastAsia="ＭＳ 明朝" w:cs="Batang" w:hint="eastAsia"/>
                <w:sz w:val="21"/>
                <w:szCs w:val="21"/>
                <w:lang w:val="en-US"/>
              </w:rPr>
              <w:t xml:space="preserve"> FG 62-3 and FG 62-4, minimum time gap for wake-up should be able to be reported in FG 62-5. The reporting value should be per DRX group.</w:t>
            </w:r>
          </w:p>
          <w:p w14:paraId="2ECCE322" w14:textId="77777777" w:rsidR="00976D98" w:rsidRDefault="00256A28">
            <w:pPr>
              <w:spacing w:after="120"/>
              <w:jc w:val="both"/>
              <w:rPr>
                <w:rFonts w:eastAsia="ＭＳ 明朝" w:cs="Batang"/>
                <w:sz w:val="21"/>
                <w:szCs w:val="21"/>
                <w:lang w:val="en-US"/>
              </w:rPr>
            </w:pPr>
            <w:r>
              <w:rPr>
                <w:rFonts w:eastAsia="ＭＳ 明朝" w:cs="Batang" w:hint="eastAsia"/>
                <w:sz w:val="21"/>
                <w:szCs w:val="21"/>
                <w:lang w:val="en-US"/>
              </w:rPr>
              <w:t xml:space="preserve">The reporting granularity can be same as that of UE capability for secondary DRX group, </w:t>
            </w:r>
            <w:r>
              <w:rPr>
                <w:rFonts w:eastAsia="ＭＳ 明朝" w:cs="Batang" w:hint="eastAsia"/>
                <w:i/>
                <w:iCs/>
                <w:sz w:val="21"/>
                <w:szCs w:val="21"/>
                <w:lang w:val="en-US"/>
              </w:rPr>
              <w:t>secondaryDRX-Group-r16</w:t>
            </w:r>
            <w:r>
              <w:rPr>
                <w:rFonts w:eastAsia="ＭＳ 明朝" w:cs="Batang" w:hint="eastAsia"/>
                <w:sz w:val="21"/>
                <w:szCs w:val="21"/>
                <w:lang w:val="en-US"/>
              </w:rPr>
              <w:t xml:space="preserve">, i.e. per-UE with </w:t>
            </w:r>
            <w:proofErr w:type="spellStart"/>
            <w:r>
              <w:rPr>
                <w:rFonts w:eastAsia="ＭＳ 明朝" w:cs="Batang" w:hint="eastAsia"/>
                <w:sz w:val="21"/>
                <w:szCs w:val="21"/>
                <w:lang w:val="en-US"/>
              </w:rPr>
              <w:t>xDD</w:t>
            </w:r>
            <w:proofErr w:type="spellEnd"/>
            <w:r>
              <w:rPr>
                <w:rFonts w:eastAsia="ＭＳ 明朝" w:cs="Batang" w:hint="eastAsia"/>
                <w:sz w:val="21"/>
                <w:szCs w:val="21"/>
                <w:lang w:val="en-US"/>
              </w:rPr>
              <w:t xml:space="preserve"> differentiation.</w:t>
            </w:r>
          </w:p>
          <w:p w14:paraId="05325590" w14:textId="77777777" w:rsidR="00976D98" w:rsidRDefault="00976D98">
            <w:pPr>
              <w:spacing w:after="120"/>
              <w:jc w:val="both"/>
              <w:rPr>
                <w:rFonts w:eastAsia="ＭＳ 明朝" w:cs="Batang"/>
                <w:b/>
                <w:bCs/>
                <w:sz w:val="21"/>
                <w:szCs w:val="21"/>
                <w:u w:val="single"/>
                <w:lang w:val="en-US"/>
              </w:rPr>
            </w:pPr>
          </w:p>
          <w:p w14:paraId="7709305A" w14:textId="77777777" w:rsidR="00976D98" w:rsidRDefault="00256A2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 3.5:</w:t>
            </w:r>
          </w:p>
          <w:p w14:paraId="3690F1FE" w14:textId="77777777" w:rsidR="00976D98" w:rsidRDefault="00256A28">
            <w:pPr>
              <w:pStyle w:val="aff6"/>
              <w:numPr>
                <w:ilvl w:val="0"/>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Specify FG 62-5: UE feature group for LP-WUS per DRX group</w:t>
            </w:r>
          </w:p>
          <w:p w14:paraId="71A07C81" w14:textId="77777777" w:rsidR="00976D98" w:rsidRDefault="00256A28">
            <w:pPr>
              <w:pStyle w:val="aff6"/>
              <w:numPr>
                <w:ilvl w:val="1"/>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Per-UE with </w:t>
            </w:r>
            <w:proofErr w:type="spellStart"/>
            <w:r>
              <w:rPr>
                <w:rFonts w:eastAsia="ＭＳ 明朝" w:cs="Batang" w:hint="eastAsia"/>
                <w:b/>
                <w:bCs/>
                <w:sz w:val="21"/>
                <w:szCs w:val="21"/>
                <w:lang w:val="en-US"/>
              </w:rPr>
              <w:t>xDD</w:t>
            </w:r>
            <w:proofErr w:type="spellEnd"/>
            <w:r>
              <w:rPr>
                <w:rFonts w:eastAsia="ＭＳ 明朝" w:cs="Batang" w:hint="eastAsia"/>
                <w:b/>
                <w:bCs/>
                <w:sz w:val="21"/>
                <w:szCs w:val="21"/>
                <w:lang w:val="en-US"/>
              </w:rPr>
              <w:t xml:space="preserve"> differentiation (same as secondaryDRX-Group-r16)</w:t>
            </w:r>
          </w:p>
          <w:p w14:paraId="34D55BE6" w14:textId="77777777" w:rsidR="00976D98" w:rsidRDefault="00256A28">
            <w:pPr>
              <w:pStyle w:val="aff6"/>
              <w:numPr>
                <w:ilvl w:val="1"/>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LP-WUS on the </w:t>
            </w:r>
            <w:proofErr w:type="spellStart"/>
            <w:r>
              <w:rPr>
                <w:rFonts w:eastAsia="ＭＳ 明朝" w:cs="Batang" w:hint="eastAsia"/>
                <w:b/>
                <w:bCs/>
                <w:sz w:val="21"/>
                <w:szCs w:val="21"/>
                <w:lang w:val="en-US"/>
              </w:rPr>
              <w:t>PCell</w:t>
            </w:r>
            <w:proofErr w:type="spellEnd"/>
            <w:r>
              <w:rPr>
                <w:rFonts w:eastAsia="ＭＳ 明朝" w:cs="Batang" w:hint="eastAsia"/>
                <w:b/>
                <w:bCs/>
                <w:sz w:val="21"/>
                <w:szCs w:val="21"/>
                <w:lang w:val="en-US"/>
              </w:rPr>
              <w:t xml:space="preserve"> triggers PDCCH monitoring on all the active serving cells in the primary DRX group</w:t>
            </w:r>
          </w:p>
          <w:p w14:paraId="783343EB" w14:textId="77777777" w:rsidR="00976D98" w:rsidRDefault="00256A28">
            <w:pPr>
              <w:pStyle w:val="aff6"/>
              <w:numPr>
                <w:ilvl w:val="1"/>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LP-WUS on an </w:t>
            </w:r>
            <w:proofErr w:type="spellStart"/>
            <w:r>
              <w:rPr>
                <w:rFonts w:eastAsia="ＭＳ 明朝" w:cs="Batang" w:hint="eastAsia"/>
                <w:b/>
                <w:bCs/>
                <w:sz w:val="21"/>
                <w:szCs w:val="21"/>
                <w:lang w:val="en-US"/>
              </w:rPr>
              <w:t>SCell</w:t>
            </w:r>
            <w:proofErr w:type="spellEnd"/>
            <w:r>
              <w:rPr>
                <w:rFonts w:eastAsia="ＭＳ 明朝" w:cs="Batang" w:hint="eastAsia"/>
                <w:b/>
                <w:bCs/>
                <w:sz w:val="21"/>
                <w:szCs w:val="21"/>
                <w:lang w:val="en-US"/>
              </w:rPr>
              <w:t xml:space="preserve"> in the secondary DRX group triggers PDCCH monitoring on all the active serving cells in the secondary DRX group</w:t>
            </w:r>
          </w:p>
          <w:p w14:paraId="61C18581" w14:textId="77777777" w:rsidR="00976D98" w:rsidRDefault="00256A28">
            <w:pPr>
              <w:pStyle w:val="aff6"/>
              <w:numPr>
                <w:ilvl w:val="2"/>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The </w:t>
            </w:r>
            <w:proofErr w:type="spellStart"/>
            <w:r>
              <w:rPr>
                <w:rFonts w:eastAsia="ＭＳ 明朝" w:cs="Batang" w:hint="eastAsia"/>
                <w:b/>
                <w:bCs/>
                <w:sz w:val="21"/>
                <w:szCs w:val="21"/>
                <w:lang w:val="en-US"/>
              </w:rPr>
              <w:t>SCell</w:t>
            </w:r>
            <w:proofErr w:type="spellEnd"/>
            <w:r>
              <w:rPr>
                <w:rFonts w:eastAsia="ＭＳ 明朝" w:cs="Batang" w:hint="eastAsia"/>
                <w:b/>
                <w:bCs/>
                <w:sz w:val="21"/>
                <w:szCs w:val="21"/>
                <w:lang w:val="en-US"/>
              </w:rPr>
              <w:t xml:space="preserve"> for LP-WUS in the secondary DRX group is configured by RRC</w:t>
            </w:r>
          </w:p>
          <w:p w14:paraId="582B9EDF" w14:textId="77777777" w:rsidR="00976D98" w:rsidRDefault="00256A28">
            <w:pPr>
              <w:pStyle w:val="aff6"/>
              <w:numPr>
                <w:ilvl w:val="1"/>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UE can further report following:</w:t>
            </w:r>
          </w:p>
          <w:p w14:paraId="1C7AB844" w14:textId="77777777" w:rsidR="00976D98" w:rsidRDefault="00256A28">
            <w:pPr>
              <w:pStyle w:val="aff6"/>
              <w:numPr>
                <w:ilvl w:val="2"/>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Minimum time gap to wake-up, {10ms, FFS} for all the active serving cells in the primary DRX group</w:t>
            </w:r>
          </w:p>
          <w:p w14:paraId="2AFBC7B8" w14:textId="77777777" w:rsidR="00976D98" w:rsidRDefault="00256A28">
            <w:pPr>
              <w:pStyle w:val="aff6"/>
              <w:numPr>
                <w:ilvl w:val="2"/>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Minimum time gap to wake-up, {10ms, FFS} for all the active serving cells in the secondary DRX group</w:t>
            </w:r>
          </w:p>
          <w:p w14:paraId="1829AE78" w14:textId="77777777" w:rsidR="00976D98" w:rsidRDefault="00256A28">
            <w:pPr>
              <w:pStyle w:val="aff6"/>
              <w:numPr>
                <w:ilvl w:val="1"/>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FG 62-5 prerequisites:</w:t>
            </w:r>
          </w:p>
          <w:p w14:paraId="1216F628" w14:textId="77777777" w:rsidR="00976D98" w:rsidRDefault="00256A28">
            <w:pPr>
              <w:pStyle w:val="aff6"/>
              <w:numPr>
                <w:ilvl w:val="2"/>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FG 6-5</w:t>
            </w:r>
          </w:p>
          <w:p w14:paraId="15EE17BA" w14:textId="77777777" w:rsidR="00976D98" w:rsidRDefault="00256A28">
            <w:pPr>
              <w:pStyle w:val="aff6"/>
              <w:numPr>
                <w:ilvl w:val="2"/>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FG 24-2 (RAN2 TEI16 secondaryDRX-Group-r16)</w:t>
            </w:r>
          </w:p>
          <w:p w14:paraId="6A110113" w14:textId="77777777" w:rsidR="00976D98" w:rsidRDefault="00256A28">
            <w:pPr>
              <w:pStyle w:val="aff6"/>
              <w:numPr>
                <w:ilvl w:val="2"/>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FG 62-2 and/or FG 62-2a for the band(s) for the cells where LP-WUS monitoring is configured</w:t>
            </w:r>
          </w:p>
          <w:p w14:paraId="2963332F" w14:textId="77777777" w:rsidR="00976D98" w:rsidRDefault="00256A28">
            <w:pPr>
              <w:spacing w:after="120"/>
              <w:jc w:val="both"/>
              <w:rPr>
                <w:rFonts w:eastAsia="ＭＳ 明朝" w:cs="Batang"/>
                <w:sz w:val="21"/>
                <w:szCs w:val="21"/>
                <w:lang w:val="en-US"/>
              </w:rPr>
            </w:pPr>
            <w:r>
              <w:rPr>
                <w:rFonts w:eastAsia="ＭＳ 明朝" w:cs="Batang" w:hint="eastAsia"/>
                <w:sz w:val="21"/>
                <w:szCs w:val="21"/>
                <w:lang w:val="en-US"/>
              </w:rPr>
              <w:t xml:space="preserve">Note: As described in RRC IE </w:t>
            </w:r>
            <w:proofErr w:type="spellStart"/>
            <w:r>
              <w:rPr>
                <w:rFonts w:eastAsia="ＭＳ 明朝" w:cs="Batang" w:hint="eastAsia"/>
                <w:i/>
                <w:iCs/>
                <w:sz w:val="21"/>
                <w:szCs w:val="21"/>
                <w:lang w:val="en-US"/>
              </w:rPr>
              <w:t>secondaryDRX-GroupConfig</w:t>
            </w:r>
            <w:proofErr w:type="spellEnd"/>
            <w:r>
              <w:rPr>
                <w:rFonts w:eastAsia="ＭＳ 明朝" w:cs="Batang" w:hint="eastAsia"/>
                <w:sz w:val="21"/>
                <w:szCs w:val="21"/>
                <w:lang w:val="en-US"/>
              </w:rPr>
              <w:t>, all serving cells in the secondary DRX group shall belong to one FR, and all serving cells in the default DRX group shall belong to the other FR.</w:t>
            </w:r>
          </w:p>
          <w:p w14:paraId="5DAF6086" w14:textId="77777777" w:rsidR="00976D98" w:rsidRDefault="00976D98">
            <w:pPr>
              <w:spacing w:after="120"/>
              <w:jc w:val="both"/>
              <w:rPr>
                <w:rFonts w:eastAsia="ＭＳ 明朝" w:cs="Batang"/>
                <w:sz w:val="21"/>
                <w:szCs w:val="21"/>
                <w:lang w:val="en-US"/>
              </w:rPr>
            </w:pPr>
          </w:p>
          <w:p w14:paraId="2C16D557" w14:textId="77777777" w:rsidR="00976D98" w:rsidRDefault="00256A28">
            <w:pPr>
              <w:pStyle w:val="Proposal"/>
              <w:keepNext/>
              <w:keepLines/>
              <w:widowControl/>
              <w:numPr>
                <w:ilvl w:val="1"/>
                <w:numId w:val="52"/>
              </w:numPr>
              <w:tabs>
                <w:tab w:val="clear" w:pos="1304"/>
                <w:tab w:val="left" w:pos="426"/>
                <w:tab w:val="left" w:pos="936"/>
              </w:tabs>
              <w:spacing w:line="259" w:lineRule="auto"/>
              <w:outlineLvl w:val="0"/>
              <w:rPr>
                <w:rFonts w:eastAsia="Batang"/>
                <w:b w:val="0"/>
                <w:bCs w:val="0"/>
                <w:sz w:val="24"/>
                <w:szCs w:val="24"/>
                <w:lang w:eastAsia="ko-KR"/>
              </w:rPr>
            </w:pPr>
            <w:r>
              <w:rPr>
                <w:rFonts w:eastAsia="ＭＳ 明朝" w:hint="eastAsia"/>
                <w:b w:val="0"/>
                <w:bCs w:val="0"/>
                <w:sz w:val="24"/>
                <w:szCs w:val="24"/>
                <w:lang w:eastAsia="ja-JP"/>
              </w:rPr>
              <w:t xml:space="preserve">FG 62-6: </w:t>
            </w:r>
            <w:r>
              <w:rPr>
                <w:rFonts w:eastAsia="ＭＳ 明朝"/>
                <w:b w:val="0"/>
                <w:bCs w:val="0"/>
                <w:sz w:val="24"/>
                <w:szCs w:val="24"/>
                <w:lang w:eastAsia="ja-JP"/>
              </w:rPr>
              <w:t>LP-WUS operation in CONNECTED mode based on OOK signal with an OFDM overlaid sequence</w:t>
            </w:r>
          </w:p>
          <w:p w14:paraId="03032A39" w14:textId="77777777" w:rsidR="00976D98" w:rsidRDefault="00256A28">
            <w:pPr>
              <w:spacing w:after="120"/>
              <w:jc w:val="both"/>
              <w:rPr>
                <w:rFonts w:eastAsia="ＭＳ 明朝" w:cs="Batang"/>
                <w:sz w:val="21"/>
                <w:szCs w:val="21"/>
                <w:lang w:val="en-US"/>
              </w:rPr>
            </w:pPr>
            <w:r>
              <w:rPr>
                <w:rFonts w:eastAsia="ＭＳ 明朝" w:cs="Batang" w:hint="eastAsia"/>
                <w:sz w:val="21"/>
                <w:szCs w:val="21"/>
                <w:lang w:val="en-US"/>
              </w:rPr>
              <w:t>As explained in Section 3.2, we think a separate FG for OOK based LP-WUS with overlaid sequence that does not carry information is necessary. The rationale is the following RAN1 agreement:</w:t>
            </w:r>
          </w:p>
          <w:tbl>
            <w:tblPr>
              <w:tblStyle w:val="afd"/>
              <w:tblW w:w="0" w:type="auto"/>
              <w:tblLook w:val="04A0" w:firstRow="1" w:lastRow="0" w:firstColumn="1" w:lastColumn="0" w:noHBand="0" w:noVBand="1"/>
            </w:tblPr>
            <w:tblGrid>
              <w:gridCol w:w="9628"/>
            </w:tblGrid>
            <w:tr w:rsidR="00976D98" w14:paraId="3420CF92" w14:textId="77777777">
              <w:tc>
                <w:tcPr>
                  <w:tcW w:w="9628" w:type="dxa"/>
                </w:tcPr>
                <w:p w14:paraId="2B77885A" w14:textId="77777777" w:rsidR="00976D98" w:rsidRDefault="00256A28">
                  <w:pPr>
                    <w:spacing w:after="0"/>
                    <w:rPr>
                      <w:rFonts w:ascii="CG Times (WN)" w:hAnsi="CG Times (WN)" w:cs="Times"/>
                      <w:b/>
                      <w:bCs/>
                      <w:lang w:val="en-US" w:eastAsia="ko-KR" w:bidi="ar"/>
                    </w:rPr>
                  </w:pPr>
                  <w:r>
                    <w:rPr>
                      <w:rFonts w:ascii="CG Times (WN)" w:hAnsi="CG Times (WN)" w:cs="Times"/>
                      <w:b/>
                      <w:bCs/>
                      <w:highlight w:val="green"/>
                      <w:lang w:val="en-US" w:eastAsia="ko-KR" w:bidi="ar"/>
                    </w:rPr>
                    <w:t>Agreement</w:t>
                  </w:r>
                </w:p>
                <w:p w14:paraId="23B6AEA7" w14:textId="77777777" w:rsidR="00976D98" w:rsidRDefault="00256A28">
                  <w:pPr>
                    <w:spacing w:after="0"/>
                    <w:contextualSpacing/>
                    <w:jc w:val="both"/>
                    <w:rPr>
                      <w:rFonts w:ascii="CG Times (WN)" w:eastAsia="DengXian" w:hAnsi="CG Times (WN)" w:cs="Times"/>
                      <w:kern w:val="2"/>
                      <w:lang w:val="en-US" w:eastAsia="zh-CN"/>
                    </w:rPr>
                  </w:pPr>
                  <w:r>
                    <w:rPr>
                      <w:rFonts w:ascii="CG Times (WN)" w:eastAsia="DengXian" w:hAnsi="CG Times (WN)" w:cs="Times"/>
                      <w:kern w:val="2"/>
                      <w:lang w:val="en-US" w:eastAsia="zh-CN"/>
                    </w:rPr>
                    <w:t xml:space="preserve">In case of overlaid OFDM sequence not carrying information: </w:t>
                  </w:r>
                </w:p>
                <w:p w14:paraId="325711DD" w14:textId="77777777" w:rsidR="00976D98" w:rsidRDefault="00256A28">
                  <w:pPr>
                    <w:widowControl w:val="0"/>
                    <w:numPr>
                      <w:ilvl w:val="0"/>
                      <w:numId w:val="20"/>
                    </w:numPr>
                    <w:spacing w:after="0"/>
                    <w:ind w:leftChars="200" w:left="820"/>
                    <w:jc w:val="both"/>
                    <w:rPr>
                      <w:rFonts w:ascii="CG Times (WN)" w:hAnsi="CG Times (WN)" w:cs="Times"/>
                      <w:lang w:val="en-US" w:eastAsia="zh-CN"/>
                    </w:rPr>
                  </w:pPr>
                  <w:r>
                    <w:rPr>
                      <w:rFonts w:ascii="CG Times (WN)" w:hAnsi="CG Times (WN)" w:cs="Times"/>
                      <w:lang w:val="en-US" w:eastAsia="zh-CN"/>
                    </w:rPr>
                    <w:lastRenderedPageBreak/>
                    <w:t>Option 1: Single overlaid sequence is on each OOK ‘ON’ symbol.</w:t>
                  </w:r>
                </w:p>
                <w:p w14:paraId="515512EA" w14:textId="77777777" w:rsidR="00976D98" w:rsidRDefault="00256A28">
                  <w:pPr>
                    <w:widowControl w:val="0"/>
                    <w:numPr>
                      <w:ilvl w:val="0"/>
                      <w:numId w:val="20"/>
                    </w:numPr>
                    <w:spacing w:after="0"/>
                    <w:ind w:leftChars="200" w:left="820"/>
                    <w:jc w:val="both"/>
                    <w:rPr>
                      <w:rFonts w:ascii="CG Times (WN)" w:hAnsi="CG Times (WN)" w:cs="Times"/>
                      <w:lang w:val="en-US" w:eastAsia="zh-CN"/>
                    </w:rPr>
                  </w:pPr>
                  <w:r>
                    <w:rPr>
                      <w:rFonts w:ascii="CG Times (WN)" w:hAnsi="CG Times (WN)" w:cs="Times"/>
                      <w:lang w:val="en-US" w:eastAsia="zh-CN"/>
                    </w:rPr>
                    <w:t xml:space="preserve">Note 1: multiple overlaid OFDM sequences </w:t>
                  </w:r>
                  <w:r>
                    <w:rPr>
                      <w:rFonts w:ascii="CG Times (WN)" w:eastAsia="DengXian" w:hAnsi="CG Times (WN)" w:cs="Times"/>
                      <w:lang w:val="en-US" w:eastAsia="zh-CN"/>
                    </w:rPr>
                    <w:t>are</w:t>
                  </w:r>
                  <w:r>
                    <w:rPr>
                      <w:rFonts w:ascii="CG Times (WN)" w:hAnsi="CG Times (WN)" w:cs="Times"/>
                      <w:lang w:val="en-US" w:eastAsia="zh-CN"/>
                    </w:rPr>
                    <w:t xml:space="preserve"> specified.</w:t>
                  </w:r>
                </w:p>
                <w:p w14:paraId="47C38DB9" w14:textId="77777777" w:rsidR="00976D98" w:rsidRDefault="00256A28">
                  <w:pPr>
                    <w:widowControl w:val="0"/>
                    <w:numPr>
                      <w:ilvl w:val="0"/>
                      <w:numId w:val="20"/>
                    </w:numPr>
                    <w:spacing w:after="0"/>
                    <w:ind w:leftChars="200" w:left="820"/>
                    <w:jc w:val="both"/>
                    <w:rPr>
                      <w:rFonts w:ascii="CG Times (WN)" w:hAnsi="CG Times (WN)" w:cs="Times"/>
                      <w:lang w:val="en-US" w:eastAsia="zh-CN"/>
                    </w:rPr>
                  </w:pPr>
                  <w:r>
                    <w:rPr>
                      <w:rFonts w:ascii="CG Times (WN)" w:hAnsi="CG Times (WN)" w:cs="Times"/>
                      <w:lang w:val="en-US" w:eastAsia="zh-CN"/>
                    </w:rPr>
                    <w:t xml:space="preserve">Note 2: </w:t>
                  </w:r>
                  <w:proofErr w:type="spellStart"/>
                  <w:r>
                    <w:rPr>
                      <w:rFonts w:ascii="CG Times (WN)" w:hAnsi="CG Times (WN)" w:cs="Times"/>
                      <w:lang w:val="en-US" w:eastAsia="zh-CN"/>
                    </w:rPr>
                    <w:t>gNB</w:t>
                  </w:r>
                  <w:proofErr w:type="spellEnd"/>
                  <w:r>
                    <w:rPr>
                      <w:rFonts w:ascii="CG Times (WN)" w:hAnsi="CG Times (WN)" w:cs="Times"/>
                      <w:lang w:val="en-US" w:eastAsia="zh-CN"/>
                    </w:rPr>
                    <w:t xml:space="preserve"> can configure different overlaid OFDM sequence(s) for different cells. </w:t>
                  </w:r>
                </w:p>
              </w:tc>
            </w:tr>
          </w:tbl>
          <w:p w14:paraId="69C7D3F3" w14:textId="77777777" w:rsidR="00976D98" w:rsidRDefault="00976D98">
            <w:pPr>
              <w:spacing w:after="120"/>
              <w:jc w:val="both"/>
              <w:rPr>
                <w:rFonts w:eastAsia="ＭＳ 明朝" w:cs="Batang"/>
                <w:sz w:val="21"/>
                <w:szCs w:val="21"/>
                <w:lang w:val="en-US"/>
              </w:rPr>
            </w:pPr>
          </w:p>
          <w:p w14:paraId="321B0F28" w14:textId="77777777" w:rsidR="00976D98" w:rsidRDefault="00256A28">
            <w:pPr>
              <w:spacing w:after="120"/>
              <w:jc w:val="both"/>
              <w:rPr>
                <w:rFonts w:eastAsia="ＭＳ 明朝" w:cs="Batang"/>
                <w:sz w:val="21"/>
                <w:szCs w:val="21"/>
                <w:lang w:val="en-US"/>
              </w:rPr>
            </w:pPr>
            <w:r>
              <w:rPr>
                <w:rFonts w:eastAsia="ＭＳ 明朝" w:cs="Batang" w:hint="eastAsia"/>
                <w:sz w:val="21"/>
                <w:szCs w:val="21"/>
                <w:lang w:val="en-US"/>
              </w:rPr>
              <w:t xml:space="preserve">As stated in 3.2, the LP-WUS information is obtained by OOK while the overlaid sequence offers coverage improvement. The UE should be able to support this feature without </w:t>
            </w:r>
            <w:proofErr w:type="spellStart"/>
            <w:r>
              <w:rPr>
                <w:rFonts w:eastAsia="ＭＳ 明朝" w:cs="Batang" w:hint="eastAsia"/>
                <w:sz w:val="21"/>
                <w:szCs w:val="21"/>
                <w:lang w:val="en-US"/>
              </w:rPr>
              <w:t>prerequisiting</w:t>
            </w:r>
            <w:proofErr w:type="spellEnd"/>
            <w:r>
              <w:rPr>
                <w:rFonts w:eastAsia="ＭＳ 明朝" w:cs="Batang" w:hint="eastAsia"/>
                <w:sz w:val="21"/>
                <w:szCs w:val="21"/>
                <w:lang w:val="en-US"/>
              </w:rPr>
              <w:t xml:space="preserve"> FG62-2a, since this way does not require the UE to support multiple overlaid sequences to get the information from LP-WUS. On the other hand, FG62-2 is necessary as a prerequisite for this UE to get the information from LP-WUS. Having said that, we propose to add a new FG62-6 for this purpose.</w:t>
            </w:r>
          </w:p>
          <w:p w14:paraId="5321515D" w14:textId="77777777" w:rsidR="00976D98" w:rsidRDefault="00976D98">
            <w:pPr>
              <w:spacing w:after="120"/>
              <w:jc w:val="both"/>
              <w:rPr>
                <w:rFonts w:eastAsia="ＭＳ 明朝" w:cs="Batang"/>
                <w:b/>
                <w:bCs/>
                <w:sz w:val="21"/>
                <w:szCs w:val="21"/>
                <w:u w:val="single"/>
                <w:lang w:val="en-US"/>
              </w:rPr>
            </w:pPr>
          </w:p>
          <w:p w14:paraId="403B42D6" w14:textId="77777777" w:rsidR="00976D98" w:rsidRDefault="00256A2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 3.6:</w:t>
            </w:r>
          </w:p>
          <w:p w14:paraId="3C7FF4B8" w14:textId="77777777" w:rsidR="00976D98" w:rsidRDefault="00256A28">
            <w:pPr>
              <w:pStyle w:val="aff6"/>
              <w:numPr>
                <w:ilvl w:val="0"/>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Specify FG 62-6: </w:t>
            </w:r>
            <w:r>
              <w:rPr>
                <w:rFonts w:eastAsia="ＭＳ 明朝" w:cs="Batang"/>
                <w:b/>
                <w:bCs/>
                <w:sz w:val="21"/>
                <w:szCs w:val="21"/>
                <w:lang w:val="en-US"/>
              </w:rPr>
              <w:t>LP-WUS operation in CONNECTED mode based on OOK signal with an OFDM overlaid sequence</w:t>
            </w:r>
          </w:p>
          <w:p w14:paraId="13DBFCAE" w14:textId="77777777" w:rsidR="00976D98" w:rsidRDefault="00256A28">
            <w:pPr>
              <w:pStyle w:val="aff6"/>
              <w:numPr>
                <w:ilvl w:val="1"/>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Support of OOK LP-WUS with a single OFDM overlaid sequence on all the OOK ON chips</w:t>
            </w:r>
          </w:p>
          <w:p w14:paraId="79795DC6" w14:textId="77777777" w:rsidR="00976D98" w:rsidRDefault="00256A28">
            <w:pPr>
              <w:pStyle w:val="aff6"/>
              <w:numPr>
                <w:ilvl w:val="2"/>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b/>
                <w:bCs/>
                <w:sz w:val="21"/>
                <w:szCs w:val="21"/>
                <w:lang w:val="en-US"/>
              </w:rPr>
              <w:t>OFDM overlaid sequence does not carry information</w:t>
            </w:r>
          </w:p>
          <w:p w14:paraId="400F6878" w14:textId="77777777" w:rsidR="00976D98" w:rsidRDefault="00256A28">
            <w:pPr>
              <w:pStyle w:val="aff6"/>
              <w:numPr>
                <w:ilvl w:val="1"/>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FG 62-6 prerequisites:</w:t>
            </w:r>
          </w:p>
          <w:p w14:paraId="2A27A108" w14:textId="77777777" w:rsidR="00976D98" w:rsidRDefault="00256A28">
            <w:pPr>
              <w:pStyle w:val="aff6"/>
              <w:numPr>
                <w:ilvl w:val="2"/>
                <w:numId w:val="53"/>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FG 62-2</w:t>
            </w:r>
          </w:p>
          <w:p w14:paraId="40C0B08D" w14:textId="77777777" w:rsidR="00976D98" w:rsidRDefault="00976D98">
            <w:pPr>
              <w:rPr>
                <w:rFonts w:eastAsia="ＭＳ 明朝"/>
                <w:lang w:val="en-US"/>
              </w:rPr>
            </w:pPr>
          </w:p>
          <w:p w14:paraId="13C9E37B" w14:textId="77777777" w:rsidR="00976D98" w:rsidRDefault="00256A28">
            <w:pPr>
              <w:pStyle w:val="Proposal"/>
              <w:keepNext/>
              <w:keepLines/>
              <w:widowControl/>
              <w:numPr>
                <w:ilvl w:val="0"/>
                <w:numId w:val="52"/>
              </w:numPr>
              <w:tabs>
                <w:tab w:val="clear" w:pos="1304"/>
                <w:tab w:val="left" w:pos="426"/>
                <w:tab w:val="left" w:pos="936"/>
              </w:tabs>
              <w:spacing w:line="259" w:lineRule="auto"/>
              <w:outlineLvl w:val="0"/>
              <w:rPr>
                <w:rFonts w:eastAsia="Batang"/>
                <w:b w:val="0"/>
                <w:sz w:val="32"/>
                <w:szCs w:val="32"/>
                <w:lang w:eastAsia="ko-KR"/>
              </w:rPr>
            </w:pPr>
            <w:r>
              <w:rPr>
                <w:rFonts w:eastAsia="Batang"/>
                <w:b w:val="0"/>
                <w:sz w:val="32"/>
                <w:szCs w:val="32"/>
                <w:lang w:eastAsia="ko-KR"/>
              </w:rPr>
              <w:t xml:space="preserve">UE feature list for </w:t>
            </w:r>
            <w:r>
              <w:rPr>
                <w:rFonts w:eastAsia="ＭＳ 明朝" w:hint="eastAsia"/>
                <w:b w:val="0"/>
                <w:sz w:val="32"/>
                <w:szCs w:val="32"/>
                <w:lang w:eastAsia="ja-JP"/>
              </w:rPr>
              <w:t>Rel-19 LP-WUS procedure in idle/inactive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687"/>
              <w:gridCol w:w="1497"/>
              <w:gridCol w:w="2175"/>
              <w:gridCol w:w="1264"/>
              <w:gridCol w:w="1208"/>
              <w:gridCol w:w="1427"/>
              <w:gridCol w:w="1497"/>
              <w:gridCol w:w="1688"/>
              <w:gridCol w:w="1417"/>
              <w:gridCol w:w="1417"/>
              <w:gridCol w:w="1377"/>
              <w:gridCol w:w="2059"/>
              <w:gridCol w:w="1907"/>
            </w:tblGrid>
            <w:tr w:rsidR="00976D98" w14:paraId="36C7392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ACF83D2" w14:textId="77777777" w:rsidR="00976D98" w:rsidRDefault="00256A2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tcPr>
                <w:p w14:paraId="2600D6C6" w14:textId="77777777" w:rsidR="00976D98" w:rsidRDefault="00256A2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tcPr>
                <w:p w14:paraId="093C2859" w14:textId="77777777" w:rsidR="00976D98" w:rsidRDefault="00256A2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2656" w:type="dxa"/>
                  <w:tcBorders>
                    <w:top w:val="single" w:sz="4" w:space="0" w:color="auto"/>
                    <w:left w:val="single" w:sz="4" w:space="0" w:color="auto"/>
                    <w:bottom w:val="single" w:sz="4" w:space="0" w:color="auto"/>
                    <w:right w:val="single" w:sz="4" w:space="0" w:color="auto"/>
                  </w:tcBorders>
                </w:tcPr>
                <w:p w14:paraId="63E49D92" w14:textId="77777777" w:rsidR="00976D98" w:rsidRDefault="00256A2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1269" w:type="dxa"/>
                  <w:tcBorders>
                    <w:top w:val="single" w:sz="4" w:space="0" w:color="auto"/>
                    <w:left w:val="single" w:sz="4" w:space="0" w:color="auto"/>
                    <w:bottom w:val="single" w:sz="4" w:space="0" w:color="auto"/>
                    <w:right w:val="single" w:sz="4" w:space="0" w:color="auto"/>
                  </w:tcBorders>
                </w:tcPr>
                <w:p w14:paraId="547DCF91" w14:textId="77777777" w:rsidR="00976D98" w:rsidRDefault="00256A2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1287" w:type="dxa"/>
                  <w:tcBorders>
                    <w:top w:val="single" w:sz="4" w:space="0" w:color="auto"/>
                    <w:left w:val="single" w:sz="4" w:space="0" w:color="auto"/>
                    <w:bottom w:val="single" w:sz="4" w:space="0" w:color="auto"/>
                    <w:right w:val="single" w:sz="4" w:space="0" w:color="auto"/>
                  </w:tcBorders>
                </w:tcPr>
                <w:p w14:paraId="7990CC3B" w14:textId="77777777" w:rsidR="00976D98" w:rsidRDefault="00256A2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1639" w:type="dxa"/>
                  <w:tcBorders>
                    <w:top w:val="single" w:sz="4" w:space="0" w:color="auto"/>
                    <w:left w:val="single" w:sz="4" w:space="0" w:color="auto"/>
                    <w:bottom w:val="single" w:sz="4" w:space="0" w:color="auto"/>
                    <w:right w:val="single" w:sz="4" w:space="0" w:color="auto"/>
                  </w:tcBorders>
                </w:tcPr>
                <w:p w14:paraId="42F7FC7A" w14:textId="77777777" w:rsidR="00976D98" w:rsidRDefault="00256A28">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97" w:type="dxa"/>
                  <w:tcBorders>
                    <w:top w:val="single" w:sz="4" w:space="0" w:color="auto"/>
                    <w:left w:val="single" w:sz="4" w:space="0" w:color="auto"/>
                    <w:bottom w:val="single" w:sz="4" w:space="0" w:color="auto"/>
                    <w:right w:val="single" w:sz="4" w:space="0" w:color="auto"/>
                  </w:tcBorders>
                </w:tcPr>
                <w:p w14:paraId="3E9DB6B4" w14:textId="77777777" w:rsidR="00976D98" w:rsidRDefault="00256A28">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2070" w:type="dxa"/>
                  <w:tcBorders>
                    <w:top w:val="single" w:sz="4" w:space="0" w:color="auto"/>
                    <w:left w:val="single" w:sz="4" w:space="0" w:color="auto"/>
                    <w:bottom w:val="single" w:sz="4" w:space="0" w:color="auto"/>
                    <w:right w:val="single" w:sz="4" w:space="0" w:color="auto"/>
                  </w:tcBorders>
                </w:tcPr>
                <w:p w14:paraId="4376DDD3" w14:textId="77777777" w:rsidR="00976D98" w:rsidRDefault="00256A28">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4228B79A" w14:textId="77777777" w:rsidR="00976D98" w:rsidRDefault="00256A28">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418" w:type="dxa"/>
                  <w:tcBorders>
                    <w:top w:val="single" w:sz="4" w:space="0" w:color="auto"/>
                    <w:left w:val="single" w:sz="4" w:space="0" w:color="auto"/>
                    <w:bottom w:val="single" w:sz="4" w:space="0" w:color="auto"/>
                    <w:right w:val="single" w:sz="4" w:space="0" w:color="auto"/>
                  </w:tcBorders>
                </w:tcPr>
                <w:p w14:paraId="2F186185" w14:textId="77777777" w:rsidR="00976D98" w:rsidRDefault="00256A2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1417" w:type="dxa"/>
                  <w:tcBorders>
                    <w:top w:val="single" w:sz="4" w:space="0" w:color="auto"/>
                    <w:left w:val="single" w:sz="4" w:space="0" w:color="auto"/>
                    <w:bottom w:val="single" w:sz="4" w:space="0" w:color="auto"/>
                    <w:right w:val="single" w:sz="4" w:space="0" w:color="auto"/>
                  </w:tcBorders>
                </w:tcPr>
                <w:p w14:paraId="5561E53C" w14:textId="77777777" w:rsidR="00976D98" w:rsidRDefault="00256A2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1377" w:type="dxa"/>
                  <w:tcBorders>
                    <w:top w:val="single" w:sz="4" w:space="0" w:color="auto"/>
                    <w:left w:val="single" w:sz="4" w:space="0" w:color="auto"/>
                    <w:bottom w:val="single" w:sz="4" w:space="0" w:color="auto"/>
                    <w:right w:val="single" w:sz="4" w:space="0" w:color="auto"/>
                  </w:tcBorders>
                </w:tcPr>
                <w:p w14:paraId="27A4184C" w14:textId="77777777" w:rsidR="00976D98" w:rsidRDefault="00256A2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2442" w:type="dxa"/>
                  <w:tcBorders>
                    <w:top w:val="single" w:sz="4" w:space="0" w:color="auto"/>
                    <w:left w:val="single" w:sz="4" w:space="0" w:color="auto"/>
                    <w:bottom w:val="single" w:sz="4" w:space="0" w:color="auto"/>
                    <w:right w:val="single" w:sz="4" w:space="0" w:color="auto"/>
                  </w:tcBorders>
                </w:tcPr>
                <w:p w14:paraId="5D44EBDB" w14:textId="77777777" w:rsidR="00976D98" w:rsidRDefault="00256A2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1907" w:type="dxa"/>
                  <w:tcBorders>
                    <w:top w:val="single" w:sz="4" w:space="0" w:color="auto"/>
                    <w:left w:val="single" w:sz="4" w:space="0" w:color="auto"/>
                    <w:bottom w:val="single" w:sz="4" w:space="0" w:color="auto"/>
                    <w:right w:val="single" w:sz="4" w:space="0" w:color="auto"/>
                  </w:tcBorders>
                </w:tcPr>
                <w:p w14:paraId="38191F01" w14:textId="77777777" w:rsidR="00976D98" w:rsidRDefault="00256A2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976D98" w14:paraId="7D2401C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E8C4E5" w14:textId="77777777" w:rsidR="00976D98" w:rsidRDefault="00256A28">
                  <w:pPr>
                    <w:pStyle w:val="TAL"/>
                    <w:rPr>
                      <w:rFonts w:asciiTheme="majorHAnsi" w:hAnsiTheme="majorHAnsi" w:cstheme="majorHAnsi"/>
                      <w:szCs w:val="18"/>
                      <w:lang w:eastAsia="zh-CN"/>
                    </w:rPr>
                  </w:pPr>
                  <w:r>
                    <w:rPr>
                      <w:rFonts w:asciiTheme="majorHAnsi" w:hAnsiTheme="majorHAnsi" w:cstheme="majorHAnsi" w:hint="eastAsia"/>
                      <w:szCs w:val="18"/>
                      <w:lang w:eastAsia="zh-CN"/>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6475A" w14:textId="77777777" w:rsidR="00976D98" w:rsidRDefault="00256A28">
                  <w:pPr>
                    <w:pStyle w:val="TAL"/>
                    <w:rPr>
                      <w:rFonts w:asciiTheme="majorHAnsi" w:eastAsia="ＭＳ 明朝" w:hAnsiTheme="majorHAnsi" w:cstheme="majorHAnsi"/>
                      <w:szCs w:val="18"/>
                      <w:lang w:eastAsia="ja-JP"/>
                    </w:rPr>
                  </w:pPr>
                  <w:r>
                    <w:rPr>
                      <w:rFonts w:asciiTheme="majorHAnsi" w:hAnsiTheme="majorHAnsi" w:cstheme="majorHAnsi" w:hint="eastAsia"/>
                      <w:szCs w:val="18"/>
                      <w:lang w:eastAsia="zh-CN"/>
                    </w:rPr>
                    <w:t>62</w:t>
                  </w:r>
                  <w:r>
                    <w:rPr>
                      <w:rFonts w:asciiTheme="majorHAnsi" w:eastAsia="ＭＳ 明朝" w:hAnsiTheme="majorHAnsi" w:cstheme="majorHAnsi"/>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C3072" w14:textId="77777777" w:rsidR="00976D98" w:rsidRDefault="00256A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LP-WUS operation in IDLE/INACTIVE mode based on OOK signal</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6D5B5CB4" w14:textId="77777777" w:rsidR="00976D98" w:rsidRDefault="00256A28">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LP-WUS operation in IDLE/INACTIVE mode to trigger paging monitoring based on OOK</w:t>
                  </w:r>
                </w:p>
                <w:p w14:paraId="650056AE" w14:textId="77777777" w:rsidR="00976D98" w:rsidRDefault="00256A28">
                  <w:pPr>
                    <w:rPr>
                      <w:rFonts w:asciiTheme="majorHAnsi" w:hAnsiTheme="majorHAnsi" w:cstheme="majorHAnsi"/>
                      <w:color w:val="FF0000"/>
                      <w:sz w:val="18"/>
                      <w:szCs w:val="18"/>
                    </w:rPr>
                  </w:pPr>
                  <w:r>
                    <w:rPr>
                      <w:rFonts w:asciiTheme="majorHAnsi" w:eastAsiaTheme="minorEastAsia" w:hAnsiTheme="majorHAnsi" w:cstheme="majorHAnsi" w:hint="eastAsia"/>
                      <w:color w:val="FF0000"/>
                      <w:sz w:val="18"/>
                      <w:szCs w:val="18"/>
                      <w:lang w:eastAsia="zh-CN"/>
                    </w:rPr>
                    <w:t xml:space="preserve">2. </w:t>
                  </w:r>
                  <w:r>
                    <w:rPr>
                      <w:rFonts w:asciiTheme="majorHAnsi" w:hAnsiTheme="majorHAnsi" w:cstheme="majorHAnsi"/>
                      <w:color w:val="FF0000"/>
                      <w:sz w:val="18"/>
                      <w:szCs w:val="18"/>
                    </w:rPr>
                    <w:t>Supported wake-up delay in {[70ms], [500ms], [900ms]}</w:t>
                  </w:r>
                </w:p>
                <w:p w14:paraId="590A43A0" w14:textId="77777777" w:rsidR="00976D98" w:rsidRDefault="00976D98">
                  <w:pPr>
                    <w:rPr>
                      <w:rFonts w:asciiTheme="majorHAnsi" w:hAnsiTheme="majorHAnsi" w:cstheme="majorHAnsi"/>
                      <w:color w:val="FF0000"/>
                      <w:sz w:val="18"/>
                      <w:szCs w:val="18"/>
                    </w:rPr>
                  </w:pPr>
                </w:p>
                <w:p w14:paraId="79D138F9" w14:textId="77777777" w:rsidR="00976D98" w:rsidRDefault="00256A28">
                  <w:pPr>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FFS: M values</w:t>
                  </w:r>
                </w:p>
                <w:p w14:paraId="6A839F37" w14:textId="77777777" w:rsidR="00976D98" w:rsidRDefault="00256A28">
                  <w:pPr>
                    <w:rPr>
                      <w:rFonts w:asciiTheme="majorHAnsi" w:hAnsiTheme="majorHAnsi" w:cstheme="majorHAnsi"/>
                      <w:sz w:val="18"/>
                      <w:szCs w:val="18"/>
                    </w:rPr>
                  </w:pPr>
                  <w:r>
                    <w:rPr>
                      <w:rFonts w:asciiTheme="majorHAnsi" w:hAnsiTheme="majorHAnsi" w:cstheme="majorHAnsi"/>
                      <w:color w:val="000000" w:themeColor="text1"/>
                      <w:sz w:val="18"/>
                      <w:szCs w:val="18"/>
                      <w:highlight w:val="yellow"/>
                    </w:rPr>
                    <w:t>FFS: Other components and/or further FG separation</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67FFD6F" w14:textId="77777777" w:rsidR="00976D98" w:rsidRDefault="00976D98">
                  <w:pPr>
                    <w:pStyle w:val="TAL"/>
                    <w:rPr>
                      <w:rFonts w:asciiTheme="majorHAnsi" w:eastAsia="ＭＳ 明朝" w:hAnsiTheme="majorHAnsi" w:cstheme="majorHAnsi"/>
                      <w:color w:val="000000" w:themeColor="text1"/>
                      <w:szCs w:val="18"/>
                      <w:lang w:eastAsia="ja-JP"/>
                    </w:rPr>
                  </w:pP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072A8037" w14:textId="77777777" w:rsidR="00976D98" w:rsidRDefault="00256A2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YES</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04857F3F" w14:textId="77777777" w:rsidR="00976D98" w:rsidRDefault="00256A2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106F4F62" w14:textId="77777777" w:rsidR="00976D98" w:rsidRDefault="00256A28">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LP-WUS operation in IDLE/INACTIVE mode based on OOK signal is not supported</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19451E9F"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Per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B48033" w14:textId="77777777" w:rsidR="00976D98" w:rsidRDefault="00256A2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A6CE1D" w14:textId="77777777" w:rsidR="00976D98" w:rsidRDefault="00256A2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83E011B" w14:textId="77777777" w:rsidR="00976D98" w:rsidRDefault="00256A2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n/a</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2DBD4918"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The reported values assume SSB periodicity of 20ms, where [70ms] assumes [3] SSBs needed for synchronization, [500ms] and [900ms] assume [5] SSBs needed for synchronization.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1A9E0DB" w14:textId="77777777" w:rsidR="00976D98" w:rsidRDefault="00256A28">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976D98" w14:paraId="0D505F9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662A47" w14:textId="77777777" w:rsidR="00976D98" w:rsidRDefault="00256A28">
                  <w:pPr>
                    <w:pStyle w:val="TAL"/>
                    <w:rPr>
                      <w:rFonts w:asciiTheme="majorHAnsi" w:hAnsiTheme="majorHAnsi" w:cstheme="majorHAnsi"/>
                      <w:szCs w:val="18"/>
                      <w:lang w:eastAsia="zh-CN"/>
                    </w:rPr>
                  </w:pPr>
                  <w:r>
                    <w:rPr>
                      <w:rFonts w:asciiTheme="majorHAnsi" w:hAnsiTheme="majorHAnsi" w:cstheme="majorHAnsi" w:hint="eastAsia"/>
                      <w:szCs w:val="18"/>
                      <w:lang w:eastAsia="zh-CN"/>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0DC1C" w14:textId="77777777" w:rsidR="00976D98" w:rsidRDefault="00256A28">
                  <w:pPr>
                    <w:pStyle w:val="TAL"/>
                    <w:rPr>
                      <w:rFonts w:asciiTheme="majorHAnsi" w:hAnsiTheme="majorHAnsi" w:cstheme="majorHAnsi"/>
                      <w:szCs w:val="18"/>
                      <w:lang w:eastAsia="zh-CN"/>
                    </w:rPr>
                  </w:pPr>
                  <w:r>
                    <w:rPr>
                      <w:rFonts w:asciiTheme="majorHAnsi" w:hAnsiTheme="majorHAnsi" w:cstheme="majorHAnsi" w:hint="eastAsia"/>
                      <w:szCs w:val="18"/>
                      <w:lang w:eastAsia="zh-CN"/>
                    </w:rPr>
                    <w:t>62</w:t>
                  </w:r>
                  <w:r>
                    <w:rPr>
                      <w:rFonts w:asciiTheme="majorHAnsi" w:eastAsia="ＭＳ 明朝" w:hAnsiTheme="majorHAnsi" w:cstheme="majorHAnsi"/>
                      <w:szCs w:val="18"/>
                      <w:lang w:eastAsia="ja-JP"/>
                    </w:rPr>
                    <w:t>-</w:t>
                  </w:r>
                  <w:r>
                    <w:rPr>
                      <w:rFonts w:asciiTheme="majorHAnsi" w:hAnsiTheme="majorHAnsi" w:cstheme="majorHAnsi" w:hint="eastAsia"/>
                      <w:szCs w:val="18"/>
                      <w:lang w:eastAsia="zh-CN"/>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8CA60" w14:textId="77777777" w:rsidR="00976D98" w:rsidRDefault="00256A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LP-WUS operation in IDLE/INACTIVE mode based on OFDM overlaid sequence</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0738CB86" w14:textId="77777777" w:rsidR="00976D98" w:rsidRDefault="00256A28">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LP-WUS operation in IDLE/INACTIVE mode to trigger paging monitoring based on OFDM</w:t>
                  </w:r>
                </w:p>
                <w:p w14:paraId="28E496E4" w14:textId="77777777" w:rsidR="00976D98" w:rsidRDefault="00256A28">
                  <w:pPr>
                    <w:rPr>
                      <w:rFonts w:asciiTheme="majorHAnsi" w:hAnsiTheme="majorHAnsi" w:cstheme="majorHAnsi"/>
                      <w:sz w:val="18"/>
                      <w:szCs w:val="18"/>
                    </w:rPr>
                  </w:pPr>
                  <w:r>
                    <w:rPr>
                      <w:rFonts w:asciiTheme="majorHAnsi" w:eastAsiaTheme="minorEastAsia" w:hAnsiTheme="majorHAnsi" w:cstheme="majorHAnsi" w:hint="eastAsia"/>
                      <w:color w:val="FF0000"/>
                      <w:sz w:val="18"/>
                      <w:szCs w:val="18"/>
                      <w:lang w:eastAsia="zh-CN"/>
                    </w:rPr>
                    <w:t xml:space="preserve">2. </w:t>
                  </w:r>
                  <w:r>
                    <w:rPr>
                      <w:rFonts w:asciiTheme="majorHAnsi" w:hAnsiTheme="majorHAnsi" w:cstheme="majorHAnsi"/>
                      <w:color w:val="FF0000"/>
                      <w:sz w:val="18"/>
                      <w:szCs w:val="18"/>
                    </w:rPr>
                    <w:t>Supported wake-up delay in {[70ms], [500ms], [900ms]}</w:t>
                  </w:r>
                </w:p>
                <w:p w14:paraId="647D800B" w14:textId="77777777" w:rsidR="00976D98" w:rsidRDefault="00976D98">
                  <w:pPr>
                    <w:rPr>
                      <w:rFonts w:asciiTheme="majorHAnsi" w:hAnsiTheme="majorHAnsi" w:cstheme="majorHAnsi"/>
                      <w:sz w:val="18"/>
                      <w:szCs w:val="18"/>
                      <w:lang w:eastAsia="zh-CN"/>
                    </w:rPr>
                  </w:pPr>
                </w:p>
                <w:p w14:paraId="3DA61052" w14:textId="77777777" w:rsidR="00976D98" w:rsidRDefault="00256A28">
                  <w:pPr>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FFS: M values</w:t>
                  </w:r>
                </w:p>
                <w:p w14:paraId="26CCE9F7" w14:textId="77777777" w:rsidR="00976D98" w:rsidRDefault="00256A28">
                  <w:pPr>
                    <w:rPr>
                      <w:rFonts w:asciiTheme="majorHAnsi" w:eastAsiaTheme="minorEastAsia" w:hAnsiTheme="majorHAnsi" w:cstheme="majorHAnsi"/>
                      <w:sz w:val="18"/>
                      <w:szCs w:val="18"/>
                      <w:lang w:eastAsia="zh-CN"/>
                    </w:rPr>
                  </w:pPr>
                  <w:r>
                    <w:rPr>
                      <w:rFonts w:asciiTheme="majorHAnsi" w:hAnsiTheme="majorHAnsi" w:cstheme="majorHAnsi"/>
                      <w:color w:val="000000" w:themeColor="text1"/>
                      <w:sz w:val="18"/>
                      <w:szCs w:val="18"/>
                      <w:highlight w:val="yellow"/>
                    </w:rPr>
                    <w:lastRenderedPageBreak/>
                    <w:t>FFS: Other components and/or further FG separation</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E3869D8" w14:textId="77777777" w:rsidR="00976D98" w:rsidRDefault="00976D98">
                  <w:pPr>
                    <w:pStyle w:val="TAL"/>
                    <w:rPr>
                      <w:rFonts w:asciiTheme="majorHAnsi" w:eastAsia="ＭＳ 明朝" w:hAnsiTheme="majorHAnsi" w:cstheme="majorHAnsi"/>
                      <w:color w:val="000000" w:themeColor="text1"/>
                      <w:szCs w:val="18"/>
                      <w:lang w:eastAsia="ja-JP"/>
                    </w:rPr>
                  </w:pP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75415763" w14:textId="77777777" w:rsidR="00976D98" w:rsidRDefault="00256A2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YES</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66C25B96" w14:textId="77777777" w:rsidR="00976D98" w:rsidRDefault="00256A2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940759D" w14:textId="77777777" w:rsidR="00976D98" w:rsidRDefault="00256A28">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LP-WUS operation in IDLE/INACTIVE mode based on OFDM is not supported</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8ECE5FF"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Per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4038EF" w14:textId="77777777" w:rsidR="00976D98" w:rsidRDefault="00256A2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D505BD" w14:textId="77777777" w:rsidR="00976D98" w:rsidRDefault="00256A2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449E021" w14:textId="77777777" w:rsidR="00976D98" w:rsidRDefault="00256A2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n/a</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11281BDF"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The reported values assume SSB periodicity of 20ms, where [70ms] assumes [3] SSBs needed for synchronization, [500ms] and [900ms] assume [5] SSBs needed for synchronization.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AC1F13C" w14:textId="77777777" w:rsidR="00976D98" w:rsidRDefault="00256A28">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976D98" w14:paraId="29631C4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70FB8D" w14:textId="77777777" w:rsidR="00976D98" w:rsidRDefault="00256A28">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F312F" w14:textId="77777777" w:rsidR="00976D98" w:rsidRDefault="00256A28">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62</w:t>
                  </w:r>
                  <w:r>
                    <w:rPr>
                      <w:rFonts w:asciiTheme="majorHAnsi" w:eastAsia="ＭＳ 明朝" w:hAnsiTheme="majorHAnsi" w:cstheme="majorHAnsi"/>
                      <w:color w:val="FF0000"/>
                      <w:szCs w:val="18"/>
                      <w:lang w:eastAsia="ja-JP"/>
                    </w:rPr>
                    <w:t>-</w:t>
                  </w:r>
                  <w:r>
                    <w:rPr>
                      <w:rFonts w:asciiTheme="majorHAnsi" w:hAnsiTheme="majorHAnsi" w:cstheme="majorHAnsi" w:hint="eastAsia"/>
                      <w:color w:val="FF0000"/>
                      <w:szCs w:val="18"/>
                      <w:lang w:eastAsia="zh-CN"/>
                    </w:rPr>
                    <w:t>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E8D33"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LP-WUS operation in IDLE/INACTIVE mode based on OOK signal with an OFDM overlaid sequence</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493BAF0D" w14:textId="77777777" w:rsidR="00976D98" w:rsidRDefault="00256A28">
                  <w:pPr>
                    <w:rPr>
                      <w:rFonts w:asciiTheme="majorHAnsi" w:eastAsiaTheme="minorEastAsia" w:hAnsiTheme="majorHAnsi" w:cstheme="majorHAnsi"/>
                      <w:color w:val="FF0000"/>
                      <w:sz w:val="18"/>
                      <w:szCs w:val="18"/>
                      <w:lang w:eastAsia="zh-CN"/>
                    </w:rPr>
                  </w:pPr>
                  <w:r>
                    <w:rPr>
                      <w:rFonts w:asciiTheme="majorHAnsi" w:hAnsiTheme="majorHAnsi" w:cstheme="majorHAnsi"/>
                      <w:color w:val="FF0000"/>
                      <w:sz w:val="18"/>
                      <w:szCs w:val="18"/>
                    </w:rPr>
                    <w:t>1. LP-WUS operation in IDLE/INACTIVE mode to trigger paging monitoring based on OOK</w:t>
                  </w:r>
                  <w:r>
                    <w:rPr>
                      <w:rFonts w:asciiTheme="majorHAnsi" w:eastAsiaTheme="minorEastAsia" w:hAnsiTheme="majorHAnsi" w:cstheme="majorHAnsi" w:hint="eastAsia"/>
                      <w:color w:val="FF0000"/>
                      <w:sz w:val="18"/>
                      <w:szCs w:val="18"/>
                      <w:lang w:eastAsia="zh-CN"/>
                    </w:rPr>
                    <w:t xml:space="preserve"> </w:t>
                  </w:r>
                  <w:r>
                    <w:rPr>
                      <w:rFonts w:asciiTheme="majorHAnsi" w:hAnsiTheme="majorHAnsi" w:cstheme="majorHAnsi" w:hint="eastAsia"/>
                      <w:color w:val="FF0000"/>
                      <w:sz w:val="18"/>
                      <w:szCs w:val="18"/>
                    </w:rPr>
                    <w:t>with a single OFDM overlaid sequence on all the OOK ON chips</w:t>
                  </w:r>
                </w:p>
                <w:p w14:paraId="11B7512E" w14:textId="77777777" w:rsidR="00976D98" w:rsidRDefault="00976D98">
                  <w:pPr>
                    <w:rPr>
                      <w:rFonts w:asciiTheme="majorHAnsi" w:eastAsiaTheme="minorEastAsia" w:hAnsiTheme="majorHAnsi" w:cstheme="majorHAnsi"/>
                      <w:color w:val="FF0000"/>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0B201D1" w14:textId="77777777" w:rsidR="00976D98" w:rsidRDefault="00256A28">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FG 62-1</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07FC79EF"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YES</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7BDE727A" w14:textId="77777777" w:rsidR="00976D98" w:rsidRDefault="00256A28">
                  <w:pPr>
                    <w:pStyle w:val="TAL"/>
                    <w:rPr>
                      <w:rFonts w:asciiTheme="majorHAnsi"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1FDABC6A" w14:textId="77777777" w:rsidR="00976D98" w:rsidRDefault="00976D98">
                  <w:pPr>
                    <w:pStyle w:val="TAL"/>
                    <w:rPr>
                      <w:rFonts w:asciiTheme="majorHAnsi" w:eastAsia="SimSun" w:hAnsiTheme="majorHAnsi" w:cstheme="majorHAnsi"/>
                      <w:color w:val="FF0000"/>
                      <w:szCs w:val="18"/>
                      <w:lang w:val="en-US" w:eastAsia="zh-CN"/>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257AFF5B"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Per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A31F85"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FD2CDF"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1AF5515"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2E5FD9F3"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OFDM overlaid sequence does not carry information</w:t>
                  </w:r>
                </w:p>
                <w:p w14:paraId="2E391885" w14:textId="77777777" w:rsidR="00976D98" w:rsidRDefault="00976D98">
                  <w:pPr>
                    <w:pStyle w:val="TAL"/>
                    <w:rPr>
                      <w:rFonts w:asciiTheme="majorHAnsi" w:eastAsia="ＭＳ 明朝" w:hAnsiTheme="majorHAnsi" w:cstheme="majorHAnsi"/>
                      <w:color w:val="FF0000"/>
                      <w:szCs w:val="18"/>
                      <w:lang w:val="en-US" w:eastAsia="ja-JP"/>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F6E669A" w14:textId="77777777" w:rsidR="00976D98" w:rsidRDefault="00256A28">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 xml:space="preserve">Optional with capability </w:t>
                  </w:r>
                  <w:proofErr w:type="spellStart"/>
                  <w:r>
                    <w:rPr>
                      <w:rFonts w:asciiTheme="majorHAnsi" w:hAnsiTheme="majorHAnsi" w:cstheme="majorHAnsi"/>
                      <w:color w:val="FF0000"/>
                      <w:szCs w:val="18"/>
                      <w:lang w:eastAsia="ja-JP"/>
                    </w:rPr>
                    <w:t>signaling</w:t>
                  </w:r>
                  <w:proofErr w:type="spellEnd"/>
                </w:p>
              </w:tc>
            </w:tr>
            <w:tr w:rsidR="00976D98" w14:paraId="02B8B8C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41A790" w14:textId="77777777" w:rsidR="00976D98" w:rsidRDefault="00256A28">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6273D" w14:textId="77777777" w:rsidR="00976D98" w:rsidRDefault="00256A28">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62</w:t>
                  </w:r>
                  <w:r>
                    <w:rPr>
                      <w:rFonts w:asciiTheme="majorHAnsi" w:eastAsia="ＭＳ 明朝" w:hAnsiTheme="majorHAnsi" w:cstheme="majorHAnsi"/>
                      <w:color w:val="FF0000"/>
                      <w:szCs w:val="18"/>
                      <w:lang w:eastAsia="ja-JP"/>
                    </w:rPr>
                    <w:t>-</w:t>
                  </w:r>
                  <w:r>
                    <w:rPr>
                      <w:rFonts w:asciiTheme="majorHAnsi" w:hAnsiTheme="majorHAnsi" w:cstheme="majorHAnsi" w:hint="eastAsia"/>
                      <w:color w:val="FF0000"/>
                      <w:szCs w:val="18"/>
                      <w:lang w:eastAsia="zh-CN"/>
                    </w:rPr>
                    <w:t>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C2688"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LP-SS based RRM measurement by LP-WUR in IDLE/INACTIVE mode</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2FBEDAF1" w14:textId="77777777" w:rsidR="00976D98" w:rsidRDefault="00256A28">
                  <w:pPr>
                    <w:rPr>
                      <w:rFonts w:asciiTheme="majorHAnsi" w:hAnsiTheme="majorHAnsi" w:cstheme="majorHAnsi"/>
                      <w:color w:val="FF0000"/>
                      <w:sz w:val="18"/>
                      <w:szCs w:val="18"/>
                    </w:rPr>
                  </w:pPr>
                  <w:r>
                    <w:rPr>
                      <w:rFonts w:asciiTheme="majorHAnsi" w:hAnsiTheme="majorHAnsi" w:cstheme="majorHAnsi"/>
                      <w:color w:val="FF0000"/>
                      <w:sz w:val="18"/>
                      <w:szCs w:val="18"/>
                    </w:rPr>
                    <w:t>1. Support LP-SS based RRM measurement by LP-WUR in IDLE/INACTIVE mode based on OOK</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7E2177B" w14:textId="77777777" w:rsidR="00976D98" w:rsidRDefault="00976D98">
                  <w:pPr>
                    <w:pStyle w:val="TAL"/>
                    <w:rPr>
                      <w:rFonts w:asciiTheme="majorHAnsi" w:eastAsia="ＭＳ 明朝" w:hAnsiTheme="majorHAnsi" w:cstheme="majorHAnsi"/>
                      <w:color w:val="FF0000"/>
                      <w:szCs w:val="18"/>
                      <w:lang w:eastAsia="ja-JP"/>
                    </w:rPr>
                  </w:pP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47ABB1E9"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YES</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20D50486" w14:textId="77777777" w:rsidR="00976D98" w:rsidRDefault="00256A28">
                  <w:pPr>
                    <w:pStyle w:val="TAL"/>
                    <w:rPr>
                      <w:rFonts w:asciiTheme="majorHAnsi"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271B4A18" w14:textId="77777777" w:rsidR="00976D98" w:rsidRDefault="00976D98">
                  <w:pPr>
                    <w:pStyle w:val="TAL"/>
                    <w:rPr>
                      <w:rFonts w:asciiTheme="majorHAnsi" w:eastAsia="SimSun" w:hAnsiTheme="majorHAnsi" w:cstheme="majorHAnsi"/>
                      <w:color w:val="FF0000"/>
                      <w:szCs w:val="18"/>
                      <w:lang w:val="en-US" w:eastAsia="zh-CN"/>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CF64426"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Per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A13FF1"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1EEE19"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CA0FE23"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37426260" w14:textId="77777777" w:rsidR="00976D98" w:rsidRDefault="00976D98">
                  <w:pPr>
                    <w:pStyle w:val="TAL"/>
                    <w:rPr>
                      <w:rFonts w:asciiTheme="majorHAnsi" w:eastAsia="ＭＳ 明朝" w:hAnsiTheme="majorHAnsi" w:cstheme="majorHAnsi"/>
                      <w:color w:val="FF0000"/>
                      <w:szCs w:val="18"/>
                      <w:lang w:eastAsia="ja-JP"/>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8C4D8AA" w14:textId="77777777" w:rsidR="00976D98" w:rsidRDefault="00256A28">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 xml:space="preserve">Optional with capability </w:t>
                  </w:r>
                  <w:proofErr w:type="spellStart"/>
                  <w:r>
                    <w:rPr>
                      <w:rFonts w:asciiTheme="majorHAnsi" w:hAnsiTheme="majorHAnsi" w:cstheme="majorHAnsi"/>
                      <w:color w:val="FF0000"/>
                      <w:szCs w:val="18"/>
                      <w:lang w:eastAsia="ja-JP"/>
                    </w:rPr>
                    <w:t>signaling</w:t>
                  </w:r>
                  <w:proofErr w:type="spellEnd"/>
                </w:p>
              </w:tc>
            </w:tr>
            <w:tr w:rsidR="00976D98" w14:paraId="1161A6B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95FEB8" w14:textId="77777777" w:rsidR="00976D98" w:rsidRDefault="00256A28">
                  <w:pPr>
                    <w:pStyle w:val="TAL"/>
                    <w:rPr>
                      <w:rFonts w:asciiTheme="majorHAnsi" w:eastAsia="ＭＳ 明朝" w:hAnsiTheme="majorHAnsi" w:cstheme="majorHAnsi"/>
                      <w:color w:val="FF0000"/>
                      <w:szCs w:val="18"/>
                      <w:lang w:eastAsia="ja-JP"/>
                    </w:rPr>
                  </w:pPr>
                  <w:r>
                    <w:rPr>
                      <w:rFonts w:asciiTheme="majorHAnsi" w:hAnsiTheme="majorHAnsi" w:cstheme="majorHAnsi" w:hint="eastAsia"/>
                      <w:color w:val="FF0000"/>
                      <w:szCs w:val="18"/>
                      <w:lang w:eastAsia="zh-CN"/>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98A73" w14:textId="77777777" w:rsidR="00976D98" w:rsidRDefault="00256A28">
                  <w:pPr>
                    <w:pStyle w:val="TAL"/>
                    <w:rPr>
                      <w:rFonts w:asciiTheme="majorHAnsi" w:eastAsia="ＭＳ 明朝" w:hAnsiTheme="majorHAnsi" w:cstheme="majorHAnsi"/>
                      <w:color w:val="FF0000"/>
                      <w:szCs w:val="18"/>
                      <w:lang w:eastAsia="ja-JP"/>
                    </w:rPr>
                  </w:pPr>
                  <w:r>
                    <w:rPr>
                      <w:rFonts w:asciiTheme="majorHAnsi" w:hAnsiTheme="majorHAnsi" w:cstheme="majorHAnsi" w:hint="eastAsia"/>
                      <w:color w:val="FF0000"/>
                      <w:szCs w:val="18"/>
                      <w:lang w:eastAsia="zh-CN"/>
                    </w:rPr>
                    <w:t>62</w:t>
                  </w:r>
                  <w:r>
                    <w:rPr>
                      <w:rFonts w:asciiTheme="majorHAnsi" w:eastAsia="ＭＳ 明朝" w:hAnsiTheme="majorHAnsi" w:cstheme="majorHAnsi"/>
                      <w:color w:val="FF0000"/>
                      <w:szCs w:val="18"/>
                      <w:lang w:eastAsia="ja-JP"/>
                    </w:rPr>
                    <w:t>-</w:t>
                  </w:r>
                  <w:r>
                    <w:rPr>
                      <w:rFonts w:asciiTheme="majorHAnsi" w:hAnsiTheme="majorHAnsi" w:cstheme="majorHAnsi" w:hint="eastAsia"/>
                      <w:color w:val="FF0000"/>
                      <w:szCs w:val="18"/>
                      <w:lang w:eastAsia="zh-CN"/>
                    </w:rPr>
                    <w:t>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131B1"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LP-SS based RRM measurement by LP-WUR in IDLE/INACTIVE mode with an OFDM overlaid sequence</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4E7C0850" w14:textId="77777777" w:rsidR="00976D98" w:rsidRDefault="00256A28">
                  <w:pPr>
                    <w:rPr>
                      <w:rFonts w:asciiTheme="majorHAnsi" w:hAnsiTheme="majorHAnsi" w:cstheme="majorHAnsi"/>
                      <w:color w:val="FF0000"/>
                      <w:sz w:val="18"/>
                      <w:szCs w:val="18"/>
                    </w:rPr>
                  </w:pPr>
                  <w:r>
                    <w:rPr>
                      <w:rFonts w:asciiTheme="majorHAnsi" w:hAnsiTheme="majorHAnsi" w:cstheme="majorHAnsi"/>
                      <w:color w:val="FF0000"/>
                      <w:sz w:val="18"/>
                      <w:szCs w:val="18"/>
                    </w:rPr>
                    <w:t>1. Support LP-SS based RRM measurement by LP-WUR in IDLE/INACTIVE mode based on OOK</w:t>
                  </w:r>
                  <w:r>
                    <w:rPr>
                      <w:rFonts w:asciiTheme="majorHAnsi" w:eastAsiaTheme="minorEastAsia" w:hAnsiTheme="majorHAnsi" w:cstheme="majorHAnsi" w:hint="eastAsia"/>
                      <w:color w:val="FF0000"/>
                      <w:sz w:val="18"/>
                      <w:szCs w:val="18"/>
                      <w:lang w:eastAsia="zh-CN"/>
                    </w:rPr>
                    <w:t xml:space="preserve"> </w:t>
                  </w:r>
                  <w:r>
                    <w:rPr>
                      <w:rFonts w:asciiTheme="majorHAnsi" w:hAnsiTheme="majorHAnsi" w:cstheme="majorHAnsi" w:hint="eastAsia"/>
                      <w:color w:val="FF0000"/>
                      <w:sz w:val="18"/>
                      <w:szCs w:val="18"/>
                    </w:rPr>
                    <w:t>with a single OFDM overlaid sequence on all the OOK ON chips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757BF52"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FG 62-1c</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4C535BD8"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YES</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34F74A02" w14:textId="77777777" w:rsidR="00976D98" w:rsidRDefault="00256A28">
                  <w:pPr>
                    <w:pStyle w:val="TAL"/>
                    <w:rPr>
                      <w:rFonts w:asciiTheme="majorHAnsi"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0DDEEEB8" w14:textId="77777777" w:rsidR="00976D98" w:rsidRDefault="00976D98">
                  <w:pPr>
                    <w:pStyle w:val="TAL"/>
                    <w:rPr>
                      <w:rFonts w:asciiTheme="majorHAnsi" w:eastAsia="SimSun" w:hAnsiTheme="majorHAnsi" w:cstheme="majorHAnsi"/>
                      <w:color w:val="FF0000"/>
                      <w:szCs w:val="18"/>
                      <w:lang w:val="en-US" w:eastAsia="zh-CN"/>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3C78C0F7"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Per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8F9F70"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E4987A"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3BA65D9"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10E21465"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OFDM overlaid sequence does not carry information</w:t>
                  </w:r>
                </w:p>
                <w:p w14:paraId="4C352302" w14:textId="77777777" w:rsidR="00976D98" w:rsidRDefault="00976D98">
                  <w:pPr>
                    <w:pStyle w:val="TAL"/>
                    <w:rPr>
                      <w:rFonts w:asciiTheme="majorHAnsi" w:eastAsia="ＭＳ 明朝" w:hAnsiTheme="majorHAnsi" w:cstheme="majorHAnsi"/>
                      <w:color w:val="FF0000"/>
                      <w:szCs w:val="18"/>
                      <w:lang w:eastAsia="ja-JP"/>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D8CE609" w14:textId="77777777" w:rsidR="00976D98" w:rsidRDefault="00256A28">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 xml:space="preserve">Optional with capability </w:t>
                  </w:r>
                  <w:proofErr w:type="spellStart"/>
                  <w:r>
                    <w:rPr>
                      <w:rFonts w:asciiTheme="majorHAnsi" w:hAnsiTheme="majorHAnsi" w:cstheme="majorHAnsi"/>
                      <w:color w:val="FF0000"/>
                      <w:szCs w:val="18"/>
                      <w:lang w:eastAsia="ja-JP"/>
                    </w:rPr>
                    <w:t>signaling</w:t>
                  </w:r>
                  <w:proofErr w:type="spellEnd"/>
                </w:p>
              </w:tc>
            </w:tr>
            <w:tr w:rsidR="00976D98" w14:paraId="294454D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464E5D" w14:textId="77777777" w:rsidR="00976D98" w:rsidRDefault="00256A28">
                  <w:pPr>
                    <w:pStyle w:val="TAL"/>
                    <w:rPr>
                      <w:rFonts w:asciiTheme="majorHAnsi" w:eastAsia="ＭＳ 明朝" w:hAnsiTheme="majorHAnsi" w:cstheme="majorHAnsi"/>
                      <w:color w:val="FF0000"/>
                      <w:szCs w:val="18"/>
                      <w:lang w:eastAsia="ja-JP"/>
                    </w:rPr>
                  </w:pPr>
                  <w:r>
                    <w:rPr>
                      <w:rFonts w:asciiTheme="majorHAnsi" w:hAnsiTheme="majorHAnsi" w:cstheme="majorHAnsi" w:hint="eastAsia"/>
                      <w:color w:val="FF0000"/>
                      <w:szCs w:val="18"/>
                      <w:lang w:eastAsia="zh-CN"/>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93E59" w14:textId="77777777" w:rsidR="00976D98" w:rsidRDefault="00256A28">
                  <w:pPr>
                    <w:pStyle w:val="TAL"/>
                    <w:rPr>
                      <w:rFonts w:asciiTheme="majorHAnsi" w:eastAsia="ＭＳ 明朝" w:hAnsiTheme="majorHAnsi" w:cstheme="majorHAnsi"/>
                      <w:color w:val="FF0000"/>
                      <w:szCs w:val="18"/>
                      <w:lang w:eastAsia="ja-JP"/>
                    </w:rPr>
                  </w:pPr>
                  <w:r>
                    <w:rPr>
                      <w:rFonts w:asciiTheme="majorHAnsi" w:hAnsiTheme="majorHAnsi" w:cstheme="majorHAnsi" w:hint="eastAsia"/>
                      <w:color w:val="FF0000"/>
                      <w:szCs w:val="18"/>
                      <w:lang w:eastAsia="zh-CN"/>
                    </w:rPr>
                    <w:t>62</w:t>
                  </w:r>
                  <w:r>
                    <w:rPr>
                      <w:rFonts w:asciiTheme="majorHAnsi" w:eastAsia="ＭＳ 明朝" w:hAnsiTheme="majorHAnsi" w:cstheme="majorHAnsi"/>
                      <w:color w:val="FF0000"/>
                      <w:szCs w:val="18"/>
                      <w:lang w:eastAsia="ja-JP"/>
                    </w:rPr>
                    <w:t>-</w:t>
                  </w:r>
                  <w:r>
                    <w:rPr>
                      <w:rFonts w:asciiTheme="majorHAnsi" w:hAnsiTheme="majorHAnsi" w:cstheme="majorHAnsi" w:hint="eastAsia"/>
                      <w:color w:val="FF0000"/>
                      <w:szCs w:val="18"/>
                      <w:lang w:eastAsia="zh-CN"/>
                    </w:rPr>
                    <w:t>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999C5"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SSB based RRM measurement by LP-WUR in IDLE/INACTIVE mode</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5A2D18AB" w14:textId="77777777" w:rsidR="00976D98" w:rsidRDefault="00256A28">
                  <w:pPr>
                    <w:rPr>
                      <w:rFonts w:asciiTheme="majorHAnsi" w:hAnsiTheme="majorHAnsi" w:cstheme="majorHAnsi"/>
                      <w:color w:val="FF0000"/>
                      <w:sz w:val="18"/>
                      <w:szCs w:val="18"/>
                    </w:rPr>
                  </w:pPr>
                  <w:r>
                    <w:rPr>
                      <w:rFonts w:asciiTheme="majorHAnsi" w:hAnsiTheme="majorHAnsi" w:cstheme="majorHAnsi"/>
                      <w:color w:val="FF0000"/>
                      <w:sz w:val="18"/>
                      <w:szCs w:val="18"/>
                    </w:rPr>
                    <w:t>1. Support SSB based RRM measurement by LP-WUR in IDLE/INACTIVE mode</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F184CF0" w14:textId="77777777" w:rsidR="00976D98" w:rsidRDefault="00976D98">
                  <w:pPr>
                    <w:pStyle w:val="TAL"/>
                    <w:rPr>
                      <w:rFonts w:asciiTheme="majorHAnsi" w:eastAsia="ＭＳ 明朝" w:hAnsiTheme="majorHAnsi" w:cstheme="majorHAnsi"/>
                      <w:color w:val="FF0000"/>
                      <w:szCs w:val="18"/>
                      <w:lang w:eastAsia="ja-JP"/>
                    </w:rPr>
                  </w:pP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324C4D7C"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YES</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34454DA9" w14:textId="77777777" w:rsidR="00976D98" w:rsidRDefault="00256A28">
                  <w:pPr>
                    <w:pStyle w:val="TAL"/>
                    <w:rPr>
                      <w:rFonts w:asciiTheme="majorHAnsi"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61C12E66" w14:textId="77777777" w:rsidR="00976D98" w:rsidRDefault="00976D98">
                  <w:pPr>
                    <w:pStyle w:val="TAL"/>
                    <w:rPr>
                      <w:rFonts w:asciiTheme="majorHAnsi" w:eastAsia="SimSun" w:hAnsiTheme="majorHAnsi" w:cstheme="majorHAnsi"/>
                      <w:color w:val="FF0000"/>
                      <w:szCs w:val="18"/>
                      <w:lang w:val="en-US" w:eastAsia="zh-CN"/>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B1DEF5F"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Per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74F410"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C400DF"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D625CE6"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4192E75B" w14:textId="77777777" w:rsidR="00976D98" w:rsidRDefault="00976D98">
                  <w:pPr>
                    <w:pStyle w:val="TAL"/>
                    <w:rPr>
                      <w:rFonts w:asciiTheme="majorHAnsi" w:eastAsia="ＭＳ 明朝" w:hAnsiTheme="majorHAnsi" w:cstheme="majorHAnsi"/>
                      <w:color w:val="FF0000"/>
                      <w:szCs w:val="18"/>
                      <w:lang w:eastAsia="ja-JP"/>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BC25504" w14:textId="77777777" w:rsidR="00976D98" w:rsidRDefault="00256A28">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 xml:space="preserve">Optional with capability </w:t>
                  </w:r>
                  <w:proofErr w:type="spellStart"/>
                  <w:r>
                    <w:rPr>
                      <w:rFonts w:asciiTheme="majorHAnsi" w:hAnsiTheme="majorHAnsi" w:cstheme="majorHAnsi"/>
                      <w:color w:val="FF0000"/>
                      <w:szCs w:val="18"/>
                      <w:lang w:eastAsia="ja-JP"/>
                    </w:rPr>
                    <w:t>signaling</w:t>
                  </w:r>
                  <w:proofErr w:type="spellEnd"/>
                </w:p>
              </w:tc>
            </w:tr>
            <w:tr w:rsidR="00976D98" w14:paraId="15BA967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76B203" w14:textId="77777777" w:rsidR="00976D98" w:rsidRDefault="00256A28">
                  <w:pPr>
                    <w:pStyle w:val="TAL"/>
                    <w:rPr>
                      <w:rFonts w:asciiTheme="majorHAnsi" w:eastAsia="ＭＳ 明朝" w:hAnsiTheme="majorHAnsi" w:cstheme="majorHAnsi"/>
                      <w:color w:val="FF0000"/>
                      <w:szCs w:val="18"/>
                      <w:lang w:eastAsia="ja-JP"/>
                    </w:rPr>
                  </w:pPr>
                  <w:r>
                    <w:rPr>
                      <w:rFonts w:asciiTheme="majorHAnsi" w:hAnsiTheme="majorHAnsi" w:cstheme="majorHAnsi" w:hint="eastAsia"/>
                      <w:color w:val="FF0000"/>
                      <w:szCs w:val="18"/>
                      <w:lang w:eastAsia="zh-CN"/>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80000" w14:textId="77777777" w:rsidR="00976D98" w:rsidRDefault="00256A28">
                  <w:pPr>
                    <w:pStyle w:val="TAL"/>
                    <w:rPr>
                      <w:rFonts w:asciiTheme="majorHAnsi" w:eastAsia="ＭＳ 明朝" w:hAnsiTheme="majorHAnsi" w:cstheme="majorHAnsi"/>
                      <w:color w:val="FF0000"/>
                      <w:szCs w:val="18"/>
                      <w:lang w:eastAsia="ja-JP"/>
                    </w:rPr>
                  </w:pPr>
                  <w:r>
                    <w:rPr>
                      <w:rFonts w:asciiTheme="majorHAnsi" w:hAnsiTheme="majorHAnsi" w:cstheme="majorHAnsi" w:hint="eastAsia"/>
                      <w:color w:val="FF0000"/>
                      <w:szCs w:val="18"/>
                      <w:lang w:eastAsia="zh-CN"/>
                    </w:rPr>
                    <w:t>62</w:t>
                  </w:r>
                  <w:r>
                    <w:rPr>
                      <w:rFonts w:asciiTheme="majorHAnsi" w:eastAsia="ＭＳ 明朝" w:hAnsiTheme="majorHAnsi" w:cstheme="majorHAnsi"/>
                      <w:color w:val="FF0000"/>
                      <w:szCs w:val="18"/>
                      <w:lang w:eastAsia="ja-JP"/>
                    </w:rPr>
                    <w:t>-</w:t>
                  </w:r>
                  <w:r>
                    <w:rPr>
                      <w:rFonts w:asciiTheme="majorHAnsi" w:hAnsiTheme="majorHAnsi" w:cstheme="majorHAnsi" w:hint="eastAsia"/>
                      <w:color w:val="FF0000"/>
                      <w:szCs w:val="18"/>
                      <w:lang w:eastAsia="zh-CN"/>
                    </w:rPr>
                    <w:t>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4AA7D"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Serving RRM measurement offloading in IDLE/INACTIVE mode</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344D3083" w14:textId="77777777" w:rsidR="00976D98" w:rsidRDefault="00256A28">
                  <w:pPr>
                    <w:rPr>
                      <w:rFonts w:asciiTheme="majorHAnsi" w:hAnsiTheme="majorHAnsi" w:cstheme="majorHAnsi"/>
                      <w:color w:val="FF0000"/>
                      <w:sz w:val="18"/>
                      <w:szCs w:val="18"/>
                    </w:rPr>
                  </w:pPr>
                  <w:r>
                    <w:rPr>
                      <w:rFonts w:asciiTheme="majorHAnsi" w:hAnsiTheme="majorHAnsi" w:cstheme="majorHAnsi"/>
                      <w:color w:val="FF0000"/>
                      <w:sz w:val="18"/>
                      <w:szCs w:val="18"/>
                    </w:rPr>
                    <w:t>1. Support serving RRM measurement offloading in IDLE/INACTIVE mode</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04AE6C9"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 xml:space="preserve">One of </w:t>
                  </w:r>
                  <w:r>
                    <w:rPr>
                      <w:rFonts w:asciiTheme="majorHAnsi" w:eastAsia="ＭＳ 明朝" w:hAnsiTheme="majorHAnsi" w:cstheme="majorHAnsi" w:hint="eastAsia"/>
                      <w:color w:val="FF0000"/>
                      <w:szCs w:val="18"/>
                      <w:lang w:eastAsia="ja-JP"/>
                    </w:rPr>
                    <w:t>FG 62-</w:t>
                  </w:r>
                  <w:r>
                    <w:rPr>
                      <w:rFonts w:asciiTheme="majorHAnsi" w:eastAsia="ＭＳ 明朝" w:hAnsiTheme="majorHAnsi" w:cstheme="majorHAnsi"/>
                      <w:color w:val="FF0000"/>
                      <w:szCs w:val="18"/>
                      <w:lang w:eastAsia="ja-JP"/>
                    </w:rPr>
                    <w:t>1c and FG 62-1e</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248474A7"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YES</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087BF706" w14:textId="77777777" w:rsidR="00976D98" w:rsidRDefault="00256A28">
                  <w:pPr>
                    <w:pStyle w:val="TAL"/>
                    <w:rPr>
                      <w:rFonts w:asciiTheme="majorHAnsi"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16C0582E" w14:textId="77777777" w:rsidR="00976D98" w:rsidRDefault="00976D98">
                  <w:pPr>
                    <w:pStyle w:val="TAL"/>
                    <w:rPr>
                      <w:rFonts w:asciiTheme="majorHAnsi" w:eastAsia="SimSun" w:hAnsiTheme="majorHAnsi" w:cstheme="majorHAnsi"/>
                      <w:color w:val="FF0000"/>
                      <w:szCs w:val="18"/>
                      <w:lang w:val="en-US" w:eastAsia="zh-CN"/>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C039C9F"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Per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9C7DA4"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8CDC69"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5F08E32"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288BFD24" w14:textId="77777777" w:rsidR="00976D98" w:rsidRDefault="00976D98">
                  <w:pPr>
                    <w:pStyle w:val="TAL"/>
                    <w:rPr>
                      <w:rFonts w:asciiTheme="majorHAnsi" w:eastAsia="ＭＳ 明朝" w:hAnsiTheme="majorHAnsi" w:cstheme="majorHAnsi"/>
                      <w:color w:val="FF0000"/>
                      <w:szCs w:val="18"/>
                      <w:lang w:eastAsia="ja-JP"/>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D7B13FD" w14:textId="77777777" w:rsidR="00976D98" w:rsidRDefault="00256A28">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 xml:space="preserve">Optional with capability </w:t>
                  </w:r>
                  <w:proofErr w:type="spellStart"/>
                  <w:r>
                    <w:rPr>
                      <w:rFonts w:asciiTheme="majorHAnsi" w:hAnsiTheme="majorHAnsi" w:cstheme="majorHAnsi"/>
                      <w:color w:val="FF0000"/>
                      <w:szCs w:val="18"/>
                      <w:lang w:eastAsia="ja-JP"/>
                    </w:rPr>
                    <w:t>signaling</w:t>
                  </w:r>
                  <w:proofErr w:type="spellEnd"/>
                </w:p>
              </w:tc>
            </w:tr>
          </w:tbl>
          <w:p w14:paraId="7F54A07B" w14:textId="77777777" w:rsidR="00976D98" w:rsidRDefault="00976D98">
            <w:pPr>
              <w:rPr>
                <w:rFonts w:eastAsia="ＭＳ 明朝"/>
                <w:lang w:val="en-US"/>
              </w:rPr>
            </w:pPr>
          </w:p>
          <w:p w14:paraId="2881611F" w14:textId="77777777" w:rsidR="00976D98" w:rsidRDefault="00256A28">
            <w:pPr>
              <w:pStyle w:val="Proposal"/>
              <w:keepNext/>
              <w:keepLines/>
              <w:widowControl/>
              <w:numPr>
                <w:ilvl w:val="0"/>
                <w:numId w:val="52"/>
              </w:numPr>
              <w:tabs>
                <w:tab w:val="clear" w:pos="1304"/>
                <w:tab w:val="left" w:pos="426"/>
                <w:tab w:val="left" w:pos="936"/>
              </w:tabs>
              <w:spacing w:line="259" w:lineRule="auto"/>
              <w:outlineLvl w:val="0"/>
              <w:rPr>
                <w:rFonts w:eastAsia="Batang"/>
                <w:b w:val="0"/>
                <w:sz w:val="32"/>
                <w:szCs w:val="32"/>
                <w:lang w:eastAsia="ko-KR"/>
              </w:rPr>
            </w:pPr>
            <w:r>
              <w:rPr>
                <w:rFonts w:eastAsia="Batang"/>
                <w:b w:val="0"/>
                <w:sz w:val="32"/>
                <w:szCs w:val="32"/>
                <w:lang w:eastAsia="ko-KR"/>
              </w:rPr>
              <w:t xml:space="preserve">UE feature list for </w:t>
            </w:r>
            <w:r>
              <w:rPr>
                <w:rFonts w:eastAsia="ＭＳ 明朝" w:hint="eastAsia"/>
                <w:b w:val="0"/>
                <w:sz w:val="32"/>
                <w:szCs w:val="32"/>
                <w:lang w:eastAsia="ja-JP"/>
              </w:rPr>
              <w:t>Rel-19 LP-WUS procedure in connected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687"/>
              <w:gridCol w:w="1593"/>
              <w:gridCol w:w="1701"/>
              <w:gridCol w:w="1442"/>
              <w:gridCol w:w="1222"/>
              <w:gridCol w:w="1340"/>
              <w:gridCol w:w="1622"/>
              <w:gridCol w:w="1540"/>
              <w:gridCol w:w="1470"/>
              <w:gridCol w:w="1468"/>
              <w:gridCol w:w="1530"/>
              <w:gridCol w:w="2012"/>
              <w:gridCol w:w="1940"/>
            </w:tblGrid>
            <w:tr w:rsidR="00976D98" w14:paraId="15F40F4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9CC8779" w14:textId="77777777" w:rsidR="00976D98" w:rsidRDefault="00256A2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tcPr>
                <w:p w14:paraId="4675FBC8" w14:textId="77777777" w:rsidR="00976D98" w:rsidRDefault="00256A2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tcPr>
                <w:p w14:paraId="374904CB" w14:textId="77777777" w:rsidR="00976D98" w:rsidRDefault="00256A2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0749B11F" w14:textId="77777777" w:rsidR="00976D98" w:rsidRDefault="00256A2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tcPr>
                <w:p w14:paraId="311CAFC7" w14:textId="77777777" w:rsidR="00976D98" w:rsidRDefault="00256A2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34904401" w14:textId="77777777" w:rsidR="00976D98" w:rsidRDefault="00256A2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1D8DA49F" w14:textId="77777777" w:rsidR="00976D98" w:rsidRDefault="00256A28">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5DF11B76" w14:textId="77777777" w:rsidR="00976D98" w:rsidRDefault="00256A28">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05B76473" w14:textId="77777777" w:rsidR="00976D98" w:rsidRDefault="00256A28">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67953670" w14:textId="77777777" w:rsidR="00976D98" w:rsidRDefault="00256A28">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62565C66" w14:textId="77777777" w:rsidR="00976D98" w:rsidRDefault="00256A2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26239C9C" w14:textId="77777777" w:rsidR="00976D98" w:rsidRDefault="00256A2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3F3BC132" w14:textId="77777777" w:rsidR="00976D98" w:rsidRDefault="00256A2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726F81AA" w14:textId="77777777" w:rsidR="00976D98" w:rsidRDefault="00256A2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tcPr>
                <w:p w14:paraId="3ACE432E" w14:textId="77777777" w:rsidR="00976D98" w:rsidRDefault="00256A2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976D98" w14:paraId="703198C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FA1EC2" w14:textId="77777777" w:rsidR="00976D98" w:rsidRDefault="00256A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lastRenderedPageBreak/>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AD2C3" w14:textId="77777777" w:rsidR="00976D98" w:rsidRDefault="00256A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47E52" w14:textId="77777777" w:rsidR="00976D98" w:rsidRDefault="00256A28">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EF6D1" w14:textId="77777777" w:rsidR="00976D98" w:rsidRDefault="00256A28">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LP-WUS operation in CONNECTED mode based on OOK signal</w:t>
                  </w:r>
                </w:p>
                <w:p w14:paraId="216F8067" w14:textId="77777777" w:rsidR="00976D98" w:rsidRDefault="00976D98">
                  <w:pPr>
                    <w:rPr>
                      <w:rFonts w:asciiTheme="majorHAnsi" w:hAnsiTheme="majorHAnsi" w:cstheme="majorHAnsi"/>
                      <w:color w:val="000000" w:themeColor="text1"/>
                      <w:sz w:val="18"/>
                      <w:szCs w:val="18"/>
                    </w:rPr>
                  </w:pPr>
                </w:p>
                <w:p w14:paraId="4D9DA60A" w14:textId="77777777" w:rsidR="00976D98" w:rsidRDefault="00256A28">
                  <w:pPr>
                    <w:rPr>
                      <w:rFonts w:asciiTheme="majorHAnsi" w:hAnsiTheme="majorHAnsi" w:cstheme="majorHAnsi"/>
                      <w:color w:val="FF0000"/>
                      <w:sz w:val="18"/>
                      <w:szCs w:val="18"/>
                    </w:rPr>
                  </w:pPr>
                  <w:r>
                    <w:rPr>
                      <w:rFonts w:asciiTheme="majorHAnsi" w:hAnsiTheme="majorHAnsi" w:cstheme="majorHAnsi"/>
                      <w:color w:val="FF0000"/>
                      <w:sz w:val="18"/>
                      <w:szCs w:val="18"/>
                    </w:rPr>
                    <w:t>2. The supported procedure(s)</w:t>
                  </w:r>
                </w:p>
                <w:p w14:paraId="33F7B76F" w14:textId="77777777" w:rsidR="00976D98" w:rsidRDefault="00976D98">
                  <w:pPr>
                    <w:rPr>
                      <w:rFonts w:asciiTheme="majorHAnsi" w:hAnsiTheme="majorHAnsi" w:cstheme="majorHAnsi"/>
                      <w:color w:val="FF0000"/>
                      <w:sz w:val="18"/>
                      <w:szCs w:val="18"/>
                    </w:rPr>
                  </w:pPr>
                </w:p>
                <w:p w14:paraId="4144E315" w14:textId="77777777" w:rsidR="00976D98" w:rsidRDefault="00256A28">
                  <w:pPr>
                    <w:rPr>
                      <w:rFonts w:asciiTheme="majorHAnsi" w:hAnsiTheme="majorHAnsi" w:cstheme="majorHAnsi"/>
                      <w:color w:val="FF0000"/>
                      <w:sz w:val="18"/>
                      <w:szCs w:val="18"/>
                    </w:rPr>
                  </w:pPr>
                  <w:r>
                    <w:rPr>
                      <w:rFonts w:asciiTheme="majorHAnsi" w:hAnsiTheme="majorHAnsi" w:cstheme="majorHAnsi"/>
                      <w:color w:val="FF0000"/>
                      <w:sz w:val="18"/>
                      <w:szCs w:val="18"/>
                    </w:rPr>
                    <w:t>3. Minimum time gap between LP-WUS reception and UE to start PDCCH monitoring in CONNECTED mode</w:t>
                  </w:r>
                </w:p>
                <w:p w14:paraId="0AC87A98" w14:textId="77777777" w:rsidR="00976D98" w:rsidRDefault="00976D98">
                  <w:pPr>
                    <w:rPr>
                      <w:rFonts w:asciiTheme="majorHAnsi" w:hAnsiTheme="majorHAnsi" w:cstheme="majorHAnsi"/>
                      <w:color w:val="FF0000"/>
                      <w:sz w:val="18"/>
                      <w:szCs w:val="18"/>
                    </w:rPr>
                  </w:pPr>
                </w:p>
                <w:p w14:paraId="4813C427" w14:textId="77777777" w:rsidR="00976D98" w:rsidRDefault="00256A28">
                  <w:pPr>
                    <w:rPr>
                      <w:rFonts w:asciiTheme="majorHAnsi" w:hAnsiTheme="majorHAnsi" w:cstheme="majorHAnsi"/>
                      <w:color w:val="FF0000"/>
                      <w:sz w:val="18"/>
                      <w:szCs w:val="18"/>
                    </w:rPr>
                  </w:pPr>
                  <w:r>
                    <w:rPr>
                      <w:rFonts w:asciiTheme="majorHAnsi" w:hAnsiTheme="majorHAnsi" w:cstheme="majorHAnsi" w:hint="eastAsia"/>
                      <w:color w:val="FF0000"/>
                      <w:sz w:val="18"/>
                      <w:szCs w:val="18"/>
                    </w:rPr>
                    <w:t>4. Maximum number of codepoints checked per MO by a UE</w:t>
                  </w:r>
                </w:p>
                <w:p w14:paraId="3958E914" w14:textId="77777777" w:rsidR="00976D98" w:rsidRDefault="00976D98">
                  <w:pPr>
                    <w:rPr>
                      <w:rFonts w:asciiTheme="majorHAnsi" w:hAnsiTheme="majorHAnsi" w:cstheme="majorHAnsi"/>
                      <w:color w:val="000000" w:themeColor="text1"/>
                      <w:sz w:val="18"/>
                      <w:szCs w:val="18"/>
                      <w:highlight w:val="yellow"/>
                    </w:rPr>
                  </w:pPr>
                </w:p>
                <w:p w14:paraId="22F28719" w14:textId="77777777" w:rsidR="00976D98" w:rsidRDefault="00256A28">
                  <w:pPr>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FFS: M values</w:t>
                  </w:r>
                </w:p>
                <w:p w14:paraId="4D3593F6" w14:textId="77777777" w:rsidR="00976D98" w:rsidRDefault="00256A28">
                  <w:pPr>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FFS: SCS</w:t>
                  </w:r>
                </w:p>
                <w:p w14:paraId="1B7A21F5" w14:textId="77777777" w:rsidR="00976D98" w:rsidRDefault="00256A28">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56276" w14:textId="77777777" w:rsidR="00976D98" w:rsidRDefault="00976D9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F1406" w14:textId="77777777" w:rsidR="00976D98" w:rsidRDefault="00256A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FE4C6" w14:textId="77777777" w:rsidR="00976D98" w:rsidRDefault="00256A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85B6B" w14:textId="77777777" w:rsidR="00976D98" w:rsidRDefault="00256A28">
                  <w:pPr>
                    <w:pStyle w:val="TAL"/>
                    <w:rPr>
                      <w:rFonts w:asciiTheme="majorHAnsi" w:eastAsia="SimSun" w:hAnsiTheme="majorHAnsi" w:cstheme="majorHAnsi"/>
                      <w:color w:val="000000" w:themeColor="text1"/>
                      <w:szCs w:val="18"/>
                      <w:lang w:val="en-US" w:eastAsia="zh-CN"/>
                    </w:rPr>
                  </w:pPr>
                  <w: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7E965" w14:textId="77777777" w:rsidR="00976D98" w:rsidRDefault="00256A28">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hint="eastAsia"/>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19326" w14:textId="77777777" w:rsidR="00976D98" w:rsidRDefault="00256A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6C8EA" w14:textId="77777777" w:rsidR="00976D98" w:rsidRDefault="00256A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65DA5" w14:textId="77777777" w:rsidR="00976D98" w:rsidRDefault="00256A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37C53" w14:textId="77777777" w:rsidR="00976D98" w:rsidRDefault="00256A28">
                  <w:pPr>
                    <w:pStyle w:val="TAL"/>
                    <w:rPr>
                      <w:rFonts w:asciiTheme="majorHAnsi" w:eastAsia="ＭＳ 明朝" w:hAnsiTheme="majorHAnsi" w:cstheme="majorHAnsi"/>
                      <w:color w:val="FF0000"/>
                      <w:szCs w:val="18"/>
                      <w:lang w:eastAsia="ja-JP"/>
                    </w:rPr>
                  </w:pPr>
                  <w:r>
                    <w:rPr>
                      <w:rFonts w:asciiTheme="majorHAnsi" w:hAnsiTheme="majorHAnsi" w:cstheme="majorHAnsi"/>
                      <w:color w:val="FF0000"/>
                      <w:szCs w:val="18"/>
                    </w:rPr>
                    <w:t xml:space="preserve">Component 2 candidate values: </w:t>
                  </w:r>
                  <w:r>
                    <w:rPr>
                      <w:rFonts w:asciiTheme="majorHAnsi" w:eastAsia="ＭＳ 明朝" w:hAnsiTheme="majorHAnsi" w:cstheme="majorHAnsi" w:hint="eastAsia"/>
                      <w:color w:val="FF0000"/>
                      <w:szCs w:val="18"/>
                      <w:lang w:eastAsia="ja-JP"/>
                    </w:rPr>
                    <w:t>{Opt.1-1, Opt.1-2, both}</w:t>
                  </w:r>
                </w:p>
                <w:p w14:paraId="06E55FE3" w14:textId="77777777" w:rsidR="00976D98" w:rsidRDefault="00976D98">
                  <w:pPr>
                    <w:pStyle w:val="TAL"/>
                    <w:rPr>
                      <w:rFonts w:asciiTheme="majorHAnsi" w:eastAsia="ＭＳ 明朝" w:hAnsiTheme="majorHAnsi" w:cstheme="majorHAnsi"/>
                      <w:color w:val="FF0000"/>
                      <w:szCs w:val="18"/>
                      <w:lang w:eastAsia="ja-JP"/>
                    </w:rPr>
                  </w:pPr>
                </w:p>
                <w:p w14:paraId="289C31E0"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 xml:space="preserve">Component 3 candidate values: </w:t>
                  </w:r>
                  <w:r>
                    <w:rPr>
                      <w:rFonts w:asciiTheme="majorHAnsi" w:eastAsia="ＭＳ 明朝" w:hAnsiTheme="majorHAnsi" w:cstheme="majorHAnsi" w:hint="eastAsia"/>
                      <w:color w:val="FF0000"/>
                      <w:szCs w:val="18"/>
                      <w:lang w:eastAsia="ja-JP"/>
                    </w:rPr>
                    <w:t>{10ms, FFS} per SCS of LP-WUS</w:t>
                  </w:r>
                </w:p>
                <w:p w14:paraId="0B3230E0" w14:textId="77777777" w:rsidR="00976D98" w:rsidRDefault="00976D98">
                  <w:pPr>
                    <w:pStyle w:val="TAL"/>
                    <w:rPr>
                      <w:rFonts w:asciiTheme="majorHAnsi" w:eastAsia="ＭＳ 明朝" w:hAnsiTheme="majorHAnsi" w:cstheme="majorHAnsi"/>
                      <w:color w:val="FF0000"/>
                      <w:szCs w:val="18"/>
                      <w:lang w:eastAsia="ja-JP"/>
                    </w:rPr>
                  </w:pPr>
                </w:p>
                <w:p w14:paraId="1F89B454" w14:textId="77777777" w:rsidR="00976D98" w:rsidRDefault="00256A28">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hint="eastAsia"/>
                      <w:color w:val="FF0000"/>
                      <w:szCs w:val="18"/>
                      <w:lang w:eastAsia="ja-JP"/>
                    </w:rPr>
                    <w:t>Component 4 candidate values: {2, 4,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7C1C7" w14:textId="77777777" w:rsidR="00976D98" w:rsidRDefault="00256A2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signalling</w:t>
                  </w:r>
                </w:p>
              </w:tc>
            </w:tr>
            <w:tr w:rsidR="00976D98" w14:paraId="04E13FA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BFE271" w14:textId="77777777" w:rsidR="00976D98" w:rsidRDefault="00256A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ED2B5" w14:textId="77777777" w:rsidR="00976D98" w:rsidRDefault="00256A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6326E" w14:textId="77777777" w:rsidR="00976D98" w:rsidRDefault="00256A28">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9AD82" w14:textId="77777777" w:rsidR="00976D98" w:rsidRDefault="00256A28">
                  <w:pPr>
                    <w:rPr>
                      <w:rFonts w:asciiTheme="majorHAnsi" w:hAnsiTheme="majorHAnsi" w:cstheme="majorHAnsi"/>
                      <w:color w:val="FF0000"/>
                      <w:sz w:val="18"/>
                      <w:szCs w:val="18"/>
                    </w:rPr>
                  </w:pPr>
                  <w:r>
                    <w:rPr>
                      <w:rFonts w:asciiTheme="majorHAnsi" w:hAnsiTheme="majorHAnsi" w:cstheme="majorHAnsi"/>
                      <w:color w:val="000000" w:themeColor="text1"/>
                      <w:sz w:val="18"/>
                      <w:szCs w:val="18"/>
                    </w:rPr>
                    <w:t xml:space="preserve">1. LP-WUS operation in CONNECTED mode based on OFDM </w:t>
                  </w:r>
                  <w:r>
                    <w:rPr>
                      <w:rFonts w:asciiTheme="majorHAnsi" w:hAnsiTheme="majorHAnsi" w:cstheme="majorHAnsi"/>
                      <w:color w:val="FF0000"/>
                      <w:sz w:val="18"/>
                      <w:szCs w:val="18"/>
                    </w:rPr>
                    <w:t>overlaid sequence(s)</w:t>
                  </w:r>
                </w:p>
                <w:p w14:paraId="37D21E55" w14:textId="77777777" w:rsidR="00976D98" w:rsidRDefault="00976D98">
                  <w:pPr>
                    <w:rPr>
                      <w:rFonts w:asciiTheme="majorHAnsi" w:hAnsiTheme="majorHAnsi" w:cstheme="majorHAnsi"/>
                      <w:color w:val="FF0000"/>
                      <w:sz w:val="18"/>
                      <w:szCs w:val="18"/>
                    </w:rPr>
                  </w:pPr>
                </w:p>
                <w:p w14:paraId="12E26F02" w14:textId="77777777" w:rsidR="00976D98" w:rsidRDefault="00256A28">
                  <w:pPr>
                    <w:rPr>
                      <w:rFonts w:asciiTheme="majorHAnsi" w:hAnsiTheme="majorHAnsi" w:cstheme="majorHAnsi"/>
                      <w:color w:val="FF0000"/>
                      <w:sz w:val="18"/>
                      <w:szCs w:val="18"/>
                    </w:rPr>
                  </w:pPr>
                  <w:r>
                    <w:rPr>
                      <w:rFonts w:asciiTheme="majorHAnsi" w:hAnsiTheme="majorHAnsi" w:cstheme="majorHAnsi"/>
                      <w:color w:val="FF0000"/>
                      <w:sz w:val="18"/>
                      <w:szCs w:val="18"/>
                    </w:rPr>
                    <w:t>2. The supported procedure(s)</w:t>
                  </w:r>
                </w:p>
                <w:p w14:paraId="13C9682F" w14:textId="77777777" w:rsidR="00976D98" w:rsidRDefault="00976D98">
                  <w:pPr>
                    <w:rPr>
                      <w:rFonts w:asciiTheme="majorHAnsi" w:hAnsiTheme="majorHAnsi" w:cstheme="majorHAnsi"/>
                      <w:color w:val="FF0000"/>
                      <w:sz w:val="18"/>
                      <w:szCs w:val="18"/>
                    </w:rPr>
                  </w:pPr>
                </w:p>
                <w:p w14:paraId="30AE9F5A" w14:textId="77777777" w:rsidR="00976D98" w:rsidRDefault="00256A28">
                  <w:pPr>
                    <w:rPr>
                      <w:rFonts w:asciiTheme="majorHAnsi" w:hAnsiTheme="majorHAnsi" w:cstheme="majorHAnsi"/>
                      <w:color w:val="FF0000"/>
                      <w:sz w:val="18"/>
                      <w:szCs w:val="18"/>
                    </w:rPr>
                  </w:pPr>
                  <w:r>
                    <w:rPr>
                      <w:rFonts w:asciiTheme="majorHAnsi" w:hAnsiTheme="majorHAnsi" w:cstheme="majorHAnsi"/>
                      <w:color w:val="FF0000"/>
                      <w:sz w:val="18"/>
                      <w:szCs w:val="18"/>
                    </w:rPr>
                    <w:t>3. Minimum time gap between LP-WUS reception and UE to start PDCCH monitoring in CONNECTED mode</w:t>
                  </w:r>
                </w:p>
                <w:p w14:paraId="36241617" w14:textId="77777777" w:rsidR="00976D98" w:rsidRDefault="00976D98">
                  <w:pPr>
                    <w:rPr>
                      <w:rFonts w:asciiTheme="majorHAnsi" w:hAnsiTheme="majorHAnsi" w:cstheme="majorHAnsi"/>
                      <w:color w:val="000000" w:themeColor="text1"/>
                      <w:sz w:val="18"/>
                      <w:szCs w:val="18"/>
                      <w:highlight w:val="yellow"/>
                    </w:rPr>
                  </w:pPr>
                </w:p>
                <w:p w14:paraId="21703464" w14:textId="77777777" w:rsidR="00976D98" w:rsidRDefault="00256A28">
                  <w:pPr>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FFS: M values</w:t>
                  </w:r>
                </w:p>
                <w:p w14:paraId="6896B778" w14:textId="77777777" w:rsidR="00976D98" w:rsidRDefault="00256A28">
                  <w:pPr>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FFS: SCS</w:t>
                  </w:r>
                </w:p>
                <w:p w14:paraId="790959F2" w14:textId="77777777" w:rsidR="00976D98" w:rsidRDefault="00256A28">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highlight w:val="yellow"/>
                    </w:rPr>
                    <w:t xml:space="preserve">FFS: Other components </w:t>
                  </w:r>
                  <w:r>
                    <w:rPr>
                      <w:rFonts w:asciiTheme="majorHAnsi" w:hAnsiTheme="majorHAnsi" w:cstheme="majorHAnsi"/>
                      <w:color w:val="000000" w:themeColor="text1"/>
                      <w:sz w:val="18"/>
                      <w:szCs w:val="18"/>
                      <w:highlight w:val="yellow"/>
                    </w:rPr>
                    <w:lastRenderedPageBreak/>
                    <w:t>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C9392" w14:textId="77777777" w:rsidR="00976D98" w:rsidRDefault="00976D9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62F38" w14:textId="77777777" w:rsidR="00976D98" w:rsidRDefault="00256A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E2F78" w14:textId="77777777" w:rsidR="00976D98" w:rsidRDefault="00256A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FC3F2" w14:textId="77777777" w:rsidR="00976D98" w:rsidRDefault="00256A28">
                  <w:pPr>
                    <w:pStyle w:val="TAL"/>
                    <w:rPr>
                      <w:rFonts w:asciiTheme="majorHAnsi" w:eastAsia="SimSun" w:hAnsiTheme="majorHAnsi" w:cstheme="majorHAnsi"/>
                      <w:color w:val="000000" w:themeColor="text1"/>
                      <w:szCs w:val="18"/>
                      <w:lang w:val="en-US" w:eastAsia="zh-CN"/>
                    </w:rPr>
                  </w:pPr>
                  <w: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CDAFA"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98E45" w14:textId="77777777" w:rsidR="00976D98" w:rsidRDefault="00256A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3EB2C" w14:textId="77777777" w:rsidR="00976D98" w:rsidRDefault="00256A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1C55C" w14:textId="77777777" w:rsidR="00976D98" w:rsidRDefault="00256A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D341D" w14:textId="77777777" w:rsidR="00976D98" w:rsidRDefault="00256A28">
                  <w:pPr>
                    <w:pStyle w:val="TAL"/>
                    <w:rPr>
                      <w:rFonts w:asciiTheme="majorHAnsi" w:eastAsia="ＭＳ 明朝" w:hAnsiTheme="majorHAnsi" w:cstheme="majorHAnsi"/>
                      <w:color w:val="FF0000"/>
                      <w:szCs w:val="18"/>
                      <w:lang w:eastAsia="ja-JP"/>
                    </w:rPr>
                  </w:pPr>
                  <w:r>
                    <w:rPr>
                      <w:rFonts w:asciiTheme="majorHAnsi" w:hAnsiTheme="majorHAnsi" w:cstheme="majorHAnsi"/>
                      <w:color w:val="FF0000"/>
                      <w:szCs w:val="18"/>
                    </w:rPr>
                    <w:t xml:space="preserve">Component 2 candidate values: </w:t>
                  </w:r>
                  <w:r>
                    <w:rPr>
                      <w:rFonts w:asciiTheme="majorHAnsi" w:eastAsia="ＭＳ 明朝" w:hAnsiTheme="majorHAnsi" w:cstheme="majorHAnsi" w:hint="eastAsia"/>
                      <w:color w:val="FF0000"/>
                      <w:szCs w:val="18"/>
                      <w:lang w:eastAsia="ja-JP"/>
                    </w:rPr>
                    <w:t>{Opt.1-1, Opt.1-2, both}</w:t>
                  </w:r>
                </w:p>
                <w:p w14:paraId="50350045" w14:textId="77777777" w:rsidR="00976D98" w:rsidRDefault="00976D98">
                  <w:pPr>
                    <w:pStyle w:val="TAL"/>
                    <w:rPr>
                      <w:rFonts w:asciiTheme="majorHAnsi" w:eastAsia="ＭＳ 明朝" w:hAnsiTheme="majorHAnsi" w:cstheme="majorHAnsi"/>
                      <w:color w:val="FF0000"/>
                      <w:szCs w:val="18"/>
                      <w:lang w:eastAsia="ja-JP"/>
                    </w:rPr>
                  </w:pPr>
                </w:p>
                <w:p w14:paraId="1C5838B3" w14:textId="77777777" w:rsidR="00976D98" w:rsidRDefault="00256A28">
                  <w:pPr>
                    <w:pStyle w:val="TAL"/>
                    <w:rPr>
                      <w:rFonts w:asciiTheme="majorHAnsi" w:hAnsiTheme="majorHAnsi" w:cstheme="majorHAnsi"/>
                      <w:strike/>
                      <w:color w:val="000000" w:themeColor="text1"/>
                      <w:szCs w:val="18"/>
                      <w:highlight w:val="yellow"/>
                    </w:rPr>
                  </w:pPr>
                  <w:r>
                    <w:rPr>
                      <w:rFonts w:asciiTheme="majorHAnsi" w:eastAsia="ＭＳ 明朝" w:hAnsiTheme="majorHAnsi" w:cstheme="majorHAnsi"/>
                      <w:color w:val="FF0000"/>
                      <w:szCs w:val="18"/>
                      <w:lang w:eastAsia="ja-JP"/>
                    </w:rPr>
                    <w:t xml:space="preserve">Component 3 candidate values: </w:t>
                  </w:r>
                  <w:r>
                    <w:rPr>
                      <w:rFonts w:asciiTheme="majorHAnsi" w:eastAsia="ＭＳ 明朝" w:hAnsiTheme="majorHAnsi" w:cstheme="majorHAnsi" w:hint="eastAsia"/>
                      <w:color w:val="FF0000"/>
                      <w:szCs w:val="18"/>
                      <w:lang w:eastAsia="ja-JP"/>
                    </w:rPr>
                    <w:t>{10ms, FFS} per SCS of 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3F880" w14:textId="77777777" w:rsidR="00976D98" w:rsidRDefault="00256A2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signalling</w:t>
                  </w:r>
                </w:p>
              </w:tc>
            </w:tr>
            <w:tr w:rsidR="00976D98" w14:paraId="347E21A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54054B"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62</w:t>
                  </w:r>
                  <w:r>
                    <w:rPr>
                      <w:rFonts w:asciiTheme="majorHAnsi" w:hAnsiTheme="majorHAnsi" w:cstheme="majorHAnsi"/>
                      <w:color w:val="FF0000"/>
                      <w:szCs w:val="18"/>
                      <w:lang w:eastAsia="ja-JP"/>
                    </w:rPr>
                    <w:t>.</w:t>
                  </w:r>
                  <w:r>
                    <w:rPr>
                      <w:rFonts w:asciiTheme="majorHAnsi" w:eastAsia="ＭＳ 明朝" w:hAnsiTheme="majorHAnsi" w:cstheme="majorHAnsi" w:hint="eastAsia"/>
                      <w:color w:val="FF0000"/>
                      <w:szCs w:val="18"/>
                      <w:lang w:eastAsia="ja-JP"/>
                    </w:rPr>
                    <w:t xml:space="preserve"> </w:t>
                  </w:r>
                  <w:r>
                    <w:rPr>
                      <w:rFonts w:asciiTheme="majorHAnsi" w:hAnsiTheme="majorHAnsi" w:cstheme="majorHAnsi"/>
                      <w:color w:val="FF0000"/>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BF25A"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62</w:t>
                  </w:r>
                  <w:r>
                    <w:rPr>
                      <w:rFonts w:asciiTheme="majorHAnsi" w:eastAsia="ＭＳ 明朝" w:hAnsiTheme="majorHAnsi" w:cstheme="majorHAnsi"/>
                      <w:color w:val="FF0000"/>
                      <w:szCs w:val="18"/>
                      <w:lang w:eastAsia="ja-JP"/>
                    </w:rPr>
                    <w:t>-</w:t>
                  </w:r>
                  <w:r>
                    <w:rPr>
                      <w:rFonts w:asciiTheme="majorHAnsi" w:eastAsia="ＭＳ 明朝" w:hAnsiTheme="majorHAnsi" w:cstheme="majorHAnsi" w:hint="eastAsia"/>
                      <w:color w:val="FF0000"/>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D33F2"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SimSun" w:hAnsiTheme="majorHAnsi" w:cstheme="majorHAnsi"/>
                      <w:color w:val="FF0000"/>
                      <w:szCs w:val="18"/>
                      <w:lang w:eastAsia="zh-CN"/>
                    </w:rPr>
                    <w:t>LP-WUS operation in CONNECTED mode based on OOK signal</w:t>
                  </w:r>
                  <w:r>
                    <w:rPr>
                      <w:rFonts w:asciiTheme="majorHAnsi" w:eastAsia="ＭＳ 明朝" w:hAnsiTheme="majorHAnsi" w:cstheme="majorHAnsi" w:hint="eastAsia"/>
                      <w:color w:val="FF0000"/>
                      <w:szCs w:val="18"/>
                      <w:lang w:eastAsia="ja-JP"/>
                    </w:rPr>
                    <w:t xml:space="preserve"> for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EAF2B" w14:textId="77777777" w:rsidR="00976D98" w:rsidRDefault="00256A28">
                  <w:pPr>
                    <w:rPr>
                      <w:rFonts w:asciiTheme="majorHAnsi" w:hAnsiTheme="majorHAnsi" w:cstheme="majorHAnsi"/>
                      <w:color w:val="FF0000"/>
                      <w:sz w:val="18"/>
                      <w:szCs w:val="18"/>
                    </w:rPr>
                  </w:pPr>
                  <w:r>
                    <w:rPr>
                      <w:rFonts w:asciiTheme="majorHAnsi" w:hAnsiTheme="majorHAnsi" w:cstheme="majorHAnsi"/>
                      <w:color w:val="FF0000"/>
                      <w:sz w:val="18"/>
                      <w:szCs w:val="18"/>
                    </w:rPr>
                    <w:t xml:space="preserve">1. </w:t>
                  </w:r>
                  <w:r>
                    <w:rPr>
                      <w:rFonts w:asciiTheme="majorHAnsi" w:hAnsiTheme="majorHAnsi" w:cstheme="majorHAnsi" w:hint="eastAsia"/>
                      <w:color w:val="FF0000"/>
                      <w:sz w:val="18"/>
                      <w:szCs w:val="18"/>
                    </w:rPr>
                    <w:t xml:space="preserve">OOK </w:t>
                  </w:r>
                  <w:r>
                    <w:rPr>
                      <w:rFonts w:asciiTheme="majorHAnsi" w:hAnsiTheme="majorHAnsi" w:cstheme="majorHAnsi"/>
                      <w:color w:val="FF0000"/>
                      <w:sz w:val="18"/>
                      <w:szCs w:val="18"/>
                    </w:rPr>
                    <w:t xml:space="preserve">LP-WUS on the </w:t>
                  </w:r>
                  <w:proofErr w:type="spellStart"/>
                  <w:r>
                    <w:rPr>
                      <w:rFonts w:asciiTheme="majorHAnsi" w:hAnsiTheme="majorHAnsi" w:cstheme="majorHAnsi"/>
                      <w:color w:val="FF0000"/>
                      <w:sz w:val="18"/>
                      <w:szCs w:val="18"/>
                    </w:rPr>
                    <w:t>PCell</w:t>
                  </w:r>
                  <w:proofErr w:type="spellEnd"/>
                  <w:r>
                    <w:rPr>
                      <w:rFonts w:asciiTheme="majorHAnsi" w:hAnsiTheme="majorHAnsi" w:cstheme="majorHAnsi"/>
                      <w:color w:val="FF0000"/>
                      <w:sz w:val="18"/>
                      <w:szCs w:val="18"/>
                    </w:rPr>
                    <w:t xml:space="preserve"> triggers PDCCH monitoring on all the active serving cells</w:t>
                  </w:r>
                </w:p>
                <w:p w14:paraId="0542DFD0" w14:textId="77777777" w:rsidR="00976D98" w:rsidRDefault="00976D98">
                  <w:pPr>
                    <w:rPr>
                      <w:rFonts w:asciiTheme="majorHAnsi" w:hAnsiTheme="majorHAnsi" w:cstheme="majorHAnsi"/>
                      <w:color w:val="FF0000"/>
                      <w:sz w:val="18"/>
                      <w:szCs w:val="18"/>
                    </w:rPr>
                  </w:pPr>
                </w:p>
                <w:p w14:paraId="7190E435" w14:textId="77777777" w:rsidR="00976D98" w:rsidRDefault="00256A28">
                  <w:pPr>
                    <w:rPr>
                      <w:rFonts w:asciiTheme="majorHAnsi" w:hAnsiTheme="majorHAnsi" w:cstheme="majorHAnsi"/>
                      <w:color w:val="FF0000"/>
                      <w:sz w:val="18"/>
                      <w:szCs w:val="18"/>
                    </w:rPr>
                  </w:pPr>
                  <w:r>
                    <w:rPr>
                      <w:rFonts w:asciiTheme="majorHAnsi" w:hAnsiTheme="majorHAnsi" w:cstheme="majorHAnsi"/>
                      <w:color w:val="FF0000"/>
                      <w:sz w:val="18"/>
                      <w:szCs w:val="18"/>
                    </w:rPr>
                    <w:t xml:space="preserve">2. Minimum time gap between LP-WUS reception and UE to start PDCCH monitoring </w:t>
                  </w:r>
                  <w:r>
                    <w:rPr>
                      <w:rFonts w:asciiTheme="majorHAnsi" w:hAnsiTheme="majorHAnsi" w:cstheme="majorHAnsi" w:hint="eastAsia"/>
                      <w:color w:val="FF0000"/>
                      <w:sz w:val="18"/>
                      <w:szCs w:val="18"/>
                    </w:rPr>
                    <w:t>for all the serving cells</w:t>
                  </w:r>
                </w:p>
                <w:p w14:paraId="5E8FC78D" w14:textId="77777777" w:rsidR="00976D98" w:rsidRDefault="00976D98">
                  <w:pPr>
                    <w:rPr>
                      <w:rFonts w:asciiTheme="majorHAnsi" w:hAnsiTheme="majorHAnsi" w:cstheme="majorHAnsi"/>
                      <w:color w:val="FF0000"/>
                      <w:sz w:val="18"/>
                      <w:szCs w:val="18"/>
                    </w:rPr>
                  </w:pPr>
                </w:p>
                <w:p w14:paraId="4CE767A1" w14:textId="77777777" w:rsidR="00976D98" w:rsidRDefault="00256A28">
                  <w:pPr>
                    <w:rPr>
                      <w:rFonts w:asciiTheme="majorHAnsi" w:hAnsiTheme="majorHAnsi" w:cstheme="majorHAnsi"/>
                      <w:color w:val="FF0000"/>
                      <w:sz w:val="18"/>
                      <w:szCs w:val="18"/>
                    </w:rPr>
                  </w:pPr>
                  <w:r>
                    <w:rPr>
                      <w:rFonts w:asciiTheme="majorHAnsi" w:hAnsiTheme="majorHAnsi" w:cstheme="majorHAnsi"/>
                      <w:color w:val="FF0000"/>
                      <w:sz w:val="18"/>
                      <w:szCs w:val="18"/>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F6B8B"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6-5</w:t>
                  </w:r>
                </w:p>
                <w:p w14:paraId="074DAE75" w14:textId="77777777" w:rsidR="00976D98" w:rsidRDefault="00976D98">
                  <w:pPr>
                    <w:pStyle w:val="TAL"/>
                    <w:rPr>
                      <w:rFonts w:asciiTheme="majorHAnsi" w:eastAsia="ＭＳ 明朝" w:hAnsiTheme="majorHAnsi" w:cstheme="majorHAnsi"/>
                      <w:color w:val="FF0000"/>
                      <w:szCs w:val="18"/>
                      <w:lang w:eastAsia="ja-JP"/>
                    </w:rPr>
                  </w:pPr>
                </w:p>
                <w:p w14:paraId="4A2A74C0"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62-2</w:t>
                  </w:r>
                  <w:r>
                    <w:rPr>
                      <w:rFonts w:asciiTheme="majorHAnsi" w:eastAsia="ＭＳ 明朝" w:hAnsiTheme="majorHAnsi" w:cstheme="majorHAnsi"/>
                      <w:color w:val="FF0000"/>
                      <w:szCs w:val="18"/>
                      <w:lang w:eastAsia="ja-JP"/>
                    </w:rPr>
                    <w:t xml:space="preserve"> at least for one band in the BC where </w:t>
                  </w:r>
                  <w:r>
                    <w:rPr>
                      <w:rFonts w:asciiTheme="majorHAnsi" w:eastAsia="ＭＳ 明朝" w:hAnsiTheme="majorHAnsi" w:cstheme="majorHAnsi" w:hint="eastAsia"/>
                      <w:color w:val="FF0000"/>
                      <w:szCs w:val="18"/>
                      <w:lang w:eastAsia="ja-JP"/>
                    </w:rPr>
                    <w:t>62</w:t>
                  </w:r>
                  <w:r>
                    <w:rPr>
                      <w:rFonts w:asciiTheme="majorHAnsi" w:eastAsia="ＭＳ 明朝" w:hAnsiTheme="majorHAnsi" w:cstheme="majorHAnsi"/>
                      <w:color w:val="FF0000"/>
                      <w:szCs w:val="18"/>
                      <w:lang w:eastAsia="ja-JP"/>
                    </w:rPr>
                    <w:t>-3 is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DD712"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0A7E7"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62502" w14:textId="77777777" w:rsidR="00976D98" w:rsidRDefault="00976D98">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67A44"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D79EA"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ADF8B"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EDA06"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EDBD7"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 xml:space="preserve">Component </w:t>
                  </w:r>
                  <w:r>
                    <w:rPr>
                      <w:rFonts w:asciiTheme="majorHAnsi" w:eastAsia="ＭＳ 明朝" w:hAnsiTheme="majorHAnsi" w:cstheme="majorHAnsi" w:hint="eastAsia"/>
                      <w:color w:val="FF0000"/>
                      <w:szCs w:val="18"/>
                      <w:lang w:eastAsia="ja-JP"/>
                    </w:rPr>
                    <w:t>2</w:t>
                  </w:r>
                  <w:r>
                    <w:rPr>
                      <w:rFonts w:asciiTheme="majorHAnsi" w:eastAsia="ＭＳ 明朝" w:hAnsiTheme="majorHAnsi" w:cstheme="majorHAnsi"/>
                      <w:color w:val="FF0000"/>
                      <w:szCs w:val="18"/>
                      <w:lang w:eastAsia="ja-JP"/>
                    </w:rPr>
                    <w:t xml:space="preserve"> candidate values: </w:t>
                  </w:r>
                  <w:r>
                    <w:rPr>
                      <w:rFonts w:asciiTheme="majorHAnsi" w:eastAsia="ＭＳ 明朝" w:hAnsiTheme="majorHAnsi" w:cstheme="majorHAnsi" w:hint="eastAsia"/>
                      <w:color w:val="FF0000"/>
                      <w:szCs w:val="18"/>
                      <w:lang w:eastAsia="ja-JP"/>
                    </w:rPr>
                    <w:t>{10ms, FFS} per SCS of LP-WUS</w:t>
                  </w:r>
                </w:p>
                <w:p w14:paraId="0FA4A1C6" w14:textId="77777777" w:rsidR="00976D98" w:rsidRDefault="00976D98">
                  <w:pPr>
                    <w:pStyle w:val="TAL"/>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ED42A" w14:textId="77777777" w:rsidR="00976D98" w:rsidRDefault="00256A28">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Optional with capability signalling</w:t>
                  </w:r>
                </w:p>
              </w:tc>
            </w:tr>
            <w:tr w:rsidR="00976D98" w14:paraId="51818E3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DEE28E"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62</w:t>
                  </w:r>
                  <w:r>
                    <w:rPr>
                      <w:rFonts w:asciiTheme="majorHAnsi" w:hAnsiTheme="majorHAnsi" w:cstheme="majorHAnsi"/>
                      <w:color w:val="FF0000"/>
                      <w:szCs w:val="18"/>
                      <w:lang w:eastAsia="ja-JP"/>
                    </w:rPr>
                    <w:t>.</w:t>
                  </w:r>
                  <w:r>
                    <w:rPr>
                      <w:rFonts w:asciiTheme="majorHAnsi" w:eastAsia="ＭＳ 明朝" w:hAnsiTheme="majorHAnsi" w:cstheme="majorHAnsi" w:hint="eastAsia"/>
                      <w:color w:val="FF0000"/>
                      <w:szCs w:val="18"/>
                      <w:lang w:eastAsia="ja-JP"/>
                    </w:rPr>
                    <w:t xml:space="preserve"> </w:t>
                  </w:r>
                  <w:r>
                    <w:rPr>
                      <w:rFonts w:asciiTheme="majorHAnsi" w:hAnsiTheme="majorHAnsi" w:cstheme="majorHAnsi"/>
                      <w:color w:val="FF0000"/>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65354"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62</w:t>
                  </w:r>
                  <w:r>
                    <w:rPr>
                      <w:rFonts w:asciiTheme="majorHAnsi" w:eastAsia="ＭＳ 明朝" w:hAnsiTheme="majorHAnsi" w:cstheme="majorHAnsi"/>
                      <w:color w:val="FF0000"/>
                      <w:szCs w:val="18"/>
                      <w:lang w:eastAsia="ja-JP"/>
                    </w:rPr>
                    <w:t>-</w:t>
                  </w:r>
                  <w:r>
                    <w:rPr>
                      <w:rFonts w:asciiTheme="majorHAnsi" w:eastAsia="ＭＳ 明朝" w:hAnsiTheme="majorHAnsi" w:cstheme="majorHAnsi" w:hint="eastAsia"/>
                      <w:color w:val="FF0000"/>
                      <w:szCs w:val="18"/>
                      <w:lang w:eastAsia="ja-JP"/>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78D04"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SimSun" w:hAnsiTheme="majorHAnsi" w:cstheme="majorHAnsi"/>
                      <w:color w:val="FF0000"/>
                      <w:szCs w:val="18"/>
                      <w:lang w:eastAsia="zh-CN"/>
                    </w:rPr>
                    <w:t>LP-WUS operation in CONNECTED mode based on OFDM overlaid sequence</w:t>
                  </w:r>
                  <w:r>
                    <w:rPr>
                      <w:rFonts w:asciiTheme="majorHAnsi" w:eastAsia="ＭＳ 明朝" w:hAnsiTheme="majorHAnsi" w:cstheme="majorHAnsi" w:hint="eastAsia"/>
                      <w:color w:val="FF0000"/>
                      <w:szCs w:val="18"/>
                      <w:lang w:eastAsia="ja-JP"/>
                    </w:rPr>
                    <w:t xml:space="preserve"> for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9A194" w14:textId="77777777" w:rsidR="00976D98" w:rsidRDefault="00256A28">
                  <w:pPr>
                    <w:rPr>
                      <w:rFonts w:asciiTheme="majorHAnsi" w:hAnsiTheme="majorHAnsi" w:cstheme="majorHAnsi"/>
                      <w:color w:val="FF0000"/>
                      <w:sz w:val="18"/>
                      <w:szCs w:val="18"/>
                    </w:rPr>
                  </w:pPr>
                  <w:r>
                    <w:rPr>
                      <w:rFonts w:asciiTheme="majorHAnsi" w:hAnsiTheme="majorHAnsi" w:cstheme="majorHAnsi"/>
                      <w:color w:val="FF0000"/>
                      <w:sz w:val="18"/>
                      <w:szCs w:val="18"/>
                    </w:rPr>
                    <w:t xml:space="preserve">1. </w:t>
                  </w:r>
                  <w:r>
                    <w:rPr>
                      <w:rFonts w:asciiTheme="majorHAnsi" w:hAnsiTheme="majorHAnsi" w:cstheme="majorHAnsi" w:hint="eastAsia"/>
                      <w:color w:val="FF0000"/>
                      <w:sz w:val="18"/>
                      <w:szCs w:val="18"/>
                    </w:rPr>
                    <w:t xml:space="preserve">OFDM overlaid sequence </w:t>
                  </w:r>
                  <w:r>
                    <w:rPr>
                      <w:rFonts w:asciiTheme="majorHAnsi" w:hAnsiTheme="majorHAnsi" w:cstheme="majorHAnsi"/>
                      <w:color w:val="FF0000"/>
                      <w:sz w:val="18"/>
                      <w:szCs w:val="18"/>
                    </w:rPr>
                    <w:t xml:space="preserve">LP-WUS on the </w:t>
                  </w:r>
                  <w:proofErr w:type="spellStart"/>
                  <w:r>
                    <w:rPr>
                      <w:rFonts w:asciiTheme="majorHAnsi" w:hAnsiTheme="majorHAnsi" w:cstheme="majorHAnsi"/>
                      <w:color w:val="FF0000"/>
                      <w:sz w:val="18"/>
                      <w:szCs w:val="18"/>
                    </w:rPr>
                    <w:t>PCell</w:t>
                  </w:r>
                  <w:proofErr w:type="spellEnd"/>
                  <w:r>
                    <w:rPr>
                      <w:rFonts w:asciiTheme="majorHAnsi" w:hAnsiTheme="majorHAnsi" w:cstheme="majorHAnsi"/>
                      <w:color w:val="FF0000"/>
                      <w:sz w:val="18"/>
                      <w:szCs w:val="18"/>
                    </w:rPr>
                    <w:t xml:space="preserve"> triggers PDCCH monitoring on all the active serving cells</w:t>
                  </w:r>
                </w:p>
                <w:p w14:paraId="64C87D69" w14:textId="77777777" w:rsidR="00976D98" w:rsidRDefault="00976D98">
                  <w:pPr>
                    <w:rPr>
                      <w:rFonts w:asciiTheme="majorHAnsi" w:hAnsiTheme="majorHAnsi" w:cstheme="majorHAnsi"/>
                      <w:color w:val="FF0000"/>
                      <w:sz w:val="18"/>
                      <w:szCs w:val="18"/>
                    </w:rPr>
                  </w:pPr>
                </w:p>
                <w:p w14:paraId="7A800C64" w14:textId="77777777" w:rsidR="00976D98" w:rsidRDefault="00256A28">
                  <w:pPr>
                    <w:rPr>
                      <w:rFonts w:asciiTheme="majorHAnsi" w:hAnsiTheme="majorHAnsi" w:cstheme="majorHAnsi"/>
                      <w:color w:val="FF0000"/>
                      <w:sz w:val="18"/>
                      <w:szCs w:val="18"/>
                    </w:rPr>
                  </w:pPr>
                  <w:r>
                    <w:rPr>
                      <w:rFonts w:asciiTheme="majorHAnsi" w:hAnsiTheme="majorHAnsi" w:cstheme="majorHAnsi"/>
                      <w:color w:val="FF0000"/>
                      <w:sz w:val="18"/>
                      <w:szCs w:val="18"/>
                    </w:rPr>
                    <w:t xml:space="preserve">2. Minimum time gap between LP-WUS reception and UE to start PDCCH monitoring </w:t>
                  </w:r>
                  <w:r>
                    <w:rPr>
                      <w:rFonts w:asciiTheme="majorHAnsi" w:hAnsiTheme="majorHAnsi" w:cstheme="majorHAnsi" w:hint="eastAsia"/>
                      <w:color w:val="FF0000"/>
                      <w:sz w:val="18"/>
                      <w:szCs w:val="18"/>
                    </w:rPr>
                    <w:t>for all the serving cells</w:t>
                  </w:r>
                </w:p>
                <w:p w14:paraId="1D686412" w14:textId="77777777" w:rsidR="00976D98" w:rsidRDefault="00976D98">
                  <w:pPr>
                    <w:rPr>
                      <w:rFonts w:asciiTheme="majorHAnsi" w:hAnsiTheme="majorHAnsi" w:cstheme="majorHAnsi"/>
                      <w:color w:val="FF0000"/>
                      <w:sz w:val="18"/>
                      <w:szCs w:val="18"/>
                    </w:rPr>
                  </w:pPr>
                </w:p>
                <w:p w14:paraId="48D3D73D" w14:textId="77777777" w:rsidR="00976D98" w:rsidRDefault="00256A28">
                  <w:pPr>
                    <w:rPr>
                      <w:rFonts w:asciiTheme="majorHAnsi" w:hAnsiTheme="majorHAnsi" w:cstheme="majorHAnsi"/>
                      <w:color w:val="FF0000"/>
                      <w:sz w:val="18"/>
                      <w:szCs w:val="18"/>
                    </w:rPr>
                  </w:pPr>
                  <w:r>
                    <w:rPr>
                      <w:rFonts w:asciiTheme="majorHAnsi" w:hAnsiTheme="majorHAnsi" w:cstheme="majorHAnsi"/>
                      <w:color w:val="FF0000"/>
                      <w:sz w:val="18"/>
                      <w:szCs w:val="18"/>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50AB1"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6-5</w:t>
                  </w:r>
                </w:p>
                <w:p w14:paraId="30A7DF60" w14:textId="77777777" w:rsidR="00976D98" w:rsidRDefault="00976D98">
                  <w:pPr>
                    <w:pStyle w:val="TAL"/>
                    <w:rPr>
                      <w:rFonts w:asciiTheme="majorHAnsi" w:eastAsia="ＭＳ 明朝" w:hAnsiTheme="majorHAnsi" w:cstheme="majorHAnsi"/>
                      <w:color w:val="FF0000"/>
                      <w:szCs w:val="18"/>
                      <w:lang w:eastAsia="ja-JP"/>
                    </w:rPr>
                  </w:pPr>
                </w:p>
                <w:p w14:paraId="33312CC3"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62-2a</w:t>
                  </w:r>
                  <w:r>
                    <w:rPr>
                      <w:rFonts w:asciiTheme="majorHAnsi" w:eastAsia="ＭＳ 明朝" w:hAnsiTheme="majorHAnsi" w:cstheme="majorHAnsi"/>
                      <w:color w:val="FF0000"/>
                      <w:szCs w:val="18"/>
                      <w:lang w:eastAsia="ja-JP"/>
                    </w:rPr>
                    <w:t xml:space="preserve"> at least for one band in the BC where </w:t>
                  </w:r>
                  <w:r>
                    <w:rPr>
                      <w:rFonts w:asciiTheme="majorHAnsi" w:eastAsia="ＭＳ 明朝" w:hAnsiTheme="majorHAnsi" w:cstheme="majorHAnsi" w:hint="eastAsia"/>
                      <w:color w:val="FF0000"/>
                      <w:szCs w:val="18"/>
                      <w:lang w:eastAsia="ja-JP"/>
                    </w:rPr>
                    <w:t>62</w:t>
                  </w:r>
                  <w:r>
                    <w:rPr>
                      <w:rFonts w:asciiTheme="majorHAnsi" w:eastAsia="ＭＳ 明朝" w:hAnsiTheme="majorHAnsi" w:cstheme="majorHAnsi"/>
                      <w:color w:val="FF0000"/>
                      <w:szCs w:val="18"/>
                      <w:lang w:eastAsia="ja-JP"/>
                    </w:rPr>
                    <w:t>-</w:t>
                  </w:r>
                  <w:r>
                    <w:rPr>
                      <w:rFonts w:asciiTheme="majorHAnsi" w:eastAsia="ＭＳ 明朝" w:hAnsiTheme="majorHAnsi" w:cstheme="majorHAnsi" w:hint="eastAsia"/>
                      <w:color w:val="FF0000"/>
                      <w:szCs w:val="18"/>
                      <w:lang w:eastAsia="ja-JP"/>
                    </w:rPr>
                    <w:t>4</w:t>
                  </w:r>
                  <w:r>
                    <w:rPr>
                      <w:rFonts w:asciiTheme="majorHAnsi" w:eastAsia="ＭＳ 明朝" w:hAnsiTheme="majorHAnsi" w:cstheme="majorHAnsi"/>
                      <w:color w:val="FF0000"/>
                      <w:szCs w:val="18"/>
                      <w:lang w:eastAsia="ja-JP"/>
                    </w:rPr>
                    <w:t xml:space="preserve"> is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EF8E1"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E8085"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52B4F" w14:textId="77777777" w:rsidR="00976D98" w:rsidRDefault="00976D98">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B557F"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BB890"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43477"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DB65C"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9CE73" w14:textId="77777777" w:rsidR="00976D98" w:rsidRDefault="00256A28">
                  <w:pPr>
                    <w:pStyle w:val="TAL"/>
                    <w:rPr>
                      <w:rFonts w:asciiTheme="majorHAnsi" w:hAnsiTheme="majorHAnsi" w:cstheme="majorHAnsi"/>
                      <w:color w:val="FF0000"/>
                      <w:szCs w:val="18"/>
                    </w:rPr>
                  </w:pPr>
                  <w:r>
                    <w:rPr>
                      <w:rFonts w:asciiTheme="majorHAnsi" w:eastAsia="ＭＳ 明朝" w:hAnsiTheme="majorHAnsi" w:cstheme="majorHAnsi"/>
                      <w:color w:val="FF0000"/>
                      <w:szCs w:val="18"/>
                      <w:lang w:eastAsia="ja-JP"/>
                    </w:rPr>
                    <w:t xml:space="preserve">Component </w:t>
                  </w:r>
                  <w:r>
                    <w:rPr>
                      <w:rFonts w:asciiTheme="majorHAnsi" w:eastAsia="ＭＳ 明朝" w:hAnsiTheme="majorHAnsi" w:cstheme="majorHAnsi" w:hint="eastAsia"/>
                      <w:color w:val="FF0000"/>
                      <w:szCs w:val="18"/>
                      <w:lang w:eastAsia="ja-JP"/>
                    </w:rPr>
                    <w:t xml:space="preserve">2 </w:t>
                  </w:r>
                  <w:r>
                    <w:rPr>
                      <w:rFonts w:asciiTheme="majorHAnsi" w:eastAsia="ＭＳ 明朝" w:hAnsiTheme="majorHAnsi" w:cstheme="majorHAnsi"/>
                      <w:color w:val="FF0000"/>
                      <w:szCs w:val="18"/>
                      <w:lang w:eastAsia="ja-JP"/>
                    </w:rPr>
                    <w:t xml:space="preserve">candidate values: </w:t>
                  </w:r>
                  <w:r>
                    <w:rPr>
                      <w:rFonts w:asciiTheme="majorHAnsi" w:eastAsia="ＭＳ 明朝" w:hAnsiTheme="majorHAnsi" w:cstheme="majorHAnsi" w:hint="eastAsia"/>
                      <w:color w:val="FF0000"/>
                      <w:szCs w:val="18"/>
                      <w:lang w:eastAsia="ja-JP"/>
                    </w:rPr>
                    <w:t>{10ms, FFS} per SCS of 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1E240" w14:textId="77777777" w:rsidR="00976D98" w:rsidRDefault="00256A28">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Optional with capability signalling</w:t>
                  </w:r>
                </w:p>
              </w:tc>
            </w:tr>
            <w:tr w:rsidR="00976D98" w14:paraId="7047292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3A7D98"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lastRenderedPageBreak/>
                    <w:t>xx</w:t>
                  </w:r>
                  <w:r>
                    <w:rPr>
                      <w:rFonts w:asciiTheme="majorHAnsi" w:eastAsia="ＭＳ 明朝" w:hAnsiTheme="majorHAnsi" w:cstheme="majorHAnsi"/>
                      <w:color w:val="FF0000"/>
                      <w:szCs w:val="18"/>
                      <w:lang w:eastAsia="ja-JP"/>
                    </w:rPr>
                    <w:t xml:space="preserve">. </w:t>
                  </w:r>
                  <w:r>
                    <w:rPr>
                      <w:rFonts w:asciiTheme="majorHAnsi" w:eastAsia="ＭＳ 明朝" w:hAnsiTheme="majorHAnsi" w:cstheme="majorHAnsi" w:hint="eastAsia"/>
                      <w:color w:val="FF0000"/>
                      <w:szCs w:val="18"/>
                      <w:lang w:eastAsia="ja-JP"/>
                    </w:rPr>
                    <w:t>LP-WUS in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11C57"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62</w:t>
                  </w:r>
                  <w:r>
                    <w:rPr>
                      <w:rFonts w:asciiTheme="majorHAnsi" w:eastAsia="ＭＳ 明朝" w:hAnsiTheme="majorHAnsi" w:cstheme="majorHAnsi"/>
                      <w:color w:val="FF0000"/>
                      <w:szCs w:val="18"/>
                      <w:lang w:eastAsia="ja-JP"/>
                    </w:rPr>
                    <w:t>-</w:t>
                  </w:r>
                  <w:r>
                    <w:rPr>
                      <w:rFonts w:asciiTheme="majorHAnsi" w:eastAsia="ＭＳ 明朝" w:hAnsiTheme="majorHAnsi" w:cstheme="majorHAnsi" w:hint="eastAsia"/>
                      <w:color w:val="FF0000"/>
                      <w:szCs w:val="18"/>
                      <w:lang w:eastAsia="ja-JP"/>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913A3" w14:textId="77777777" w:rsidR="00976D98" w:rsidRDefault="00256A28">
                  <w:pPr>
                    <w:pStyle w:val="TAL"/>
                    <w:rPr>
                      <w:rFonts w:asciiTheme="majorHAnsi" w:eastAsia="SimSun" w:hAnsiTheme="majorHAnsi" w:cstheme="majorHAnsi"/>
                      <w:color w:val="FF0000"/>
                      <w:szCs w:val="18"/>
                      <w:lang w:eastAsia="zh-CN"/>
                    </w:rPr>
                  </w:pPr>
                  <w:r>
                    <w:rPr>
                      <w:rFonts w:asciiTheme="majorHAnsi" w:eastAsia="ＭＳ 明朝" w:hAnsiTheme="majorHAnsi" w:cstheme="majorHAnsi" w:hint="eastAsia"/>
                      <w:color w:val="FF0000"/>
                      <w:szCs w:val="18"/>
                      <w:lang w:eastAsia="ja-JP"/>
                    </w:rPr>
                    <w:t>LP-WUS per DRX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352D7" w14:textId="77777777" w:rsidR="00976D98" w:rsidRDefault="00256A28">
                  <w:pPr>
                    <w:rPr>
                      <w:rFonts w:asciiTheme="majorHAnsi" w:hAnsiTheme="majorHAnsi" w:cstheme="majorHAnsi"/>
                      <w:color w:val="FF0000"/>
                      <w:sz w:val="18"/>
                      <w:szCs w:val="18"/>
                    </w:rPr>
                  </w:pPr>
                  <w:r>
                    <w:rPr>
                      <w:rFonts w:asciiTheme="majorHAnsi" w:hAnsiTheme="majorHAnsi" w:cstheme="majorHAnsi" w:hint="eastAsia"/>
                      <w:color w:val="FF0000"/>
                      <w:sz w:val="18"/>
                      <w:szCs w:val="18"/>
                    </w:rPr>
                    <w:t>1. LP-WUS monitoring on a serving cell to trigger PDCCH monitoring on all the active serving cells in the DRX group</w:t>
                  </w:r>
                </w:p>
                <w:p w14:paraId="241E0143" w14:textId="77777777" w:rsidR="00976D98" w:rsidRDefault="00976D98">
                  <w:pPr>
                    <w:rPr>
                      <w:rFonts w:asciiTheme="majorHAnsi" w:hAnsiTheme="majorHAnsi" w:cstheme="majorHAnsi"/>
                      <w:color w:val="FF0000"/>
                      <w:sz w:val="18"/>
                      <w:szCs w:val="18"/>
                    </w:rPr>
                  </w:pPr>
                </w:p>
                <w:p w14:paraId="2E232442" w14:textId="77777777" w:rsidR="00976D98" w:rsidRDefault="00256A28">
                  <w:pPr>
                    <w:rPr>
                      <w:rFonts w:asciiTheme="majorHAnsi" w:hAnsiTheme="majorHAnsi" w:cstheme="majorHAnsi"/>
                      <w:color w:val="FF0000"/>
                      <w:sz w:val="18"/>
                      <w:szCs w:val="18"/>
                    </w:rPr>
                  </w:pPr>
                  <w:r>
                    <w:rPr>
                      <w:rFonts w:asciiTheme="majorHAnsi" w:hAnsiTheme="majorHAnsi" w:cstheme="majorHAnsi"/>
                      <w:color w:val="FF0000"/>
                      <w:sz w:val="18"/>
                      <w:szCs w:val="18"/>
                    </w:rPr>
                    <w:t xml:space="preserve">2. Minimum time gap between LP-WUS reception and UE to start PDCCH monitoring </w:t>
                  </w:r>
                  <w:r>
                    <w:rPr>
                      <w:rFonts w:asciiTheme="majorHAnsi" w:hAnsiTheme="majorHAnsi" w:cstheme="majorHAnsi" w:hint="eastAsia"/>
                      <w:color w:val="FF0000"/>
                      <w:sz w:val="18"/>
                      <w:szCs w:val="18"/>
                    </w:rPr>
                    <w:t>for all the serving cells in the primary DRX group</w:t>
                  </w:r>
                </w:p>
                <w:p w14:paraId="1532C54E" w14:textId="77777777" w:rsidR="00976D98" w:rsidRDefault="00976D98">
                  <w:pPr>
                    <w:rPr>
                      <w:rFonts w:asciiTheme="majorHAnsi" w:hAnsiTheme="majorHAnsi" w:cstheme="majorHAnsi"/>
                      <w:color w:val="FF0000"/>
                      <w:sz w:val="18"/>
                      <w:szCs w:val="18"/>
                    </w:rPr>
                  </w:pPr>
                </w:p>
                <w:p w14:paraId="57C80632" w14:textId="77777777" w:rsidR="00976D98" w:rsidRDefault="00256A28">
                  <w:pPr>
                    <w:rPr>
                      <w:rFonts w:asciiTheme="majorHAnsi" w:hAnsiTheme="majorHAnsi" w:cstheme="majorHAnsi"/>
                      <w:color w:val="FF0000"/>
                      <w:sz w:val="18"/>
                      <w:szCs w:val="18"/>
                    </w:rPr>
                  </w:pPr>
                  <w:r>
                    <w:rPr>
                      <w:rFonts w:asciiTheme="majorHAnsi" w:hAnsiTheme="majorHAnsi" w:cstheme="majorHAnsi" w:hint="eastAsia"/>
                      <w:color w:val="FF0000"/>
                      <w:sz w:val="18"/>
                      <w:szCs w:val="18"/>
                    </w:rPr>
                    <w:t>3</w:t>
                  </w:r>
                  <w:r>
                    <w:rPr>
                      <w:rFonts w:asciiTheme="majorHAnsi" w:hAnsiTheme="majorHAnsi" w:cstheme="majorHAnsi"/>
                      <w:color w:val="FF0000"/>
                      <w:sz w:val="18"/>
                      <w:szCs w:val="18"/>
                    </w:rPr>
                    <w:t xml:space="preserve">. Minimum time gap between LP-WUS reception and UE to start PDCCH monitoring </w:t>
                  </w:r>
                  <w:r>
                    <w:rPr>
                      <w:rFonts w:asciiTheme="majorHAnsi" w:hAnsiTheme="majorHAnsi" w:cstheme="majorHAnsi" w:hint="eastAsia"/>
                      <w:color w:val="FF0000"/>
                      <w:sz w:val="18"/>
                      <w:szCs w:val="18"/>
                    </w:rPr>
                    <w:t>for all the serving cells in the secondary DRX group</w:t>
                  </w:r>
                </w:p>
                <w:p w14:paraId="2FA2833B" w14:textId="77777777" w:rsidR="00976D98" w:rsidRDefault="00976D98">
                  <w:pPr>
                    <w:rPr>
                      <w:rFonts w:asciiTheme="majorHAnsi" w:hAnsiTheme="majorHAnsi" w:cstheme="majorHAnsi"/>
                      <w:color w:val="FF0000"/>
                      <w:sz w:val="18"/>
                      <w:szCs w:val="18"/>
                    </w:rPr>
                  </w:pPr>
                </w:p>
                <w:p w14:paraId="08914AD3" w14:textId="77777777" w:rsidR="00976D98" w:rsidRDefault="00976D98">
                  <w:pPr>
                    <w:rPr>
                      <w:rFonts w:asciiTheme="majorHAnsi"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032B4"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6-5</w:t>
                  </w:r>
                </w:p>
                <w:p w14:paraId="41D60A1E" w14:textId="77777777" w:rsidR="00976D98" w:rsidRDefault="00976D98">
                  <w:pPr>
                    <w:pStyle w:val="TAL"/>
                    <w:rPr>
                      <w:rFonts w:asciiTheme="majorHAnsi" w:eastAsia="ＭＳ 明朝" w:hAnsiTheme="majorHAnsi" w:cstheme="majorHAnsi"/>
                      <w:color w:val="FF0000"/>
                      <w:szCs w:val="18"/>
                      <w:lang w:eastAsia="ja-JP"/>
                    </w:rPr>
                  </w:pPr>
                </w:p>
                <w:p w14:paraId="4B4EFBDC"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24-2 (RAN2 TEI16)</w:t>
                  </w:r>
                </w:p>
                <w:p w14:paraId="30211465" w14:textId="77777777" w:rsidR="00976D98" w:rsidRDefault="00976D98">
                  <w:pPr>
                    <w:pStyle w:val="TAL"/>
                    <w:rPr>
                      <w:rFonts w:asciiTheme="majorHAnsi" w:eastAsia="ＭＳ 明朝" w:hAnsiTheme="majorHAnsi" w:cstheme="majorHAnsi"/>
                      <w:color w:val="FF0000"/>
                      <w:szCs w:val="18"/>
                      <w:lang w:eastAsia="ja-JP"/>
                    </w:rPr>
                  </w:pPr>
                </w:p>
                <w:p w14:paraId="001828A2"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62-2 and/or 62-2a for the band(s) where LP-WUS monitoring can be configured</w:t>
                  </w:r>
                </w:p>
                <w:p w14:paraId="39DB7C55" w14:textId="77777777" w:rsidR="00976D98" w:rsidRDefault="00976D98">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DAC89"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Y</w:t>
                  </w:r>
                  <w:r>
                    <w:rPr>
                      <w:rFonts w:asciiTheme="majorHAnsi" w:eastAsia="ＭＳ 明朝" w:hAnsiTheme="majorHAnsi" w:cstheme="majorHAnsi"/>
                      <w:color w:val="FF0000"/>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0DB36" w14:textId="77777777" w:rsidR="00976D98" w:rsidRDefault="00976D98">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67F7B" w14:textId="77777777" w:rsidR="00976D98" w:rsidRDefault="00976D98">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57BDB"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P</w:t>
                  </w:r>
                  <w:r>
                    <w:rPr>
                      <w:rFonts w:asciiTheme="majorHAnsi" w:eastAsia="ＭＳ 明朝" w:hAnsiTheme="majorHAnsi" w:cstheme="majorHAnsi"/>
                      <w:color w:val="FF0000"/>
                      <w:szCs w:val="18"/>
                      <w:lang w:eastAsia="ja-JP"/>
                    </w:rPr>
                    <w:t xml:space="preserve">er </w:t>
                  </w:r>
                  <w:r>
                    <w:rPr>
                      <w:rFonts w:asciiTheme="majorHAnsi" w:eastAsia="ＭＳ 明朝" w:hAnsiTheme="majorHAnsi" w:cstheme="majorHAnsi" w:hint="eastAsia"/>
                      <w:color w:val="FF0000"/>
                      <w:szCs w:val="18"/>
                      <w:lang w:eastAsia="ja-JP"/>
                    </w:rPr>
                    <w:t>UE</w:t>
                  </w:r>
                </w:p>
                <w:p w14:paraId="42AD6929" w14:textId="77777777" w:rsidR="00976D98" w:rsidRDefault="00976D98">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81341"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7516B"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w:t>
                  </w:r>
                  <w:r>
                    <w:rPr>
                      <w:rFonts w:asciiTheme="majorHAnsi" w:eastAsia="ＭＳ 明朝" w:hAnsiTheme="majorHAnsi" w:cstheme="majorHAnsi"/>
                      <w:color w:val="FF0000"/>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B6789"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w:t>
                  </w:r>
                  <w:r>
                    <w:rPr>
                      <w:rFonts w:asciiTheme="majorHAnsi" w:eastAsia="ＭＳ 明朝" w:hAnsiTheme="majorHAnsi" w:cstheme="majorHAnsi"/>
                      <w:color w:val="FF0000"/>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FE1BC"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 xml:space="preserve">Component </w:t>
                  </w:r>
                  <w:r>
                    <w:rPr>
                      <w:rFonts w:asciiTheme="majorHAnsi" w:eastAsia="ＭＳ 明朝" w:hAnsiTheme="majorHAnsi" w:cstheme="majorHAnsi" w:hint="eastAsia"/>
                      <w:color w:val="FF0000"/>
                      <w:szCs w:val="18"/>
                      <w:lang w:eastAsia="ja-JP"/>
                    </w:rPr>
                    <w:t xml:space="preserve">2 </w:t>
                  </w:r>
                  <w:r>
                    <w:rPr>
                      <w:rFonts w:asciiTheme="majorHAnsi" w:eastAsia="ＭＳ 明朝" w:hAnsiTheme="majorHAnsi" w:cstheme="majorHAnsi"/>
                      <w:color w:val="FF0000"/>
                      <w:szCs w:val="18"/>
                      <w:lang w:eastAsia="ja-JP"/>
                    </w:rPr>
                    <w:t xml:space="preserve">candidate values: </w:t>
                  </w:r>
                  <w:r>
                    <w:rPr>
                      <w:rFonts w:asciiTheme="majorHAnsi" w:eastAsia="ＭＳ 明朝" w:hAnsiTheme="majorHAnsi" w:cstheme="majorHAnsi" w:hint="eastAsia"/>
                      <w:color w:val="FF0000"/>
                      <w:szCs w:val="18"/>
                      <w:lang w:eastAsia="ja-JP"/>
                    </w:rPr>
                    <w:t xml:space="preserve">{10ms, FFS} per SCS of LP-WUS </w:t>
                  </w:r>
                </w:p>
                <w:p w14:paraId="7443E9DF" w14:textId="77777777" w:rsidR="00976D98" w:rsidRDefault="00976D98">
                  <w:pPr>
                    <w:pStyle w:val="TAL"/>
                    <w:rPr>
                      <w:rFonts w:asciiTheme="majorHAnsi" w:eastAsia="ＭＳ 明朝" w:hAnsiTheme="majorHAnsi" w:cstheme="majorHAnsi"/>
                      <w:color w:val="FF0000"/>
                      <w:szCs w:val="18"/>
                      <w:lang w:eastAsia="ja-JP"/>
                    </w:rPr>
                  </w:pPr>
                </w:p>
                <w:p w14:paraId="6C700486"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 xml:space="preserve">Component </w:t>
                  </w:r>
                  <w:r>
                    <w:rPr>
                      <w:rFonts w:asciiTheme="majorHAnsi" w:eastAsia="ＭＳ 明朝" w:hAnsiTheme="majorHAnsi" w:cstheme="majorHAnsi" w:hint="eastAsia"/>
                      <w:color w:val="FF0000"/>
                      <w:szCs w:val="18"/>
                      <w:lang w:eastAsia="ja-JP"/>
                    </w:rPr>
                    <w:t xml:space="preserve">3 </w:t>
                  </w:r>
                  <w:r>
                    <w:rPr>
                      <w:rFonts w:asciiTheme="majorHAnsi" w:eastAsia="ＭＳ 明朝" w:hAnsiTheme="majorHAnsi" w:cstheme="majorHAnsi"/>
                      <w:color w:val="FF0000"/>
                      <w:szCs w:val="18"/>
                      <w:lang w:eastAsia="ja-JP"/>
                    </w:rPr>
                    <w:t xml:space="preserve">candidate values: </w:t>
                  </w:r>
                  <w:r>
                    <w:rPr>
                      <w:rFonts w:asciiTheme="majorHAnsi" w:eastAsia="ＭＳ 明朝" w:hAnsiTheme="majorHAnsi" w:cstheme="majorHAnsi" w:hint="eastAsia"/>
                      <w:color w:val="FF0000"/>
                      <w:szCs w:val="18"/>
                      <w:lang w:eastAsia="ja-JP"/>
                    </w:rPr>
                    <w:t>{10ms, FFS} per SCS of LP-WUS</w:t>
                  </w:r>
                </w:p>
                <w:p w14:paraId="206A73E8" w14:textId="77777777" w:rsidR="00976D98" w:rsidRDefault="00976D98">
                  <w:pPr>
                    <w:pStyle w:val="TAL"/>
                    <w:rPr>
                      <w:rFonts w:asciiTheme="majorHAnsi" w:eastAsia="ＭＳ 明朝" w:hAnsiTheme="majorHAnsi" w:cstheme="majorHAnsi"/>
                      <w:color w:val="FF0000"/>
                      <w:szCs w:val="18"/>
                      <w:lang w:eastAsia="ja-JP"/>
                    </w:rPr>
                  </w:pPr>
                </w:p>
                <w:p w14:paraId="2EED3C10"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w:t>
                  </w:r>
                  <w:r>
                    <w:rPr>
                      <w:rFonts w:asciiTheme="majorHAnsi" w:eastAsia="ＭＳ 明朝" w:hAnsiTheme="majorHAnsi" w:cstheme="majorHAnsi"/>
                      <w:color w:val="FF0000"/>
                      <w:szCs w:val="18"/>
                      <w:lang w:eastAsia="ja-JP"/>
                    </w:rPr>
                    <w:t xml:space="preserve">ote: As described in RRC IE </w:t>
                  </w:r>
                  <w:proofErr w:type="spellStart"/>
                  <w:r>
                    <w:rPr>
                      <w:rFonts w:asciiTheme="majorHAnsi" w:eastAsia="ＭＳ 明朝" w:hAnsiTheme="majorHAnsi" w:cstheme="majorHAnsi"/>
                      <w:i/>
                      <w:iCs/>
                      <w:color w:val="FF0000"/>
                      <w:szCs w:val="18"/>
                      <w:lang w:eastAsia="ja-JP"/>
                    </w:rPr>
                    <w:t>secondaryDRX-GroupConfig</w:t>
                  </w:r>
                  <w:proofErr w:type="spellEnd"/>
                  <w:r>
                    <w:rPr>
                      <w:rFonts w:asciiTheme="majorHAnsi" w:eastAsia="ＭＳ 明朝" w:hAnsiTheme="majorHAnsi" w:cstheme="majorHAnsi"/>
                      <w:color w:val="FF0000"/>
                      <w:szCs w:val="18"/>
                      <w:lang w:eastAsia="ja-JP"/>
                    </w:rPr>
                    <w:t>, all serving cells in the secondary DRX group shall belong to one FR, and all serving cells in the default DRX group shall belong to the other FR.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5EECD" w14:textId="77777777" w:rsidR="00976D98" w:rsidRDefault="00256A28">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 xml:space="preserve">Optional with capability </w:t>
                  </w:r>
                  <w:proofErr w:type="spellStart"/>
                  <w:r>
                    <w:rPr>
                      <w:rFonts w:asciiTheme="majorHAnsi" w:hAnsiTheme="majorHAnsi" w:cstheme="majorHAnsi"/>
                      <w:color w:val="FF0000"/>
                      <w:szCs w:val="18"/>
                      <w:lang w:eastAsia="ja-JP"/>
                    </w:rPr>
                    <w:t>signaling</w:t>
                  </w:r>
                  <w:proofErr w:type="spellEnd"/>
                </w:p>
              </w:tc>
            </w:tr>
            <w:tr w:rsidR="00976D98" w14:paraId="39C6396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01BE16"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62</w:t>
                  </w:r>
                  <w:r>
                    <w:rPr>
                      <w:rFonts w:asciiTheme="majorHAnsi" w:hAnsiTheme="majorHAnsi" w:cstheme="majorHAnsi"/>
                      <w:color w:val="FF0000"/>
                      <w:szCs w:val="18"/>
                      <w:lang w:eastAsia="ja-JP"/>
                    </w:rPr>
                    <w:t>.</w:t>
                  </w:r>
                  <w:r>
                    <w:rPr>
                      <w:rFonts w:asciiTheme="majorHAnsi" w:eastAsia="ＭＳ 明朝" w:hAnsiTheme="majorHAnsi" w:cstheme="majorHAnsi" w:hint="eastAsia"/>
                      <w:color w:val="FF0000"/>
                      <w:szCs w:val="18"/>
                      <w:lang w:eastAsia="ja-JP"/>
                    </w:rPr>
                    <w:t xml:space="preserve"> </w:t>
                  </w:r>
                  <w:r>
                    <w:rPr>
                      <w:rFonts w:asciiTheme="majorHAnsi" w:hAnsiTheme="majorHAnsi" w:cstheme="majorHAnsi"/>
                      <w:color w:val="FF0000"/>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64FCC"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62</w:t>
                  </w:r>
                  <w:r>
                    <w:rPr>
                      <w:rFonts w:asciiTheme="majorHAnsi" w:eastAsia="ＭＳ 明朝" w:hAnsiTheme="majorHAnsi" w:cstheme="majorHAnsi"/>
                      <w:color w:val="FF0000"/>
                      <w:szCs w:val="18"/>
                      <w:lang w:eastAsia="ja-JP"/>
                    </w:rPr>
                    <w:t>-</w:t>
                  </w:r>
                  <w:r>
                    <w:rPr>
                      <w:rFonts w:asciiTheme="majorHAnsi" w:eastAsia="ＭＳ 明朝" w:hAnsiTheme="majorHAnsi" w:cstheme="majorHAnsi" w:hint="eastAsia"/>
                      <w:color w:val="FF0000"/>
                      <w:szCs w:val="18"/>
                      <w:lang w:eastAsia="ja-JP"/>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01E0D"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SimSun" w:hAnsiTheme="majorHAnsi" w:cstheme="majorHAnsi"/>
                      <w:color w:val="FF0000"/>
                      <w:szCs w:val="18"/>
                      <w:lang w:eastAsia="zh-CN"/>
                    </w:rPr>
                    <w:t>LP-WUS operation in CONNECTED mode based on OOK signal</w:t>
                  </w:r>
                  <w:r>
                    <w:rPr>
                      <w:rFonts w:asciiTheme="majorHAnsi" w:eastAsia="ＭＳ 明朝" w:hAnsiTheme="majorHAnsi" w:cstheme="majorHAnsi" w:hint="eastAsia"/>
                      <w:color w:val="FF0000"/>
                      <w:szCs w:val="18"/>
                      <w:lang w:eastAsia="ja-JP"/>
                    </w:rPr>
                    <w:t xml:space="preserve"> with an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DA380" w14:textId="77777777" w:rsidR="00976D98" w:rsidRDefault="00256A28">
                  <w:pPr>
                    <w:rPr>
                      <w:rFonts w:asciiTheme="majorHAnsi" w:hAnsiTheme="majorHAnsi" w:cstheme="majorHAnsi"/>
                      <w:color w:val="FF0000"/>
                      <w:sz w:val="18"/>
                      <w:szCs w:val="18"/>
                    </w:rPr>
                  </w:pPr>
                  <w:r>
                    <w:rPr>
                      <w:rFonts w:asciiTheme="majorHAnsi" w:hAnsiTheme="majorHAnsi" w:cstheme="majorHAnsi"/>
                      <w:color w:val="FF0000"/>
                      <w:sz w:val="18"/>
                      <w:szCs w:val="18"/>
                    </w:rPr>
                    <w:t>1. LP-WUS operation in CONNECTED mode based on OOK signal</w:t>
                  </w:r>
                  <w:r>
                    <w:rPr>
                      <w:rFonts w:asciiTheme="majorHAnsi" w:hAnsiTheme="majorHAnsi" w:cstheme="majorHAnsi" w:hint="eastAsia"/>
                      <w:color w:val="FF0000"/>
                      <w:sz w:val="18"/>
                      <w:szCs w:val="18"/>
                    </w:rPr>
                    <w:t xml:space="preserve"> with a single OFDM overlaid sequence on all the OOK ON chips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649FB"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0EBEB"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73FA8"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1ED19" w14:textId="77777777" w:rsidR="00976D98" w:rsidRDefault="00976D98">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17C1F"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39943"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B7DAD"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123A0" w14:textId="77777777" w:rsidR="00976D98" w:rsidRDefault="00256A28">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0796F" w14:textId="77777777" w:rsidR="00976D98" w:rsidRDefault="00256A28">
                  <w:pPr>
                    <w:pStyle w:val="TAL"/>
                    <w:rPr>
                      <w:rFonts w:asciiTheme="majorHAnsi" w:eastAsia="ＭＳ 明朝" w:hAnsiTheme="majorHAnsi" w:cstheme="majorHAnsi"/>
                      <w:color w:val="FF0000"/>
                      <w:szCs w:val="18"/>
                      <w:lang w:eastAsia="ja-JP"/>
                    </w:rPr>
                  </w:pPr>
                  <w:bookmarkStart w:id="181" w:name="_Hlk194076158"/>
                  <w:r>
                    <w:rPr>
                      <w:rFonts w:asciiTheme="majorHAnsi" w:eastAsia="ＭＳ 明朝" w:hAnsiTheme="majorHAnsi" w:cstheme="majorHAnsi" w:hint="eastAsia"/>
                      <w:color w:val="FF0000"/>
                      <w:szCs w:val="18"/>
                      <w:lang w:eastAsia="ja-JP"/>
                    </w:rPr>
                    <w:t>OFDM overlaid sequence does not carry information</w:t>
                  </w:r>
                  <w:bookmarkEnd w:id="181"/>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F55AB" w14:textId="77777777" w:rsidR="00976D98" w:rsidRDefault="00256A28">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Optional with capability signalling</w:t>
                  </w:r>
                </w:p>
              </w:tc>
            </w:tr>
          </w:tbl>
          <w:p w14:paraId="2DE6B0B6" w14:textId="77777777" w:rsidR="00976D98" w:rsidRDefault="00976D98">
            <w:pPr>
              <w:rPr>
                <w:rFonts w:eastAsia="ＭＳ 明朝"/>
                <w:lang w:val="en-US"/>
              </w:rPr>
            </w:pPr>
          </w:p>
        </w:tc>
      </w:tr>
      <w:tr w:rsidR="00976D98" w14:paraId="3AA27852" w14:textId="77777777">
        <w:trPr>
          <w:trHeight w:val="412"/>
        </w:trPr>
        <w:tc>
          <w:tcPr>
            <w:tcW w:w="327" w:type="pct"/>
          </w:tcPr>
          <w:p w14:paraId="1F3CF025" w14:textId="77777777" w:rsidR="00976D98" w:rsidRDefault="00256A28">
            <w:pPr>
              <w:pStyle w:val="aff6"/>
              <w:numPr>
                <w:ilvl w:val="0"/>
                <w:numId w:val="15"/>
              </w:numPr>
              <w:ind w:leftChars="0"/>
              <w:rPr>
                <w:rFonts w:eastAsia="ＭＳ 明朝"/>
              </w:rPr>
            </w:pPr>
            <w:r>
              <w:rPr>
                <w:rFonts w:ascii="Arial" w:eastAsia="ＭＳ Ｐゴシック" w:hAnsi="Arial" w:cs="Arial"/>
                <w:sz w:val="21"/>
                <w:szCs w:val="21"/>
                <w:lang w:val="en-US"/>
              </w:rPr>
              <w:lastRenderedPageBreak/>
              <w:t>Vodafone, Deutsche Telekom</w:t>
            </w:r>
          </w:p>
        </w:tc>
        <w:tc>
          <w:tcPr>
            <w:tcW w:w="4673" w:type="pct"/>
          </w:tcPr>
          <w:p w14:paraId="28EA7B5C" w14:textId="77777777" w:rsidR="00976D98" w:rsidRDefault="00256A28">
            <w:pPr>
              <w:pStyle w:val="Proposal"/>
              <w:keepNext/>
              <w:keepLines/>
              <w:widowControl/>
              <w:numPr>
                <w:ilvl w:val="0"/>
                <w:numId w:val="52"/>
              </w:numPr>
              <w:tabs>
                <w:tab w:val="clear" w:pos="1304"/>
                <w:tab w:val="left" w:pos="426"/>
                <w:tab w:val="left" w:pos="936"/>
              </w:tabs>
              <w:spacing w:before="240" w:line="259" w:lineRule="auto"/>
              <w:ind w:left="420" w:hanging="420"/>
              <w:outlineLvl w:val="0"/>
              <w:rPr>
                <w:rFonts w:eastAsia="Batang"/>
                <w:b w:val="0"/>
                <w:bCs w:val="0"/>
                <w:sz w:val="32"/>
                <w:szCs w:val="32"/>
                <w:lang w:eastAsia="ko-KR"/>
              </w:rPr>
            </w:pPr>
            <w:r>
              <w:rPr>
                <w:rFonts w:eastAsia="Batang"/>
                <w:b w:val="0"/>
                <w:bCs w:val="0"/>
                <w:sz w:val="32"/>
                <w:szCs w:val="32"/>
                <w:lang w:eastAsia="ko-KR"/>
              </w:rPr>
              <w:t>UE Features for LP-WUS procedures</w:t>
            </w:r>
          </w:p>
          <w:p w14:paraId="468B30D8" w14:textId="77777777" w:rsidR="00976D98" w:rsidRDefault="00256A28">
            <w:pPr>
              <w:spacing w:after="120"/>
              <w:jc w:val="both"/>
              <w:rPr>
                <w:rFonts w:eastAsia="Malgun Gothic" w:cs="Batang"/>
                <w:sz w:val="22"/>
                <w:szCs w:val="22"/>
                <w:lang w:val="en-US" w:eastAsia="en-US"/>
              </w:rPr>
            </w:pPr>
            <w:r>
              <w:rPr>
                <w:rFonts w:eastAsia="Malgun Gothic" w:cs="Batang"/>
                <w:sz w:val="22"/>
                <w:szCs w:val="22"/>
                <w:lang w:val="en-US" w:eastAsia="en-US"/>
              </w:rPr>
              <w:t>As an operator with great interest in this work as a candidate to significantly improve the battery life of our 5G customers, we want to assure that the UE features are designed in a way that ensure successful interoperability testing, whilst also attempting to reduce the fragmentation of the market by including multiple variants/options to be implemented.</w:t>
            </w:r>
          </w:p>
          <w:p w14:paraId="64DD9FB0" w14:textId="77777777" w:rsidR="00976D98" w:rsidRDefault="00256A28">
            <w:pPr>
              <w:tabs>
                <w:tab w:val="left" w:pos="7880"/>
              </w:tabs>
              <w:jc w:val="both"/>
              <w:rPr>
                <w:rFonts w:eastAsia="Malgun Gothic" w:cs="Batang"/>
                <w:sz w:val="22"/>
                <w:szCs w:val="22"/>
                <w:lang w:val="en-US" w:eastAsia="en-US"/>
              </w:rPr>
            </w:pPr>
            <w:r>
              <w:rPr>
                <w:rFonts w:eastAsia="Malgun Gothic" w:cs="Batang"/>
                <w:sz w:val="22"/>
                <w:szCs w:val="22"/>
                <w:lang w:val="en-US" w:eastAsia="en-US"/>
              </w:rPr>
              <w:t>Although not ideal, it is now inevitable that there will be different implementations of devices supporting LP-WUS procedures, due to the specification of a harmonized OOK waveform with overlaid OFDM sequences over the OOK symbols. We thus believe that separating the overall operations of UEs supporting LP-WUS according to their demodulation/HW capabilities is suitable to handle different UE implementation choices. In other words, there should be separate UE features for OOK-based LP-WUR and OFDM-based LP-WUR for idle/inactive mode and for connected mode procedures, totaling four baseline UE features as agreed in the last meeting. Any further decoupling of features should be justified clearly to avoid further fragmentation of capabilities.</w:t>
            </w:r>
          </w:p>
          <w:p w14:paraId="25441F3F" w14:textId="77777777" w:rsidR="00976D98" w:rsidRDefault="00976D98">
            <w:pPr>
              <w:tabs>
                <w:tab w:val="left" w:pos="7880"/>
              </w:tabs>
              <w:jc w:val="both"/>
              <w:rPr>
                <w:rFonts w:ascii="Calibri" w:eastAsia="SimSun" w:hAnsi="Calibri"/>
                <w:b/>
                <w:bCs/>
                <w:i/>
                <w:iCs/>
                <w:sz w:val="22"/>
                <w:szCs w:val="22"/>
                <w:lang w:val="en-US" w:eastAsia="zh-TW"/>
              </w:rPr>
            </w:pPr>
          </w:p>
          <w:p w14:paraId="416F747A" w14:textId="77777777" w:rsidR="00976D98" w:rsidRDefault="00256A28">
            <w:pPr>
              <w:tabs>
                <w:tab w:val="left" w:pos="7880"/>
              </w:tabs>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 1:</w:t>
            </w:r>
            <w:r>
              <w:rPr>
                <w:rFonts w:ascii="Calibri" w:eastAsia="SimSun" w:hAnsi="Calibri"/>
                <w:i/>
                <w:iCs/>
                <w:sz w:val="22"/>
                <w:szCs w:val="22"/>
                <w:lang w:val="en-US" w:eastAsia="zh-TW"/>
              </w:rPr>
              <w:t xml:space="preserve"> Keep baseline UE features structure as agreed in RAN1#120. Any further decoupling should be justified to avoid further fragmentation of capabilities.</w:t>
            </w:r>
          </w:p>
          <w:p w14:paraId="6BD435D3" w14:textId="77777777" w:rsidR="00976D98" w:rsidRDefault="00976D98">
            <w:pPr>
              <w:tabs>
                <w:tab w:val="left" w:pos="7880"/>
              </w:tabs>
              <w:jc w:val="both"/>
              <w:rPr>
                <w:rFonts w:eastAsia="Malgun Gothic" w:cs="Batang"/>
                <w:sz w:val="22"/>
                <w:szCs w:val="22"/>
                <w:lang w:val="en-US" w:eastAsia="en-US"/>
              </w:rPr>
            </w:pPr>
          </w:p>
          <w:p w14:paraId="4721C0C2" w14:textId="77777777" w:rsidR="00976D98" w:rsidRDefault="00256A28">
            <w:pPr>
              <w:tabs>
                <w:tab w:val="left" w:pos="7880"/>
              </w:tabs>
              <w:jc w:val="both"/>
              <w:rPr>
                <w:rFonts w:eastAsia="Malgun Gothic" w:cs="Batang"/>
                <w:sz w:val="22"/>
                <w:szCs w:val="22"/>
                <w:lang w:val="en-US" w:eastAsia="en-US"/>
              </w:rPr>
            </w:pPr>
            <w:r>
              <w:rPr>
                <w:rFonts w:eastAsia="Malgun Gothic" w:cs="Batang"/>
                <w:sz w:val="22"/>
                <w:szCs w:val="22"/>
                <w:lang w:val="en-US" w:eastAsia="en-US"/>
              </w:rPr>
              <w:t xml:space="preserve">Nonetheless, we are open to the scenario where a baseline feature of OOK based operations for idle/inactive and connected modes should be supported, with the UEs supporting OFDM based operation having a pre-requisite relation to the associated OOK features. Given there is already an FFS for the support of LP-SS based RRM measurement, it seems to imply that an OFDM-based LP-WUR would be able to perform OOK envelope detection. By following this approach, </w:t>
            </w:r>
            <w:r>
              <w:rPr>
                <w:rFonts w:eastAsia="Malgun Gothic" w:cs="Batang"/>
                <w:sz w:val="22"/>
                <w:szCs w:val="22"/>
                <w:lang w:val="en-US" w:eastAsia="en-US"/>
              </w:rPr>
              <w:lastRenderedPageBreak/>
              <w:t xml:space="preserve">any network required to support LP-WUS capable UEs would need to implement LP-SS transmission, whereas if this signal is only limited for OOK-based UEs there is little to no incentive for </w:t>
            </w:r>
            <w:proofErr w:type="spellStart"/>
            <w:r>
              <w:rPr>
                <w:rFonts w:eastAsia="Malgun Gothic" w:cs="Batang"/>
                <w:sz w:val="22"/>
                <w:szCs w:val="22"/>
                <w:lang w:val="en-US" w:eastAsia="en-US"/>
              </w:rPr>
              <w:t>gNB</w:t>
            </w:r>
            <w:proofErr w:type="spellEnd"/>
            <w:r>
              <w:rPr>
                <w:rFonts w:eastAsia="Malgun Gothic" w:cs="Batang"/>
                <w:sz w:val="22"/>
                <w:szCs w:val="22"/>
                <w:lang w:val="en-US" w:eastAsia="en-US"/>
              </w:rPr>
              <w:t xml:space="preserve"> vendors to implement it for a potential small number of UEs.</w:t>
            </w:r>
          </w:p>
          <w:p w14:paraId="74ECBBE6" w14:textId="77777777" w:rsidR="00976D98" w:rsidRDefault="00976D98">
            <w:pPr>
              <w:tabs>
                <w:tab w:val="left" w:pos="7880"/>
              </w:tabs>
              <w:jc w:val="both"/>
              <w:rPr>
                <w:rFonts w:eastAsia="Malgun Gothic" w:cs="Batang"/>
                <w:sz w:val="22"/>
                <w:szCs w:val="22"/>
                <w:lang w:val="en-US" w:eastAsia="en-US"/>
              </w:rPr>
            </w:pPr>
          </w:p>
          <w:p w14:paraId="38F15633" w14:textId="77777777" w:rsidR="00976D98" w:rsidRDefault="00256A28">
            <w:pPr>
              <w:tabs>
                <w:tab w:val="left" w:pos="7880"/>
              </w:tabs>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 2:</w:t>
            </w:r>
            <w:r>
              <w:rPr>
                <w:rFonts w:ascii="Calibri" w:eastAsia="SimSun" w:hAnsi="Calibri"/>
                <w:i/>
                <w:iCs/>
                <w:sz w:val="22"/>
                <w:szCs w:val="22"/>
                <w:lang w:val="en-US" w:eastAsia="zh-TW"/>
              </w:rPr>
              <w:t xml:space="preserve"> LP-WUS operation in IDLE/INACTIVE and CONNECTED mode based on OOK signal features should be baseline:</w:t>
            </w:r>
          </w:p>
          <w:p w14:paraId="1D84AEE2" w14:textId="77777777" w:rsidR="00976D98" w:rsidRDefault="00256A28">
            <w:pPr>
              <w:pStyle w:val="aff6"/>
              <w:numPr>
                <w:ilvl w:val="0"/>
                <w:numId w:val="54"/>
              </w:numPr>
              <w:tabs>
                <w:tab w:val="left" w:pos="7880"/>
              </w:tabs>
              <w:overflowPunct/>
              <w:autoSpaceDE/>
              <w:autoSpaceDN/>
              <w:adjustRightInd/>
              <w:spacing w:after="0"/>
              <w:ind w:leftChars="0"/>
              <w:jc w:val="both"/>
              <w:rPr>
                <w:rFonts w:ascii="Calibri" w:eastAsia="SimSun" w:hAnsi="Calibri"/>
                <w:i/>
                <w:iCs/>
                <w:sz w:val="22"/>
                <w:szCs w:val="22"/>
                <w:lang w:val="en-US" w:eastAsia="zh-TW"/>
              </w:rPr>
            </w:pPr>
            <w:r>
              <w:rPr>
                <w:rFonts w:ascii="Calibri" w:eastAsia="SimSun" w:hAnsi="Calibri"/>
                <w:i/>
                <w:iCs/>
                <w:sz w:val="22"/>
                <w:szCs w:val="22"/>
                <w:lang w:val="en-US" w:eastAsia="zh-TW"/>
              </w:rPr>
              <w:t>Pre-requisite relationships for above operations should be added for the associated LP-WUS operation in IDLE/INACTIVE and CONNECTED mode based on OFDM sequence.</w:t>
            </w:r>
          </w:p>
          <w:p w14:paraId="0635CB1A" w14:textId="77777777" w:rsidR="00976D98" w:rsidRDefault="00256A28">
            <w:pPr>
              <w:jc w:val="both"/>
              <w:rPr>
                <w:rFonts w:eastAsia="Malgun Gothic" w:cs="Batang"/>
                <w:sz w:val="22"/>
                <w:szCs w:val="22"/>
                <w:lang w:val="en-US" w:eastAsia="en-US"/>
              </w:rPr>
            </w:pPr>
            <w:r>
              <w:rPr>
                <w:rFonts w:eastAsia="Malgun Gothic" w:cs="Batang"/>
                <w:sz w:val="22"/>
                <w:szCs w:val="22"/>
                <w:lang w:val="en-US" w:eastAsia="en-US"/>
              </w:rPr>
              <w:t xml:space="preserve">Moreover, coming back to recent discussions regarding the support of the frequency bands of LP-WUR being different that main radio of the UE </w:t>
            </w:r>
            <w:r>
              <w:rPr>
                <w:rFonts w:eastAsia="Malgun Gothic" w:cs="Batang"/>
                <w:sz w:val="22"/>
                <w:szCs w:val="22"/>
                <w:lang w:val="en-US" w:eastAsia="en-US"/>
              </w:rPr>
              <w:fldChar w:fldCharType="begin"/>
            </w:r>
            <w:r>
              <w:rPr>
                <w:rFonts w:eastAsia="Malgun Gothic" w:cs="Batang"/>
                <w:sz w:val="22"/>
                <w:szCs w:val="22"/>
                <w:lang w:val="en-US" w:eastAsia="en-US"/>
              </w:rPr>
              <w:instrText xml:space="preserve"> REF _Ref189657368 \w \h </w:instrText>
            </w:r>
            <w:r>
              <w:rPr>
                <w:rFonts w:eastAsia="Malgun Gothic" w:cs="Batang"/>
                <w:sz w:val="22"/>
                <w:szCs w:val="22"/>
                <w:lang w:val="en-US" w:eastAsia="en-US"/>
              </w:rPr>
            </w:r>
            <w:r>
              <w:rPr>
                <w:rFonts w:eastAsia="Malgun Gothic" w:cs="Batang"/>
                <w:sz w:val="22"/>
                <w:szCs w:val="22"/>
                <w:lang w:val="en-US" w:eastAsia="en-US"/>
              </w:rPr>
              <w:fldChar w:fldCharType="separate"/>
            </w:r>
            <w:r>
              <w:rPr>
                <w:rFonts w:eastAsia="Malgun Gothic" w:cs="Batang"/>
                <w:sz w:val="22"/>
                <w:szCs w:val="22"/>
                <w:lang w:val="en-US" w:eastAsia="en-US"/>
              </w:rPr>
              <w:t>[3]</w:t>
            </w:r>
            <w:r>
              <w:rPr>
                <w:rFonts w:eastAsia="Malgun Gothic" w:cs="Batang"/>
                <w:sz w:val="22"/>
                <w:szCs w:val="22"/>
                <w:lang w:val="en-US" w:eastAsia="en-US"/>
              </w:rPr>
              <w:fldChar w:fldCharType="end"/>
            </w:r>
            <w:r>
              <w:rPr>
                <w:rFonts w:eastAsia="Malgun Gothic" w:cs="Batang"/>
                <w:sz w:val="22"/>
                <w:szCs w:val="22"/>
                <w:lang w:val="en-US" w:eastAsia="en-US"/>
              </w:rPr>
              <w:t xml:space="preserve">, it would be natural for UEs to support a granularity reporting of “Per band” for the features outlined above, as also confirmed in the first point of the Reply LS received from RAN2 </w:t>
            </w:r>
            <w:r>
              <w:rPr>
                <w:rFonts w:eastAsia="Malgun Gothic" w:cs="Batang"/>
                <w:sz w:val="22"/>
                <w:szCs w:val="22"/>
                <w:lang w:val="en-US" w:eastAsia="en-US"/>
              </w:rPr>
              <w:fldChar w:fldCharType="begin"/>
            </w:r>
            <w:r>
              <w:rPr>
                <w:rFonts w:eastAsia="Malgun Gothic" w:cs="Batang"/>
                <w:sz w:val="22"/>
                <w:szCs w:val="22"/>
                <w:lang w:val="en-US" w:eastAsia="en-US"/>
              </w:rPr>
              <w:instrText xml:space="preserve"> REF _Ref193894307 \r \h </w:instrText>
            </w:r>
            <w:r>
              <w:rPr>
                <w:rFonts w:eastAsia="Malgun Gothic" w:cs="Batang"/>
                <w:sz w:val="22"/>
                <w:szCs w:val="22"/>
                <w:lang w:val="en-US" w:eastAsia="en-US"/>
              </w:rPr>
            </w:r>
            <w:r>
              <w:rPr>
                <w:rFonts w:eastAsia="Malgun Gothic" w:cs="Batang"/>
                <w:sz w:val="22"/>
                <w:szCs w:val="22"/>
                <w:lang w:val="en-US" w:eastAsia="en-US"/>
              </w:rPr>
              <w:fldChar w:fldCharType="separate"/>
            </w:r>
            <w:r>
              <w:rPr>
                <w:rFonts w:eastAsia="Malgun Gothic" w:cs="Batang"/>
                <w:sz w:val="22"/>
                <w:szCs w:val="22"/>
                <w:lang w:val="en-US" w:eastAsia="en-US"/>
              </w:rPr>
              <w:t>[4]</w:t>
            </w:r>
            <w:r>
              <w:rPr>
                <w:rFonts w:eastAsia="Malgun Gothic" w:cs="Batang"/>
                <w:sz w:val="22"/>
                <w:szCs w:val="22"/>
                <w:lang w:val="en-US" w:eastAsia="en-US"/>
              </w:rPr>
              <w:fldChar w:fldCharType="end"/>
            </w:r>
            <w:r>
              <w:rPr>
                <w:rFonts w:eastAsia="Malgun Gothic" w:cs="Batang"/>
                <w:sz w:val="22"/>
                <w:szCs w:val="22"/>
                <w:lang w:val="en-US" w:eastAsia="en-US"/>
              </w:rPr>
              <w:t>.</w:t>
            </w:r>
          </w:p>
          <w:p w14:paraId="58BD645C" w14:textId="77777777" w:rsidR="00976D98" w:rsidRDefault="00976D98">
            <w:pPr>
              <w:jc w:val="both"/>
              <w:rPr>
                <w:rFonts w:eastAsia="Malgun Gothic" w:cs="Batang"/>
                <w:sz w:val="22"/>
                <w:szCs w:val="22"/>
                <w:lang w:val="en-US" w:eastAsia="en-US"/>
              </w:rPr>
            </w:pPr>
          </w:p>
          <w:tbl>
            <w:tblPr>
              <w:tblStyle w:val="afd"/>
              <w:tblW w:w="0" w:type="auto"/>
              <w:tblLook w:val="04A0" w:firstRow="1" w:lastRow="0" w:firstColumn="1" w:lastColumn="0" w:noHBand="0" w:noVBand="1"/>
            </w:tblPr>
            <w:tblGrid>
              <w:gridCol w:w="9629"/>
            </w:tblGrid>
            <w:tr w:rsidR="00976D98" w14:paraId="20358DDB" w14:textId="77777777">
              <w:tc>
                <w:tcPr>
                  <w:tcW w:w="9629" w:type="dxa"/>
                </w:tcPr>
                <w:p w14:paraId="74BFF4EF" w14:textId="77777777" w:rsidR="00976D98" w:rsidRDefault="00256A28">
                  <w:pPr>
                    <w:jc w:val="both"/>
                    <w:rPr>
                      <w:rFonts w:eastAsia="Malgun Gothic" w:cs="Batang"/>
                      <w:b/>
                      <w:lang w:eastAsia="en-US"/>
                    </w:rPr>
                  </w:pPr>
                  <w:r>
                    <w:rPr>
                      <w:rFonts w:eastAsia="Malgun Gothic" w:cs="Batang"/>
                      <w:b/>
                      <w:lang w:eastAsia="en-US"/>
                    </w:rPr>
                    <w:t>1. Overall Description:</w:t>
                  </w:r>
                </w:p>
                <w:p w14:paraId="03247B06" w14:textId="77777777" w:rsidR="00976D98" w:rsidRDefault="00256A28">
                  <w:pPr>
                    <w:jc w:val="both"/>
                    <w:rPr>
                      <w:rFonts w:eastAsia="Malgun Gothic" w:cs="Batang"/>
                      <w:bCs/>
                      <w:lang w:eastAsia="en-US"/>
                    </w:rPr>
                  </w:pPr>
                  <w:r>
                    <w:rPr>
                      <w:rFonts w:eastAsia="Malgun Gothic" w:cs="Batang"/>
                      <w:bCs/>
                      <w:lang w:eastAsia="en-US"/>
                    </w:rPr>
                    <w:t xml:space="preserve">RAN2 would like to thank RAN1 for the LS on LP-WUS operation in IDLE/INACTIVE mode in R2-2407921/R1-2407559. In addition to RAN2 </w:t>
                  </w:r>
                  <w:proofErr w:type="gramStart"/>
                  <w:r>
                    <w:rPr>
                      <w:rFonts w:eastAsia="Malgun Gothic" w:cs="Batang"/>
                      <w:bCs/>
                      <w:lang w:eastAsia="en-US"/>
                    </w:rPr>
                    <w:t>reply</w:t>
                  </w:r>
                  <w:proofErr w:type="gramEnd"/>
                  <w:r>
                    <w:rPr>
                      <w:rFonts w:eastAsia="Malgun Gothic" w:cs="Batang"/>
                      <w:bCs/>
                      <w:lang w:eastAsia="en-US"/>
                    </w:rPr>
                    <w:t xml:space="preserve"> LS in R2-2410957, RAN2 further discussed the details/pros/cons of solutions based on the way forward from RAN plenary in RP-242656. The corresponding discussion report is in R2-2501443. And RAN2 achieved the following conclusions:</w:t>
                  </w:r>
                </w:p>
                <w:p w14:paraId="299054F2" w14:textId="77777777" w:rsidR="00976D98" w:rsidRDefault="00256A28">
                  <w:pPr>
                    <w:numPr>
                      <w:ilvl w:val="0"/>
                      <w:numId w:val="46"/>
                    </w:numPr>
                    <w:spacing w:after="0"/>
                    <w:jc w:val="both"/>
                    <w:rPr>
                      <w:rFonts w:eastAsia="Malgun Gothic" w:cs="Batang"/>
                      <w:b/>
                      <w:lang w:eastAsia="en-US"/>
                    </w:rPr>
                  </w:pPr>
                  <w:r>
                    <w:rPr>
                      <w:rFonts w:eastAsia="Malgun Gothic" w:cs="Batang"/>
                      <w:b/>
                      <w:lang w:eastAsia="en-US"/>
                    </w:rPr>
                    <w:t>RAN2 understands that UE can report which band(s) is supported by LR to NW.</w:t>
                  </w:r>
                </w:p>
                <w:p w14:paraId="21179180" w14:textId="77777777" w:rsidR="00976D98" w:rsidRDefault="00256A28">
                  <w:pPr>
                    <w:numPr>
                      <w:ilvl w:val="0"/>
                      <w:numId w:val="46"/>
                    </w:numPr>
                    <w:spacing w:after="0"/>
                    <w:jc w:val="both"/>
                    <w:rPr>
                      <w:rFonts w:eastAsia="Malgun Gothic" w:cs="Batang"/>
                      <w:b/>
                      <w:sz w:val="22"/>
                      <w:szCs w:val="22"/>
                      <w:lang w:eastAsia="en-US"/>
                    </w:rPr>
                  </w:pPr>
                  <w:r>
                    <w:rPr>
                      <w:rFonts w:eastAsia="Malgun Gothic" w:cs="Batang"/>
                      <w:b/>
                      <w:lang w:eastAsia="en-US"/>
                    </w:rPr>
                    <w:t>RAN2 understands that any potential overload issues could be addressed by current mechanism in spec.</w:t>
                  </w:r>
                </w:p>
              </w:tc>
            </w:tr>
          </w:tbl>
          <w:p w14:paraId="418FC06F" w14:textId="77777777" w:rsidR="00976D98" w:rsidRDefault="00976D98">
            <w:pPr>
              <w:jc w:val="both"/>
              <w:rPr>
                <w:rFonts w:eastAsia="Malgun Gothic" w:cs="Batang"/>
                <w:sz w:val="22"/>
                <w:szCs w:val="22"/>
                <w:lang w:val="en-US" w:eastAsia="en-US"/>
              </w:rPr>
            </w:pPr>
          </w:p>
          <w:p w14:paraId="42D62CCE" w14:textId="77777777" w:rsidR="00976D98" w:rsidRDefault="00256A28">
            <w:pPr>
              <w:jc w:val="both"/>
              <w:rPr>
                <w:rFonts w:eastAsia="Malgun Gothic" w:cs="Batang"/>
                <w:sz w:val="22"/>
                <w:szCs w:val="22"/>
                <w:lang w:val="en-US" w:eastAsia="en-US"/>
              </w:rPr>
            </w:pPr>
            <w:r>
              <w:rPr>
                <w:rFonts w:eastAsia="Malgun Gothic" w:cs="Batang"/>
                <w:sz w:val="22"/>
                <w:szCs w:val="22"/>
                <w:lang w:val="en-US" w:eastAsia="en-US"/>
              </w:rPr>
              <w:t>If the LP-WUR supports different frequency bands than the main radio of the UE it would reduce the costs of the UE implementation, at the cost of limited overall battery saving. This is due to the usage of LP-WUS functionalities being limited to the band(s) where the LP-WUR operates in, unless there is a specific network mechanism to move UEs to camp on the LP-WUR band(s). It is questionable why additional complexity to the network needs to be introduced to guarantee that the UE could achieve battery saving with LP-WUS procedures, due to an implementation choice aimed to reduce costs. To avoid this added complexity on the network, we would thus prefer that in Rel-19 the LP-WUR should support the same bands as the UE main radio.</w:t>
            </w:r>
          </w:p>
          <w:p w14:paraId="2D81A371" w14:textId="77777777" w:rsidR="00976D98" w:rsidRDefault="00976D98">
            <w:pPr>
              <w:tabs>
                <w:tab w:val="left" w:pos="7880"/>
              </w:tabs>
              <w:jc w:val="both"/>
              <w:rPr>
                <w:rFonts w:ascii="Calibri" w:eastAsia="SimSun" w:hAnsi="Calibri"/>
                <w:b/>
                <w:bCs/>
                <w:i/>
                <w:iCs/>
                <w:sz w:val="22"/>
                <w:szCs w:val="22"/>
                <w:lang w:val="en-US" w:eastAsia="zh-TW"/>
              </w:rPr>
            </w:pPr>
          </w:p>
          <w:p w14:paraId="61680043" w14:textId="77777777" w:rsidR="00976D98" w:rsidRDefault="00256A28">
            <w:pPr>
              <w:tabs>
                <w:tab w:val="left" w:pos="7880"/>
              </w:tabs>
              <w:jc w:val="both"/>
              <w:rPr>
                <w:rFonts w:ascii="Calibri" w:eastAsia="SimSun" w:hAnsi="Calibri"/>
                <w:i/>
                <w:iCs/>
                <w:sz w:val="22"/>
                <w:szCs w:val="22"/>
                <w:lang w:val="en-US" w:eastAsia="zh-TW"/>
              </w:rPr>
            </w:pPr>
            <w:r>
              <w:rPr>
                <w:rFonts w:ascii="Calibri" w:eastAsia="SimSun" w:hAnsi="Calibri"/>
                <w:b/>
                <w:bCs/>
                <w:i/>
                <w:iCs/>
                <w:sz w:val="22"/>
                <w:szCs w:val="22"/>
                <w:lang w:eastAsia="zh-TW"/>
              </w:rPr>
              <w:t xml:space="preserve">Proposal </w:t>
            </w:r>
            <w:r>
              <w:rPr>
                <w:rFonts w:ascii="Calibri" w:eastAsia="SimSun" w:hAnsi="Calibri"/>
                <w:b/>
                <w:bCs/>
                <w:i/>
                <w:iCs/>
                <w:sz w:val="22"/>
                <w:szCs w:val="22"/>
                <w:lang w:val="en-US" w:eastAsia="zh-TW"/>
              </w:rPr>
              <w:t>3:</w:t>
            </w:r>
            <w:r>
              <w:rPr>
                <w:rFonts w:ascii="Calibri" w:eastAsia="SimSun" w:hAnsi="Calibri"/>
                <w:i/>
                <w:iCs/>
                <w:sz w:val="22"/>
                <w:szCs w:val="22"/>
                <w:lang w:val="en-US" w:eastAsia="zh-TW"/>
              </w:rPr>
              <w:t xml:space="preserve"> The granularity reporting of LP-WUS features should be “Per band” with the following note:</w:t>
            </w:r>
          </w:p>
          <w:p w14:paraId="6DDEFEDA" w14:textId="77777777" w:rsidR="00976D98" w:rsidRDefault="00256A28">
            <w:pPr>
              <w:pStyle w:val="aff6"/>
              <w:numPr>
                <w:ilvl w:val="0"/>
                <w:numId w:val="55"/>
              </w:numPr>
              <w:tabs>
                <w:tab w:val="left" w:pos="7880"/>
              </w:tabs>
              <w:overflowPunct/>
              <w:autoSpaceDE/>
              <w:autoSpaceDN/>
              <w:adjustRightInd/>
              <w:spacing w:after="0"/>
              <w:ind w:leftChars="0"/>
              <w:jc w:val="both"/>
              <w:rPr>
                <w:rFonts w:ascii="Calibri" w:eastAsia="SimSun" w:hAnsi="Calibri"/>
                <w:i/>
                <w:iCs/>
                <w:sz w:val="22"/>
                <w:szCs w:val="22"/>
                <w:lang w:val="en-US" w:eastAsia="zh-TW"/>
              </w:rPr>
            </w:pPr>
            <w:r>
              <w:rPr>
                <w:rFonts w:ascii="Calibri" w:eastAsia="SimSun" w:hAnsi="Calibri"/>
                <w:i/>
                <w:iCs/>
                <w:sz w:val="22"/>
                <w:szCs w:val="22"/>
                <w:lang w:val="en-US" w:eastAsia="zh-TW"/>
              </w:rPr>
              <w:t>Note: LP-WUR should support the same bands as the UE main radio.</w:t>
            </w:r>
          </w:p>
          <w:p w14:paraId="1EE3DC58" w14:textId="77777777" w:rsidR="00976D98" w:rsidRDefault="00976D98">
            <w:pPr>
              <w:tabs>
                <w:tab w:val="left" w:pos="7880"/>
              </w:tabs>
              <w:jc w:val="both"/>
              <w:rPr>
                <w:rFonts w:eastAsia="Malgun Gothic" w:cs="Batang"/>
                <w:sz w:val="22"/>
                <w:szCs w:val="22"/>
                <w:lang w:val="en-US" w:eastAsia="en-US"/>
              </w:rPr>
            </w:pPr>
          </w:p>
          <w:p w14:paraId="2688EC38" w14:textId="77777777" w:rsidR="00976D98" w:rsidRDefault="00256A28">
            <w:pPr>
              <w:tabs>
                <w:tab w:val="left" w:pos="7880"/>
              </w:tabs>
              <w:jc w:val="both"/>
              <w:rPr>
                <w:rFonts w:eastAsia="Malgun Gothic" w:cs="Batang"/>
                <w:sz w:val="22"/>
                <w:szCs w:val="22"/>
                <w:lang w:val="en-US" w:eastAsia="en-US"/>
              </w:rPr>
            </w:pPr>
            <w:r>
              <w:rPr>
                <w:rFonts w:eastAsia="Malgun Gothic" w:cs="Batang"/>
                <w:sz w:val="22"/>
                <w:szCs w:val="22"/>
                <w:lang w:val="en-US" w:eastAsia="en-US"/>
              </w:rPr>
              <w:t xml:space="preserve">With all these considerations we thus propose the following updates on the features for LP-WUS operation, considering the last draft proposal in </w:t>
            </w:r>
            <w:r>
              <w:rPr>
                <w:rFonts w:eastAsia="Malgun Gothic" w:cs="Batang"/>
                <w:sz w:val="22"/>
                <w:szCs w:val="22"/>
                <w:lang w:val="en-US" w:eastAsia="en-US"/>
              </w:rPr>
              <w:fldChar w:fldCharType="begin"/>
            </w:r>
            <w:r>
              <w:rPr>
                <w:rFonts w:eastAsia="Malgun Gothic" w:cs="Batang"/>
                <w:sz w:val="22"/>
                <w:szCs w:val="22"/>
                <w:lang w:val="en-US" w:eastAsia="en-US"/>
              </w:rPr>
              <w:instrText xml:space="preserve"> REF _Ref193805163 \r \h </w:instrText>
            </w:r>
            <w:r>
              <w:rPr>
                <w:rFonts w:eastAsia="Malgun Gothic" w:cs="Batang"/>
                <w:sz w:val="22"/>
                <w:szCs w:val="22"/>
                <w:lang w:val="en-US" w:eastAsia="en-US"/>
              </w:rPr>
            </w:r>
            <w:r>
              <w:rPr>
                <w:rFonts w:eastAsia="Malgun Gothic" w:cs="Batang"/>
                <w:sz w:val="22"/>
                <w:szCs w:val="22"/>
                <w:lang w:val="en-US" w:eastAsia="en-US"/>
              </w:rPr>
              <w:fldChar w:fldCharType="separate"/>
            </w:r>
            <w:r>
              <w:rPr>
                <w:rFonts w:eastAsia="Malgun Gothic" w:cs="Batang"/>
                <w:sz w:val="22"/>
                <w:szCs w:val="22"/>
                <w:lang w:val="en-US" w:eastAsia="en-US"/>
              </w:rPr>
              <w:t>[2]</w:t>
            </w:r>
            <w:r>
              <w:rPr>
                <w:rFonts w:eastAsia="Malgun Gothic" w:cs="Batang"/>
                <w:sz w:val="22"/>
                <w:szCs w:val="22"/>
                <w:lang w:val="en-US" w:eastAsia="en-US"/>
              </w:rPr>
              <w:fldChar w:fldCharType="end"/>
            </w:r>
            <w:r>
              <w:rPr>
                <w:rFonts w:eastAsia="Malgun Gothic" w:cs="Batang"/>
                <w:sz w:val="22"/>
                <w:szCs w:val="22"/>
                <w:lang w:val="en-US" w:eastAsia="en-US"/>
              </w:rPr>
              <w:t>:</w:t>
            </w:r>
          </w:p>
          <w:p w14:paraId="6DDAE86C" w14:textId="77777777" w:rsidR="00976D98" w:rsidRDefault="00976D98">
            <w:pPr>
              <w:tabs>
                <w:tab w:val="left" w:pos="7880"/>
              </w:tabs>
              <w:jc w:val="both"/>
              <w:rPr>
                <w:rFonts w:ascii="Calibri" w:eastAsia="SimSun" w:hAnsi="Calibri"/>
                <w:b/>
                <w:bCs/>
                <w:i/>
                <w:iCs/>
                <w:sz w:val="22"/>
                <w:szCs w:val="22"/>
                <w:lang w:val="en-US" w:eastAsia="zh-TW"/>
              </w:rPr>
            </w:pPr>
          </w:p>
          <w:p w14:paraId="02136D67" w14:textId="77777777" w:rsidR="00976D98" w:rsidRDefault="00256A28">
            <w:pPr>
              <w:tabs>
                <w:tab w:val="left" w:pos="7880"/>
              </w:tabs>
              <w:jc w:val="both"/>
              <w:rPr>
                <w:rFonts w:ascii="Calibri" w:eastAsia="SimSun" w:hAnsi="Calibri"/>
                <w:i/>
                <w:iCs/>
                <w:sz w:val="22"/>
                <w:szCs w:val="22"/>
                <w:lang w:eastAsia="zh-TW"/>
              </w:rPr>
            </w:pPr>
            <w:r>
              <w:rPr>
                <w:rFonts w:ascii="Calibri" w:eastAsia="SimSun" w:hAnsi="Calibri"/>
                <w:b/>
                <w:bCs/>
                <w:i/>
                <w:iCs/>
                <w:sz w:val="22"/>
                <w:szCs w:val="22"/>
                <w:lang w:eastAsia="zh-TW"/>
              </w:rPr>
              <w:t>Proposal 4:</w:t>
            </w:r>
            <w:r>
              <w:rPr>
                <w:rFonts w:ascii="Calibri" w:eastAsia="SimSun" w:hAnsi="Calibri"/>
                <w:i/>
                <w:iCs/>
                <w:sz w:val="22"/>
                <w:szCs w:val="22"/>
                <w:lang w:eastAsia="zh-TW"/>
              </w:rPr>
              <w:t xml:space="preserve"> Update LP-WUS UE features according to Annex of this contribution.</w:t>
            </w:r>
          </w:p>
          <w:p w14:paraId="3E58A6C4" w14:textId="77777777" w:rsidR="00976D98" w:rsidRDefault="00976D98">
            <w:pPr>
              <w:spacing w:after="120"/>
              <w:jc w:val="both"/>
              <w:rPr>
                <w:rFonts w:eastAsia="Malgun Gothic" w:cs="Batang"/>
                <w:sz w:val="22"/>
                <w:szCs w:val="22"/>
                <w:lang w:eastAsia="en-US"/>
              </w:rPr>
            </w:pPr>
          </w:p>
          <w:p w14:paraId="63585DF6" w14:textId="77777777" w:rsidR="00976D98" w:rsidRDefault="00256A28">
            <w:pPr>
              <w:pStyle w:val="1"/>
            </w:pPr>
            <w:r>
              <w:t>Annex</w:t>
            </w:r>
          </w:p>
          <w:p w14:paraId="501996C2" w14:textId="77777777" w:rsidR="00976D98" w:rsidRDefault="00256A28">
            <w:pPr>
              <w:rPr>
                <w:sz w:val="22"/>
                <w:szCs w:val="18"/>
              </w:rPr>
            </w:pPr>
            <w:r>
              <w:rPr>
                <w:sz w:val="22"/>
                <w:szCs w:val="18"/>
              </w:rPr>
              <w:t xml:space="preserve">Updates are captured in </w:t>
            </w:r>
            <w:r>
              <w:rPr>
                <w:color w:val="FF0000"/>
                <w:sz w:val="22"/>
                <w:szCs w:val="18"/>
              </w:rPr>
              <w:t>red</w:t>
            </w:r>
            <w:r>
              <w:rPr>
                <w:sz w:val="22"/>
                <w:szCs w:val="18"/>
              </w:rPr>
              <w:t xml:space="preserve">, with </w:t>
            </w:r>
            <w:r>
              <w:rPr>
                <w:sz w:val="22"/>
                <w:szCs w:val="18"/>
                <w:highlight w:val="yellow"/>
              </w:rPr>
              <w:t>yellow highlight</w:t>
            </w:r>
            <w:r>
              <w:rPr>
                <w:sz w:val="22"/>
                <w:szCs w:val="18"/>
              </w:rPr>
              <w:t xml:space="preserve"> still to be FFS: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2764"/>
              <w:gridCol w:w="5559"/>
              <w:gridCol w:w="613"/>
              <w:gridCol w:w="808"/>
              <w:gridCol w:w="654"/>
              <w:gridCol w:w="2996"/>
              <w:gridCol w:w="963"/>
              <w:gridCol w:w="654"/>
              <w:gridCol w:w="654"/>
              <w:gridCol w:w="654"/>
              <w:gridCol w:w="2550"/>
              <w:gridCol w:w="1354"/>
            </w:tblGrid>
            <w:tr w:rsidR="00976D98" w14:paraId="1C133E5B" w14:textId="77777777">
              <w:trPr>
                <w:trHeight w:val="20"/>
              </w:trPr>
              <w:tc>
                <w:tcPr>
                  <w:tcW w:w="147" w:type="pct"/>
                  <w:tcBorders>
                    <w:top w:val="single" w:sz="4" w:space="0" w:color="auto"/>
                    <w:left w:val="single" w:sz="4" w:space="0" w:color="auto"/>
                    <w:bottom w:val="single" w:sz="4" w:space="0" w:color="auto"/>
                    <w:right w:val="single" w:sz="4" w:space="0" w:color="auto"/>
                  </w:tcBorders>
                </w:tcPr>
                <w:p w14:paraId="00B97C01" w14:textId="77777777" w:rsidR="00976D98" w:rsidRDefault="00256A28">
                  <w:pPr>
                    <w:keepLines/>
                    <w:rPr>
                      <w:rFonts w:ascii="Arial" w:eastAsia="ＭＳ 明朝" w:hAnsi="Arial" w:cs="Arial"/>
                      <w:color w:val="000000"/>
                      <w:sz w:val="14"/>
                      <w:szCs w:val="14"/>
                      <w:lang w:val="en-US" w:eastAsia="zh-CN"/>
                    </w:rPr>
                  </w:pPr>
                  <w:r>
                    <w:rPr>
                      <w:rFonts w:ascii="Arial" w:eastAsia="ＭＳ 明朝" w:hAnsi="Arial" w:cs="Arial"/>
                      <w:sz w:val="14"/>
                      <w:szCs w:val="14"/>
                      <w:lang w:val="en-US"/>
                    </w:rPr>
                    <w:t>62-1</w:t>
                  </w:r>
                </w:p>
              </w:tc>
              <w:tc>
                <w:tcPr>
                  <w:tcW w:w="663" w:type="pct"/>
                  <w:tcBorders>
                    <w:top w:val="single" w:sz="4" w:space="0" w:color="auto"/>
                    <w:left w:val="single" w:sz="4" w:space="0" w:color="auto"/>
                    <w:bottom w:val="single" w:sz="4" w:space="0" w:color="auto"/>
                    <w:right w:val="single" w:sz="4" w:space="0" w:color="auto"/>
                  </w:tcBorders>
                </w:tcPr>
                <w:p w14:paraId="66D6D893" w14:textId="77777777" w:rsidR="00976D98" w:rsidRDefault="00256A28">
                  <w:pPr>
                    <w:keepLines/>
                    <w:rPr>
                      <w:rFonts w:ascii="Arial" w:eastAsia="ＭＳ 明朝" w:hAnsi="Arial" w:cs="Arial"/>
                      <w:color w:val="000000"/>
                      <w:sz w:val="14"/>
                      <w:szCs w:val="14"/>
                      <w:lang w:val="en-US"/>
                    </w:rPr>
                  </w:pPr>
                  <w:r>
                    <w:rPr>
                      <w:rFonts w:ascii="Arial" w:eastAsia="ＭＳ 明朝" w:hAnsi="Arial" w:cs="Arial"/>
                      <w:color w:val="000000"/>
                      <w:sz w:val="14"/>
                      <w:szCs w:val="14"/>
                      <w:lang w:val="en-US"/>
                    </w:rPr>
                    <w:t>LP-WUS operation in IDLE/INACTIVE mode based on OOK signal</w:t>
                  </w:r>
                </w:p>
              </w:tc>
              <w:tc>
                <w:tcPr>
                  <w:tcW w:w="1334" w:type="pct"/>
                  <w:tcBorders>
                    <w:top w:val="single" w:sz="4" w:space="0" w:color="auto"/>
                    <w:left w:val="single" w:sz="4" w:space="0" w:color="auto"/>
                    <w:bottom w:val="single" w:sz="4" w:space="0" w:color="auto"/>
                    <w:right w:val="single" w:sz="4" w:space="0" w:color="auto"/>
                  </w:tcBorders>
                </w:tcPr>
                <w:p w14:paraId="5B3F71AB" w14:textId="77777777" w:rsidR="00976D98" w:rsidRDefault="00256A28">
                  <w:pPr>
                    <w:rPr>
                      <w:rFonts w:ascii="Arial" w:eastAsia="ＭＳ 明朝" w:hAnsi="Arial" w:cs="Arial"/>
                      <w:strike/>
                      <w:color w:val="000000"/>
                      <w:sz w:val="14"/>
                      <w:szCs w:val="14"/>
                      <w:lang w:val="en-US"/>
                    </w:rPr>
                  </w:pPr>
                  <w:r>
                    <w:rPr>
                      <w:rFonts w:ascii="Arial" w:eastAsia="ＭＳ 明朝" w:hAnsi="Arial" w:cs="Arial"/>
                      <w:color w:val="000000"/>
                      <w:sz w:val="14"/>
                      <w:szCs w:val="14"/>
                      <w:lang w:val="en-US" w:eastAsia="zh-CN"/>
                    </w:rPr>
                    <w:t xml:space="preserve">1. </w:t>
                  </w:r>
                  <w:r>
                    <w:rPr>
                      <w:rFonts w:ascii="Arial" w:eastAsia="ＭＳ 明朝" w:hAnsi="Arial" w:cs="Arial"/>
                      <w:color w:val="000000"/>
                      <w:sz w:val="14"/>
                      <w:szCs w:val="14"/>
                      <w:lang w:val="en-US"/>
                    </w:rPr>
                    <w:t xml:space="preserve">LP-WUS operation in IDLE/INACTIVE mode to trigger paging monitoring based on OOK </w:t>
                  </w:r>
                  <w:r>
                    <w:rPr>
                      <w:rFonts w:ascii="Arial" w:eastAsia="ＭＳ 明朝" w:hAnsi="Arial" w:cs="Arial"/>
                      <w:color w:val="FF0000"/>
                      <w:sz w:val="14"/>
                      <w:szCs w:val="14"/>
                      <w:lang w:val="en-US"/>
                    </w:rPr>
                    <w:t>signal</w:t>
                  </w:r>
                </w:p>
                <w:p w14:paraId="2BF89280" w14:textId="77777777" w:rsidR="00976D98" w:rsidRDefault="00256A28">
                  <w:pPr>
                    <w:rPr>
                      <w:rFonts w:ascii="Arial" w:eastAsia="ＭＳ 明朝" w:hAnsi="Arial" w:cs="Arial"/>
                      <w:color w:val="FF0000"/>
                      <w:sz w:val="14"/>
                      <w:szCs w:val="14"/>
                      <w:lang w:val="en-US"/>
                    </w:rPr>
                  </w:pPr>
                  <w:r>
                    <w:rPr>
                      <w:rFonts w:ascii="Arial" w:eastAsia="ＭＳ 明朝" w:hAnsi="Arial" w:cs="Arial"/>
                      <w:strike/>
                      <w:color w:val="FF0000"/>
                      <w:sz w:val="14"/>
                      <w:szCs w:val="14"/>
                      <w:lang w:val="en-US"/>
                    </w:rPr>
                    <w:t>[</w:t>
                  </w:r>
                  <w:r>
                    <w:rPr>
                      <w:rFonts w:ascii="Arial" w:eastAsia="ＭＳ 明朝" w:hAnsi="Arial" w:cs="Arial"/>
                      <w:color w:val="FF0000"/>
                      <w:sz w:val="14"/>
                      <w:szCs w:val="14"/>
                      <w:lang w:val="en-US"/>
                    </w:rPr>
                    <w:t xml:space="preserve">2. The support of LP-SS based RRM measurement </w:t>
                  </w:r>
                  <w:r>
                    <w:rPr>
                      <w:rFonts w:ascii="Arial" w:eastAsia="ＭＳ 明朝" w:hAnsi="Arial" w:cs="Arial"/>
                      <w:strike/>
                      <w:color w:val="FF0000"/>
                      <w:sz w:val="14"/>
                      <w:szCs w:val="14"/>
                      <w:lang w:val="en-US"/>
                    </w:rPr>
                    <w:t>and/or SSB-based measurement, corresponding to component 1]</w:t>
                  </w:r>
                </w:p>
                <w:p w14:paraId="7A19091F" w14:textId="77777777" w:rsidR="00976D98" w:rsidRDefault="00256A28">
                  <w:pPr>
                    <w:rPr>
                      <w:rFonts w:ascii="Arial" w:eastAsia="ＭＳ 明朝" w:hAnsi="Arial" w:cs="Arial"/>
                      <w:color w:val="000000"/>
                      <w:sz w:val="14"/>
                      <w:szCs w:val="14"/>
                      <w:highlight w:val="yellow"/>
                      <w:lang w:val="en-US"/>
                    </w:rPr>
                  </w:pPr>
                  <w:r>
                    <w:rPr>
                      <w:rFonts w:ascii="Arial" w:eastAsia="ＭＳ 明朝" w:hAnsi="Arial" w:cs="Arial"/>
                      <w:color w:val="000000"/>
                      <w:sz w:val="14"/>
                      <w:szCs w:val="14"/>
                      <w:highlight w:val="yellow"/>
                      <w:lang w:val="en-US"/>
                    </w:rPr>
                    <w:t>[3. The support of further RRM relaxation of UE MR]</w:t>
                  </w:r>
                </w:p>
                <w:p w14:paraId="2D7FD530" w14:textId="77777777" w:rsidR="00976D98" w:rsidRDefault="00256A28">
                  <w:pPr>
                    <w:rPr>
                      <w:rFonts w:ascii="Arial" w:eastAsia="ＭＳ 明朝" w:hAnsi="Arial" w:cs="Arial"/>
                      <w:color w:val="000000"/>
                      <w:sz w:val="14"/>
                      <w:szCs w:val="14"/>
                      <w:highlight w:val="yellow"/>
                      <w:lang w:val="en-US"/>
                    </w:rPr>
                  </w:pPr>
                  <w:r>
                    <w:rPr>
                      <w:rFonts w:ascii="Arial" w:eastAsia="ＭＳ 明朝" w:hAnsi="Arial" w:cs="Arial"/>
                      <w:color w:val="000000"/>
                      <w:sz w:val="14"/>
                      <w:szCs w:val="14"/>
                      <w:highlight w:val="yellow"/>
                      <w:lang w:val="en-US"/>
                    </w:rPr>
                    <w:t>[4. The support of serving RRM measurement offloading]</w:t>
                  </w:r>
                </w:p>
                <w:p w14:paraId="1C224DB5" w14:textId="77777777" w:rsidR="00976D98" w:rsidRDefault="00256A28">
                  <w:pPr>
                    <w:rPr>
                      <w:rFonts w:ascii="Arial" w:eastAsia="ＭＳ 明朝" w:hAnsi="Arial" w:cs="Arial"/>
                      <w:color w:val="000000"/>
                      <w:sz w:val="14"/>
                      <w:szCs w:val="14"/>
                      <w:lang w:val="en-US"/>
                    </w:rPr>
                  </w:pPr>
                  <w:r>
                    <w:rPr>
                      <w:rFonts w:ascii="Arial" w:eastAsia="ＭＳ 明朝" w:hAnsi="Arial" w:cs="Arial"/>
                      <w:color w:val="000000"/>
                      <w:sz w:val="14"/>
                      <w:szCs w:val="14"/>
                      <w:highlight w:val="yellow"/>
                      <w:lang w:val="en-US"/>
                    </w:rPr>
                    <w:t>[5. The supported wake-up delay</w:t>
                  </w:r>
                  <w:r>
                    <w:rPr>
                      <w:rFonts w:ascii="Arial" w:eastAsia="ＭＳ 明朝" w:hAnsi="Arial" w:cs="Arial"/>
                      <w:color w:val="000000"/>
                      <w:sz w:val="14"/>
                      <w:szCs w:val="14"/>
                      <w:lang w:val="en-US"/>
                    </w:rPr>
                    <w:t>]</w:t>
                  </w:r>
                </w:p>
                <w:p w14:paraId="6B0BE63A" w14:textId="77777777" w:rsidR="00976D98" w:rsidRDefault="00976D98">
                  <w:pPr>
                    <w:rPr>
                      <w:rFonts w:ascii="Arial" w:eastAsia="ＭＳ 明朝" w:hAnsi="Arial" w:cs="Arial"/>
                      <w:color w:val="000000"/>
                      <w:sz w:val="14"/>
                      <w:szCs w:val="14"/>
                      <w:lang w:val="en-US"/>
                    </w:rPr>
                  </w:pPr>
                </w:p>
                <w:p w14:paraId="428C383B" w14:textId="77777777" w:rsidR="00976D98" w:rsidRDefault="00256A28">
                  <w:pPr>
                    <w:rPr>
                      <w:rFonts w:ascii="Arial" w:eastAsia="ＭＳ 明朝" w:hAnsi="Arial" w:cs="Arial"/>
                      <w:color w:val="000000"/>
                      <w:sz w:val="14"/>
                      <w:szCs w:val="14"/>
                      <w:lang w:val="en-US"/>
                    </w:rPr>
                  </w:pPr>
                  <w:r>
                    <w:rPr>
                      <w:rFonts w:ascii="Arial" w:eastAsia="ＭＳ 明朝" w:hAnsi="Arial" w:cs="Arial"/>
                      <w:color w:val="000000"/>
                      <w:sz w:val="14"/>
                      <w:szCs w:val="14"/>
                      <w:highlight w:val="yellow"/>
                      <w:lang w:val="en-US"/>
                    </w:rPr>
                    <w:t>FFS: M values</w:t>
                  </w:r>
                </w:p>
                <w:p w14:paraId="1855FE56" w14:textId="77777777" w:rsidR="00976D98" w:rsidRDefault="00256A28">
                  <w:pPr>
                    <w:rPr>
                      <w:rFonts w:ascii="Arial" w:eastAsia="ＭＳ 明朝" w:hAnsi="Arial" w:cs="Arial"/>
                      <w:color w:val="000000"/>
                      <w:sz w:val="14"/>
                      <w:szCs w:val="14"/>
                      <w:lang w:val="en-US"/>
                    </w:rPr>
                  </w:pPr>
                  <w:r>
                    <w:rPr>
                      <w:rFonts w:ascii="Arial" w:eastAsia="ＭＳ 明朝" w:hAnsi="Arial" w:cs="Arial"/>
                      <w:color w:val="000000"/>
                      <w:sz w:val="14"/>
                      <w:szCs w:val="14"/>
                      <w:highlight w:val="yellow"/>
                      <w:lang w:val="en-US"/>
                    </w:rPr>
                    <w:t>FFS: Other components</w:t>
                  </w:r>
                  <w:r>
                    <w:rPr>
                      <w:rFonts w:ascii="Arial" w:eastAsia="ＭＳ 明朝" w:hAnsi="Arial" w:cs="Arial"/>
                      <w:strike/>
                      <w:color w:val="FF0000"/>
                      <w:sz w:val="14"/>
                      <w:szCs w:val="14"/>
                      <w:lang w:val="en-US"/>
                    </w:rPr>
                    <w:t xml:space="preserve"> and/or further FG separation</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60AE6FC" w14:textId="77777777" w:rsidR="00976D98" w:rsidRDefault="00976D98">
                  <w:pPr>
                    <w:keepLines/>
                    <w:rPr>
                      <w:rFonts w:ascii="Arial" w:eastAsia="ＭＳ 明朝" w:hAnsi="Arial" w:cs="Arial"/>
                      <w:color w:val="000000"/>
                      <w:sz w:val="14"/>
                      <w:szCs w:val="14"/>
                      <w:lang w:val="en-US"/>
                    </w:rPr>
                  </w:pPr>
                </w:p>
              </w:tc>
              <w:tc>
                <w:tcPr>
                  <w:tcW w:w="194" w:type="pct"/>
                  <w:tcBorders>
                    <w:top w:val="single" w:sz="4" w:space="0" w:color="auto"/>
                    <w:left w:val="single" w:sz="4" w:space="0" w:color="auto"/>
                    <w:bottom w:val="single" w:sz="4" w:space="0" w:color="auto"/>
                    <w:right w:val="single" w:sz="4" w:space="0" w:color="auto"/>
                  </w:tcBorders>
                </w:tcPr>
                <w:p w14:paraId="5B4C1ECC" w14:textId="77777777" w:rsidR="00976D98" w:rsidRDefault="00256A28">
                  <w:pPr>
                    <w:keepLines/>
                    <w:jc w:val="center"/>
                    <w:rPr>
                      <w:rFonts w:ascii="Arial" w:eastAsia="SimSun" w:hAnsi="Arial" w:cs="Arial"/>
                      <w:color w:val="000000"/>
                      <w:sz w:val="14"/>
                      <w:szCs w:val="14"/>
                      <w:lang w:val="en-US" w:eastAsia="zh-CN"/>
                    </w:rPr>
                  </w:pPr>
                  <w:r>
                    <w:rPr>
                      <w:rFonts w:ascii="Arial" w:eastAsia="SimSun" w:hAnsi="Arial" w:cs="Arial"/>
                      <w:color w:val="000000"/>
                      <w:sz w:val="14"/>
                      <w:szCs w:val="14"/>
                      <w:lang w:val="en-US" w:eastAsia="zh-CN"/>
                    </w:rPr>
                    <w:t>YES</w:t>
                  </w:r>
                </w:p>
              </w:tc>
              <w:tc>
                <w:tcPr>
                  <w:tcW w:w="157" w:type="pct"/>
                  <w:tcBorders>
                    <w:top w:val="single" w:sz="4" w:space="0" w:color="auto"/>
                    <w:left w:val="single" w:sz="4" w:space="0" w:color="auto"/>
                    <w:bottom w:val="single" w:sz="4" w:space="0" w:color="auto"/>
                    <w:right w:val="single" w:sz="4" w:space="0" w:color="auto"/>
                  </w:tcBorders>
                </w:tcPr>
                <w:p w14:paraId="12465C5E" w14:textId="77777777" w:rsidR="00976D98" w:rsidRDefault="00256A28">
                  <w:pPr>
                    <w:keepLines/>
                    <w:jc w:val="center"/>
                    <w:rPr>
                      <w:rFonts w:ascii="Arial" w:eastAsia="SimSun" w:hAnsi="Arial" w:cs="Arial"/>
                      <w:color w:val="000000"/>
                      <w:sz w:val="14"/>
                      <w:szCs w:val="14"/>
                      <w:lang w:val="en-US" w:eastAsia="zh-CN"/>
                    </w:rPr>
                  </w:pPr>
                  <w:r>
                    <w:rPr>
                      <w:rFonts w:ascii="Arial" w:eastAsia="SimSun" w:hAnsi="Arial" w:cs="Arial"/>
                      <w:color w:val="000000"/>
                      <w:sz w:val="14"/>
                      <w:szCs w:val="14"/>
                      <w:lang w:val="en-US" w:eastAsia="zh-CN"/>
                    </w:rPr>
                    <w:t>n/a</w:t>
                  </w:r>
                </w:p>
              </w:tc>
              <w:tc>
                <w:tcPr>
                  <w:tcW w:w="719" w:type="pct"/>
                  <w:tcBorders>
                    <w:top w:val="single" w:sz="4" w:space="0" w:color="auto"/>
                    <w:left w:val="single" w:sz="4" w:space="0" w:color="auto"/>
                    <w:bottom w:val="single" w:sz="4" w:space="0" w:color="auto"/>
                    <w:right w:val="single" w:sz="4" w:space="0" w:color="auto"/>
                  </w:tcBorders>
                </w:tcPr>
                <w:p w14:paraId="305236F9" w14:textId="77777777" w:rsidR="00976D98" w:rsidRDefault="00256A28">
                  <w:pPr>
                    <w:keepLines/>
                    <w:rPr>
                      <w:rFonts w:ascii="Arial" w:eastAsia="ＭＳ 明朝" w:hAnsi="Arial" w:cs="Arial"/>
                      <w:color w:val="000000"/>
                      <w:sz w:val="14"/>
                      <w:szCs w:val="14"/>
                      <w:lang w:val="en-US"/>
                    </w:rPr>
                  </w:pPr>
                  <w:r>
                    <w:rPr>
                      <w:rFonts w:ascii="Arial" w:eastAsia="ＭＳ 明朝" w:hAnsi="Arial" w:cs="Arial"/>
                      <w:color w:val="000000"/>
                      <w:sz w:val="14"/>
                      <w:szCs w:val="14"/>
                      <w:lang w:val="en-US"/>
                    </w:rPr>
                    <w:t>LP-WUS operation in IDLE/INACTIVE mode based on OOK signal is not supported</w:t>
                  </w:r>
                </w:p>
              </w:tc>
              <w:tc>
                <w:tcPr>
                  <w:tcW w:w="231" w:type="pct"/>
                  <w:tcBorders>
                    <w:top w:val="single" w:sz="4" w:space="0" w:color="auto"/>
                    <w:left w:val="single" w:sz="4" w:space="0" w:color="auto"/>
                    <w:bottom w:val="single" w:sz="4" w:space="0" w:color="auto"/>
                    <w:right w:val="single" w:sz="4" w:space="0" w:color="auto"/>
                  </w:tcBorders>
                </w:tcPr>
                <w:p w14:paraId="5D13CA78" w14:textId="77777777" w:rsidR="00976D98" w:rsidRDefault="00256A28">
                  <w:pPr>
                    <w:keepLines/>
                    <w:jc w:val="center"/>
                    <w:rPr>
                      <w:rFonts w:ascii="Arial" w:eastAsia="ＭＳ 明朝" w:hAnsi="Arial" w:cs="Arial"/>
                      <w:color w:val="000000"/>
                      <w:sz w:val="14"/>
                      <w:szCs w:val="14"/>
                      <w:lang w:val="en-US"/>
                    </w:rPr>
                  </w:pPr>
                  <w:r>
                    <w:rPr>
                      <w:rFonts w:ascii="Arial" w:eastAsia="ＭＳ 明朝" w:hAnsi="Arial" w:cs="Arial"/>
                      <w:strike/>
                      <w:color w:val="FF0000"/>
                      <w:sz w:val="14"/>
                      <w:szCs w:val="14"/>
                      <w:lang w:val="en-US"/>
                    </w:rPr>
                    <w:t>[</w:t>
                  </w:r>
                  <w:r>
                    <w:rPr>
                      <w:rFonts w:ascii="Arial" w:eastAsia="SimSun" w:hAnsi="Arial" w:cs="Arial"/>
                      <w:color w:val="FF0000"/>
                      <w:sz w:val="14"/>
                      <w:szCs w:val="14"/>
                      <w:lang w:val="en-US" w:eastAsia="zh-CN"/>
                    </w:rPr>
                    <w:t>Per Band</w:t>
                  </w:r>
                  <w:r>
                    <w:rPr>
                      <w:rFonts w:ascii="Arial" w:eastAsia="ＭＳ 明朝" w:hAnsi="Arial" w:cs="Arial"/>
                      <w:strike/>
                      <w:color w:val="FF0000"/>
                      <w:sz w:val="14"/>
                      <w:szCs w:val="14"/>
                      <w:lang w:val="en-US"/>
                    </w:rPr>
                    <w:t>]</w:t>
                  </w:r>
                </w:p>
              </w:tc>
              <w:tc>
                <w:tcPr>
                  <w:tcW w:w="157" w:type="pct"/>
                  <w:tcBorders>
                    <w:top w:val="single" w:sz="4" w:space="0" w:color="auto"/>
                    <w:left w:val="single" w:sz="4" w:space="0" w:color="auto"/>
                    <w:bottom w:val="single" w:sz="4" w:space="0" w:color="auto"/>
                    <w:right w:val="single" w:sz="4" w:space="0" w:color="auto"/>
                  </w:tcBorders>
                </w:tcPr>
                <w:p w14:paraId="5B4B3988" w14:textId="77777777" w:rsidR="00976D98" w:rsidRDefault="00256A28">
                  <w:pPr>
                    <w:keepLines/>
                    <w:jc w:val="center"/>
                    <w:rPr>
                      <w:rFonts w:ascii="Arial" w:eastAsia="ＭＳ 明朝" w:hAnsi="Arial" w:cs="Arial"/>
                      <w:color w:val="000000"/>
                      <w:sz w:val="14"/>
                      <w:szCs w:val="14"/>
                      <w:lang w:val="en-US"/>
                    </w:rPr>
                  </w:pPr>
                  <w:r>
                    <w:rPr>
                      <w:rFonts w:ascii="Arial" w:eastAsia="ＭＳ 明朝" w:hAnsi="Arial" w:cs="Arial"/>
                      <w:color w:val="000000"/>
                      <w:sz w:val="14"/>
                      <w:szCs w:val="14"/>
                      <w:lang w:val="en-US"/>
                    </w:rPr>
                    <w:t>n/a</w:t>
                  </w:r>
                </w:p>
              </w:tc>
              <w:tc>
                <w:tcPr>
                  <w:tcW w:w="157" w:type="pct"/>
                  <w:tcBorders>
                    <w:top w:val="single" w:sz="4" w:space="0" w:color="auto"/>
                    <w:left w:val="single" w:sz="4" w:space="0" w:color="auto"/>
                    <w:bottom w:val="single" w:sz="4" w:space="0" w:color="auto"/>
                    <w:right w:val="single" w:sz="4" w:space="0" w:color="auto"/>
                  </w:tcBorders>
                </w:tcPr>
                <w:p w14:paraId="6FEAEB5F" w14:textId="77777777" w:rsidR="00976D98" w:rsidRDefault="00256A28">
                  <w:pPr>
                    <w:keepLines/>
                    <w:jc w:val="center"/>
                    <w:rPr>
                      <w:rFonts w:ascii="Arial" w:eastAsia="SimSun" w:hAnsi="Arial" w:cs="Arial"/>
                      <w:color w:val="000000"/>
                      <w:sz w:val="14"/>
                      <w:szCs w:val="14"/>
                      <w:lang w:val="en-US" w:eastAsia="zh-CN"/>
                    </w:rPr>
                  </w:pPr>
                  <w:r>
                    <w:rPr>
                      <w:rFonts w:ascii="Arial" w:eastAsia="SimSun" w:hAnsi="Arial" w:cs="Arial"/>
                      <w:color w:val="000000"/>
                      <w:sz w:val="14"/>
                      <w:szCs w:val="14"/>
                      <w:lang w:val="en-US" w:eastAsia="zh-CN"/>
                    </w:rPr>
                    <w:t>n/a</w:t>
                  </w:r>
                </w:p>
              </w:tc>
              <w:tc>
                <w:tcPr>
                  <w:tcW w:w="157" w:type="pct"/>
                  <w:tcBorders>
                    <w:top w:val="single" w:sz="4" w:space="0" w:color="auto"/>
                    <w:left w:val="single" w:sz="4" w:space="0" w:color="auto"/>
                    <w:bottom w:val="single" w:sz="4" w:space="0" w:color="auto"/>
                    <w:right w:val="single" w:sz="4" w:space="0" w:color="auto"/>
                  </w:tcBorders>
                </w:tcPr>
                <w:p w14:paraId="22549AF8" w14:textId="77777777" w:rsidR="00976D98" w:rsidRDefault="00256A28">
                  <w:pPr>
                    <w:keepLines/>
                    <w:jc w:val="center"/>
                    <w:rPr>
                      <w:rFonts w:ascii="Arial" w:eastAsia="SimSun" w:hAnsi="Arial" w:cs="Arial"/>
                      <w:color w:val="000000"/>
                      <w:sz w:val="14"/>
                      <w:szCs w:val="14"/>
                      <w:lang w:val="en-US"/>
                    </w:rPr>
                  </w:pPr>
                  <w:r>
                    <w:rPr>
                      <w:rFonts w:ascii="Arial" w:eastAsia="SimSun" w:hAnsi="Arial" w:cs="Arial"/>
                      <w:color w:val="000000"/>
                      <w:sz w:val="14"/>
                      <w:szCs w:val="14"/>
                      <w:lang w:val="en-US" w:eastAsia="zh-CN"/>
                    </w:rPr>
                    <w:t>n/a</w:t>
                  </w:r>
                </w:p>
              </w:tc>
              <w:tc>
                <w:tcPr>
                  <w:tcW w:w="612" w:type="pct"/>
                  <w:tcBorders>
                    <w:top w:val="single" w:sz="4" w:space="0" w:color="auto"/>
                    <w:left w:val="single" w:sz="4" w:space="0" w:color="auto"/>
                    <w:bottom w:val="single" w:sz="4" w:space="0" w:color="auto"/>
                    <w:right w:val="single" w:sz="4" w:space="0" w:color="auto"/>
                  </w:tcBorders>
                </w:tcPr>
                <w:p w14:paraId="22C9CE86" w14:textId="77777777" w:rsidR="00976D98" w:rsidRDefault="00256A28">
                  <w:pPr>
                    <w:keepLines/>
                    <w:rPr>
                      <w:rFonts w:ascii="Arial" w:eastAsia="ＭＳ 明朝" w:hAnsi="Arial" w:cs="Arial"/>
                      <w:strike/>
                      <w:color w:val="FF0000"/>
                      <w:sz w:val="14"/>
                      <w:szCs w:val="14"/>
                      <w:lang w:val="en-US"/>
                    </w:rPr>
                  </w:pPr>
                  <w:r>
                    <w:rPr>
                      <w:rFonts w:ascii="Arial" w:eastAsia="ＭＳ 明朝" w:hAnsi="Arial" w:cs="Arial"/>
                      <w:strike/>
                      <w:color w:val="FF0000"/>
                      <w:sz w:val="14"/>
                      <w:szCs w:val="14"/>
                      <w:lang w:val="en-US"/>
                    </w:rPr>
                    <w:t>Component 1 candidate values: {OOK-based, OFDM-based, both}</w:t>
                  </w:r>
                </w:p>
                <w:p w14:paraId="3304A786" w14:textId="77777777" w:rsidR="00976D98" w:rsidRDefault="00976D98">
                  <w:pPr>
                    <w:keepLines/>
                    <w:rPr>
                      <w:rFonts w:ascii="Arial" w:eastAsia="ＭＳ 明朝" w:hAnsi="Arial" w:cs="Arial"/>
                      <w:color w:val="000000"/>
                      <w:sz w:val="14"/>
                      <w:szCs w:val="14"/>
                      <w:lang w:val="en-US"/>
                    </w:rPr>
                  </w:pPr>
                </w:p>
                <w:p w14:paraId="549B8609" w14:textId="77777777" w:rsidR="00976D98" w:rsidRDefault="00256A28">
                  <w:pPr>
                    <w:keepLines/>
                    <w:rPr>
                      <w:rFonts w:ascii="Arial" w:eastAsia="ＭＳ 明朝" w:hAnsi="Arial" w:cs="Arial"/>
                      <w:color w:val="000000"/>
                      <w:sz w:val="14"/>
                      <w:szCs w:val="14"/>
                      <w:lang w:val="en-US"/>
                    </w:rPr>
                  </w:pPr>
                  <w:r>
                    <w:rPr>
                      <w:rFonts w:ascii="Arial" w:eastAsia="ＭＳ 明朝" w:hAnsi="Arial" w:cs="Arial"/>
                      <w:color w:val="000000"/>
                      <w:sz w:val="14"/>
                      <w:szCs w:val="14"/>
                      <w:highlight w:val="yellow"/>
                      <w:lang w:val="en-US"/>
                    </w:rPr>
                    <w:t>Component 5 candidate values: FFS</w:t>
                  </w:r>
                </w:p>
                <w:p w14:paraId="6D71F69C" w14:textId="77777777" w:rsidR="00976D98" w:rsidRDefault="00976D98">
                  <w:pPr>
                    <w:keepLines/>
                    <w:rPr>
                      <w:rFonts w:ascii="Arial" w:eastAsia="ＭＳ 明朝" w:hAnsi="Arial" w:cs="Arial"/>
                      <w:color w:val="000000"/>
                      <w:sz w:val="14"/>
                      <w:szCs w:val="14"/>
                      <w:lang w:val="en-US"/>
                    </w:rPr>
                  </w:pPr>
                </w:p>
                <w:p w14:paraId="480EBBBA" w14:textId="77777777" w:rsidR="00976D98" w:rsidRDefault="00256A28">
                  <w:pPr>
                    <w:keepLines/>
                    <w:rPr>
                      <w:rFonts w:ascii="Arial" w:eastAsia="ＭＳ 明朝" w:hAnsi="Arial" w:cs="Arial"/>
                      <w:strike/>
                      <w:color w:val="FF0000"/>
                      <w:sz w:val="14"/>
                      <w:szCs w:val="14"/>
                      <w:lang w:val="en-US"/>
                    </w:rPr>
                  </w:pPr>
                  <w:r>
                    <w:rPr>
                      <w:rFonts w:ascii="Arial" w:eastAsia="ＭＳ 明朝" w:hAnsi="Arial" w:cs="Arial"/>
                      <w:strike/>
                      <w:color w:val="FF0000"/>
                      <w:sz w:val="14"/>
                      <w:szCs w:val="14"/>
                      <w:lang w:val="en-US"/>
                    </w:rPr>
                    <w:t>[For UE supporting both X-1 and X-2, UE is not allowed to report different candidate values for component 1]</w:t>
                  </w:r>
                </w:p>
                <w:p w14:paraId="7844AE8D" w14:textId="77777777" w:rsidR="00976D98" w:rsidRDefault="00976D98">
                  <w:pPr>
                    <w:keepLines/>
                    <w:rPr>
                      <w:rFonts w:ascii="Arial" w:eastAsia="ＭＳ 明朝" w:hAnsi="Arial" w:cs="Arial"/>
                      <w:strike/>
                      <w:color w:val="000000"/>
                      <w:sz w:val="14"/>
                      <w:szCs w:val="14"/>
                      <w:lang w:val="en-US"/>
                    </w:rPr>
                  </w:pPr>
                </w:p>
                <w:p w14:paraId="7DE94B35" w14:textId="77777777" w:rsidR="00976D98" w:rsidRDefault="00256A28">
                  <w:pPr>
                    <w:keepLines/>
                    <w:rPr>
                      <w:rFonts w:ascii="Arial" w:eastAsia="ＭＳ 明朝" w:hAnsi="Arial" w:cs="Arial"/>
                      <w:color w:val="000000"/>
                      <w:sz w:val="14"/>
                      <w:szCs w:val="14"/>
                      <w:lang w:val="en-US"/>
                    </w:rPr>
                  </w:pPr>
                  <w:r>
                    <w:rPr>
                      <w:rFonts w:ascii="Arial" w:eastAsia="ＭＳ 明朝" w:hAnsi="Arial" w:cs="Arial"/>
                      <w:color w:val="FF0000"/>
                      <w:sz w:val="14"/>
                      <w:szCs w:val="14"/>
                      <w:lang w:val="en-US"/>
                    </w:rPr>
                    <w:t>LP-WUR should support the same bands as the UE main radio.</w:t>
                  </w:r>
                </w:p>
              </w:tc>
              <w:tc>
                <w:tcPr>
                  <w:tcW w:w="326" w:type="pct"/>
                  <w:tcBorders>
                    <w:top w:val="single" w:sz="4" w:space="0" w:color="auto"/>
                    <w:left w:val="single" w:sz="4" w:space="0" w:color="auto"/>
                    <w:bottom w:val="single" w:sz="4" w:space="0" w:color="auto"/>
                    <w:right w:val="single" w:sz="4" w:space="0" w:color="auto"/>
                  </w:tcBorders>
                </w:tcPr>
                <w:p w14:paraId="79F73759" w14:textId="77777777" w:rsidR="00976D98" w:rsidRDefault="00256A28">
                  <w:pPr>
                    <w:keepLines/>
                    <w:rPr>
                      <w:rFonts w:ascii="Arial" w:eastAsia="SimSun" w:hAnsi="Arial" w:cs="Arial"/>
                      <w:color w:val="000000"/>
                      <w:sz w:val="14"/>
                      <w:szCs w:val="14"/>
                      <w:lang w:val="en-US"/>
                    </w:rPr>
                  </w:pPr>
                  <w:r>
                    <w:rPr>
                      <w:rFonts w:ascii="Arial" w:eastAsia="SimSun" w:hAnsi="Arial" w:cs="Arial"/>
                      <w:color w:val="000000"/>
                      <w:sz w:val="14"/>
                      <w:szCs w:val="14"/>
                      <w:lang w:val="en-US"/>
                    </w:rPr>
                    <w:t xml:space="preserve">Optional with capability </w:t>
                  </w:r>
                  <w:proofErr w:type="spellStart"/>
                  <w:r>
                    <w:rPr>
                      <w:rFonts w:ascii="Arial" w:eastAsia="SimSun" w:hAnsi="Arial" w:cs="Arial"/>
                      <w:color w:val="000000"/>
                      <w:sz w:val="14"/>
                      <w:szCs w:val="14"/>
                      <w:lang w:val="en-US"/>
                    </w:rPr>
                    <w:t>signalling</w:t>
                  </w:r>
                  <w:proofErr w:type="spellEnd"/>
                </w:p>
              </w:tc>
            </w:tr>
            <w:tr w:rsidR="00976D98" w14:paraId="3D47D310" w14:textId="77777777">
              <w:trPr>
                <w:trHeight w:val="20"/>
              </w:trPr>
              <w:tc>
                <w:tcPr>
                  <w:tcW w:w="147" w:type="pct"/>
                  <w:tcBorders>
                    <w:top w:val="single" w:sz="4" w:space="0" w:color="auto"/>
                    <w:left w:val="single" w:sz="4" w:space="0" w:color="auto"/>
                    <w:bottom w:val="single" w:sz="4" w:space="0" w:color="auto"/>
                    <w:right w:val="single" w:sz="4" w:space="0" w:color="auto"/>
                  </w:tcBorders>
                </w:tcPr>
                <w:p w14:paraId="294BE7A0" w14:textId="77777777" w:rsidR="00976D98" w:rsidRDefault="00256A28">
                  <w:pPr>
                    <w:keepLines/>
                    <w:rPr>
                      <w:rFonts w:ascii="Arial" w:eastAsia="ＭＳ 明朝" w:hAnsi="Arial" w:cs="Arial"/>
                      <w:color w:val="000000"/>
                      <w:sz w:val="14"/>
                      <w:szCs w:val="14"/>
                      <w:lang w:val="en-US"/>
                    </w:rPr>
                  </w:pPr>
                  <w:r>
                    <w:rPr>
                      <w:rFonts w:ascii="Arial" w:eastAsia="ＭＳ 明朝" w:hAnsi="Arial" w:cs="Arial"/>
                      <w:sz w:val="14"/>
                      <w:szCs w:val="14"/>
                      <w:lang w:val="en-US"/>
                    </w:rPr>
                    <w:lastRenderedPageBreak/>
                    <w:t>62-1a</w:t>
                  </w:r>
                </w:p>
              </w:tc>
              <w:tc>
                <w:tcPr>
                  <w:tcW w:w="663" w:type="pct"/>
                  <w:tcBorders>
                    <w:top w:val="single" w:sz="4" w:space="0" w:color="auto"/>
                    <w:left w:val="single" w:sz="4" w:space="0" w:color="auto"/>
                    <w:bottom w:val="single" w:sz="4" w:space="0" w:color="auto"/>
                    <w:right w:val="single" w:sz="4" w:space="0" w:color="auto"/>
                  </w:tcBorders>
                </w:tcPr>
                <w:p w14:paraId="6001B24D" w14:textId="77777777" w:rsidR="00976D98" w:rsidRDefault="00256A28">
                  <w:pPr>
                    <w:keepLines/>
                    <w:rPr>
                      <w:rFonts w:ascii="Arial" w:eastAsia="ＭＳ 明朝" w:hAnsi="Arial" w:cs="Arial"/>
                      <w:color w:val="000000"/>
                      <w:sz w:val="14"/>
                      <w:szCs w:val="14"/>
                      <w:lang w:val="en-US"/>
                    </w:rPr>
                  </w:pPr>
                  <w:r>
                    <w:rPr>
                      <w:rFonts w:ascii="Arial" w:eastAsia="ＭＳ 明朝" w:hAnsi="Arial" w:cs="Arial"/>
                      <w:color w:val="000000"/>
                      <w:sz w:val="14"/>
                      <w:szCs w:val="14"/>
                      <w:lang w:val="en-US"/>
                    </w:rPr>
                    <w:t xml:space="preserve">LP-WUS operation in IDLE/INACTIVE mode based on OFDM </w:t>
                  </w:r>
                  <w:r>
                    <w:rPr>
                      <w:rFonts w:ascii="Arial" w:eastAsia="ＭＳ 明朝" w:hAnsi="Arial" w:cs="Arial"/>
                      <w:strike/>
                      <w:color w:val="FF0000"/>
                      <w:sz w:val="14"/>
                      <w:szCs w:val="14"/>
                      <w:lang w:val="en-US"/>
                    </w:rPr>
                    <w:t>[</w:t>
                  </w:r>
                  <w:r>
                    <w:rPr>
                      <w:rFonts w:ascii="Arial" w:eastAsia="ＭＳ 明朝" w:hAnsi="Arial" w:cs="Arial"/>
                      <w:color w:val="FF0000"/>
                      <w:sz w:val="14"/>
                      <w:szCs w:val="14"/>
                      <w:lang w:val="en-US"/>
                    </w:rPr>
                    <w:t>overlaid</w:t>
                  </w:r>
                  <w:r>
                    <w:rPr>
                      <w:rFonts w:ascii="Arial" w:eastAsia="ＭＳ 明朝" w:hAnsi="Arial" w:cs="Arial"/>
                      <w:strike/>
                      <w:color w:val="FF0000"/>
                      <w:sz w:val="14"/>
                      <w:szCs w:val="14"/>
                      <w:lang w:val="en-US"/>
                    </w:rPr>
                    <w:t>]</w:t>
                  </w:r>
                  <w:r>
                    <w:rPr>
                      <w:rFonts w:ascii="Arial" w:eastAsia="ＭＳ 明朝" w:hAnsi="Arial" w:cs="Arial"/>
                      <w:strike/>
                      <w:color w:val="000000"/>
                      <w:sz w:val="14"/>
                      <w:szCs w:val="14"/>
                      <w:lang w:val="en-US"/>
                    </w:rPr>
                    <w:t xml:space="preserve"> </w:t>
                  </w:r>
                  <w:r>
                    <w:rPr>
                      <w:rFonts w:ascii="Arial" w:eastAsia="ＭＳ 明朝" w:hAnsi="Arial" w:cs="Arial"/>
                      <w:color w:val="000000"/>
                      <w:sz w:val="14"/>
                      <w:szCs w:val="14"/>
                      <w:lang w:val="en-US"/>
                    </w:rPr>
                    <w:t>sequence</w:t>
                  </w:r>
                  <w:r>
                    <w:rPr>
                      <w:rFonts w:ascii="Arial" w:eastAsia="ＭＳ 明朝" w:hAnsi="Arial" w:cs="Arial"/>
                      <w:color w:val="FF0000"/>
                      <w:sz w:val="14"/>
                      <w:szCs w:val="14"/>
                      <w:lang w:val="en-US"/>
                    </w:rPr>
                    <w:t>(s)</w:t>
                  </w:r>
                </w:p>
              </w:tc>
              <w:tc>
                <w:tcPr>
                  <w:tcW w:w="1334" w:type="pct"/>
                  <w:tcBorders>
                    <w:top w:val="single" w:sz="4" w:space="0" w:color="auto"/>
                    <w:left w:val="single" w:sz="4" w:space="0" w:color="auto"/>
                    <w:bottom w:val="single" w:sz="4" w:space="0" w:color="auto"/>
                    <w:right w:val="single" w:sz="4" w:space="0" w:color="auto"/>
                  </w:tcBorders>
                </w:tcPr>
                <w:p w14:paraId="3C221142" w14:textId="77777777" w:rsidR="00976D98" w:rsidRDefault="00256A28">
                  <w:pPr>
                    <w:rPr>
                      <w:rFonts w:ascii="Arial" w:eastAsia="ＭＳ 明朝" w:hAnsi="Arial" w:cs="Arial"/>
                      <w:color w:val="000000"/>
                      <w:sz w:val="14"/>
                      <w:szCs w:val="14"/>
                      <w:lang w:val="en-US"/>
                    </w:rPr>
                  </w:pPr>
                  <w:r>
                    <w:rPr>
                      <w:rFonts w:ascii="Arial" w:eastAsia="ＭＳ 明朝" w:hAnsi="Arial" w:cs="Arial"/>
                      <w:color w:val="000000"/>
                      <w:sz w:val="14"/>
                      <w:szCs w:val="14"/>
                      <w:lang w:val="en-US" w:eastAsia="zh-CN"/>
                    </w:rPr>
                    <w:t>1.</w:t>
                  </w:r>
                  <w:r>
                    <w:rPr>
                      <w:rFonts w:ascii="Arial" w:eastAsia="ＭＳ 明朝" w:hAnsi="Arial" w:cs="Arial"/>
                      <w:color w:val="000000"/>
                      <w:sz w:val="14"/>
                      <w:szCs w:val="14"/>
                      <w:lang w:val="en-US"/>
                    </w:rPr>
                    <w:t xml:space="preserve"> LP-WUS operation in IDLE/INACTIVE mode to trigger paging monitoring based on OFDM </w:t>
                  </w:r>
                  <w:r>
                    <w:rPr>
                      <w:rFonts w:ascii="Arial" w:eastAsia="ＭＳ 明朝" w:hAnsi="Arial" w:cs="Arial"/>
                      <w:strike/>
                      <w:color w:val="FF0000"/>
                      <w:sz w:val="14"/>
                      <w:szCs w:val="14"/>
                      <w:lang w:val="en-US"/>
                    </w:rPr>
                    <w:t>[</w:t>
                  </w:r>
                  <w:r>
                    <w:rPr>
                      <w:rFonts w:ascii="Arial" w:eastAsia="ＭＳ 明朝" w:hAnsi="Arial" w:cs="Arial"/>
                      <w:color w:val="FF0000"/>
                      <w:sz w:val="14"/>
                      <w:szCs w:val="14"/>
                      <w:lang w:val="en-US"/>
                    </w:rPr>
                    <w:t>overlaid</w:t>
                  </w:r>
                  <w:r>
                    <w:rPr>
                      <w:rFonts w:ascii="Arial" w:eastAsia="ＭＳ 明朝" w:hAnsi="Arial" w:cs="Arial"/>
                      <w:strike/>
                      <w:color w:val="FF0000"/>
                      <w:sz w:val="14"/>
                      <w:szCs w:val="14"/>
                      <w:lang w:val="en-US"/>
                    </w:rPr>
                    <w:t>]</w:t>
                  </w:r>
                  <w:r>
                    <w:rPr>
                      <w:rFonts w:ascii="Arial" w:eastAsia="ＭＳ 明朝" w:hAnsi="Arial" w:cs="Arial"/>
                      <w:color w:val="FF0000"/>
                      <w:sz w:val="14"/>
                      <w:szCs w:val="14"/>
                      <w:lang w:val="en-US"/>
                    </w:rPr>
                    <w:t xml:space="preserve"> sequence(s)</w:t>
                  </w:r>
                </w:p>
                <w:p w14:paraId="01FCF04A" w14:textId="77777777" w:rsidR="00976D98" w:rsidRDefault="00256A28">
                  <w:pPr>
                    <w:rPr>
                      <w:rFonts w:ascii="Arial" w:eastAsia="ＭＳ 明朝" w:hAnsi="Arial" w:cs="Arial"/>
                      <w:color w:val="FF0000"/>
                      <w:sz w:val="14"/>
                      <w:szCs w:val="14"/>
                      <w:lang w:val="en-US"/>
                    </w:rPr>
                  </w:pPr>
                  <w:r>
                    <w:rPr>
                      <w:rFonts w:ascii="Arial" w:eastAsia="ＭＳ 明朝" w:hAnsi="Arial" w:cs="Arial"/>
                      <w:strike/>
                      <w:color w:val="FF0000"/>
                      <w:sz w:val="14"/>
                      <w:szCs w:val="14"/>
                      <w:lang w:val="en-US"/>
                    </w:rPr>
                    <w:t>[</w:t>
                  </w:r>
                  <w:r>
                    <w:rPr>
                      <w:rFonts w:ascii="Arial" w:eastAsia="ＭＳ 明朝" w:hAnsi="Arial" w:cs="Arial"/>
                      <w:color w:val="FF0000"/>
                      <w:sz w:val="14"/>
                      <w:szCs w:val="14"/>
                      <w:lang w:val="en-US"/>
                    </w:rPr>
                    <w:t>2.</w:t>
                  </w:r>
                  <w:r>
                    <w:rPr>
                      <w:rFonts w:ascii="Arial" w:eastAsia="ＭＳ 明朝" w:hAnsi="Arial" w:cs="Arial"/>
                      <w:strike/>
                      <w:color w:val="FF0000"/>
                      <w:sz w:val="14"/>
                      <w:szCs w:val="14"/>
                      <w:lang w:val="en-US"/>
                    </w:rPr>
                    <w:t xml:space="preserve"> FFS: </w:t>
                  </w:r>
                  <w:r>
                    <w:rPr>
                      <w:rFonts w:ascii="Arial" w:eastAsia="ＭＳ 明朝" w:hAnsi="Arial" w:cs="Arial"/>
                      <w:color w:val="FF0000"/>
                      <w:sz w:val="14"/>
                      <w:szCs w:val="14"/>
                      <w:lang w:val="en-US"/>
                    </w:rPr>
                    <w:t xml:space="preserve">The support of LP-SS based RRM measurement and/or </w:t>
                  </w:r>
                </w:p>
                <w:p w14:paraId="5F9AFC28" w14:textId="77777777" w:rsidR="00976D98" w:rsidRDefault="00256A28">
                  <w:pPr>
                    <w:rPr>
                      <w:rFonts w:ascii="Arial" w:eastAsia="ＭＳ 明朝" w:hAnsi="Arial" w:cs="Arial"/>
                      <w:color w:val="FF0000"/>
                      <w:sz w:val="14"/>
                      <w:szCs w:val="14"/>
                      <w:lang w:val="en-US"/>
                    </w:rPr>
                  </w:pPr>
                  <w:r>
                    <w:rPr>
                      <w:rFonts w:ascii="Arial" w:eastAsia="ＭＳ 明朝" w:hAnsi="Arial" w:cs="Arial"/>
                      <w:strike/>
                      <w:color w:val="FF0000"/>
                      <w:sz w:val="14"/>
                      <w:szCs w:val="14"/>
                      <w:lang w:val="en-US"/>
                    </w:rPr>
                    <w:t>[X. FFS:</w:t>
                  </w:r>
                  <w:r>
                    <w:rPr>
                      <w:rFonts w:ascii="Arial" w:eastAsia="ＭＳ 明朝" w:hAnsi="Arial" w:cs="Arial"/>
                      <w:color w:val="FF0000"/>
                      <w:sz w:val="14"/>
                      <w:szCs w:val="14"/>
                      <w:lang w:val="en-US"/>
                    </w:rPr>
                    <w:t xml:space="preserve"> The support of SSB-based RRM measurement</w:t>
                  </w:r>
                  <w:r>
                    <w:rPr>
                      <w:rFonts w:ascii="Arial" w:eastAsia="ＭＳ 明朝" w:hAnsi="Arial" w:cs="Arial"/>
                      <w:strike/>
                      <w:color w:val="FF0000"/>
                      <w:sz w:val="14"/>
                      <w:szCs w:val="14"/>
                      <w:lang w:val="en-US"/>
                    </w:rPr>
                    <w:t>]</w:t>
                  </w:r>
                </w:p>
                <w:p w14:paraId="57C869FE" w14:textId="77777777" w:rsidR="00976D98" w:rsidRDefault="00256A28">
                  <w:pPr>
                    <w:rPr>
                      <w:rFonts w:ascii="Arial" w:eastAsia="ＭＳ 明朝" w:hAnsi="Arial" w:cs="Arial"/>
                      <w:color w:val="000000"/>
                      <w:sz w:val="14"/>
                      <w:szCs w:val="14"/>
                      <w:highlight w:val="yellow"/>
                      <w:lang w:val="en-US"/>
                    </w:rPr>
                  </w:pPr>
                  <w:r>
                    <w:rPr>
                      <w:rFonts w:ascii="Arial" w:eastAsia="ＭＳ 明朝" w:hAnsi="Arial" w:cs="Arial"/>
                      <w:color w:val="000000"/>
                      <w:sz w:val="14"/>
                      <w:szCs w:val="14"/>
                      <w:highlight w:val="yellow"/>
                      <w:lang w:val="en-US"/>
                    </w:rPr>
                    <w:t>[3. The support of further RRM relaxation of UE MR]</w:t>
                  </w:r>
                </w:p>
                <w:p w14:paraId="3E970F7D" w14:textId="77777777" w:rsidR="00976D98" w:rsidRDefault="00256A28">
                  <w:pPr>
                    <w:rPr>
                      <w:rFonts w:ascii="Arial" w:eastAsia="ＭＳ 明朝" w:hAnsi="Arial" w:cs="Arial"/>
                      <w:color w:val="000000"/>
                      <w:sz w:val="14"/>
                      <w:szCs w:val="14"/>
                      <w:highlight w:val="yellow"/>
                      <w:lang w:val="en-US"/>
                    </w:rPr>
                  </w:pPr>
                  <w:r>
                    <w:rPr>
                      <w:rFonts w:ascii="Arial" w:eastAsia="ＭＳ 明朝" w:hAnsi="Arial" w:cs="Arial"/>
                      <w:color w:val="000000"/>
                      <w:sz w:val="14"/>
                      <w:szCs w:val="14"/>
                      <w:highlight w:val="yellow"/>
                      <w:lang w:val="en-US"/>
                    </w:rPr>
                    <w:t>[4. The support of serving RRM measurement offloading]</w:t>
                  </w:r>
                </w:p>
                <w:p w14:paraId="4439FC8F" w14:textId="77777777" w:rsidR="00976D98" w:rsidRDefault="00256A28">
                  <w:pPr>
                    <w:rPr>
                      <w:rFonts w:ascii="Arial" w:eastAsia="ＭＳ 明朝" w:hAnsi="Arial" w:cs="Arial"/>
                      <w:color w:val="000000"/>
                      <w:sz w:val="14"/>
                      <w:szCs w:val="14"/>
                      <w:lang w:val="en-US"/>
                    </w:rPr>
                  </w:pPr>
                  <w:r>
                    <w:rPr>
                      <w:rFonts w:ascii="Arial" w:eastAsia="ＭＳ 明朝" w:hAnsi="Arial" w:cs="Arial"/>
                      <w:color w:val="000000"/>
                      <w:sz w:val="14"/>
                      <w:szCs w:val="14"/>
                      <w:highlight w:val="yellow"/>
                      <w:lang w:val="en-US"/>
                    </w:rPr>
                    <w:t>[5. The supported wake-up delay</w:t>
                  </w:r>
                  <w:r>
                    <w:rPr>
                      <w:rFonts w:ascii="Arial" w:eastAsia="ＭＳ 明朝" w:hAnsi="Arial" w:cs="Arial"/>
                      <w:color w:val="000000"/>
                      <w:sz w:val="14"/>
                      <w:szCs w:val="14"/>
                      <w:lang w:val="en-US"/>
                    </w:rPr>
                    <w:t>]</w:t>
                  </w:r>
                </w:p>
                <w:p w14:paraId="7F9AE518" w14:textId="77777777" w:rsidR="00976D98" w:rsidRDefault="00976D98">
                  <w:pPr>
                    <w:rPr>
                      <w:rFonts w:ascii="Arial" w:eastAsia="ＭＳ 明朝" w:hAnsi="Arial" w:cs="Arial"/>
                      <w:color w:val="000000"/>
                      <w:sz w:val="14"/>
                      <w:szCs w:val="14"/>
                      <w:lang w:val="en-US"/>
                    </w:rPr>
                  </w:pPr>
                </w:p>
                <w:p w14:paraId="7453C02D" w14:textId="77777777" w:rsidR="00976D98" w:rsidRDefault="00256A28">
                  <w:pPr>
                    <w:rPr>
                      <w:rFonts w:ascii="Arial" w:eastAsia="ＭＳ 明朝" w:hAnsi="Arial" w:cs="Arial"/>
                      <w:color w:val="000000"/>
                      <w:sz w:val="14"/>
                      <w:szCs w:val="14"/>
                      <w:lang w:val="en-US"/>
                    </w:rPr>
                  </w:pPr>
                  <w:r>
                    <w:rPr>
                      <w:rFonts w:ascii="Arial" w:eastAsia="ＭＳ 明朝" w:hAnsi="Arial" w:cs="Arial"/>
                      <w:color w:val="000000"/>
                      <w:sz w:val="14"/>
                      <w:szCs w:val="14"/>
                      <w:highlight w:val="yellow"/>
                      <w:lang w:val="en-US"/>
                    </w:rPr>
                    <w:t>FFS: M values</w:t>
                  </w:r>
                </w:p>
                <w:p w14:paraId="4C00854B" w14:textId="77777777" w:rsidR="00976D98" w:rsidRDefault="00256A28">
                  <w:pPr>
                    <w:rPr>
                      <w:rFonts w:ascii="Arial" w:eastAsia="ＭＳ 明朝" w:hAnsi="Arial" w:cs="Arial"/>
                      <w:color w:val="000000"/>
                      <w:sz w:val="14"/>
                      <w:szCs w:val="14"/>
                      <w:lang w:val="en-US" w:eastAsia="zh-CN"/>
                    </w:rPr>
                  </w:pPr>
                  <w:r>
                    <w:rPr>
                      <w:rFonts w:ascii="Arial" w:eastAsia="ＭＳ 明朝" w:hAnsi="Arial" w:cs="Arial"/>
                      <w:color w:val="000000"/>
                      <w:sz w:val="14"/>
                      <w:szCs w:val="14"/>
                      <w:highlight w:val="yellow"/>
                      <w:lang w:val="en-US"/>
                    </w:rPr>
                    <w:t>FFS: Other components</w:t>
                  </w:r>
                  <w:r>
                    <w:rPr>
                      <w:rFonts w:ascii="Arial" w:eastAsia="ＭＳ 明朝" w:hAnsi="Arial" w:cs="Arial"/>
                      <w:strike/>
                      <w:color w:val="FF0000"/>
                      <w:sz w:val="14"/>
                      <w:szCs w:val="14"/>
                      <w:lang w:val="en-US"/>
                    </w:rPr>
                    <w:t xml:space="preserve"> and/or further FG separation</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B066D54" w14:textId="77777777" w:rsidR="00976D98" w:rsidRDefault="00256A28">
                  <w:pPr>
                    <w:keepLines/>
                    <w:rPr>
                      <w:rFonts w:ascii="Arial" w:eastAsia="ＭＳ 明朝" w:hAnsi="Arial" w:cs="Arial"/>
                      <w:color w:val="000000"/>
                      <w:sz w:val="14"/>
                      <w:szCs w:val="14"/>
                      <w:lang w:val="en-US"/>
                    </w:rPr>
                  </w:pPr>
                  <w:r>
                    <w:rPr>
                      <w:rFonts w:ascii="Arial" w:eastAsia="ＭＳ 明朝" w:hAnsi="Arial" w:cs="Arial"/>
                      <w:color w:val="FF0000"/>
                      <w:sz w:val="14"/>
                      <w:szCs w:val="14"/>
                      <w:lang w:val="en-US"/>
                    </w:rPr>
                    <w:t>62-1</w:t>
                  </w:r>
                </w:p>
              </w:tc>
              <w:tc>
                <w:tcPr>
                  <w:tcW w:w="194" w:type="pct"/>
                  <w:tcBorders>
                    <w:top w:val="single" w:sz="4" w:space="0" w:color="auto"/>
                    <w:left w:val="single" w:sz="4" w:space="0" w:color="auto"/>
                    <w:bottom w:val="single" w:sz="4" w:space="0" w:color="auto"/>
                    <w:right w:val="single" w:sz="4" w:space="0" w:color="auto"/>
                  </w:tcBorders>
                </w:tcPr>
                <w:p w14:paraId="509D1C9C" w14:textId="77777777" w:rsidR="00976D98" w:rsidRDefault="00256A28">
                  <w:pPr>
                    <w:keepLines/>
                    <w:jc w:val="center"/>
                    <w:rPr>
                      <w:rFonts w:ascii="Arial" w:eastAsia="SimSun" w:hAnsi="Arial" w:cs="Arial"/>
                      <w:color w:val="000000"/>
                      <w:sz w:val="14"/>
                      <w:szCs w:val="14"/>
                      <w:lang w:val="en-US" w:eastAsia="zh-CN"/>
                    </w:rPr>
                  </w:pPr>
                  <w:r>
                    <w:rPr>
                      <w:rFonts w:ascii="Arial" w:eastAsia="SimSun" w:hAnsi="Arial" w:cs="Arial"/>
                      <w:color w:val="000000"/>
                      <w:sz w:val="14"/>
                      <w:szCs w:val="14"/>
                      <w:lang w:val="en-US" w:eastAsia="zh-CN"/>
                    </w:rPr>
                    <w:t>YES</w:t>
                  </w:r>
                </w:p>
              </w:tc>
              <w:tc>
                <w:tcPr>
                  <w:tcW w:w="157" w:type="pct"/>
                  <w:tcBorders>
                    <w:top w:val="single" w:sz="4" w:space="0" w:color="auto"/>
                    <w:left w:val="single" w:sz="4" w:space="0" w:color="auto"/>
                    <w:bottom w:val="single" w:sz="4" w:space="0" w:color="auto"/>
                    <w:right w:val="single" w:sz="4" w:space="0" w:color="auto"/>
                  </w:tcBorders>
                </w:tcPr>
                <w:p w14:paraId="365F787F" w14:textId="77777777" w:rsidR="00976D98" w:rsidRDefault="00256A28">
                  <w:pPr>
                    <w:keepLines/>
                    <w:jc w:val="center"/>
                    <w:rPr>
                      <w:rFonts w:ascii="Arial" w:eastAsia="SimSun" w:hAnsi="Arial" w:cs="Arial"/>
                      <w:color w:val="000000"/>
                      <w:sz w:val="14"/>
                      <w:szCs w:val="14"/>
                      <w:lang w:val="en-US" w:eastAsia="zh-CN"/>
                    </w:rPr>
                  </w:pPr>
                  <w:r>
                    <w:rPr>
                      <w:rFonts w:ascii="Arial" w:eastAsia="SimSun" w:hAnsi="Arial" w:cs="Arial"/>
                      <w:color w:val="000000"/>
                      <w:sz w:val="14"/>
                      <w:szCs w:val="14"/>
                      <w:lang w:val="en-US" w:eastAsia="zh-CN"/>
                    </w:rPr>
                    <w:t>n/a</w:t>
                  </w:r>
                </w:p>
              </w:tc>
              <w:tc>
                <w:tcPr>
                  <w:tcW w:w="719" w:type="pct"/>
                  <w:tcBorders>
                    <w:top w:val="single" w:sz="4" w:space="0" w:color="auto"/>
                    <w:left w:val="single" w:sz="4" w:space="0" w:color="auto"/>
                    <w:bottom w:val="single" w:sz="4" w:space="0" w:color="auto"/>
                    <w:right w:val="single" w:sz="4" w:space="0" w:color="auto"/>
                  </w:tcBorders>
                </w:tcPr>
                <w:p w14:paraId="079E623A" w14:textId="77777777" w:rsidR="00976D98" w:rsidRDefault="00256A28">
                  <w:pPr>
                    <w:keepLines/>
                    <w:rPr>
                      <w:rFonts w:ascii="Arial" w:eastAsia="ＭＳ 明朝" w:hAnsi="Arial" w:cs="Arial"/>
                      <w:color w:val="000000"/>
                      <w:sz w:val="14"/>
                      <w:szCs w:val="14"/>
                      <w:lang w:val="en-US"/>
                    </w:rPr>
                  </w:pPr>
                  <w:r>
                    <w:rPr>
                      <w:rFonts w:ascii="Arial" w:eastAsia="ＭＳ 明朝" w:hAnsi="Arial" w:cs="Arial"/>
                      <w:color w:val="000000"/>
                      <w:sz w:val="14"/>
                      <w:szCs w:val="14"/>
                      <w:lang w:val="en-US"/>
                    </w:rPr>
                    <w:t xml:space="preserve">LP-WUS operation in IDLE/INACTIVE mode based on OFDM </w:t>
                  </w:r>
                  <w:r>
                    <w:rPr>
                      <w:rFonts w:ascii="Arial" w:eastAsia="ＭＳ 明朝" w:hAnsi="Arial" w:cs="Arial"/>
                      <w:strike/>
                      <w:color w:val="FF0000"/>
                      <w:sz w:val="14"/>
                      <w:szCs w:val="14"/>
                      <w:lang w:val="en-US"/>
                    </w:rPr>
                    <w:t>[</w:t>
                  </w:r>
                  <w:r>
                    <w:rPr>
                      <w:rFonts w:ascii="Arial" w:eastAsia="ＭＳ 明朝" w:hAnsi="Arial" w:cs="Arial"/>
                      <w:color w:val="FF0000"/>
                      <w:sz w:val="14"/>
                      <w:szCs w:val="14"/>
                      <w:lang w:val="en-US"/>
                    </w:rPr>
                    <w:t>overlaid</w:t>
                  </w:r>
                  <w:r>
                    <w:rPr>
                      <w:rFonts w:ascii="Arial" w:eastAsia="ＭＳ 明朝" w:hAnsi="Arial" w:cs="Arial"/>
                      <w:strike/>
                      <w:color w:val="FF0000"/>
                      <w:sz w:val="14"/>
                      <w:szCs w:val="14"/>
                      <w:lang w:val="en-US"/>
                    </w:rPr>
                    <w:t xml:space="preserve">] </w:t>
                  </w:r>
                  <w:r>
                    <w:rPr>
                      <w:rFonts w:ascii="Arial" w:eastAsia="ＭＳ 明朝" w:hAnsi="Arial" w:cs="Arial"/>
                      <w:color w:val="FF0000"/>
                      <w:sz w:val="14"/>
                      <w:szCs w:val="14"/>
                      <w:lang w:val="en-US"/>
                    </w:rPr>
                    <w:t xml:space="preserve">sequence(s) </w:t>
                  </w:r>
                  <w:r>
                    <w:rPr>
                      <w:rFonts w:ascii="Arial" w:eastAsia="ＭＳ 明朝" w:hAnsi="Arial" w:cs="Arial"/>
                      <w:color w:val="000000"/>
                      <w:sz w:val="14"/>
                      <w:szCs w:val="14"/>
                      <w:lang w:val="en-US"/>
                    </w:rPr>
                    <w:t>is not supported</w:t>
                  </w:r>
                </w:p>
              </w:tc>
              <w:tc>
                <w:tcPr>
                  <w:tcW w:w="231" w:type="pct"/>
                  <w:tcBorders>
                    <w:top w:val="single" w:sz="4" w:space="0" w:color="auto"/>
                    <w:left w:val="single" w:sz="4" w:space="0" w:color="auto"/>
                    <w:bottom w:val="single" w:sz="4" w:space="0" w:color="auto"/>
                    <w:right w:val="single" w:sz="4" w:space="0" w:color="auto"/>
                  </w:tcBorders>
                </w:tcPr>
                <w:p w14:paraId="622B067D" w14:textId="77777777" w:rsidR="00976D98" w:rsidRDefault="00256A28">
                  <w:pPr>
                    <w:keepLines/>
                    <w:jc w:val="center"/>
                    <w:rPr>
                      <w:rFonts w:ascii="Arial" w:eastAsia="ＭＳ 明朝" w:hAnsi="Arial" w:cs="Arial"/>
                      <w:color w:val="000000"/>
                      <w:sz w:val="14"/>
                      <w:szCs w:val="14"/>
                      <w:highlight w:val="yellow"/>
                      <w:lang w:val="en-US"/>
                    </w:rPr>
                  </w:pPr>
                  <w:r>
                    <w:rPr>
                      <w:rFonts w:ascii="Arial" w:eastAsia="ＭＳ 明朝" w:hAnsi="Arial" w:cs="Arial"/>
                      <w:strike/>
                      <w:color w:val="FF0000"/>
                      <w:sz w:val="14"/>
                      <w:szCs w:val="14"/>
                      <w:lang w:val="en-US"/>
                    </w:rPr>
                    <w:t>[</w:t>
                  </w:r>
                  <w:r>
                    <w:rPr>
                      <w:rFonts w:ascii="Arial" w:eastAsia="SimSun" w:hAnsi="Arial" w:cs="Arial"/>
                      <w:color w:val="FF0000"/>
                      <w:sz w:val="14"/>
                      <w:szCs w:val="14"/>
                      <w:lang w:val="en-US" w:eastAsia="zh-CN"/>
                    </w:rPr>
                    <w:t>Per Band</w:t>
                  </w:r>
                  <w:r>
                    <w:rPr>
                      <w:rFonts w:ascii="Arial" w:eastAsia="ＭＳ 明朝" w:hAnsi="Arial" w:cs="Arial"/>
                      <w:strike/>
                      <w:color w:val="FF0000"/>
                      <w:sz w:val="14"/>
                      <w:szCs w:val="14"/>
                      <w:lang w:val="en-US"/>
                    </w:rPr>
                    <w:t>]</w:t>
                  </w:r>
                </w:p>
              </w:tc>
              <w:tc>
                <w:tcPr>
                  <w:tcW w:w="157" w:type="pct"/>
                  <w:tcBorders>
                    <w:top w:val="single" w:sz="4" w:space="0" w:color="auto"/>
                    <w:left w:val="single" w:sz="4" w:space="0" w:color="auto"/>
                    <w:bottom w:val="single" w:sz="4" w:space="0" w:color="auto"/>
                    <w:right w:val="single" w:sz="4" w:space="0" w:color="auto"/>
                  </w:tcBorders>
                </w:tcPr>
                <w:p w14:paraId="27A4C4D3" w14:textId="77777777" w:rsidR="00976D98" w:rsidRDefault="00256A28">
                  <w:pPr>
                    <w:keepLines/>
                    <w:jc w:val="center"/>
                    <w:rPr>
                      <w:rFonts w:ascii="Arial" w:eastAsia="ＭＳ 明朝" w:hAnsi="Arial" w:cs="Arial"/>
                      <w:color w:val="000000"/>
                      <w:sz w:val="14"/>
                      <w:szCs w:val="14"/>
                      <w:lang w:val="en-US"/>
                    </w:rPr>
                  </w:pPr>
                  <w:r>
                    <w:rPr>
                      <w:rFonts w:ascii="Arial" w:eastAsia="ＭＳ 明朝" w:hAnsi="Arial" w:cs="Arial"/>
                      <w:color w:val="000000"/>
                      <w:sz w:val="14"/>
                      <w:szCs w:val="14"/>
                      <w:lang w:val="en-US"/>
                    </w:rPr>
                    <w:t>n/a</w:t>
                  </w:r>
                </w:p>
              </w:tc>
              <w:tc>
                <w:tcPr>
                  <w:tcW w:w="157" w:type="pct"/>
                  <w:tcBorders>
                    <w:top w:val="single" w:sz="4" w:space="0" w:color="auto"/>
                    <w:left w:val="single" w:sz="4" w:space="0" w:color="auto"/>
                    <w:bottom w:val="single" w:sz="4" w:space="0" w:color="auto"/>
                    <w:right w:val="single" w:sz="4" w:space="0" w:color="auto"/>
                  </w:tcBorders>
                </w:tcPr>
                <w:p w14:paraId="771F9D34" w14:textId="77777777" w:rsidR="00976D98" w:rsidRDefault="00256A28">
                  <w:pPr>
                    <w:keepLines/>
                    <w:jc w:val="center"/>
                    <w:rPr>
                      <w:rFonts w:ascii="Arial" w:eastAsia="SimSun" w:hAnsi="Arial" w:cs="Arial"/>
                      <w:color w:val="000000"/>
                      <w:sz w:val="14"/>
                      <w:szCs w:val="14"/>
                      <w:lang w:val="en-US" w:eastAsia="zh-CN"/>
                    </w:rPr>
                  </w:pPr>
                  <w:r>
                    <w:rPr>
                      <w:rFonts w:ascii="Arial" w:eastAsia="SimSun" w:hAnsi="Arial" w:cs="Arial"/>
                      <w:color w:val="000000"/>
                      <w:sz w:val="14"/>
                      <w:szCs w:val="14"/>
                      <w:lang w:val="en-US" w:eastAsia="zh-CN"/>
                    </w:rPr>
                    <w:t>n/a</w:t>
                  </w:r>
                </w:p>
              </w:tc>
              <w:tc>
                <w:tcPr>
                  <w:tcW w:w="157" w:type="pct"/>
                  <w:tcBorders>
                    <w:top w:val="single" w:sz="4" w:space="0" w:color="auto"/>
                    <w:left w:val="single" w:sz="4" w:space="0" w:color="auto"/>
                    <w:bottom w:val="single" w:sz="4" w:space="0" w:color="auto"/>
                    <w:right w:val="single" w:sz="4" w:space="0" w:color="auto"/>
                  </w:tcBorders>
                </w:tcPr>
                <w:p w14:paraId="12DEC9D5" w14:textId="77777777" w:rsidR="00976D98" w:rsidRDefault="00256A28">
                  <w:pPr>
                    <w:keepLines/>
                    <w:jc w:val="center"/>
                    <w:rPr>
                      <w:rFonts w:ascii="Arial" w:eastAsia="SimSun" w:hAnsi="Arial" w:cs="Arial"/>
                      <w:color w:val="000000"/>
                      <w:sz w:val="14"/>
                      <w:szCs w:val="14"/>
                      <w:lang w:val="en-US" w:eastAsia="zh-CN"/>
                    </w:rPr>
                  </w:pPr>
                  <w:r>
                    <w:rPr>
                      <w:rFonts w:ascii="Arial" w:eastAsia="SimSun" w:hAnsi="Arial" w:cs="Arial"/>
                      <w:color w:val="000000"/>
                      <w:sz w:val="14"/>
                      <w:szCs w:val="14"/>
                      <w:lang w:val="en-US" w:eastAsia="zh-CN"/>
                    </w:rPr>
                    <w:t>n/a</w:t>
                  </w:r>
                </w:p>
              </w:tc>
              <w:tc>
                <w:tcPr>
                  <w:tcW w:w="612" w:type="pct"/>
                  <w:tcBorders>
                    <w:top w:val="single" w:sz="4" w:space="0" w:color="auto"/>
                    <w:left w:val="single" w:sz="4" w:space="0" w:color="auto"/>
                    <w:bottom w:val="single" w:sz="4" w:space="0" w:color="auto"/>
                    <w:right w:val="single" w:sz="4" w:space="0" w:color="auto"/>
                  </w:tcBorders>
                </w:tcPr>
                <w:p w14:paraId="07F1A043" w14:textId="77777777" w:rsidR="00976D98" w:rsidRDefault="00256A28">
                  <w:pPr>
                    <w:keepLines/>
                    <w:rPr>
                      <w:rFonts w:ascii="Arial" w:eastAsia="ＭＳ 明朝" w:hAnsi="Arial" w:cs="Arial"/>
                      <w:strike/>
                      <w:color w:val="FF0000"/>
                      <w:sz w:val="14"/>
                      <w:szCs w:val="14"/>
                      <w:lang w:val="en-US"/>
                    </w:rPr>
                  </w:pPr>
                  <w:r>
                    <w:rPr>
                      <w:rFonts w:ascii="Arial" w:eastAsia="ＭＳ 明朝" w:hAnsi="Arial" w:cs="Arial"/>
                      <w:strike/>
                      <w:color w:val="FF0000"/>
                      <w:sz w:val="14"/>
                      <w:szCs w:val="14"/>
                      <w:lang w:val="en-US"/>
                    </w:rPr>
                    <w:t>Component 1 candidate values: {OOK-based, OFDM-based, both}</w:t>
                  </w:r>
                </w:p>
                <w:p w14:paraId="5B9DE070" w14:textId="77777777" w:rsidR="00976D98" w:rsidRDefault="00976D98">
                  <w:pPr>
                    <w:keepLines/>
                    <w:rPr>
                      <w:rFonts w:ascii="Arial" w:eastAsia="ＭＳ 明朝" w:hAnsi="Arial" w:cs="Arial"/>
                      <w:color w:val="000000"/>
                      <w:sz w:val="14"/>
                      <w:szCs w:val="14"/>
                      <w:lang w:val="en-US"/>
                    </w:rPr>
                  </w:pPr>
                </w:p>
                <w:p w14:paraId="52B80812" w14:textId="77777777" w:rsidR="00976D98" w:rsidRDefault="00256A28">
                  <w:pPr>
                    <w:keepLines/>
                    <w:rPr>
                      <w:rFonts w:ascii="Arial" w:eastAsia="ＭＳ 明朝" w:hAnsi="Arial" w:cs="Arial"/>
                      <w:color w:val="000000"/>
                      <w:sz w:val="14"/>
                      <w:szCs w:val="14"/>
                      <w:lang w:val="en-US"/>
                    </w:rPr>
                  </w:pPr>
                  <w:r>
                    <w:rPr>
                      <w:rFonts w:ascii="Arial" w:eastAsia="ＭＳ 明朝" w:hAnsi="Arial" w:cs="Arial"/>
                      <w:color w:val="000000"/>
                      <w:sz w:val="14"/>
                      <w:szCs w:val="14"/>
                      <w:highlight w:val="yellow"/>
                      <w:lang w:val="en-US"/>
                    </w:rPr>
                    <w:t>Component 5 candidate values: FFS</w:t>
                  </w:r>
                </w:p>
                <w:p w14:paraId="791A7D24" w14:textId="77777777" w:rsidR="00976D98" w:rsidRDefault="00976D98">
                  <w:pPr>
                    <w:keepLines/>
                    <w:rPr>
                      <w:rFonts w:ascii="Arial" w:eastAsia="ＭＳ 明朝" w:hAnsi="Arial" w:cs="Arial"/>
                      <w:color w:val="000000"/>
                      <w:sz w:val="14"/>
                      <w:szCs w:val="14"/>
                      <w:lang w:val="en-US"/>
                    </w:rPr>
                  </w:pPr>
                </w:p>
                <w:p w14:paraId="083FCFC8" w14:textId="77777777" w:rsidR="00976D98" w:rsidRDefault="00256A28">
                  <w:pPr>
                    <w:keepLines/>
                    <w:rPr>
                      <w:rFonts w:ascii="Arial" w:eastAsia="ＭＳ 明朝" w:hAnsi="Arial" w:cs="Arial"/>
                      <w:strike/>
                      <w:color w:val="FF0000"/>
                      <w:sz w:val="14"/>
                      <w:szCs w:val="14"/>
                      <w:lang w:val="en-US"/>
                    </w:rPr>
                  </w:pPr>
                  <w:r>
                    <w:rPr>
                      <w:rFonts w:ascii="Arial" w:eastAsia="ＭＳ 明朝" w:hAnsi="Arial" w:cs="Arial"/>
                      <w:strike/>
                      <w:color w:val="FF0000"/>
                      <w:sz w:val="14"/>
                      <w:szCs w:val="14"/>
                      <w:lang w:val="en-US"/>
                    </w:rPr>
                    <w:t>[For UE supporting both X-1 and X-2, UE is not allowed to report different candidate values for component 1]</w:t>
                  </w:r>
                </w:p>
                <w:p w14:paraId="1312EF52" w14:textId="77777777" w:rsidR="00976D98" w:rsidRDefault="00976D98">
                  <w:pPr>
                    <w:keepLines/>
                    <w:rPr>
                      <w:rFonts w:ascii="Arial" w:eastAsia="ＭＳ 明朝" w:hAnsi="Arial" w:cs="Arial"/>
                      <w:strike/>
                      <w:color w:val="000000"/>
                      <w:sz w:val="14"/>
                      <w:szCs w:val="14"/>
                      <w:highlight w:val="yellow"/>
                      <w:lang w:val="en-US"/>
                    </w:rPr>
                  </w:pPr>
                </w:p>
                <w:p w14:paraId="5873D116" w14:textId="77777777" w:rsidR="00976D98" w:rsidRDefault="00256A28">
                  <w:pPr>
                    <w:keepLines/>
                    <w:rPr>
                      <w:rFonts w:ascii="Arial" w:eastAsia="ＭＳ 明朝" w:hAnsi="Arial" w:cs="Arial"/>
                      <w:color w:val="FF0000"/>
                      <w:sz w:val="14"/>
                      <w:szCs w:val="14"/>
                      <w:lang w:val="en-US"/>
                    </w:rPr>
                  </w:pPr>
                  <w:r>
                    <w:rPr>
                      <w:rFonts w:ascii="Arial" w:eastAsia="ＭＳ 明朝" w:hAnsi="Arial" w:cs="Arial"/>
                      <w:color w:val="FF0000"/>
                      <w:sz w:val="14"/>
                      <w:szCs w:val="14"/>
                      <w:lang w:val="en-US"/>
                    </w:rPr>
                    <w:t>LP-WUR should support the same bands as the UE main radio.</w:t>
                  </w:r>
                </w:p>
              </w:tc>
              <w:tc>
                <w:tcPr>
                  <w:tcW w:w="326" w:type="pct"/>
                  <w:tcBorders>
                    <w:top w:val="single" w:sz="4" w:space="0" w:color="auto"/>
                    <w:left w:val="single" w:sz="4" w:space="0" w:color="auto"/>
                    <w:bottom w:val="single" w:sz="4" w:space="0" w:color="auto"/>
                    <w:right w:val="single" w:sz="4" w:space="0" w:color="auto"/>
                  </w:tcBorders>
                </w:tcPr>
                <w:p w14:paraId="6E2930F3" w14:textId="77777777" w:rsidR="00976D98" w:rsidRDefault="00256A28">
                  <w:pPr>
                    <w:keepLines/>
                    <w:rPr>
                      <w:rFonts w:ascii="Arial" w:eastAsia="SimSun" w:hAnsi="Arial" w:cs="Arial"/>
                      <w:color w:val="000000"/>
                      <w:sz w:val="14"/>
                      <w:szCs w:val="14"/>
                      <w:lang w:val="en-US"/>
                    </w:rPr>
                  </w:pPr>
                  <w:r>
                    <w:rPr>
                      <w:rFonts w:ascii="Arial" w:eastAsia="SimSun" w:hAnsi="Arial" w:cs="Arial"/>
                      <w:color w:val="000000"/>
                      <w:sz w:val="14"/>
                      <w:szCs w:val="14"/>
                      <w:lang w:val="en-US"/>
                    </w:rPr>
                    <w:t xml:space="preserve">Optional with capability </w:t>
                  </w:r>
                  <w:proofErr w:type="spellStart"/>
                  <w:r>
                    <w:rPr>
                      <w:rFonts w:ascii="Arial" w:eastAsia="SimSun" w:hAnsi="Arial" w:cs="Arial"/>
                      <w:color w:val="000000"/>
                      <w:sz w:val="14"/>
                      <w:szCs w:val="14"/>
                      <w:lang w:val="en-US"/>
                    </w:rPr>
                    <w:t>signalling</w:t>
                  </w:r>
                  <w:proofErr w:type="spellEnd"/>
                </w:p>
              </w:tc>
            </w:tr>
            <w:tr w:rsidR="00976D98" w14:paraId="1D516A54" w14:textId="77777777">
              <w:trPr>
                <w:trHeight w:val="20"/>
              </w:trPr>
              <w:tc>
                <w:tcPr>
                  <w:tcW w:w="147" w:type="pct"/>
                  <w:tcBorders>
                    <w:top w:val="single" w:sz="4" w:space="0" w:color="auto"/>
                    <w:left w:val="single" w:sz="4" w:space="0" w:color="auto"/>
                    <w:bottom w:val="single" w:sz="4" w:space="0" w:color="auto"/>
                    <w:right w:val="single" w:sz="4" w:space="0" w:color="auto"/>
                  </w:tcBorders>
                </w:tcPr>
                <w:p w14:paraId="0778DF2A" w14:textId="77777777" w:rsidR="00976D98" w:rsidRDefault="00256A28">
                  <w:pPr>
                    <w:keepLines/>
                    <w:rPr>
                      <w:rFonts w:ascii="Arial" w:eastAsia="ＭＳ 明朝" w:hAnsi="Arial" w:cs="Arial"/>
                      <w:color w:val="000000"/>
                      <w:sz w:val="14"/>
                      <w:szCs w:val="14"/>
                      <w:lang w:val="en-US"/>
                    </w:rPr>
                  </w:pPr>
                  <w:r>
                    <w:rPr>
                      <w:rFonts w:ascii="Arial" w:eastAsia="ＭＳ 明朝" w:hAnsi="Arial" w:cs="Arial"/>
                      <w:sz w:val="14"/>
                      <w:szCs w:val="14"/>
                      <w:lang w:val="en-US"/>
                    </w:rPr>
                    <w:t>62-2</w:t>
                  </w:r>
                </w:p>
              </w:tc>
              <w:tc>
                <w:tcPr>
                  <w:tcW w:w="663" w:type="pct"/>
                  <w:tcBorders>
                    <w:top w:val="single" w:sz="4" w:space="0" w:color="auto"/>
                    <w:left w:val="single" w:sz="4" w:space="0" w:color="auto"/>
                    <w:bottom w:val="single" w:sz="4" w:space="0" w:color="auto"/>
                    <w:right w:val="single" w:sz="4" w:space="0" w:color="auto"/>
                  </w:tcBorders>
                </w:tcPr>
                <w:p w14:paraId="4315F346" w14:textId="77777777" w:rsidR="00976D98" w:rsidRDefault="00256A28">
                  <w:pPr>
                    <w:keepLines/>
                    <w:rPr>
                      <w:rFonts w:ascii="Arial" w:eastAsia="ＭＳ 明朝" w:hAnsi="Arial" w:cs="Arial"/>
                      <w:color w:val="000000"/>
                      <w:sz w:val="14"/>
                      <w:szCs w:val="14"/>
                      <w:lang w:val="en-US"/>
                    </w:rPr>
                  </w:pPr>
                  <w:r>
                    <w:rPr>
                      <w:rFonts w:ascii="Arial" w:eastAsia="ＭＳ 明朝" w:hAnsi="Arial" w:cs="Arial"/>
                      <w:color w:val="000000"/>
                      <w:sz w:val="14"/>
                      <w:szCs w:val="14"/>
                      <w:lang w:val="en-US"/>
                    </w:rPr>
                    <w:t>LP-WUS operation in CONNECTED mode based on OOK signal</w:t>
                  </w:r>
                </w:p>
              </w:tc>
              <w:tc>
                <w:tcPr>
                  <w:tcW w:w="1334" w:type="pct"/>
                  <w:tcBorders>
                    <w:top w:val="single" w:sz="4" w:space="0" w:color="auto"/>
                    <w:left w:val="single" w:sz="4" w:space="0" w:color="auto"/>
                    <w:bottom w:val="single" w:sz="4" w:space="0" w:color="auto"/>
                    <w:right w:val="single" w:sz="4" w:space="0" w:color="auto"/>
                  </w:tcBorders>
                </w:tcPr>
                <w:p w14:paraId="3C2293EE" w14:textId="77777777" w:rsidR="00976D98" w:rsidRDefault="00256A28">
                  <w:pPr>
                    <w:rPr>
                      <w:rFonts w:ascii="Arial" w:eastAsia="ＭＳ 明朝" w:hAnsi="Arial" w:cs="Arial"/>
                      <w:color w:val="000000"/>
                      <w:sz w:val="14"/>
                      <w:szCs w:val="14"/>
                      <w:lang w:val="en-US"/>
                    </w:rPr>
                  </w:pPr>
                  <w:r>
                    <w:rPr>
                      <w:rFonts w:ascii="Arial" w:eastAsia="ＭＳ 明朝" w:hAnsi="Arial" w:cs="Arial"/>
                      <w:color w:val="000000"/>
                      <w:sz w:val="14"/>
                      <w:szCs w:val="14"/>
                      <w:lang w:val="en-US" w:eastAsia="zh-CN"/>
                    </w:rPr>
                    <w:t xml:space="preserve">1. </w:t>
                  </w:r>
                  <w:r>
                    <w:rPr>
                      <w:rFonts w:ascii="Arial" w:eastAsia="ＭＳ 明朝" w:hAnsi="Arial" w:cs="Arial"/>
                      <w:color w:val="000000"/>
                      <w:sz w:val="14"/>
                      <w:szCs w:val="14"/>
                      <w:lang w:val="en-US"/>
                    </w:rPr>
                    <w:t>LP-WUS operation in CONNECTED mode based on OOK signal</w:t>
                  </w:r>
                </w:p>
                <w:p w14:paraId="1591E097" w14:textId="77777777" w:rsidR="00976D98" w:rsidRDefault="00256A28">
                  <w:pPr>
                    <w:rPr>
                      <w:rFonts w:ascii="Arial" w:eastAsia="ＭＳ 明朝" w:hAnsi="Arial" w:cs="Arial"/>
                      <w:color w:val="000000"/>
                      <w:sz w:val="14"/>
                      <w:szCs w:val="14"/>
                      <w:lang w:val="en-US"/>
                    </w:rPr>
                  </w:pPr>
                  <w:r>
                    <w:rPr>
                      <w:rFonts w:ascii="Arial" w:eastAsia="ＭＳ 明朝" w:hAnsi="Arial" w:cs="Arial"/>
                      <w:color w:val="000000"/>
                      <w:sz w:val="14"/>
                      <w:szCs w:val="14"/>
                      <w:highlight w:val="yellow"/>
                      <w:lang w:val="en-US"/>
                    </w:rPr>
                    <w:t>2. The supported procedure(s)</w:t>
                  </w:r>
                </w:p>
                <w:p w14:paraId="1861AD24" w14:textId="77777777" w:rsidR="00976D98" w:rsidRDefault="00256A28">
                  <w:pPr>
                    <w:rPr>
                      <w:rFonts w:ascii="Arial" w:eastAsia="ＭＳ 明朝" w:hAnsi="Arial" w:cs="Arial"/>
                      <w:color w:val="000000"/>
                      <w:sz w:val="14"/>
                      <w:szCs w:val="14"/>
                      <w:lang w:val="en-US"/>
                    </w:rPr>
                  </w:pPr>
                  <w:r>
                    <w:rPr>
                      <w:rFonts w:ascii="Arial" w:eastAsia="ＭＳ 明朝" w:hAnsi="Arial" w:cs="Arial"/>
                      <w:color w:val="000000"/>
                      <w:sz w:val="14"/>
                      <w:szCs w:val="14"/>
                      <w:highlight w:val="yellow"/>
                      <w:lang w:val="en-US"/>
                    </w:rPr>
                    <w:t>3. Minimum time gap between LP-WUS reception and UE to start PDCCH monitoring in CONNECTED mode</w:t>
                  </w:r>
                </w:p>
                <w:p w14:paraId="763BFEF7" w14:textId="77777777" w:rsidR="00976D98" w:rsidRDefault="00976D98">
                  <w:pPr>
                    <w:rPr>
                      <w:rFonts w:ascii="Arial" w:eastAsia="ＭＳ 明朝" w:hAnsi="Arial" w:cs="Arial"/>
                      <w:color w:val="000000"/>
                      <w:sz w:val="14"/>
                      <w:szCs w:val="14"/>
                      <w:lang w:val="en-US"/>
                    </w:rPr>
                  </w:pPr>
                </w:p>
                <w:p w14:paraId="76B12F1B" w14:textId="77777777" w:rsidR="00976D98" w:rsidRDefault="00256A28">
                  <w:pPr>
                    <w:rPr>
                      <w:rFonts w:ascii="Arial" w:eastAsia="ＭＳ 明朝" w:hAnsi="Arial" w:cs="Arial"/>
                      <w:color w:val="000000"/>
                      <w:sz w:val="14"/>
                      <w:szCs w:val="14"/>
                      <w:lang w:val="en-US"/>
                    </w:rPr>
                  </w:pPr>
                  <w:r>
                    <w:rPr>
                      <w:rFonts w:ascii="Arial" w:eastAsia="ＭＳ 明朝" w:hAnsi="Arial" w:cs="Arial"/>
                      <w:color w:val="000000"/>
                      <w:sz w:val="14"/>
                      <w:szCs w:val="14"/>
                      <w:highlight w:val="yellow"/>
                      <w:lang w:val="en-US"/>
                    </w:rPr>
                    <w:t>FFS: M values</w:t>
                  </w:r>
                </w:p>
                <w:p w14:paraId="066915E0" w14:textId="77777777" w:rsidR="00976D98" w:rsidRDefault="00256A28">
                  <w:pPr>
                    <w:rPr>
                      <w:rFonts w:ascii="Arial" w:eastAsia="ＭＳ 明朝" w:hAnsi="Arial" w:cs="Arial"/>
                      <w:color w:val="000000"/>
                      <w:sz w:val="14"/>
                      <w:szCs w:val="14"/>
                      <w:lang w:val="en-US"/>
                    </w:rPr>
                  </w:pPr>
                  <w:r>
                    <w:rPr>
                      <w:rFonts w:ascii="Arial" w:eastAsia="ＭＳ 明朝" w:hAnsi="Arial" w:cs="Arial"/>
                      <w:color w:val="000000"/>
                      <w:sz w:val="14"/>
                      <w:szCs w:val="14"/>
                      <w:highlight w:val="yellow"/>
                      <w:lang w:val="en-US"/>
                    </w:rPr>
                    <w:t>FFS: SCS</w:t>
                  </w:r>
                </w:p>
                <w:p w14:paraId="0878D79E" w14:textId="77777777" w:rsidR="00976D98" w:rsidRDefault="00256A28">
                  <w:pPr>
                    <w:rPr>
                      <w:rFonts w:ascii="Arial" w:eastAsia="ＭＳ 明朝" w:hAnsi="Arial" w:cs="Arial"/>
                      <w:color w:val="000000"/>
                      <w:sz w:val="14"/>
                      <w:szCs w:val="14"/>
                      <w:lang w:val="en-US" w:eastAsia="zh-CN"/>
                    </w:rPr>
                  </w:pPr>
                  <w:r>
                    <w:rPr>
                      <w:rFonts w:ascii="Arial" w:eastAsia="ＭＳ 明朝" w:hAnsi="Arial" w:cs="Arial"/>
                      <w:color w:val="000000"/>
                      <w:sz w:val="14"/>
                      <w:szCs w:val="14"/>
                      <w:highlight w:val="yellow"/>
                      <w:lang w:val="en-US"/>
                    </w:rPr>
                    <w:t>FFS: Other components</w:t>
                  </w:r>
                  <w:r>
                    <w:rPr>
                      <w:rFonts w:ascii="Arial" w:eastAsia="ＭＳ 明朝" w:hAnsi="Arial" w:cs="Arial"/>
                      <w:strike/>
                      <w:color w:val="FF0000"/>
                      <w:sz w:val="14"/>
                      <w:szCs w:val="14"/>
                      <w:lang w:val="en-US"/>
                    </w:rPr>
                    <w:t xml:space="preserve"> and/or further FG separation</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1EF48671" w14:textId="77777777" w:rsidR="00976D98" w:rsidRDefault="00976D98">
                  <w:pPr>
                    <w:keepLines/>
                    <w:rPr>
                      <w:rFonts w:ascii="Arial" w:eastAsia="ＭＳ 明朝" w:hAnsi="Arial" w:cs="Arial"/>
                      <w:color w:val="000000"/>
                      <w:sz w:val="14"/>
                      <w:szCs w:val="14"/>
                      <w:lang w:val="en-US"/>
                    </w:rPr>
                  </w:pPr>
                </w:p>
              </w:tc>
              <w:tc>
                <w:tcPr>
                  <w:tcW w:w="194" w:type="pct"/>
                  <w:tcBorders>
                    <w:top w:val="single" w:sz="4" w:space="0" w:color="auto"/>
                    <w:left w:val="single" w:sz="4" w:space="0" w:color="auto"/>
                    <w:bottom w:val="single" w:sz="4" w:space="0" w:color="auto"/>
                    <w:right w:val="single" w:sz="4" w:space="0" w:color="auto"/>
                  </w:tcBorders>
                </w:tcPr>
                <w:p w14:paraId="25D65FD0" w14:textId="77777777" w:rsidR="00976D98" w:rsidRDefault="00256A28">
                  <w:pPr>
                    <w:keepLines/>
                    <w:jc w:val="center"/>
                    <w:rPr>
                      <w:rFonts w:ascii="Arial" w:eastAsia="SimSun" w:hAnsi="Arial" w:cs="Arial"/>
                      <w:color w:val="000000"/>
                      <w:sz w:val="14"/>
                      <w:szCs w:val="14"/>
                      <w:lang w:val="en-US" w:eastAsia="zh-CN"/>
                    </w:rPr>
                  </w:pPr>
                  <w:r>
                    <w:rPr>
                      <w:rFonts w:ascii="Arial" w:eastAsia="ＭＳ 明朝" w:hAnsi="Arial" w:cs="Arial"/>
                      <w:color w:val="000000"/>
                      <w:sz w:val="14"/>
                      <w:szCs w:val="14"/>
                      <w:lang w:val="en-US"/>
                    </w:rPr>
                    <w:t>YES</w:t>
                  </w:r>
                </w:p>
              </w:tc>
              <w:tc>
                <w:tcPr>
                  <w:tcW w:w="157" w:type="pct"/>
                  <w:tcBorders>
                    <w:top w:val="single" w:sz="4" w:space="0" w:color="auto"/>
                    <w:left w:val="single" w:sz="4" w:space="0" w:color="auto"/>
                    <w:bottom w:val="single" w:sz="4" w:space="0" w:color="auto"/>
                    <w:right w:val="single" w:sz="4" w:space="0" w:color="auto"/>
                  </w:tcBorders>
                </w:tcPr>
                <w:p w14:paraId="2C268255" w14:textId="77777777" w:rsidR="00976D98" w:rsidRDefault="00256A28">
                  <w:pPr>
                    <w:keepLines/>
                    <w:jc w:val="center"/>
                    <w:rPr>
                      <w:rFonts w:ascii="Arial" w:eastAsia="SimSun" w:hAnsi="Arial" w:cs="Arial"/>
                      <w:color w:val="000000"/>
                      <w:sz w:val="14"/>
                      <w:szCs w:val="14"/>
                      <w:lang w:val="en-US" w:eastAsia="zh-CN"/>
                    </w:rPr>
                  </w:pPr>
                  <w:r>
                    <w:rPr>
                      <w:rFonts w:ascii="Arial" w:eastAsia="ＭＳ 明朝" w:hAnsi="Arial" w:cs="Arial"/>
                      <w:color w:val="000000"/>
                      <w:sz w:val="14"/>
                      <w:szCs w:val="14"/>
                      <w:lang w:val="en-US"/>
                    </w:rPr>
                    <w:t>n/a</w:t>
                  </w:r>
                </w:p>
              </w:tc>
              <w:tc>
                <w:tcPr>
                  <w:tcW w:w="719" w:type="pct"/>
                  <w:tcBorders>
                    <w:top w:val="single" w:sz="4" w:space="0" w:color="auto"/>
                    <w:left w:val="single" w:sz="4" w:space="0" w:color="auto"/>
                    <w:bottom w:val="single" w:sz="4" w:space="0" w:color="auto"/>
                    <w:right w:val="single" w:sz="4" w:space="0" w:color="auto"/>
                  </w:tcBorders>
                </w:tcPr>
                <w:p w14:paraId="5C62D390" w14:textId="77777777" w:rsidR="00976D98" w:rsidRDefault="00256A28">
                  <w:pPr>
                    <w:keepLines/>
                    <w:rPr>
                      <w:rFonts w:ascii="Arial" w:eastAsia="ＭＳ 明朝" w:hAnsi="Arial" w:cs="Arial"/>
                      <w:color w:val="000000"/>
                      <w:sz w:val="14"/>
                      <w:szCs w:val="14"/>
                      <w:lang w:val="en-US"/>
                    </w:rPr>
                  </w:pPr>
                  <w:r>
                    <w:rPr>
                      <w:rFonts w:ascii="Arial" w:eastAsia="ＭＳ 明朝" w:hAnsi="Arial" w:cs="Arial"/>
                      <w:color w:val="000000"/>
                      <w:sz w:val="14"/>
                      <w:szCs w:val="14"/>
                      <w:lang w:val="en-US"/>
                    </w:rPr>
                    <w:t>LP-WUS operation in CONNECTED mode based on OOK signal is not supported</w:t>
                  </w:r>
                </w:p>
              </w:tc>
              <w:tc>
                <w:tcPr>
                  <w:tcW w:w="231" w:type="pct"/>
                  <w:tcBorders>
                    <w:top w:val="single" w:sz="4" w:space="0" w:color="auto"/>
                    <w:left w:val="single" w:sz="4" w:space="0" w:color="auto"/>
                    <w:bottom w:val="single" w:sz="4" w:space="0" w:color="auto"/>
                    <w:right w:val="single" w:sz="4" w:space="0" w:color="auto"/>
                  </w:tcBorders>
                </w:tcPr>
                <w:p w14:paraId="565B2F9A" w14:textId="77777777" w:rsidR="00976D98" w:rsidRDefault="00256A28">
                  <w:pPr>
                    <w:keepLines/>
                    <w:jc w:val="center"/>
                    <w:rPr>
                      <w:rFonts w:ascii="Arial" w:eastAsia="ＭＳ 明朝" w:hAnsi="Arial" w:cs="Arial"/>
                      <w:color w:val="000000"/>
                      <w:sz w:val="14"/>
                      <w:szCs w:val="14"/>
                      <w:highlight w:val="yellow"/>
                      <w:lang w:val="en-US"/>
                    </w:rPr>
                  </w:pPr>
                  <w:r>
                    <w:rPr>
                      <w:rFonts w:ascii="Arial" w:eastAsia="ＭＳ 明朝" w:hAnsi="Arial" w:cs="Arial"/>
                      <w:strike/>
                      <w:color w:val="FF0000"/>
                      <w:sz w:val="14"/>
                      <w:szCs w:val="14"/>
                      <w:lang w:val="en-US"/>
                    </w:rPr>
                    <w:t>[</w:t>
                  </w:r>
                  <w:r>
                    <w:rPr>
                      <w:rFonts w:ascii="Arial" w:eastAsia="SimSun" w:hAnsi="Arial" w:cs="Arial"/>
                      <w:color w:val="FF0000"/>
                      <w:sz w:val="14"/>
                      <w:szCs w:val="14"/>
                      <w:lang w:val="en-US" w:eastAsia="zh-CN"/>
                    </w:rPr>
                    <w:t>Per Band</w:t>
                  </w:r>
                  <w:r>
                    <w:rPr>
                      <w:rFonts w:ascii="Arial" w:eastAsia="ＭＳ 明朝" w:hAnsi="Arial" w:cs="Arial"/>
                      <w:strike/>
                      <w:color w:val="FF0000"/>
                      <w:sz w:val="14"/>
                      <w:szCs w:val="14"/>
                      <w:lang w:val="en-US"/>
                    </w:rPr>
                    <w:t>]</w:t>
                  </w:r>
                </w:p>
              </w:tc>
              <w:tc>
                <w:tcPr>
                  <w:tcW w:w="157" w:type="pct"/>
                  <w:tcBorders>
                    <w:top w:val="single" w:sz="4" w:space="0" w:color="auto"/>
                    <w:left w:val="single" w:sz="4" w:space="0" w:color="auto"/>
                    <w:bottom w:val="single" w:sz="4" w:space="0" w:color="auto"/>
                    <w:right w:val="single" w:sz="4" w:space="0" w:color="auto"/>
                  </w:tcBorders>
                </w:tcPr>
                <w:p w14:paraId="033DFD31" w14:textId="77777777" w:rsidR="00976D98" w:rsidRDefault="00256A28">
                  <w:pPr>
                    <w:keepLines/>
                    <w:jc w:val="center"/>
                    <w:rPr>
                      <w:rFonts w:ascii="Arial" w:eastAsia="ＭＳ 明朝" w:hAnsi="Arial" w:cs="Arial"/>
                      <w:color w:val="000000"/>
                      <w:sz w:val="14"/>
                      <w:szCs w:val="14"/>
                      <w:lang w:val="en-US"/>
                    </w:rPr>
                  </w:pPr>
                  <w:r>
                    <w:rPr>
                      <w:rFonts w:ascii="Arial" w:eastAsia="ＭＳ 明朝" w:hAnsi="Arial" w:cs="Arial"/>
                      <w:color w:val="000000"/>
                      <w:sz w:val="14"/>
                      <w:szCs w:val="14"/>
                      <w:lang w:val="en-US"/>
                    </w:rPr>
                    <w:t>n/a</w:t>
                  </w:r>
                </w:p>
              </w:tc>
              <w:tc>
                <w:tcPr>
                  <w:tcW w:w="157" w:type="pct"/>
                  <w:tcBorders>
                    <w:top w:val="single" w:sz="4" w:space="0" w:color="auto"/>
                    <w:left w:val="single" w:sz="4" w:space="0" w:color="auto"/>
                    <w:bottom w:val="single" w:sz="4" w:space="0" w:color="auto"/>
                    <w:right w:val="single" w:sz="4" w:space="0" w:color="auto"/>
                  </w:tcBorders>
                </w:tcPr>
                <w:p w14:paraId="7C26F6E5" w14:textId="77777777" w:rsidR="00976D98" w:rsidRDefault="00256A28">
                  <w:pPr>
                    <w:keepLines/>
                    <w:jc w:val="center"/>
                    <w:rPr>
                      <w:rFonts w:ascii="Arial" w:eastAsia="SimSun" w:hAnsi="Arial" w:cs="Arial"/>
                      <w:color w:val="000000"/>
                      <w:sz w:val="14"/>
                      <w:szCs w:val="14"/>
                      <w:lang w:val="en-US" w:eastAsia="zh-CN"/>
                    </w:rPr>
                  </w:pPr>
                  <w:r>
                    <w:rPr>
                      <w:rFonts w:ascii="Arial" w:eastAsia="SimSun" w:hAnsi="Arial" w:cs="Arial"/>
                      <w:color w:val="000000"/>
                      <w:sz w:val="14"/>
                      <w:szCs w:val="14"/>
                      <w:lang w:val="en-US" w:eastAsia="zh-CN"/>
                    </w:rPr>
                    <w:t>n/a</w:t>
                  </w:r>
                </w:p>
              </w:tc>
              <w:tc>
                <w:tcPr>
                  <w:tcW w:w="157" w:type="pct"/>
                  <w:tcBorders>
                    <w:top w:val="single" w:sz="4" w:space="0" w:color="auto"/>
                    <w:left w:val="single" w:sz="4" w:space="0" w:color="auto"/>
                    <w:bottom w:val="single" w:sz="4" w:space="0" w:color="auto"/>
                    <w:right w:val="single" w:sz="4" w:space="0" w:color="auto"/>
                  </w:tcBorders>
                </w:tcPr>
                <w:p w14:paraId="7DDAB4F0" w14:textId="77777777" w:rsidR="00976D98" w:rsidRDefault="00256A28">
                  <w:pPr>
                    <w:keepLines/>
                    <w:jc w:val="center"/>
                    <w:rPr>
                      <w:rFonts w:ascii="Arial" w:eastAsia="SimSun" w:hAnsi="Arial" w:cs="Arial"/>
                      <w:color w:val="000000"/>
                      <w:sz w:val="14"/>
                      <w:szCs w:val="14"/>
                      <w:lang w:val="en-US" w:eastAsia="zh-CN"/>
                    </w:rPr>
                  </w:pPr>
                  <w:r>
                    <w:rPr>
                      <w:rFonts w:ascii="Arial" w:eastAsia="SimSun" w:hAnsi="Arial" w:cs="Arial"/>
                      <w:color w:val="000000"/>
                      <w:sz w:val="14"/>
                      <w:szCs w:val="14"/>
                      <w:lang w:val="en-US" w:eastAsia="zh-CN"/>
                    </w:rPr>
                    <w:t>n/a</w:t>
                  </w:r>
                </w:p>
              </w:tc>
              <w:tc>
                <w:tcPr>
                  <w:tcW w:w="612" w:type="pct"/>
                  <w:tcBorders>
                    <w:top w:val="single" w:sz="4" w:space="0" w:color="auto"/>
                    <w:left w:val="single" w:sz="4" w:space="0" w:color="auto"/>
                    <w:bottom w:val="single" w:sz="4" w:space="0" w:color="auto"/>
                    <w:right w:val="single" w:sz="4" w:space="0" w:color="auto"/>
                  </w:tcBorders>
                </w:tcPr>
                <w:p w14:paraId="4A5C54CC" w14:textId="77777777" w:rsidR="00976D98" w:rsidRDefault="00256A28">
                  <w:pPr>
                    <w:keepLines/>
                    <w:rPr>
                      <w:rFonts w:ascii="Arial" w:eastAsia="ＭＳ 明朝" w:hAnsi="Arial" w:cs="Arial"/>
                      <w:color w:val="000000"/>
                      <w:sz w:val="14"/>
                      <w:szCs w:val="14"/>
                      <w:lang w:val="en-US"/>
                    </w:rPr>
                  </w:pPr>
                  <w:r>
                    <w:rPr>
                      <w:rFonts w:ascii="Arial" w:eastAsia="ＭＳ 明朝" w:hAnsi="Arial" w:cs="Arial"/>
                      <w:color w:val="000000"/>
                      <w:sz w:val="14"/>
                      <w:szCs w:val="14"/>
                      <w:highlight w:val="yellow"/>
                      <w:lang w:val="en-US"/>
                    </w:rPr>
                    <w:t>Component 2 candidate values: FFS</w:t>
                  </w:r>
                </w:p>
                <w:p w14:paraId="532DE874" w14:textId="77777777" w:rsidR="00976D98" w:rsidRDefault="00976D98">
                  <w:pPr>
                    <w:keepLines/>
                    <w:rPr>
                      <w:rFonts w:ascii="Arial" w:eastAsia="ＭＳ 明朝" w:hAnsi="Arial" w:cs="Arial"/>
                      <w:color w:val="000000"/>
                      <w:sz w:val="14"/>
                      <w:szCs w:val="14"/>
                      <w:lang w:val="en-US"/>
                    </w:rPr>
                  </w:pPr>
                </w:p>
                <w:p w14:paraId="233B9BE2" w14:textId="77777777" w:rsidR="00976D98" w:rsidRDefault="00256A28">
                  <w:pPr>
                    <w:keepLines/>
                    <w:rPr>
                      <w:rFonts w:ascii="Arial" w:eastAsia="ＭＳ 明朝" w:hAnsi="Arial" w:cs="Arial"/>
                      <w:color w:val="000000"/>
                      <w:sz w:val="14"/>
                      <w:szCs w:val="14"/>
                      <w:lang w:val="en-US"/>
                    </w:rPr>
                  </w:pPr>
                  <w:r>
                    <w:rPr>
                      <w:rFonts w:ascii="Arial" w:eastAsia="ＭＳ 明朝" w:hAnsi="Arial" w:cs="Arial"/>
                      <w:color w:val="000000"/>
                      <w:sz w:val="14"/>
                      <w:szCs w:val="14"/>
                      <w:highlight w:val="yellow"/>
                      <w:lang w:val="en-US"/>
                    </w:rPr>
                    <w:t>Component 3 candidate values: FFS</w:t>
                  </w:r>
                </w:p>
                <w:p w14:paraId="40D7FC9A" w14:textId="77777777" w:rsidR="00976D98" w:rsidRDefault="00976D98">
                  <w:pPr>
                    <w:keepLines/>
                    <w:rPr>
                      <w:rFonts w:ascii="Arial" w:eastAsia="ＭＳ 明朝" w:hAnsi="Arial" w:cs="Arial"/>
                      <w:color w:val="FF0000"/>
                      <w:sz w:val="14"/>
                      <w:szCs w:val="14"/>
                      <w:lang w:val="en-US"/>
                    </w:rPr>
                  </w:pPr>
                </w:p>
                <w:p w14:paraId="39026F12" w14:textId="77777777" w:rsidR="00976D98" w:rsidRDefault="00256A28">
                  <w:pPr>
                    <w:keepLines/>
                    <w:rPr>
                      <w:rFonts w:ascii="Arial" w:eastAsia="ＭＳ 明朝" w:hAnsi="Arial" w:cs="Arial"/>
                      <w:strike/>
                      <w:color w:val="FF0000"/>
                      <w:sz w:val="14"/>
                      <w:szCs w:val="14"/>
                      <w:lang w:val="en-US"/>
                    </w:rPr>
                  </w:pPr>
                  <w:r>
                    <w:rPr>
                      <w:rFonts w:ascii="Arial" w:eastAsia="ＭＳ 明朝" w:hAnsi="Arial" w:cs="Arial"/>
                      <w:color w:val="FF0000"/>
                      <w:sz w:val="14"/>
                      <w:szCs w:val="14"/>
                      <w:lang w:val="en-US"/>
                    </w:rPr>
                    <w:t>LP-WUR should support the same bands as the UE main radio.</w:t>
                  </w:r>
                </w:p>
              </w:tc>
              <w:tc>
                <w:tcPr>
                  <w:tcW w:w="326" w:type="pct"/>
                  <w:tcBorders>
                    <w:top w:val="single" w:sz="4" w:space="0" w:color="auto"/>
                    <w:left w:val="single" w:sz="4" w:space="0" w:color="auto"/>
                    <w:bottom w:val="single" w:sz="4" w:space="0" w:color="auto"/>
                    <w:right w:val="single" w:sz="4" w:space="0" w:color="auto"/>
                  </w:tcBorders>
                </w:tcPr>
                <w:p w14:paraId="2D6BD830" w14:textId="77777777" w:rsidR="00976D98" w:rsidRDefault="00256A28">
                  <w:pPr>
                    <w:keepLines/>
                    <w:rPr>
                      <w:rFonts w:ascii="Arial" w:eastAsia="SimSun" w:hAnsi="Arial" w:cs="Arial"/>
                      <w:color w:val="000000"/>
                      <w:sz w:val="14"/>
                      <w:szCs w:val="14"/>
                      <w:lang w:val="en-US"/>
                    </w:rPr>
                  </w:pPr>
                  <w:r>
                    <w:rPr>
                      <w:rFonts w:ascii="Arial" w:eastAsia="SimSun" w:hAnsi="Arial" w:cs="Arial"/>
                      <w:color w:val="000000"/>
                      <w:sz w:val="14"/>
                      <w:szCs w:val="14"/>
                      <w:lang w:val="en-US" w:eastAsia="zh-CN"/>
                    </w:rPr>
                    <w:t xml:space="preserve">Optional with capability </w:t>
                  </w:r>
                  <w:proofErr w:type="spellStart"/>
                  <w:r>
                    <w:rPr>
                      <w:rFonts w:ascii="Arial" w:eastAsia="SimSun" w:hAnsi="Arial" w:cs="Arial"/>
                      <w:color w:val="000000"/>
                      <w:sz w:val="14"/>
                      <w:szCs w:val="14"/>
                      <w:lang w:val="en-US" w:eastAsia="zh-CN"/>
                    </w:rPr>
                    <w:t>signalling</w:t>
                  </w:r>
                  <w:proofErr w:type="spellEnd"/>
                </w:p>
              </w:tc>
            </w:tr>
            <w:tr w:rsidR="00976D98" w14:paraId="3F94DC1A" w14:textId="77777777">
              <w:trPr>
                <w:trHeight w:val="20"/>
              </w:trPr>
              <w:tc>
                <w:tcPr>
                  <w:tcW w:w="147" w:type="pct"/>
                  <w:tcBorders>
                    <w:top w:val="single" w:sz="4" w:space="0" w:color="auto"/>
                    <w:left w:val="single" w:sz="4" w:space="0" w:color="auto"/>
                    <w:bottom w:val="single" w:sz="4" w:space="0" w:color="auto"/>
                    <w:right w:val="single" w:sz="4" w:space="0" w:color="auto"/>
                  </w:tcBorders>
                </w:tcPr>
                <w:p w14:paraId="5768D787" w14:textId="77777777" w:rsidR="00976D98" w:rsidRDefault="00256A28">
                  <w:pPr>
                    <w:keepLines/>
                    <w:rPr>
                      <w:rFonts w:ascii="Arial" w:eastAsia="ＭＳ 明朝" w:hAnsi="Arial" w:cs="Arial"/>
                      <w:color w:val="000000"/>
                      <w:sz w:val="14"/>
                      <w:szCs w:val="14"/>
                      <w:lang w:val="en-US"/>
                    </w:rPr>
                  </w:pPr>
                  <w:r>
                    <w:rPr>
                      <w:rFonts w:ascii="Arial" w:eastAsia="ＭＳ 明朝" w:hAnsi="Arial" w:cs="Arial"/>
                      <w:sz w:val="14"/>
                      <w:szCs w:val="14"/>
                      <w:lang w:val="en-US"/>
                    </w:rPr>
                    <w:t>62-2a</w:t>
                  </w:r>
                </w:p>
              </w:tc>
              <w:tc>
                <w:tcPr>
                  <w:tcW w:w="663" w:type="pct"/>
                  <w:tcBorders>
                    <w:top w:val="single" w:sz="4" w:space="0" w:color="auto"/>
                    <w:left w:val="single" w:sz="4" w:space="0" w:color="auto"/>
                    <w:bottom w:val="single" w:sz="4" w:space="0" w:color="auto"/>
                    <w:right w:val="single" w:sz="4" w:space="0" w:color="auto"/>
                  </w:tcBorders>
                </w:tcPr>
                <w:p w14:paraId="6C214D07" w14:textId="77777777" w:rsidR="00976D98" w:rsidRDefault="00256A28">
                  <w:pPr>
                    <w:keepLines/>
                    <w:rPr>
                      <w:rFonts w:ascii="Arial" w:eastAsia="ＭＳ 明朝" w:hAnsi="Arial" w:cs="Arial"/>
                      <w:color w:val="000000"/>
                      <w:sz w:val="14"/>
                      <w:szCs w:val="14"/>
                      <w:lang w:val="en-US"/>
                    </w:rPr>
                  </w:pPr>
                  <w:r>
                    <w:rPr>
                      <w:rFonts w:ascii="Arial" w:eastAsia="ＭＳ 明朝" w:hAnsi="Arial" w:cs="Arial"/>
                      <w:color w:val="000000"/>
                      <w:sz w:val="14"/>
                      <w:szCs w:val="14"/>
                      <w:lang w:val="en-US"/>
                    </w:rPr>
                    <w:t>LP-WUS operation in CONNECTED mode based on OFDM overlaid sequence</w:t>
                  </w:r>
                  <w:r>
                    <w:rPr>
                      <w:rFonts w:ascii="Arial" w:eastAsia="ＭＳ 明朝" w:hAnsi="Arial" w:cs="Arial"/>
                      <w:color w:val="FF0000"/>
                      <w:sz w:val="14"/>
                      <w:szCs w:val="14"/>
                      <w:lang w:val="en-US"/>
                    </w:rPr>
                    <w:t>(s)</w:t>
                  </w:r>
                </w:p>
              </w:tc>
              <w:tc>
                <w:tcPr>
                  <w:tcW w:w="1334" w:type="pct"/>
                  <w:tcBorders>
                    <w:top w:val="single" w:sz="4" w:space="0" w:color="auto"/>
                    <w:left w:val="single" w:sz="4" w:space="0" w:color="auto"/>
                    <w:bottom w:val="single" w:sz="4" w:space="0" w:color="auto"/>
                    <w:right w:val="single" w:sz="4" w:space="0" w:color="auto"/>
                  </w:tcBorders>
                </w:tcPr>
                <w:p w14:paraId="5494F077" w14:textId="77777777" w:rsidR="00976D98" w:rsidRDefault="00256A28">
                  <w:pPr>
                    <w:rPr>
                      <w:rFonts w:ascii="Arial" w:eastAsia="ＭＳ 明朝" w:hAnsi="Arial" w:cs="Arial"/>
                      <w:color w:val="000000"/>
                      <w:sz w:val="14"/>
                      <w:szCs w:val="14"/>
                      <w:lang w:val="en-US"/>
                    </w:rPr>
                  </w:pPr>
                  <w:r>
                    <w:rPr>
                      <w:rFonts w:ascii="Arial" w:eastAsia="ＭＳ 明朝" w:hAnsi="Arial" w:cs="Arial"/>
                      <w:color w:val="000000"/>
                      <w:sz w:val="14"/>
                      <w:szCs w:val="14"/>
                      <w:lang w:val="en-US" w:eastAsia="zh-CN"/>
                    </w:rPr>
                    <w:t xml:space="preserve">1. </w:t>
                  </w:r>
                  <w:r>
                    <w:rPr>
                      <w:rFonts w:ascii="Arial" w:eastAsia="ＭＳ 明朝" w:hAnsi="Arial" w:cs="Arial"/>
                      <w:color w:val="000000"/>
                      <w:sz w:val="14"/>
                      <w:szCs w:val="14"/>
                      <w:lang w:val="en-US"/>
                    </w:rPr>
                    <w:t xml:space="preserve">LP-WUS operation in CONNECTED mode based on OFDM </w:t>
                  </w:r>
                  <w:r>
                    <w:rPr>
                      <w:rFonts w:ascii="Arial" w:eastAsia="ＭＳ 明朝" w:hAnsi="Arial" w:cs="Arial"/>
                      <w:color w:val="FF0000"/>
                      <w:sz w:val="14"/>
                      <w:szCs w:val="14"/>
                      <w:lang w:val="en-US"/>
                    </w:rPr>
                    <w:t>overlaid sequence(s)</w:t>
                  </w:r>
                </w:p>
                <w:p w14:paraId="70D9E6DC" w14:textId="77777777" w:rsidR="00976D98" w:rsidRDefault="00256A28">
                  <w:pPr>
                    <w:rPr>
                      <w:rFonts w:ascii="Arial" w:eastAsia="ＭＳ 明朝" w:hAnsi="Arial" w:cs="Arial"/>
                      <w:color w:val="000000"/>
                      <w:sz w:val="14"/>
                      <w:szCs w:val="14"/>
                      <w:lang w:val="en-US"/>
                    </w:rPr>
                  </w:pPr>
                  <w:r>
                    <w:rPr>
                      <w:rFonts w:ascii="Arial" w:eastAsia="ＭＳ 明朝" w:hAnsi="Arial" w:cs="Arial"/>
                      <w:color w:val="000000"/>
                      <w:sz w:val="14"/>
                      <w:szCs w:val="14"/>
                      <w:highlight w:val="yellow"/>
                      <w:lang w:val="en-US"/>
                    </w:rPr>
                    <w:t>2. The supported procedure(s)</w:t>
                  </w:r>
                </w:p>
                <w:p w14:paraId="727A79C2" w14:textId="77777777" w:rsidR="00976D98" w:rsidRDefault="00256A28">
                  <w:pPr>
                    <w:rPr>
                      <w:rFonts w:ascii="Arial" w:eastAsia="ＭＳ 明朝" w:hAnsi="Arial" w:cs="Arial"/>
                      <w:color w:val="000000"/>
                      <w:sz w:val="14"/>
                      <w:szCs w:val="14"/>
                      <w:lang w:val="en-US"/>
                    </w:rPr>
                  </w:pPr>
                  <w:r>
                    <w:rPr>
                      <w:rFonts w:ascii="Arial" w:eastAsia="ＭＳ 明朝" w:hAnsi="Arial" w:cs="Arial"/>
                      <w:color w:val="000000"/>
                      <w:sz w:val="14"/>
                      <w:szCs w:val="14"/>
                      <w:highlight w:val="yellow"/>
                      <w:lang w:val="en-US"/>
                    </w:rPr>
                    <w:t>3. Minimum time gap between LP-WUS reception and UE to start PDCCH monitoring in CONNECTED mode</w:t>
                  </w:r>
                </w:p>
                <w:p w14:paraId="5F9E00C9" w14:textId="77777777" w:rsidR="00976D98" w:rsidRDefault="00976D98">
                  <w:pPr>
                    <w:rPr>
                      <w:rFonts w:ascii="Arial" w:eastAsia="ＭＳ 明朝" w:hAnsi="Arial" w:cs="Arial"/>
                      <w:color w:val="000000"/>
                      <w:sz w:val="14"/>
                      <w:szCs w:val="14"/>
                      <w:lang w:val="en-US"/>
                    </w:rPr>
                  </w:pPr>
                </w:p>
                <w:p w14:paraId="4B90FBDB" w14:textId="77777777" w:rsidR="00976D98" w:rsidRDefault="00256A28">
                  <w:pPr>
                    <w:rPr>
                      <w:rFonts w:ascii="Arial" w:eastAsia="ＭＳ 明朝" w:hAnsi="Arial" w:cs="Arial"/>
                      <w:color w:val="000000"/>
                      <w:sz w:val="14"/>
                      <w:szCs w:val="14"/>
                      <w:lang w:val="en-US"/>
                    </w:rPr>
                  </w:pPr>
                  <w:r>
                    <w:rPr>
                      <w:rFonts w:ascii="Arial" w:eastAsia="ＭＳ 明朝" w:hAnsi="Arial" w:cs="Arial"/>
                      <w:color w:val="000000"/>
                      <w:sz w:val="14"/>
                      <w:szCs w:val="14"/>
                      <w:highlight w:val="yellow"/>
                      <w:lang w:val="en-US"/>
                    </w:rPr>
                    <w:t>FFS: M values</w:t>
                  </w:r>
                </w:p>
                <w:p w14:paraId="141ADC6C" w14:textId="77777777" w:rsidR="00976D98" w:rsidRDefault="00256A28">
                  <w:pPr>
                    <w:rPr>
                      <w:rFonts w:ascii="Arial" w:eastAsia="ＭＳ 明朝" w:hAnsi="Arial" w:cs="Arial"/>
                      <w:color w:val="000000"/>
                      <w:sz w:val="14"/>
                      <w:szCs w:val="14"/>
                      <w:lang w:val="en-US"/>
                    </w:rPr>
                  </w:pPr>
                  <w:r>
                    <w:rPr>
                      <w:rFonts w:ascii="Arial" w:eastAsia="ＭＳ 明朝" w:hAnsi="Arial" w:cs="Arial"/>
                      <w:color w:val="000000"/>
                      <w:sz w:val="14"/>
                      <w:szCs w:val="14"/>
                      <w:highlight w:val="yellow"/>
                      <w:lang w:val="en-US"/>
                    </w:rPr>
                    <w:t>FFS: SCS</w:t>
                  </w:r>
                </w:p>
                <w:p w14:paraId="6586E93C" w14:textId="77777777" w:rsidR="00976D98" w:rsidRDefault="00256A28">
                  <w:pPr>
                    <w:rPr>
                      <w:rFonts w:ascii="Arial" w:eastAsia="ＭＳ 明朝" w:hAnsi="Arial" w:cs="Arial"/>
                      <w:color w:val="000000"/>
                      <w:sz w:val="14"/>
                      <w:szCs w:val="14"/>
                      <w:lang w:val="en-US" w:eastAsia="zh-CN"/>
                    </w:rPr>
                  </w:pPr>
                  <w:r>
                    <w:rPr>
                      <w:rFonts w:ascii="Arial" w:eastAsia="ＭＳ 明朝" w:hAnsi="Arial" w:cs="Arial"/>
                      <w:color w:val="000000"/>
                      <w:sz w:val="14"/>
                      <w:szCs w:val="14"/>
                      <w:highlight w:val="yellow"/>
                      <w:lang w:val="en-US"/>
                    </w:rPr>
                    <w:t>FFS: Other components</w:t>
                  </w:r>
                  <w:r>
                    <w:rPr>
                      <w:rFonts w:ascii="Arial" w:eastAsia="ＭＳ 明朝" w:hAnsi="Arial" w:cs="Arial"/>
                      <w:color w:val="000000"/>
                      <w:sz w:val="14"/>
                      <w:szCs w:val="14"/>
                      <w:lang w:val="en-US"/>
                    </w:rPr>
                    <w:t xml:space="preserve"> </w:t>
                  </w:r>
                  <w:r>
                    <w:rPr>
                      <w:rFonts w:ascii="Arial" w:eastAsia="ＭＳ 明朝" w:hAnsi="Arial" w:cs="Arial"/>
                      <w:strike/>
                      <w:color w:val="FF0000"/>
                      <w:sz w:val="14"/>
                      <w:szCs w:val="14"/>
                      <w:lang w:val="en-US"/>
                    </w:rPr>
                    <w:t>and/or further FG separation</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03AE8003" w14:textId="77777777" w:rsidR="00976D98" w:rsidRDefault="00256A28">
                  <w:pPr>
                    <w:keepLines/>
                    <w:rPr>
                      <w:rFonts w:ascii="Arial" w:eastAsia="ＭＳ 明朝" w:hAnsi="Arial" w:cs="Arial"/>
                      <w:color w:val="000000"/>
                      <w:sz w:val="14"/>
                      <w:szCs w:val="14"/>
                      <w:lang w:val="en-US"/>
                    </w:rPr>
                  </w:pPr>
                  <w:r>
                    <w:rPr>
                      <w:rFonts w:ascii="Arial" w:eastAsia="ＭＳ 明朝" w:hAnsi="Arial" w:cs="Arial"/>
                      <w:color w:val="FF0000"/>
                      <w:sz w:val="14"/>
                      <w:szCs w:val="14"/>
                      <w:lang w:val="en-US"/>
                    </w:rPr>
                    <w:t>62-2</w:t>
                  </w:r>
                </w:p>
              </w:tc>
              <w:tc>
                <w:tcPr>
                  <w:tcW w:w="194" w:type="pct"/>
                  <w:tcBorders>
                    <w:top w:val="single" w:sz="4" w:space="0" w:color="auto"/>
                    <w:left w:val="single" w:sz="4" w:space="0" w:color="auto"/>
                    <w:bottom w:val="single" w:sz="4" w:space="0" w:color="auto"/>
                    <w:right w:val="single" w:sz="4" w:space="0" w:color="auto"/>
                  </w:tcBorders>
                </w:tcPr>
                <w:p w14:paraId="5871A511" w14:textId="77777777" w:rsidR="00976D98" w:rsidRDefault="00256A28">
                  <w:pPr>
                    <w:keepLines/>
                    <w:jc w:val="center"/>
                    <w:rPr>
                      <w:rFonts w:ascii="Arial" w:eastAsia="SimSun" w:hAnsi="Arial" w:cs="Arial"/>
                      <w:color w:val="000000"/>
                      <w:sz w:val="14"/>
                      <w:szCs w:val="14"/>
                      <w:lang w:val="en-US" w:eastAsia="zh-CN"/>
                    </w:rPr>
                  </w:pPr>
                  <w:r>
                    <w:rPr>
                      <w:rFonts w:ascii="Arial" w:eastAsia="ＭＳ 明朝" w:hAnsi="Arial" w:cs="Arial"/>
                      <w:color w:val="000000"/>
                      <w:sz w:val="14"/>
                      <w:szCs w:val="14"/>
                      <w:lang w:val="en-US"/>
                    </w:rPr>
                    <w:t>YES</w:t>
                  </w:r>
                </w:p>
              </w:tc>
              <w:tc>
                <w:tcPr>
                  <w:tcW w:w="157" w:type="pct"/>
                  <w:tcBorders>
                    <w:top w:val="single" w:sz="4" w:space="0" w:color="auto"/>
                    <w:left w:val="single" w:sz="4" w:space="0" w:color="auto"/>
                    <w:bottom w:val="single" w:sz="4" w:space="0" w:color="auto"/>
                    <w:right w:val="single" w:sz="4" w:space="0" w:color="auto"/>
                  </w:tcBorders>
                </w:tcPr>
                <w:p w14:paraId="1AD65CF0" w14:textId="77777777" w:rsidR="00976D98" w:rsidRDefault="00256A28">
                  <w:pPr>
                    <w:keepLines/>
                    <w:jc w:val="center"/>
                    <w:rPr>
                      <w:rFonts w:ascii="Arial" w:eastAsia="SimSun" w:hAnsi="Arial" w:cs="Arial"/>
                      <w:color w:val="000000"/>
                      <w:sz w:val="14"/>
                      <w:szCs w:val="14"/>
                      <w:lang w:val="en-US" w:eastAsia="zh-CN"/>
                    </w:rPr>
                  </w:pPr>
                  <w:r>
                    <w:rPr>
                      <w:rFonts w:ascii="Arial" w:eastAsia="ＭＳ 明朝" w:hAnsi="Arial" w:cs="Arial"/>
                      <w:color w:val="000000"/>
                      <w:sz w:val="14"/>
                      <w:szCs w:val="14"/>
                      <w:lang w:val="en-US"/>
                    </w:rPr>
                    <w:t>n/a</w:t>
                  </w:r>
                </w:p>
              </w:tc>
              <w:tc>
                <w:tcPr>
                  <w:tcW w:w="719" w:type="pct"/>
                  <w:tcBorders>
                    <w:top w:val="single" w:sz="4" w:space="0" w:color="auto"/>
                    <w:left w:val="single" w:sz="4" w:space="0" w:color="auto"/>
                    <w:bottom w:val="single" w:sz="4" w:space="0" w:color="auto"/>
                    <w:right w:val="single" w:sz="4" w:space="0" w:color="auto"/>
                  </w:tcBorders>
                </w:tcPr>
                <w:p w14:paraId="2CB81BE9" w14:textId="77777777" w:rsidR="00976D98" w:rsidRDefault="00256A28">
                  <w:pPr>
                    <w:keepLines/>
                    <w:rPr>
                      <w:rFonts w:ascii="Arial" w:eastAsia="ＭＳ 明朝" w:hAnsi="Arial" w:cs="Arial"/>
                      <w:color w:val="000000"/>
                      <w:sz w:val="14"/>
                      <w:szCs w:val="14"/>
                      <w:lang w:val="en-US"/>
                    </w:rPr>
                  </w:pPr>
                  <w:r>
                    <w:rPr>
                      <w:rFonts w:ascii="Arial" w:eastAsia="ＭＳ 明朝" w:hAnsi="Arial" w:cs="Arial"/>
                      <w:color w:val="000000"/>
                      <w:sz w:val="14"/>
                      <w:szCs w:val="14"/>
                      <w:lang w:val="en-US"/>
                    </w:rPr>
                    <w:t>LP-WUS operation in CONNECTED mode based on OFDM overlaid sequence</w:t>
                  </w:r>
                  <w:r>
                    <w:rPr>
                      <w:rFonts w:ascii="Arial" w:eastAsia="ＭＳ 明朝" w:hAnsi="Arial" w:cs="Arial"/>
                      <w:color w:val="FF0000"/>
                      <w:sz w:val="14"/>
                      <w:szCs w:val="14"/>
                      <w:lang w:val="en-US"/>
                    </w:rPr>
                    <w:t>(s)</w:t>
                  </w:r>
                  <w:r>
                    <w:rPr>
                      <w:rFonts w:ascii="Arial" w:eastAsia="ＭＳ 明朝" w:hAnsi="Arial" w:cs="Arial"/>
                      <w:color w:val="000000"/>
                      <w:sz w:val="14"/>
                      <w:szCs w:val="14"/>
                      <w:lang w:val="en-US"/>
                    </w:rPr>
                    <w:t xml:space="preserve"> is not supported</w:t>
                  </w:r>
                </w:p>
              </w:tc>
              <w:tc>
                <w:tcPr>
                  <w:tcW w:w="231" w:type="pct"/>
                  <w:tcBorders>
                    <w:top w:val="single" w:sz="4" w:space="0" w:color="auto"/>
                    <w:left w:val="single" w:sz="4" w:space="0" w:color="auto"/>
                    <w:bottom w:val="single" w:sz="4" w:space="0" w:color="auto"/>
                    <w:right w:val="single" w:sz="4" w:space="0" w:color="auto"/>
                  </w:tcBorders>
                </w:tcPr>
                <w:p w14:paraId="2E138061" w14:textId="77777777" w:rsidR="00976D98" w:rsidRDefault="00256A28">
                  <w:pPr>
                    <w:keepLines/>
                    <w:jc w:val="center"/>
                    <w:rPr>
                      <w:rFonts w:ascii="Arial" w:eastAsia="ＭＳ 明朝" w:hAnsi="Arial" w:cs="Arial"/>
                      <w:color w:val="000000"/>
                      <w:sz w:val="14"/>
                      <w:szCs w:val="14"/>
                      <w:highlight w:val="yellow"/>
                      <w:lang w:val="en-US"/>
                    </w:rPr>
                  </w:pPr>
                  <w:r>
                    <w:rPr>
                      <w:rFonts w:ascii="Arial" w:eastAsia="ＭＳ 明朝" w:hAnsi="Arial" w:cs="Arial"/>
                      <w:strike/>
                      <w:color w:val="FF0000"/>
                      <w:sz w:val="14"/>
                      <w:szCs w:val="14"/>
                      <w:lang w:val="en-US"/>
                    </w:rPr>
                    <w:t>[</w:t>
                  </w:r>
                  <w:r>
                    <w:rPr>
                      <w:rFonts w:ascii="Arial" w:eastAsia="SimSun" w:hAnsi="Arial" w:cs="Arial"/>
                      <w:color w:val="FF0000"/>
                      <w:sz w:val="14"/>
                      <w:szCs w:val="14"/>
                      <w:lang w:val="en-US" w:eastAsia="zh-CN"/>
                    </w:rPr>
                    <w:t>Per Band</w:t>
                  </w:r>
                  <w:r>
                    <w:rPr>
                      <w:rFonts w:ascii="Arial" w:eastAsia="ＭＳ 明朝" w:hAnsi="Arial" w:cs="Arial"/>
                      <w:strike/>
                      <w:color w:val="FF0000"/>
                      <w:sz w:val="14"/>
                      <w:szCs w:val="14"/>
                      <w:lang w:val="en-US"/>
                    </w:rPr>
                    <w:t>]</w:t>
                  </w:r>
                </w:p>
              </w:tc>
              <w:tc>
                <w:tcPr>
                  <w:tcW w:w="157" w:type="pct"/>
                  <w:tcBorders>
                    <w:top w:val="single" w:sz="4" w:space="0" w:color="auto"/>
                    <w:left w:val="single" w:sz="4" w:space="0" w:color="auto"/>
                    <w:bottom w:val="single" w:sz="4" w:space="0" w:color="auto"/>
                    <w:right w:val="single" w:sz="4" w:space="0" w:color="auto"/>
                  </w:tcBorders>
                </w:tcPr>
                <w:p w14:paraId="3D30CEB3" w14:textId="77777777" w:rsidR="00976D98" w:rsidRDefault="00256A28">
                  <w:pPr>
                    <w:keepLines/>
                    <w:jc w:val="center"/>
                    <w:rPr>
                      <w:rFonts w:ascii="Arial" w:eastAsia="ＭＳ 明朝" w:hAnsi="Arial" w:cs="Arial"/>
                      <w:color w:val="000000"/>
                      <w:sz w:val="14"/>
                      <w:szCs w:val="14"/>
                      <w:lang w:val="en-US"/>
                    </w:rPr>
                  </w:pPr>
                  <w:r>
                    <w:rPr>
                      <w:rFonts w:ascii="Arial" w:eastAsia="ＭＳ 明朝" w:hAnsi="Arial" w:cs="Arial"/>
                      <w:color w:val="000000"/>
                      <w:sz w:val="14"/>
                      <w:szCs w:val="14"/>
                      <w:lang w:val="en-US"/>
                    </w:rPr>
                    <w:t>n/a</w:t>
                  </w:r>
                </w:p>
              </w:tc>
              <w:tc>
                <w:tcPr>
                  <w:tcW w:w="157" w:type="pct"/>
                  <w:tcBorders>
                    <w:top w:val="single" w:sz="4" w:space="0" w:color="auto"/>
                    <w:left w:val="single" w:sz="4" w:space="0" w:color="auto"/>
                    <w:bottom w:val="single" w:sz="4" w:space="0" w:color="auto"/>
                    <w:right w:val="single" w:sz="4" w:space="0" w:color="auto"/>
                  </w:tcBorders>
                </w:tcPr>
                <w:p w14:paraId="14766B1E" w14:textId="77777777" w:rsidR="00976D98" w:rsidRDefault="00256A28">
                  <w:pPr>
                    <w:keepLines/>
                    <w:jc w:val="center"/>
                    <w:rPr>
                      <w:rFonts w:ascii="Arial" w:eastAsia="SimSun" w:hAnsi="Arial" w:cs="Arial"/>
                      <w:color w:val="000000"/>
                      <w:sz w:val="14"/>
                      <w:szCs w:val="14"/>
                      <w:lang w:val="en-US" w:eastAsia="zh-CN"/>
                    </w:rPr>
                  </w:pPr>
                  <w:r>
                    <w:rPr>
                      <w:rFonts w:ascii="Arial" w:eastAsia="SimSun" w:hAnsi="Arial" w:cs="Arial"/>
                      <w:color w:val="000000"/>
                      <w:sz w:val="14"/>
                      <w:szCs w:val="14"/>
                      <w:lang w:val="en-US" w:eastAsia="zh-CN"/>
                    </w:rPr>
                    <w:t>n/a</w:t>
                  </w:r>
                </w:p>
              </w:tc>
              <w:tc>
                <w:tcPr>
                  <w:tcW w:w="157" w:type="pct"/>
                  <w:tcBorders>
                    <w:top w:val="single" w:sz="4" w:space="0" w:color="auto"/>
                    <w:left w:val="single" w:sz="4" w:space="0" w:color="auto"/>
                    <w:bottom w:val="single" w:sz="4" w:space="0" w:color="auto"/>
                    <w:right w:val="single" w:sz="4" w:space="0" w:color="auto"/>
                  </w:tcBorders>
                </w:tcPr>
                <w:p w14:paraId="1DF81952" w14:textId="77777777" w:rsidR="00976D98" w:rsidRDefault="00256A28">
                  <w:pPr>
                    <w:keepLines/>
                    <w:jc w:val="center"/>
                    <w:rPr>
                      <w:rFonts w:ascii="Arial" w:eastAsia="SimSun" w:hAnsi="Arial" w:cs="Arial"/>
                      <w:color w:val="000000"/>
                      <w:sz w:val="14"/>
                      <w:szCs w:val="14"/>
                      <w:lang w:val="en-US" w:eastAsia="zh-CN"/>
                    </w:rPr>
                  </w:pPr>
                  <w:r>
                    <w:rPr>
                      <w:rFonts w:ascii="Arial" w:eastAsia="SimSun" w:hAnsi="Arial" w:cs="Arial"/>
                      <w:color w:val="000000"/>
                      <w:sz w:val="14"/>
                      <w:szCs w:val="14"/>
                      <w:lang w:val="en-US" w:eastAsia="zh-CN"/>
                    </w:rPr>
                    <w:t>n/a</w:t>
                  </w:r>
                </w:p>
              </w:tc>
              <w:tc>
                <w:tcPr>
                  <w:tcW w:w="612" w:type="pct"/>
                  <w:tcBorders>
                    <w:top w:val="single" w:sz="4" w:space="0" w:color="auto"/>
                    <w:left w:val="single" w:sz="4" w:space="0" w:color="auto"/>
                    <w:bottom w:val="single" w:sz="4" w:space="0" w:color="auto"/>
                    <w:right w:val="single" w:sz="4" w:space="0" w:color="auto"/>
                  </w:tcBorders>
                </w:tcPr>
                <w:p w14:paraId="51F013D6" w14:textId="77777777" w:rsidR="00976D98" w:rsidRDefault="00256A28">
                  <w:pPr>
                    <w:keepLines/>
                    <w:rPr>
                      <w:rFonts w:ascii="Arial" w:eastAsia="ＭＳ 明朝" w:hAnsi="Arial" w:cs="Arial"/>
                      <w:color w:val="000000"/>
                      <w:sz w:val="14"/>
                      <w:szCs w:val="14"/>
                      <w:lang w:val="en-US"/>
                    </w:rPr>
                  </w:pPr>
                  <w:r>
                    <w:rPr>
                      <w:rFonts w:ascii="Arial" w:eastAsia="ＭＳ 明朝" w:hAnsi="Arial" w:cs="Arial"/>
                      <w:color w:val="000000"/>
                      <w:sz w:val="14"/>
                      <w:szCs w:val="14"/>
                      <w:highlight w:val="yellow"/>
                      <w:lang w:val="en-US"/>
                    </w:rPr>
                    <w:t>Component 2 candidate values: FFS</w:t>
                  </w:r>
                </w:p>
                <w:p w14:paraId="0235E9AA" w14:textId="77777777" w:rsidR="00976D98" w:rsidRDefault="00976D98">
                  <w:pPr>
                    <w:keepLines/>
                    <w:rPr>
                      <w:rFonts w:ascii="Arial" w:eastAsia="ＭＳ 明朝" w:hAnsi="Arial" w:cs="Arial"/>
                      <w:color w:val="000000"/>
                      <w:sz w:val="14"/>
                      <w:szCs w:val="14"/>
                      <w:lang w:val="en-US"/>
                    </w:rPr>
                  </w:pPr>
                </w:p>
                <w:p w14:paraId="6951C7F7" w14:textId="77777777" w:rsidR="00976D98" w:rsidRDefault="00256A28">
                  <w:pPr>
                    <w:keepLines/>
                    <w:rPr>
                      <w:rFonts w:ascii="Arial" w:eastAsia="ＭＳ 明朝" w:hAnsi="Arial" w:cs="Arial"/>
                      <w:color w:val="000000"/>
                      <w:sz w:val="14"/>
                      <w:szCs w:val="14"/>
                      <w:lang w:val="en-US"/>
                    </w:rPr>
                  </w:pPr>
                  <w:r>
                    <w:rPr>
                      <w:rFonts w:ascii="Arial" w:eastAsia="ＭＳ 明朝" w:hAnsi="Arial" w:cs="Arial"/>
                      <w:color w:val="000000"/>
                      <w:sz w:val="14"/>
                      <w:szCs w:val="14"/>
                      <w:highlight w:val="yellow"/>
                      <w:lang w:val="en-US"/>
                    </w:rPr>
                    <w:t>Component 3 candidate values: FFS</w:t>
                  </w:r>
                </w:p>
                <w:p w14:paraId="01714B31" w14:textId="77777777" w:rsidR="00976D98" w:rsidRDefault="00976D98">
                  <w:pPr>
                    <w:keepLines/>
                    <w:rPr>
                      <w:rFonts w:ascii="Arial" w:eastAsia="ＭＳ 明朝" w:hAnsi="Arial" w:cs="Arial"/>
                      <w:color w:val="FF0000"/>
                      <w:sz w:val="14"/>
                      <w:szCs w:val="14"/>
                      <w:lang w:val="en-US"/>
                    </w:rPr>
                  </w:pPr>
                </w:p>
                <w:p w14:paraId="725E55F6" w14:textId="77777777" w:rsidR="00976D98" w:rsidRDefault="00256A28">
                  <w:pPr>
                    <w:keepLines/>
                    <w:rPr>
                      <w:rFonts w:ascii="Arial" w:eastAsia="ＭＳ 明朝" w:hAnsi="Arial" w:cs="Arial"/>
                      <w:strike/>
                      <w:color w:val="FF0000"/>
                      <w:sz w:val="14"/>
                      <w:szCs w:val="14"/>
                      <w:lang w:val="en-US"/>
                    </w:rPr>
                  </w:pPr>
                  <w:r>
                    <w:rPr>
                      <w:rFonts w:ascii="Arial" w:eastAsia="ＭＳ 明朝" w:hAnsi="Arial" w:cs="Arial"/>
                      <w:color w:val="FF0000"/>
                      <w:sz w:val="14"/>
                      <w:szCs w:val="14"/>
                      <w:lang w:val="en-US"/>
                    </w:rPr>
                    <w:t>LP-WUR should support the same bands as the UE main radio.</w:t>
                  </w:r>
                </w:p>
              </w:tc>
              <w:tc>
                <w:tcPr>
                  <w:tcW w:w="326" w:type="pct"/>
                  <w:tcBorders>
                    <w:top w:val="single" w:sz="4" w:space="0" w:color="auto"/>
                    <w:left w:val="single" w:sz="4" w:space="0" w:color="auto"/>
                    <w:bottom w:val="single" w:sz="4" w:space="0" w:color="auto"/>
                    <w:right w:val="single" w:sz="4" w:space="0" w:color="auto"/>
                  </w:tcBorders>
                </w:tcPr>
                <w:p w14:paraId="2814C34B" w14:textId="77777777" w:rsidR="00976D98" w:rsidRDefault="00256A28">
                  <w:pPr>
                    <w:keepLines/>
                    <w:rPr>
                      <w:rFonts w:ascii="Arial" w:eastAsia="SimSun" w:hAnsi="Arial" w:cs="Arial"/>
                      <w:color w:val="000000"/>
                      <w:sz w:val="14"/>
                      <w:szCs w:val="14"/>
                      <w:lang w:val="en-US"/>
                    </w:rPr>
                  </w:pPr>
                  <w:r>
                    <w:rPr>
                      <w:rFonts w:ascii="Arial" w:eastAsia="SimSun" w:hAnsi="Arial" w:cs="Arial"/>
                      <w:color w:val="000000"/>
                      <w:sz w:val="14"/>
                      <w:szCs w:val="14"/>
                      <w:lang w:val="en-US" w:eastAsia="zh-CN"/>
                    </w:rPr>
                    <w:t xml:space="preserve">Optional with capability </w:t>
                  </w:r>
                  <w:proofErr w:type="spellStart"/>
                  <w:r>
                    <w:rPr>
                      <w:rFonts w:ascii="Arial" w:eastAsia="SimSun" w:hAnsi="Arial" w:cs="Arial"/>
                      <w:color w:val="000000"/>
                      <w:sz w:val="14"/>
                      <w:szCs w:val="14"/>
                      <w:lang w:val="en-US" w:eastAsia="zh-CN"/>
                    </w:rPr>
                    <w:t>signalling</w:t>
                  </w:r>
                  <w:proofErr w:type="spellEnd"/>
                </w:p>
              </w:tc>
            </w:tr>
          </w:tbl>
          <w:p w14:paraId="7FD572CF" w14:textId="77777777" w:rsidR="00976D98" w:rsidRDefault="00976D98">
            <w:pPr>
              <w:rPr>
                <w:rFonts w:eastAsia="ＭＳ 明朝"/>
              </w:rPr>
            </w:pPr>
          </w:p>
        </w:tc>
      </w:tr>
    </w:tbl>
    <w:p w14:paraId="2295FAD8" w14:textId="77777777" w:rsidR="00976D98" w:rsidRDefault="00976D98">
      <w:pPr>
        <w:rPr>
          <w:rFonts w:eastAsia="ＭＳ 明朝"/>
          <w:lang w:val="en-US"/>
        </w:rPr>
      </w:pPr>
    </w:p>
    <w:p w14:paraId="12BA08F8" w14:textId="77777777" w:rsidR="00976D98" w:rsidRDefault="00976D98">
      <w:pPr>
        <w:rPr>
          <w:rFonts w:eastAsia="ＭＳ 明朝"/>
          <w:lang w:val="en-US"/>
        </w:rPr>
      </w:pPr>
    </w:p>
    <w:p w14:paraId="466DB17E" w14:textId="77777777" w:rsidR="00976D98" w:rsidRDefault="00256A28">
      <w:pPr>
        <w:pStyle w:val="1"/>
        <w:numPr>
          <w:ilvl w:val="0"/>
          <w:numId w:val="14"/>
        </w:numPr>
        <w:spacing w:before="180" w:after="120"/>
        <w:rPr>
          <w:rFonts w:eastAsia="ＭＳ 明朝"/>
          <w:b/>
          <w:bCs/>
          <w:szCs w:val="24"/>
          <w:lang w:val="en-US"/>
        </w:rPr>
      </w:pPr>
      <w:r>
        <w:rPr>
          <w:rFonts w:eastAsia="ＭＳ 明朝" w:hint="eastAsia"/>
          <w:b/>
          <w:bCs/>
          <w:szCs w:val="24"/>
          <w:lang w:val="en-US"/>
        </w:rPr>
        <w:t>Discussion</w:t>
      </w:r>
    </w:p>
    <w:p w14:paraId="4DA6DAE9" w14:textId="77777777" w:rsidR="00976D98" w:rsidRDefault="00256A28">
      <w:pPr>
        <w:rPr>
          <w:rFonts w:eastAsia="ＭＳ 明朝"/>
          <w:sz w:val="22"/>
          <w:szCs w:val="22"/>
          <w:lang w:val="en-US"/>
        </w:rPr>
      </w:pPr>
      <w:r>
        <w:rPr>
          <w:rFonts w:eastAsia="ＭＳ 明朝"/>
          <w:sz w:val="22"/>
          <w:szCs w:val="22"/>
          <w:lang w:val="en-US"/>
        </w:rPr>
        <w:t>I</w:t>
      </w:r>
      <w:r>
        <w:rPr>
          <w:rFonts w:eastAsia="ＭＳ 明朝" w:hint="eastAsia"/>
          <w:sz w:val="22"/>
          <w:szCs w:val="22"/>
          <w:lang w:val="en-US"/>
        </w:rPr>
        <w:t>nternal draft</w:t>
      </w:r>
    </w:p>
    <w:p w14:paraId="2F0380CE" w14:textId="77777777" w:rsidR="00976D98" w:rsidRDefault="00976D98">
      <w:pPr>
        <w:rPr>
          <w:rFonts w:eastAsia="ＭＳ 明朝"/>
          <w:lang w:val="en-US"/>
        </w:rPr>
      </w:pPr>
    </w:p>
    <w:p w14:paraId="75BAC07A" w14:textId="77777777" w:rsidR="00976D98" w:rsidRDefault="00976D98">
      <w:pPr>
        <w:rPr>
          <w:rFonts w:eastAsia="ＭＳ 明朝"/>
          <w:lang w:val="en-US"/>
        </w:rPr>
      </w:pPr>
    </w:p>
    <w:tbl>
      <w:tblPr>
        <w:tblStyle w:val="afd"/>
        <w:tblW w:w="0" w:type="auto"/>
        <w:tblLook w:val="04A0" w:firstRow="1" w:lastRow="0" w:firstColumn="1" w:lastColumn="0" w:noHBand="0" w:noVBand="1"/>
      </w:tblPr>
      <w:tblGrid>
        <w:gridCol w:w="22383"/>
      </w:tblGrid>
      <w:tr w:rsidR="00976D98" w14:paraId="23E46335" w14:textId="77777777">
        <w:tc>
          <w:tcPr>
            <w:tcW w:w="22383" w:type="dxa"/>
          </w:tcPr>
          <w:p w14:paraId="0540D97E" w14:textId="77777777" w:rsidR="00976D98" w:rsidRDefault="00976D98">
            <w:pPr>
              <w:rPr>
                <w:rFonts w:eastAsia="ＭＳ 明朝"/>
                <w:lang w:val="en-US"/>
              </w:rPr>
            </w:pPr>
          </w:p>
        </w:tc>
      </w:tr>
      <w:tr w:rsidR="00976D98" w14:paraId="27066B19" w14:textId="77777777">
        <w:tc>
          <w:tcPr>
            <w:tcW w:w="22383" w:type="dxa"/>
          </w:tcPr>
          <w:p w14:paraId="54DEB3D3" w14:textId="77777777" w:rsidR="00976D98" w:rsidRDefault="00256A28">
            <w:pPr>
              <w:rPr>
                <w:rFonts w:eastAsia="ＭＳ 明朝"/>
                <w:lang w:val="en-US"/>
              </w:rPr>
            </w:pPr>
            <w:r>
              <w:rPr>
                <w:rFonts w:eastAsia="ＭＳ 明朝" w:hint="eastAsia"/>
                <w:lang w:val="en-US"/>
              </w:rPr>
              <w:t>IDLE/INACTIVE X-1</w:t>
            </w:r>
          </w:p>
          <w:p w14:paraId="61F6BB39" w14:textId="77777777" w:rsidR="00976D98" w:rsidRDefault="00256A28">
            <w:pPr>
              <w:pStyle w:val="aff6"/>
              <w:numPr>
                <w:ilvl w:val="0"/>
                <w:numId w:val="53"/>
              </w:numPr>
              <w:ind w:leftChars="0"/>
              <w:rPr>
                <w:rFonts w:eastAsia="ＭＳ 明朝"/>
                <w:lang w:val="en-US"/>
              </w:rPr>
            </w:pPr>
            <w:r>
              <w:rPr>
                <w:rFonts w:eastAsia="ＭＳ 明朝"/>
                <w:lang w:val="en-US"/>
              </w:rPr>
              <w:t>C</w:t>
            </w:r>
            <w:r>
              <w:rPr>
                <w:rFonts w:eastAsia="ＭＳ 明朝" w:hint="eastAsia"/>
                <w:lang w:val="en-US"/>
              </w:rPr>
              <w:t xml:space="preserve">omponent 1: </w:t>
            </w:r>
          </w:p>
          <w:p w14:paraId="480AFA29" w14:textId="77777777" w:rsidR="00976D98" w:rsidRDefault="00256A28">
            <w:pPr>
              <w:pStyle w:val="aff6"/>
              <w:numPr>
                <w:ilvl w:val="1"/>
                <w:numId w:val="53"/>
              </w:numPr>
              <w:ind w:leftChars="0"/>
              <w:rPr>
                <w:rFonts w:eastAsia="ＭＳ 明朝"/>
                <w:lang w:val="en-US"/>
              </w:rPr>
            </w:pPr>
            <w:r>
              <w:rPr>
                <w:rFonts w:eastAsia="ＭＳ 明朝"/>
                <w:lang w:val="en-US"/>
              </w:rPr>
              <w:t>A</w:t>
            </w:r>
            <w:r>
              <w:rPr>
                <w:rFonts w:eastAsia="ＭＳ 明朝" w:hint="eastAsia"/>
                <w:lang w:val="en-US"/>
              </w:rPr>
              <w:t>dd</w:t>
            </w:r>
            <w:r>
              <w:rPr>
                <w:rFonts w:eastAsia="ＭＳ 明朝"/>
                <w:lang w:val="en-US"/>
              </w:rPr>
              <w:t>”</w:t>
            </w:r>
            <w:r>
              <w:rPr>
                <w:rFonts w:asciiTheme="minorEastAsia" w:eastAsiaTheme="minorEastAsia" w:hAnsiTheme="minorEastAsia" w:cstheme="majorHAnsi" w:hint="eastAsia"/>
                <w:color w:val="000000" w:themeColor="text1"/>
                <w:sz w:val="18"/>
                <w:szCs w:val="18"/>
                <w:lang w:eastAsia="zh-CN"/>
              </w:rPr>
              <w:t xml:space="preserve"> </w:t>
            </w:r>
            <w:ins w:id="182" w:author="Xueming Pan(vivo)" w:date="2025-03-27T12:01:00Z">
              <w:r>
                <w:rPr>
                  <w:rFonts w:asciiTheme="minorEastAsia" w:eastAsiaTheme="minorEastAsia" w:hAnsiTheme="minorEastAsia" w:cstheme="majorHAnsi" w:hint="eastAsia"/>
                  <w:color w:val="000000" w:themeColor="text1"/>
                  <w:sz w:val="18"/>
                  <w:szCs w:val="18"/>
                  <w:lang w:eastAsia="zh-CN"/>
                </w:rPr>
                <w:t>，</w:t>
              </w:r>
            </w:ins>
            <w:ins w:id="183" w:author="Xueming Pan(vivo)" w:date="2025-03-27T11:59:00Z">
              <w:r>
                <w:rPr>
                  <w:rFonts w:asciiTheme="majorHAnsi" w:hAnsiTheme="majorHAnsi" w:cstheme="majorHAnsi"/>
                  <w:color w:val="000000" w:themeColor="text1"/>
                  <w:sz w:val="18"/>
                  <w:szCs w:val="18"/>
                </w:rPr>
                <w:t>M=1,2,4</w:t>
              </w:r>
            </w:ins>
            <w:ins w:id="184" w:author="Xueming Pan(vivo)" w:date="2025-03-27T12:01:00Z">
              <w:r>
                <w:rPr>
                  <w:rFonts w:asciiTheme="majorHAnsi" w:hAnsiTheme="majorHAnsi" w:cstheme="majorHAnsi"/>
                  <w:color w:val="000000" w:themeColor="text1"/>
                  <w:sz w:val="18"/>
                  <w:szCs w:val="18"/>
                </w:rPr>
                <w:t xml:space="preserve"> supported</w:t>
              </w:r>
            </w:ins>
            <w:r>
              <w:rPr>
                <w:rFonts w:eastAsia="ＭＳ 明朝"/>
                <w:lang w:val="en-US"/>
              </w:rPr>
              <w:t>”</w:t>
            </w:r>
            <w:r>
              <w:rPr>
                <w:rFonts w:eastAsia="ＭＳ 明朝" w:hint="eastAsia"/>
                <w:lang w:val="en-US"/>
              </w:rPr>
              <w:t xml:space="preserve"> :vivo</w:t>
            </w:r>
          </w:p>
          <w:p w14:paraId="51795CE9" w14:textId="77777777" w:rsidR="00976D98" w:rsidRDefault="00256A28">
            <w:pPr>
              <w:pStyle w:val="aff6"/>
              <w:numPr>
                <w:ilvl w:val="0"/>
                <w:numId w:val="53"/>
              </w:numPr>
              <w:ind w:leftChars="0"/>
              <w:rPr>
                <w:rFonts w:eastAsia="ＭＳ 明朝"/>
                <w:lang w:val="en-US"/>
              </w:rPr>
            </w:pPr>
            <w:r>
              <w:rPr>
                <w:rFonts w:eastAsia="ＭＳ 明朝"/>
                <w:lang w:val="en-US"/>
              </w:rPr>
              <w:t>C</w:t>
            </w:r>
            <w:r>
              <w:rPr>
                <w:rFonts w:eastAsia="ＭＳ 明朝" w:hint="eastAsia"/>
                <w:lang w:val="en-US"/>
              </w:rPr>
              <w:t xml:space="preserve">omponent 2: </w:t>
            </w:r>
          </w:p>
          <w:p w14:paraId="57661A3D" w14:textId="77777777" w:rsidR="00976D98" w:rsidRDefault="00256A28">
            <w:pPr>
              <w:pStyle w:val="aff6"/>
              <w:numPr>
                <w:ilvl w:val="1"/>
                <w:numId w:val="53"/>
              </w:numPr>
              <w:ind w:leftChars="0"/>
              <w:rPr>
                <w:rFonts w:eastAsia="ＭＳ 明朝"/>
                <w:lang w:val="en-US"/>
              </w:rPr>
            </w:pPr>
            <w:r>
              <w:rPr>
                <w:rFonts w:eastAsia="ＭＳ 明朝" w:hint="eastAsia"/>
                <w:lang w:val="en-US"/>
              </w:rPr>
              <w:t>Add</w:t>
            </w:r>
            <w:r>
              <w:rPr>
                <w:rFonts w:eastAsia="ＭＳ 明朝"/>
                <w:lang w:val="en-US"/>
              </w:rPr>
              <w:t>”</w:t>
            </w:r>
            <w:r>
              <w:rPr>
                <w:rFonts w:asciiTheme="majorHAnsi" w:hAnsiTheme="majorHAnsi" w:cstheme="majorHAnsi"/>
                <w:color w:val="000000" w:themeColor="text1"/>
                <w:sz w:val="18"/>
                <w:szCs w:val="18"/>
                <w:highlight w:val="yellow"/>
              </w:rPr>
              <w:t xml:space="preserve"> </w:t>
            </w:r>
            <w:ins w:id="185" w:author="Xueming Pan(vivo)" w:date="2025-03-27T12:01:00Z">
              <w:r>
                <w:rPr>
                  <w:rFonts w:asciiTheme="majorHAnsi" w:hAnsiTheme="majorHAnsi" w:cstheme="majorHAnsi"/>
                  <w:color w:val="000000" w:themeColor="text1"/>
                  <w:sz w:val="18"/>
                  <w:szCs w:val="18"/>
                  <w:highlight w:val="yellow"/>
                </w:rPr>
                <w:t xml:space="preserve">M=1,2,4 </w:t>
              </w:r>
              <w:proofErr w:type="gramStart"/>
              <w:r>
                <w:rPr>
                  <w:rFonts w:asciiTheme="majorHAnsi" w:hAnsiTheme="majorHAnsi" w:cstheme="majorHAnsi"/>
                  <w:color w:val="000000" w:themeColor="text1"/>
                  <w:sz w:val="18"/>
                  <w:szCs w:val="18"/>
                  <w:highlight w:val="yellow"/>
                </w:rPr>
                <w:t>supported</w:t>
              </w:r>
            </w:ins>
            <w:r>
              <w:rPr>
                <w:rFonts w:eastAsia="ＭＳ 明朝"/>
                <w:lang w:val="en-US"/>
              </w:rPr>
              <w:t>”</w:t>
            </w:r>
            <w:r>
              <w:rPr>
                <w:rFonts w:eastAsia="ＭＳ 明朝" w:hint="eastAsia"/>
                <w:lang w:val="en-US"/>
              </w:rPr>
              <w:t>delete</w:t>
            </w:r>
            <w:proofErr w:type="gramEnd"/>
            <w:r>
              <w:rPr>
                <w:rFonts w:eastAsia="ＭＳ 明朝"/>
                <w:lang w:val="en-US"/>
              </w:rPr>
              <w:t>”</w:t>
            </w:r>
            <w:del w:id="186" w:author="Xueming Pan(vivo)" w:date="2025-03-27T09:36:00Z">
              <w:r>
                <w:rPr>
                  <w:rFonts w:asciiTheme="majorHAnsi" w:hAnsiTheme="majorHAnsi" w:cstheme="majorHAnsi"/>
                  <w:color w:val="000000" w:themeColor="text1"/>
                  <w:sz w:val="18"/>
                  <w:szCs w:val="18"/>
                  <w:highlight w:val="yellow"/>
                </w:rPr>
                <w:delText xml:space="preserve"> </w:delText>
              </w:r>
            </w:del>
            <w:r>
              <w:rPr>
                <w:rFonts w:asciiTheme="majorHAnsi" w:hAnsiTheme="majorHAnsi" w:cstheme="majorHAnsi"/>
                <w:strike/>
                <w:color w:val="000000" w:themeColor="text1"/>
                <w:sz w:val="18"/>
                <w:szCs w:val="18"/>
                <w:highlight w:val="yellow"/>
              </w:rPr>
              <w:t>and/or SSB-based measurement, corresponding to component 1</w:t>
            </w:r>
            <w:r>
              <w:rPr>
                <w:rFonts w:asciiTheme="majorHAnsi" w:hAnsiTheme="majorHAnsi" w:cstheme="majorHAnsi"/>
                <w:color w:val="000000" w:themeColor="text1"/>
                <w:sz w:val="18"/>
                <w:szCs w:val="18"/>
                <w:highlight w:val="yellow"/>
              </w:rPr>
              <w:t>]</w:t>
            </w:r>
            <w:r>
              <w:rPr>
                <w:rFonts w:eastAsia="ＭＳ 明朝"/>
                <w:lang w:val="en-US"/>
              </w:rPr>
              <w:t>”</w:t>
            </w:r>
            <w:r>
              <w:rPr>
                <w:rFonts w:eastAsia="ＭＳ 明朝" w:hint="eastAsia"/>
                <w:lang w:val="en-US"/>
              </w:rPr>
              <w:t>,remove bracket: vivo</w:t>
            </w:r>
          </w:p>
          <w:p w14:paraId="4C4922C6" w14:textId="77777777" w:rsidR="00976D98" w:rsidRDefault="00256A28">
            <w:pPr>
              <w:pStyle w:val="aff6"/>
              <w:numPr>
                <w:ilvl w:val="1"/>
                <w:numId w:val="53"/>
              </w:numPr>
              <w:ind w:leftChars="0"/>
              <w:rPr>
                <w:rFonts w:eastAsia="ＭＳ 明朝"/>
                <w:lang w:val="en-US"/>
              </w:rPr>
            </w:pPr>
            <w:r>
              <w:rPr>
                <w:bCs/>
                <w:lang w:val="en-US"/>
              </w:rPr>
              <w:t xml:space="preserve">Confirm the </w:t>
            </w:r>
            <w:proofErr w:type="spellStart"/>
            <w:proofErr w:type="gramStart"/>
            <w:r>
              <w:rPr>
                <w:bCs/>
                <w:lang w:val="en-US"/>
              </w:rPr>
              <w:t>component</w:t>
            </w:r>
            <w:r>
              <w:rPr>
                <w:rFonts w:eastAsiaTheme="minorEastAsia" w:hint="eastAsia"/>
                <w:bCs/>
                <w:lang w:val="en-US"/>
              </w:rPr>
              <w:t>,</w:t>
            </w:r>
            <w:r>
              <w:rPr>
                <w:bCs/>
                <w:lang w:val="en-US"/>
              </w:rPr>
              <w:t>remove</w:t>
            </w:r>
            <w:proofErr w:type="spellEnd"/>
            <w:proofErr w:type="gramEnd"/>
            <w:r>
              <w:rPr>
                <w:bCs/>
                <w:lang w:val="en-US"/>
              </w:rPr>
              <w:t xml:space="preserve"> the square </w:t>
            </w:r>
            <w:proofErr w:type="spellStart"/>
            <w:r>
              <w:rPr>
                <w:bCs/>
                <w:lang w:val="en-US"/>
              </w:rPr>
              <w:t>brackets,delete</w:t>
            </w:r>
            <w:proofErr w:type="spellEnd"/>
            <w:r>
              <w:rPr>
                <w:rFonts w:eastAsiaTheme="minorEastAsia" w:hint="eastAsia"/>
                <w:bCs/>
                <w:lang w:val="en-US"/>
              </w:rPr>
              <w:t xml:space="preserve"> </w:t>
            </w:r>
            <w:r>
              <w:rPr>
                <w:rFonts w:eastAsiaTheme="minorEastAsia"/>
                <w:bCs/>
                <w:lang w:val="en-US"/>
              </w:rPr>
              <w:t>and/or SSB-based measurement, corresponding to component 1]</w:t>
            </w:r>
            <w:r>
              <w:rPr>
                <w:rFonts w:eastAsiaTheme="minorEastAsia" w:hint="eastAsia"/>
                <w:bCs/>
                <w:lang w:val="en-US"/>
              </w:rPr>
              <w:t>:Nokia</w:t>
            </w:r>
          </w:p>
          <w:p w14:paraId="73B3D0C2" w14:textId="77777777" w:rsidR="00976D98" w:rsidRDefault="00256A28">
            <w:pPr>
              <w:pStyle w:val="aff6"/>
              <w:numPr>
                <w:ilvl w:val="1"/>
                <w:numId w:val="53"/>
              </w:numPr>
              <w:ind w:leftChars="0"/>
              <w:rPr>
                <w:rFonts w:eastAsia="ＭＳ 明朝"/>
                <w:lang w:val="en-US"/>
              </w:rPr>
            </w:pPr>
            <w:r>
              <w:rPr>
                <w:rFonts w:eastAsia="ＭＳ 明朝" w:hint="eastAsia"/>
                <w:lang w:val="en-US"/>
              </w:rPr>
              <w:t xml:space="preserve">Combine component 2 &amp; component </w:t>
            </w:r>
            <w:proofErr w:type="gramStart"/>
            <w:r>
              <w:rPr>
                <w:rFonts w:eastAsia="ＭＳ 明朝" w:hint="eastAsia"/>
                <w:lang w:val="en-US"/>
              </w:rPr>
              <w:t>4:Futurewei</w:t>
            </w:r>
            <w:proofErr w:type="gramEnd"/>
            <w:r>
              <w:rPr>
                <w:rFonts w:eastAsia="ＭＳ 明朝" w:hint="eastAsia"/>
                <w:lang w:val="en-US"/>
              </w:rPr>
              <w:t xml:space="preserve"> </w:t>
            </w:r>
          </w:p>
          <w:p w14:paraId="301FC9DF" w14:textId="77777777" w:rsidR="00976D98" w:rsidRDefault="00256A28">
            <w:pPr>
              <w:pStyle w:val="aff6"/>
              <w:numPr>
                <w:ilvl w:val="1"/>
                <w:numId w:val="53"/>
              </w:numPr>
              <w:ind w:leftChars="0"/>
              <w:rPr>
                <w:rFonts w:eastAsia="ＭＳ 明朝"/>
                <w:lang w:val="en-US"/>
              </w:rPr>
            </w:pPr>
            <w:r>
              <w:rPr>
                <w:rFonts w:eastAsia="ＭＳ 明朝" w:hint="eastAsia"/>
                <w:lang w:val="en-US"/>
              </w:rPr>
              <w:lastRenderedPageBreak/>
              <w:t xml:space="preserve">Combine component 2 &amp; component 3 &amp; component </w:t>
            </w:r>
            <w:proofErr w:type="gramStart"/>
            <w:r>
              <w:rPr>
                <w:rFonts w:eastAsia="ＭＳ 明朝" w:hint="eastAsia"/>
                <w:lang w:val="en-US"/>
              </w:rPr>
              <w:t>4:ZTE</w:t>
            </w:r>
            <w:proofErr w:type="gramEnd"/>
          </w:p>
          <w:p w14:paraId="0A5D4450" w14:textId="77777777" w:rsidR="00976D98" w:rsidRDefault="00256A28">
            <w:pPr>
              <w:pStyle w:val="aff6"/>
              <w:numPr>
                <w:ilvl w:val="1"/>
                <w:numId w:val="53"/>
              </w:numPr>
              <w:ind w:leftChars="0"/>
              <w:rPr>
                <w:rFonts w:eastAsia="ＭＳ 明朝"/>
                <w:lang w:val="en-US"/>
              </w:rPr>
            </w:pPr>
            <w:proofErr w:type="spellStart"/>
            <w:r>
              <w:rPr>
                <w:rFonts w:eastAsia="ＭＳ 明朝" w:hint="eastAsia"/>
                <w:lang w:val="en-US"/>
              </w:rPr>
              <w:t>Confirme</w:t>
            </w:r>
            <w:proofErr w:type="spellEnd"/>
            <w:r>
              <w:rPr>
                <w:rFonts w:eastAsia="ＭＳ 明朝" w:hint="eastAsia"/>
                <w:lang w:val="en-US"/>
              </w:rPr>
              <w:t xml:space="preserve"> delete</w:t>
            </w:r>
            <w:r>
              <w:rPr>
                <w:rFonts w:eastAsia="ＭＳ 明朝" w:cs="Arial" w:hint="eastAsia"/>
                <w:color w:val="000000"/>
                <w:sz w:val="18"/>
                <w:szCs w:val="18"/>
                <w:highlight w:val="yellow"/>
              </w:rPr>
              <w:t xml:space="preserve"> </w:t>
            </w:r>
            <w:r>
              <w:rPr>
                <w:rFonts w:eastAsia="ＭＳ 明朝" w:cs="Arial" w:hint="eastAsia"/>
                <w:strike/>
                <w:color w:val="000000"/>
                <w:sz w:val="18"/>
                <w:szCs w:val="18"/>
                <w:highlight w:val="yellow"/>
              </w:rPr>
              <w:t>and/or SSB-based measurement, corresponding to component 1</w:t>
            </w:r>
            <w:proofErr w:type="gramStart"/>
            <w:r>
              <w:rPr>
                <w:rFonts w:eastAsia="ＭＳ 明朝" w:cs="Arial" w:hint="eastAsia"/>
                <w:strike/>
                <w:color w:val="000000"/>
                <w:sz w:val="18"/>
                <w:szCs w:val="18"/>
                <w:highlight w:val="yellow"/>
              </w:rPr>
              <w:t>]</w:t>
            </w:r>
            <w:r>
              <w:rPr>
                <w:rFonts w:eastAsia="ＭＳ 明朝" w:cs="Arial" w:hint="eastAsia"/>
                <w:strike/>
                <w:color w:val="000000"/>
                <w:sz w:val="18"/>
                <w:szCs w:val="18"/>
              </w:rPr>
              <w:t xml:space="preserve"> </w:t>
            </w:r>
            <w:r>
              <w:rPr>
                <w:rFonts w:eastAsia="ＭＳ 明朝" w:cs="Arial" w:hint="eastAsia"/>
                <w:color w:val="000000"/>
                <w:sz w:val="18"/>
                <w:szCs w:val="18"/>
              </w:rPr>
              <w:t>:CMCC</w:t>
            </w:r>
            <w:proofErr w:type="gramEnd"/>
          </w:p>
          <w:p w14:paraId="3D2FA0B3" w14:textId="77777777" w:rsidR="00976D98" w:rsidRDefault="00256A28">
            <w:pPr>
              <w:pStyle w:val="aff6"/>
              <w:numPr>
                <w:ilvl w:val="0"/>
                <w:numId w:val="53"/>
              </w:numPr>
              <w:ind w:leftChars="0"/>
              <w:rPr>
                <w:rFonts w:eastAsia="ＭＳ 明朝"/>
                <w:lang w:val="en-US"/>
              </w:rPr>
            </w:pPr>
            <w:r>
              <w:rPr>
                <w:rFonts w:eastAsia="ＭＳ 明朝"/>
                <w:lang w:val="en-US"/>
              </w:rPr>
              <w:t>C</w:t>
            </w:r>
            <w:r>
              <w:rPr>
                <w:rFonts w:eastAsia="ＭＳ 明朝" w:hint="eastAsia"/>
                <w:lang w:val="en-US"/>
              </w:rPr>
              <w:t xml:space="preserve">omponent 3: </w:t>
            </w:r>
          </w:p>
          <w:p w14:paraId="08F86B0E" w14:textId="77777777" w:rsidR="00976D98" w:rsidRDefault="00256A28">
            <w:pPr>
              <w:pStyle w:val="aff6"/>
              <w:numPr>
                <w:ilvl w:val="1"/>
                <w:numId w:val="53"/>
              </w:numPr>
              <w:ind w:leftChars="0"/>
              <w:rPr>
                <w:rFonts w:eastAsia="ＭＳ 明朝"/>
                <w:lang w:val="en-US"/>
              </w:rPr>
            </w:pPr>
            <w:r>
              <w:rPr>
                <w:rFonts w:eastAsia="ＭＳ 明朝" w:hint="eastAsia"/>
                <w:lang w:val="en-US"/>
              </w:rPr>
              <w:t xml:space="preserve">Confirm: </w:t>
            </w:r>
            <w:proofErr w:type="spellStart"/>
            <w:proofErr w:type="gramStart"/>
            <w:r>
              <w:rPr>
                <w:rFonts w:eastAsia="ＭＳ 明朝" w:hint="eastAsia"/>
                <w:lang w:val="en-US"/>
              </w:rPr>
              <w:t>vivo,CMCC</w:t>
            </w:r>
            <w:proofErr w:type="spellEnd"/>
            <w:proofErr w:type="gramEnd"/>
          </w:p>
          <w:p w14:paraId="63683C55" w14:textId="77777777" w:rsidR="00976D98" w:rsidRDefault="00256A28">
            <w:pPr>
              <w:pStyle w:val="aff6"/>
              <w:numPr>
                <w:ilvl w:val="1"/>
                <w:numId w:val="53"/>
              </w:numPr>
              <w:ind w:leftChars="0"/>
              <w:rPr>
                <w:rFonts w:eastAsia="ＭＳ 明朝"/>
                <w:lang w:val="en-US"/>
              </w:rPr>
            </w:pPr>
            <w:r>
              <w:rPr>
                <w:rFonts w:eastAsia="ＭＳ 明朝" w:hint="eastAsia"/>
                <w:lang w:val="en-US"/>
              </w:rPr>
              <w:t xml:space="preserve">Update as </w:t>
            </w:r>
            <w:r>
              <w:rPr>
                <w:rFonts w:eastAsia="ＭＳ 明朝"/>
                <w:lang w:val="en-US"/>
              </w:rPr>
              <w:t>“</w:t>
            </w:r>
            <w:r>
              <w:rPr>
                <w:b/>
                <w:bCs/>
                <w:i/>
                <w:iCs/>
              </w:rPr>
              <w:t xml:space="preserve">The support of RRM relaxation of UE MR for serving and </w:t>
            </w:r>
            <w:proofErr w:type="spellStart"/>
            <w:r>
              <w:rPr>
                <w:b/>
                <w:bCs/>
                <w:i/>
                <w:iCs/>
              </w:rPr>
              <w:t>neighbor</w:t>
            </w:r>
            <w:proofErr w:type="spellEnd"/>
            <w:r>
              <w:rPr>
                <w:b/>
                <w:bCs/>
                <w:i/>
                <w:iCs/>
              </w:rPr>
              <w:t xml:space="preserve"> cell measurements</w:t>
            </w:r>
            <w:proofErr w:type="gramStart"/>
            <w:r>
              <w:rPr>
                <w:rFonts w:eastAsiaTheme="minorEastAsia"/>
                <w:b/>
                <w:bCs/>
                <w:i/>
                <w:iCs/>
              </w:rPr>
              <w:t>”</w:t>
            </w:r>
            <w:r>
              <w:rPr>
                <w:rFonts w:eastAsia="ＭＳ 明朝" w:hint="eastAsia"/>
                <w:lang w:val="en-US"/>
              </w:rPr>
              <w:t>:</w:t>
            </w:r>
            <w:proofErr w:type="spellStart"/>
            <w:r>
              <w:rPr>
                <w:rFonts w:eastAsia="ＭＳ 明朝" w:hint="eastAsia"/>
                <w:lang w:val="en-US"/>
              </w:rPr>
              <w:t>Futurewei</w:t>
            </w:r>
            <w:proofErr w:type="spellEnd"/>
            <w:proofErr w:type="gramEnd"/>
            <w:r>
              <w:rPr>
                <w:rFonts w:eastAsia="ＭＳ 明朝" w:hint="eastAsia"/>
                <w:lang w:val="en-US"/>
              </w:rPr>
              <w:t xml:space="preserve"> </w:t>
            </w:r>
          </w:p>
          <w:p w14:paraId="4ECBA4AB" w14:textId="77777777" w:rsidR="00976D98" w:rsidRDefault="00256A28">
            <w:pPr>
              <w:pStyle w:val="aff6"/>
              <w:numPr>
                <w:ilvl w:val="1"/>
                <w:numId w:val="53"/>
              </w:numPr>
              <w:ind w:leftChars="0"/>
              <w:rPr>
                <w:rFonts w:eastAsia="ＭＳ 明朝"/>
                <w:lang w:val="en-US"/>
              </w:rPr>
            </w:pPr>
            <w:r>
              <w:rPr>
                <w:bCs/>
                <w:lang w:val="en-US"/>
              </w:rPr>
              <w:t>Delete</w:t>
            </w:r>
            <w:r>
              <w:rPr>
                <w:rFonts w:eastAsiaTheme="minorEastAsia" w:hint="eastAsia"/>
                <w:bCs/>
                <w:lang w:val="en-US"/>
              </w:rPr>
              <w:t xml:space="preserve"> </w:t>
            </w:r>
            <w:r>
              <w:rPr>
                <w:rFonts w:eastAsiaTheme="minorEastAsia"/>
                <w:bCs/>
                <w:lang w:val="en-US"/>
              </w:rPr>
              <w:t>[3. The support of further RRM relaxation of UE MR]</w:t>
            </w:r>
            <w:r>
              <w:rPr>
                <w:rFonts w:eastAsiaTheme="minorEastAsia" w:hint="eastAsia"/>
                <w:bCs/>
                <w:lang w:val="en-US"/>
              </w:rPr>
              <w:t xml:space="preserve"> add</w:t>
            </w:r>
            <w:r>
              <w:t xml:space="preserve"> </w:t>
            </w:r>
            <w:r>
              <w:rPr>
                <w:rFonts w:eastAsiaTheme="minorEastAsia"/>
                <w:bCs/>
                <w:lang w:val="en-US"/>
              </w:rPr>
              <w:t xml:space="preserve">3. The support for configuration of relaxed RRM </w:t>
            </w:r>
            <w:proofErr w:type="spellStart"/>
            <w:proofErr w:type="gramStart"/>
            <w:r>
              <w:rPr>
                <w:rFonts w:eastAsiaTheme="minorEastAsia"/>
                <w:bCs/>
                <w:lang w:val="en-US"/>
              </w:rPr>
              <w:t>requirements</w:t>
            </w:r>
            <w:r>
              <w:rPr>
                <w:rFonts w:eastAsiaTheme="minorEastAsia" w:hint="eastAsia"/>
                <w:bCs/>
                <w:lang w:val="en-US"/>
              </w:rPr>
              <w:t>:Nokia</w:t>
            </w:r>
            <w:proofErr w:type="spellEnd"/>
            <w:proofErr w:type="gramEnd"/>
          </w:p>
          <w:p w14:paraId="4944177A" w14:textId="77777777" w:rsidR="00976D98" w:rsidRDefault="00256A28">
            <w:pPr>
              <w:pStyle w:val="aff6"/>
              <w:numPr>
                <w:ilvl w:val="1"/>
                <w:numId w:val="53"/>
              </w:numPr>
              <w:ind w:leftChars="0"/>
              <w:rPr>
                <w:rFonts w:eastAsia="ＭＳ 明朝"/>
                <w:lang w:val="en-US"/>
              </w:rPr>
            </w:pPr>
            <w:r>
              <w:rPr>
                <w:rFonts w:eastAsia="ＭＳ 明朝" w:hint="eastAsia"/>
                <w:lang w:val="en-US"/>
              </w:rPr>
              <w:t xml:space="preserve">Combine component 2 &amp; component 3 &amp; component </w:t>
            </w:r>
            <w:proofErr w:type="gramStart"/>
            <w:r>
              <w:rPr>
                <w:rFonts w:eastAsia="ＭＳ 明朝" w:hint="eastAsia"/>
                <w:lang w:val="en-US"/>
              </w:rPr>
              <w:t>4:ZTE</w:t>
            </w:r>
            <w:proofErr w:type="gramEnd"/>
          </w:p>
          <w:p w14:paraId="06537985" w14:textId="77777777" w:rsidR="00976D98" w:rsidRDefault="00256A28">
            <w:pPr>
              <w:pStyle w:val="aff6"/>
              <w:numPr>
                <w:ilvl w:val="0"/>
                <w:numId w:val="53"/>
              </w:numPr>
              <w:ind w:leftChars="0"/>
              <w:rPr>
                <w:rFonts w:eastAsia="ＭＳ 明朝"/>
                <w:lang w:val="en-US"/>
              </w:rPr>
            </w:pPr>
            <w:r>
              <w:rPr>
                <w:rFonts w:eastAsia="ＭＳ 明朝"/>
                <w:lang w:val="en-US"/>
              </w:rPr>
              <w:t>C</w:t>
            </w:r>
            <w:r>
              <w:rPr>
                <w:rFonts w:eastAsia="ＭＳ 明朝" w:hint="eastAsia"/>
                <w:lang w:val="en-US"/>
              </w:rPr>
              <w:t>omponent 4:</w:t>
            </w:r>
          </w:p>
          <w:p w14:paraId="59860AA6" w14:textId="77777777" w:rsidR="00976D98" w:rsidRDefault="00256A28">
            <w:pPr>
              <w:pStyle w:val="aff6"/>
              <w:numPr>
                <w:ilvl w:val="1"/>
                <w:numId w:val="53"/>
              </w:numPr>
              <w:ind w:leftChars="0"/>
              <w:rPr>
                <w:rFonts w:eastAsia="ＭＳ 明朝"/>
                <w:lang w:val="en-US"/>
              </w:rPr>
            </w:pPr>
            <w:r>
              <w:rPr>
                <w:rFonts w:eastAsia="ＭＳ 明朝" w:hint="eastAsia"/>
                <w:lang w:val="en-US"/>
              </w:rPr>
              <w:t>Add</w:t>
            </w:r>
            <w:r>
              <w:rPr>
                <w:rFonts w:eastAsia="ＭＳ 明朝"/>
                <w:lang w:val="en-US"/>
              </w:rPr>
              <w:t>”</w:t>
            </w:r>
            <w:r>
              <w:rPr>
                <w:rFonts w:asciiTheme="majorHAnsi" w:hAnsiTheme="majorHAnsi" w:cstheme="majorHAnsi"/>
                <w:color w:val="000000" w:themeColor="text1"/>
                <w:sz w:val="18"/>
                <w:szCs w:val="18"/>
                <w:highlight w:val="yellow"/>
              </w:rPr>
              <w:t xml:space="preserve"> </w:t>
            </w:r>
            <w:ins w:id="187" w:author="Xueming Pan(vivo)" w:date="2025-03-25T10:20:00Z">
              <w:r>
                <w:rPr>
                  <w:rFonts w:asciiTheme="majorHAnsi" w:hAnsiTheme="majorHAnsi" w:cstheme="majorHAnsi"/>
                  <w:color w:val="000000" w:themeColor="text1"/>
                  <w:sz w:val="18"/>
                  <w:szCs w:val="18"/>
                  <w:highlight w:val="yellow"/>
                </w:rPr>
                <w:t>from UE MR to LR</w:t>
              </w:r>
            </w:ins>
            <w:proofErr w:type="gramStart"/>
            <w:r>
              <w:rPr>
                <w:rFonts w:eastAsia="ＭＳ 明朝"/>
                <w:lang w:val="en-US"/>
              </w:rPr>
              <w:t>”</w:t>
            </w:r>
            <w:r>
              <w:rPr>
                <w:rFonts w:eastAsia="ＭＳ 明朝" w:hint="eastAsia"/>
                <w:lang w:val="en-US"/>
              </w:rPr>
              <w:t>,remove</w:t>
            </w:r>
            <w:proofErr w:type="gramEnd"/>
            <w:r>
              <w:rPr>
                <w:rFonts w:eastAsia="ＭＳ 明朝" w:hint="eastAsia"/>
                <w:lang w:val="en-US"/>
              </w:rPr>
              <w:t xml:space="preserve"> bracket: vivo</w:t>
            </w:r>
          </w:p>
          <w:p w14:paraId="46E4A5DA" w14:textId="77777777" w:rsidR="00976D98" w:rsidRDefault="00256A28">
            <w:pPr>
              <w:pStyle w:val="aff6"/>
              <w:numPr>
                <w:ilvl w:val="1"/>
                <w:numId w:val="53"/>
              </w:numPr>
              <w:ind w:leftChars="0"/>
              <w:rPr>
                <w:rFonts w:eastAsia="ＭＳ 明朝"/>
                <w:lang w:val="en-US"/>
              </w:rPr>
            </w:pPr>
            <w:r>
              <w:rPr>
                <w:rFonts w:eastAsia="ＭＳ 明朝" w:hint="eastAsia"/>
                <w:lang w:val="en-US"/>
              </w:rPr>
              <w:t xml:space="preserve">Combined with component </w:t>
            </w:r>
            <w:proofErr w:type="gramStart"/>
            <w:r>
              <w:rPr>
                <w:rFonts w:eastAsia="ＭＳ 明朝" w:hint="eastAsia"/>
                <w:lang w:val="en-US"/>
              </w:rPr>
              <w:t>2:Futurewei</w:t>
            </w:r>
            <w:proofErr w:type="gramEnd"/>
            <w:r>
              <w:rPr>
                <w:rFonts w:eastAsia="ＭＳ 明朝" w:hint="eastAsia"/>
                <w:lang w:val="en-US"/>
              </w:rPr>
              <w:t xml:space="preserve"> </w:t>
            </w:r>
          </w:p>
          <w:p w14:paraId="52BDCA3A" w14:textId="77777777" w:rsidR="00976D98" w:rsidRDefault="00256A28">
            <w:pPr>
              <w:pStyle w:val="aff6"/>
              <w:numPr>
                <w:ilvl w:val="1"/>
                <w:numId w:val="53"/>
              </w:numPr>
              <w:ind w:leftChars="0"/>
              <w:rPr>
                <w:rFonts w:eastAsia="ＭＳ 明朝"/>
                <w:lang w:val="en-US"/>
              </w:rPr>
            </w:pPr>
            <w:r>
              <w:rPr>
                <w:rFonts w:eastAsia="ＭＳ 明朝" w:hint="eastAsia"/>
                <w:lang w:val="en-US"/>
              </w:rPr>
              <w:t xml:space="preserve">Combine component 2 &amp; component 3 &amp; component </w:t>
            </w:r>
            <w:proofErr w:type="gramStart"/>
            <w:r>
              <w:rPr>
                <w:rFonts w:eastAsia="ＭＳ 明朝" w:hint="eastAsia"/>
                <w:lang w:val="en-US"/>
              </w:rPr>
              <w:t>4:ZTE</w:t>
            </w:r>
            <w:proofErr w:type="gramEnd"/>
          </w:p>
          <w:p w14:paraId="1B27726D" w14:textId="77777777" w:rsidR="00976D98" w:rsidRDefault="00256A28">
            <w:pPr>
              <w:pStyle w:val="aff6"/>
              <w:numPr>
                <w:ilvl w:val="1"/>
                <w:numId w:val="53"/>
              </w:numPr>
              <w:ind w:leftChars="0"/>
              <w:rPr>
                <w:rFonts w:eastAsia="ＭＳ 明朝"/>
                <w:lang w:val="en-US"/>
              </w:rPr>
            </w:pPr>
            <w:r>
              <w:rPr>
                <w:rFonts w:eastAsia="ＭＳ 明朝"/>
                <w:lang w:val="en-US"/>
              </w:rPr>
              <w:t>M</w:t>
            </w:r>
            <w:r>
              <w:rPr>
                <w:rFonts w:eastAsia="ＭＳ 明朝" w:hint="eastAsia"/>
                <w:lang w:val="en-US"/>
              </w:rPr>
              <w:t xml:space="preserve">odify </w:t>
            </w:r>
            <w:r>
              <w:rPr>
                <w:rFonts w:eastAsia="ＭＳ 明朝"/>
                <w:lang w:val="en-US"/>
              </w:rPr>
              <w:t>[4. The support for configuration of serving cell RRM measurement offloading]</w:t>
            </w:r>
            <w:r>
              <w:rPr>
                <w:rFonts w:eastAsia="ＭＳ 明朝" w:hint="eastAsia"/>
                <w:lang w:val="en-US"/>
              </w:rPr>
              <w:t xml:space="preserve"> confirm: Nokia</w:t>
            </w:r>
          </w:p>
          <w:p w14:paraId="3E2FD0F0" w14:textId="77777777" w:rsidR="00976D98" w:rsidRDefault="00256A28">
            <w:pPr>
              <w:pStyle w:val="aff6"/>
              <w:numPr>
                <w:ilvl w:val="1"/>
                <w:numId w:val="53"/>
              </w:numPr>
              <w:ind w:leftChars="0"/>
              <w:rPr>
                <w:rFonts w:eastAsia="ＭＳ 明朝"/>
                <w:lang w:val="en-US"/>
              </w:rPr>
            </w:pPr>
            <w:proofErr w:type="spellStart"/>
            <w:proofErr w:type="gramStart"/>
            <w:r>
              <w:rPr>
                <w:rFonts w:eastAsia="ＭＳ 明朝" w:hint="eastAsia"/>
                <w:lang w:val="en-US"/>
              </w:rPr>
              <w:t>Confirm:CMCC</w:t>
            </w:r>
            <w:proofErr w:type="spellEnd"/>
            <w:proofErr w:type="gramEnd"/>
          </w:p>
          <w:p w14:paraId="0AC3E22B" w14:textId="77777777" w:rsidR="00976D98" w:rsidRDefault="00256A28">
            <w:pPr>
              <w:pStyle w:val="aff6"/>
              <w:numPr>
                <w:ilvl w:val="0"/>
                <w:numId w:val="53"/>
              </w:numPr>
              <w:ind w:leftChars="0"/>
              <w:rPr>
                <w:rFonts w:eastAsia="ＭＳ 明朝"/>
                <w:lang w:val="en-US"/>
              </w:rPr>
            </w:pPr>
            <w:r>
              <w:rPr>
                <w:rFonts w:eastAsia="ＭＳ 明朝"/>
                <w:lang w:val="en-US"/>
              </w:rPr>
              <w:t>C</w:t>
            </w:r>
            <w:r>
              <w:rPr>
                <w:rFonts w:eastAsia="ＭＳ 明朝" w:hint="eastAsia"/>
                <w:lang w:val="en-US"/>
              </w:rPr>
              <w:t>omponent 5</w:t>
            </w:r>
          </w:p>
          <w:p w14:paraId="1A3B1C7A" w14:textId="77777777" w:rsidR="00976D98" w:rsidRDefault="00256A28">
            <w:pPr>
              <w:pStyle w:val="aff6"/>
              <w:numPr>
                <w:ilvl w:val="1"/>
                <w:numId w:val="53"/>
              </w:numPr>
              <w:ind w:leftChars="0"/>
              <w:rPr>
                <w:rFonts w:eastAsia="ＭＳ 明朝"/>
                <w:lang w:val="en-US"/>
              </w:rPr>
            </w:pPr>
            <w:r>
              <w:rPr>
                <w:rFonts w:eastAsia="ＭＳ 明朝" w:hint="eastAsia"/>
                <w:lang w:val="en-US"/>
              </w:rPr>
              <w:t xml:space="preserve">Confirm: </w:t>
            </w:r>
            <w:proofErr w:type="spellStart"/>
            <w:proofErr w:type="gramStart"/>
            <w:r>
              <w:rPr>
                <w:rFonts w:eastAsia="ＭＳ 明朝" w:hint="eastAsia"/>
                <w:lang w:val="en-US"/>
              </w:rPr>
              <w:t>vivo,Nokia</w:t>
            </w:r>
            <w:proofErr w:type="gramEnd"/>
            <w:r>
              <w:rPr>
                <w:rFonts w:eastAsia="ＭＳ 明朝" w:hint="eastAsia"/>
                <w:lang w:val="en-US"/>
              </w:rPr>
              <w:t>,CMCC</w:t>
            </w:r>
            <w:proofErr w:type="spellEnd"/>
          </w:p>
          <w:p w14:paraId="0E003CBF" w14:textId="77777777" w:rsidR="00976D98" w:rsidRDefault="00256A28">
            <w:pPr>
              <w:pStyle w:val="aff6"/>
              <w:numPr>
                <w:ilvl w:val="1"/>
                <w:numId w:val="53"/>
              </w:numPr>
              <w:ind w:leftChars="0"/>
              <w:rPr>
                <w:rFonts w:eastAsia="ＭＳ 明朝"/>
                <w:lang w:val="en-US"/>
              </w:rPr>
            </w:pPr>
            <w:r>
              <w:rPr>
                <w:rFonts w:eastAsia="ＭＳ 明朝" w:hint="eastAsia"/>
                <w:lang w:val="en-US"/>
              </w:rPr>
              <w:t xml:space="preserve">Consider </w:t>
            </w:r>
            <w:r>
              <w:rPr>
                <w:b/>
                <w:bCs/>
                <w:i/>
                <w:iCs/>
              </w:rPr>
              <w:t>“candidate values: {[70ms], [500ms], [900ms]} based on SSB periodicity of 20ms and {[3], [5], [5]} SSBs for synchronization.</w:t>
            </w:r>
            <w:proofErr w:type="gramStart"/>
            <w:r>
              <w:rPr>
                <w:b/>
                <w:bCs/>
                <w:i/>
                <w:iCs/>
              </w:rPr>
              <w:t>”</w:t>
            </w:r>
            <w:r>
              <w:rPr>
                <w:rFonts w:eastAsia="ＭＳ 明朝" w:hint="eastAsia"/>
                <w:lang w:val="en-US"/>
              </w:rPr>
              <w:t>:</w:t>
            </w:r>
            <w:proofErr w:type="spellStart"/>
            <w:r>
              <w:rPr>
                <w:rFonts w:eastAsia="ＭＳ 明朝" w:hint="eastAsia"/>
                <w:lang w:val="en-US"/>
              </w:rPr>
              <w:t>Futurewei</w:t>
            </w:r>
            <w:proofErr w:type="spellEnd"/>
            <w:proofErr w:type="gramEnd"/>
            <w:r>
              <w:rPr>
                <w:rFonts w:eastAsia="ＭＳ 明朝" w:hint="eastAsia"/>
                <w:lang w:val="en-US"/>
              </w:rPr>
              <w:t xml:space="preserve"> </w:t>
            </w:r>
          </w:p>
          <w:p w14:paraId="487A118D" w14:textId="77777777" w:rsidR="00976D98" w:rsidRDefault="00976D98">
            <w:pPr>
              <w:pStyle w:val="aff6"/>
              <w:numPr>
                <w:ilvl w:val="0"/>
                <w:numId w:val="53"/>
              </w:numPr>
              <w:ind w:leftChars="0"/>
              <w:rPr>
                <w:rFonts w:eastAsia="ＭＳ 明朝"/>
                <w:lang w:val="en-US"/>
              </w:rPr>
            </w:pPr>
          </w:p>
          <w:p w14:paraId="0A797D57" w14:textId="77777777" w:rsidR="00976D98" w:rsidRDefault="00256A28">
            <w:pPr>
              <w:pStyle w:val="aff6"/>
              <w:numPr>
                <w:ilvl w:val="0"/>
                <w:numId w:val="53"/>
              </w:numPr>
              <w:ind w:leftChars="0"/>
              <w:rPr>
                <w:rFonts w:eastAsia="ＭＳ 明朝"/>
                <w:lang w:val="en-US"/>
              </w:rPr>
            </w:pPr>
            <w:r>
              <w:rPr>
                <w:rFonts w:eastAsia="ＭＳ 明朝" w:hint="eastAsia"/>
                <w:lang w:val="en-US"/>
              </w:rPr>
              <w:t>FFS: M value</w:t>
            </w:r>
          </w:p>
          <w:p w14:paraId="42CE910E" w14:textId="77777777" w:rsidR="00976D98" w:rsidRDefault="00256A28">
            <w:pPr>
              <w:pStyle w:val="aff6"/>
              <w:numPr>
                <w:ilvl w:val="1"/>
                <w:numId w:val="53"/>
              </w:numPr>
              <w:ind w:leftChars="0"/>
              <w:rPr>
                <w:rFonts w:eastAsia="ＭＳ 明朝"/>
                <w:lang w:val="en-US"/>
              </w:rPr>
            </w:pPr>
            <w:r>
              <w:rPr>
                <w:rFonts w:eastAsia="ＭＳ 明朝"/>
                <w:lang w:val="en-US"/>
              </w:rPr>
              <w:t xml:space="preserve">1, 2, </w:t>
            </w:r>
            <w:proofErr w:type="gramStart"/>
            <w:r>
              <w:rPr>
                <w:rFonts w:eastAsia="ＭＳ 明朝"/>
                <w:lang w:val="en-US"/>
              </w:rPr>
              <w:t>4</w:t>
            </w:r>
            <w:r>
              <w:rPr>
                <w:rFonts w:eastAsia="ＭＳ 明朝" w:hint="eastAsia"/>
                <w:lang w:val="en-US"/>
              </w:rPr>
              <w:t>:Futurewei</w:t>
            </w:r>
            <w:proofErr w:type="gramEnd"/>
            <w:r>
              <w:rPr>
                <w:rFonts w:eastAsia="ＭＳ 明朝" w:hint="eastAsia"/>
                <w:lang w:val="en-US"/>
              </w:rPr>
              <w:t>,ZTE,vivo</w:t>
            </w:r>
          </w:p>
          <w:p w14:paraId="16756645" w14:textId="77777777" w:rsidR="00976D98" w:rsidRDefault="00256A28">
            <w:pPr>
              <w:pStyle w:val="aff6"/>
              <w:numPr>
                <w:ilvl w:val="1"/>
                <w:numId w:val="53"/>
              </w:numPr>
              <w:ind w:leftChars="0"/>
              <w:rPr>
                <w:rFonts w:eastAsia="ＭＳ 明朝"/>
                <w:lang w:val="en-US"/>
              </w:rPr>
            </w:pPr>
            <w:r>
              <w:rPr>
                <w:rFonts w:eastAsia="ＭＳ 明朝"/>
                <w:lang w:val="en-US"/>
              </w:rPr>
              <w:t>A</w:t>
            </w:r>
            <w:r>
              <w:rPr>
                <w:rFonts w:eastAsia="ＭＳ 明朝" w:hint="eastAsia"/>
                <w:lang w:val="en-US"/>
              </w:rPr>
              <w:t>ll support without UE capability: CATT</w:t>
            </w:r>
          </w:p>
          <w:p w14:paraId="401A0F6D" w14:textId="77777777" w:rsidR="00976D98" w:rsidRDefault="00976D98">
            <w:pPr>
              <w:pStyle w:val="aff6"/>
              <w:numPr>
                <w:ilvl w:val="0"/>
                <w:numId w:val="53"/>
              </w:numPr>
              <w:ind w:leftChars="0"/>
              <w:rPr>
                <w:rFonts w:eastAsia="ＭＳ 明朝"/>
                <w:lang w:val="en-US"/>
              </w:rPr>
            </w:pPr>
          </w:p>
          <w:p w14:paraId="7CFA391F" w14:textId="77777777" w:rsidR="00976D98" w:rsidRDefault="00256A28">
            <w:pPr>
              <w:pStyle w:val="aff6"/>
              <w:numPr>
                <w:ilvl w:val="0"/>
                <w:numId w:val="53"/>
              </w:numPr>
              <w:ind w:leftChars="0"/>
              <w:rPr>
                <w:rFonts w:eastAsia="ＭＳ 明朝"/>
                <w:lang w:val="en-US"/>
              </w:rPr>
            </w:pPr>
            <w:r>
              <w:rPr>
                <w:rFonts w:eastAsia="ＭＳ 明朝" w:hint="eastAsia"/>
                <w:lang w:val="en-US"/>
              </w:rPr>
              <w:t>SCS</w:t>
            </w:r>
          </w:p>
          <w:p w14:paraId="1F264A17" w14:textId="77777777" w:rsidR="00976D98" w:rsidRDefault="00256A28">
            <w:pPr>
              <w:pStyle w:val="aff6"/>
              <w:numPr>
                <w:ilvl w:val="1"/>
                <w:numId w:val="53"/>
              </w:numPr>
              <w:ind w:leftChars="0"/>
              <w:rPr>
                <w:rFonts w:eastAsia="ＭＳ 明朝"/>
                <w:lang w:val="en-US"/>
              </w:rPr>
            </w:pPr>
            <w:r>
              <w:rPr>
                <w:rFonts w:hint="eastAsia"/>
                <w:lang w:val="en-US" w:eastAsia="zh-CN"/>
              </w:rPr>
              <w:t>15KHz or 30KHz in FR1 and 60KHz or 120KHz in FR</w:t>
            </w:r>
            <w:proofErr w:type="gramStart"/>
            <w:r>
              <w:rPr>
                <w:rFonts w:hint="eastAsia"/>
                <w:lang w:val="en-US" w:eastAsia="zh-CN"/>
              </w:rPr>
              <w:t>2</w:t>
            </w:r>
            <w:r>
              <w:rPr>
                <w:rFonts w:eastAsia="ＭＳ 明朝" w:hint="eastAsia"/>
                <w:lang w:val="en-US"/>
              </w:rPr>
              <w:t>:ZTE</w:t>
            </w:r>
            <w:proofErr w:type="gramEnd"/>
            <w:r>
              <w:rPr>
                <w:rFonts w:eastAsia="ＭＳ 明朝" w:hint="eastAsia"/>
                <w:lang w:val="en-US"/>
              </w:rPr>
              <w:t xml:space="preserve"> </w:t>
            </w:r>
          </w:p>
          <w:p w14:paraId="100215A3" w14:textId="77777777" w:rsidR="00976D98" w:rsidRDefault="00256A28">
            <w:pPr>
              <w:pStyle w:val="aff6"/>
              <w:numPr>
                <w:ilvl w:val="0"/>
                <w:numId w:val="53"/>
              </w:numPr>
              <w:ind w:leftChars="0"/>
              <w:rPr>
                <w:rFonts w:eastAsia="ＭＳ 明朝"/>
                <w:lang w:val="en-US"/>
              </w:rPr>
            </w:pPr>
            <w:r>
              <w:rPr>
                <w:rFonts w:eastAsia="ＭＳ 明朝" w:hint="eastAsia"/>
                <w:lang w:val="en-US"/>
              </w:rPr>
              <w:t xml:space="preserve">FFS </w:t>
            </w:r>
            <w:proofErr w:type="gramStart"/>
            <w:r>
              <w:rPr>
                <w:rFonts w:eastAsia="ＭＳ 明朝" w:hint="eastAsia"/>
                <w:lang w:val="en-US"/>
              </w:rPr>
              <w:t>other</w:t>
            </w:r>
            <w:proofErr w:type="gramEnd"/>
            <w:r>
              <w:rPr>
                <w:rFonts w:eastAsia="ＭＳ 明朝" w:hint="eastAsia"/>
                <w:lang w:val="en-US"/>
              </w:rPr>
              <w:t xml:space="preserve"> component</w:t>
            </w:r>
          </w:p>
          <w:p w14:paraId="59EC86DA" w14:textId="77777777" w:rsidR="00976D98" w:rsidRDefault="00256A28">
            <w:pPr>
              <w:pStyle w:val="aff6"/>
              <w:numPr>
                <w:ilvl w:val="1"/>
                <w:numId w:val="53"/>
              </w:numPr>
              <w:ind w:leftChars="0"/>
              <w:rPr>
                <w:rFonts w:eastAsia="ＭＳ 明朝"/>
                <w:lang w:val="en-US"/>
              </w:rPr>
            </w:pPr>
            <w:r>
              <w:rPr>
                <w:rFonts w:ascii="Arial" w:eastAsia="ＭＳ ゴシック" w:hAnsi="Arial" w:cs="Arial"/>
                <w:sz w:val="18"/>
                <w:szCs w:val="18"/>
              </w:rPr>
              <w:t xml:space="preserve">6. The support of M values 1, 2 and 4 for </w:t>
            </w:r>
            <w:proofErr w:type="gramStart"/>
            <w:r>
              <w:rPr>
                <w:rFonts w:ascii="Arial" w:eastAsia="ＭＳ ゴシック" w:hAnsi="Arial" w:cs="Arial"/>
                <w:sz w:val="18"/>
                <w:szCs w:val="18"/>
              </w:rPr>
              <w:t>OOK</w:t>
            </w:r>
            <w:r>
              <w:rPr>
                <w:rFonts w:ascii="Arial" w:eastAsia="ＭＳ ゴシック" w:hAnsi="Arial" w:cs="Arial" w:hint="eastAsia"/>
                <w:sz w:val="18"/>
                <w:szCs w:val="18"/>
              </w:rPr>
              <w:t xml:space="preserve"> :</w:t>
            </w:r>
            <w:proofErr w:type="gramEnd"/>
            <w:r>
              <w:rPr>
                <w:rFonts w:ascii="Arial" w:eastAsia="ＭＳ ゴシック" w:hAnsi="Arial" w:cs="Arial" w:hint="eastAsia"/>
                <w:sz w:val="18"/>
                <w:szCs w:val="18"/>
              </w:rPr>
              <w:t xml:space="preserve"> Nokia</w:t>
            </w:r>
          </w:p>
          <w:p w14:paraId="6E980B0B" w14:textId="77777777" w:rsidR="00976D98" w:rsidRDefault="00976D98">
            <w:pPr>
              <w:pStyle w:val="aff6"/>
              <w:numPr>
                <w:ilvl w:val="0"/>
                <w:numId w:val="53"/>
              </w:numPr>
              <w:ind w:leftChars="0"/>
              <w:rPr>
                <w:rFonts w:eastAsia="ＭＳ 明朝"/>
                <w:lang w:val="en-US"/>
              </w:rPr>
            </w:pPr>
          </w:p>
          <w:p w14:paraId="00C2B0BE" w14:textId="77777777" w:rsidR="00976D98" w:rsidRDefault="00256A28">
            <w:pPr>
              <w:pStyle w:val="aff6"/>
              <w:numPr>
                <w:ilvl w:val="0"/>
                <w:numId w:val="53"/>
              </w:numPr>
              <w:ind w:leftChars="0"/>
              <w:rPr>
                <w:rFonts w:eastAsia="ＭＳ 明朝"/>
                <w:lang w:val="en-US"/>
              </w:rPr>
            </w:pPr>
            <w:r>
              <w:rPr>
                <w:rFonts w:eastAsia="ＭＳ 明朝" w:hint="eastAsia"/>
                <w:lang w:val="en-US"/>
              </w:rPr>
              <w:t>Prerequisite</w:t>
            </w:r>
          </w:p>
          <w:p w14:paraId="06F19A7B" w14:textId="77777777" w:rsidR="00976D98" w:rsidRDefault="00256A28">
            <w:pPr>
              <w:pStyle w:val="aff6"/>
              <w:numPr>
                <w:ilvl w:val="1"/>
                <w:numId w:val="53"/>
              </w:numPr>
              <w:ind w:leftChars="0"/>
              <w:rPr>
                <w:rFonts w:eastAsia="ＭＳ 明朝"/>
                <w:lang w:val="en-US"/>
              </w:rPr>
            </w:pPr>
            <w:r>
              <w:rPr>
                <w:b/>
                <w:bCs/>
                <w:i/>
                <w:iCs/>
              </w:rPr>
              <w:t>the FG X-1 in RAN1#120 agreement as a prerequisite to FG X-1</w:t>
            </w:r>
            <w:proofErr w:type="gramStart"/>
            <w:r>
              <w:rPr>
                <w:b/>
                <w:bCs/>
                <w:i/>
                <w:iCs/>
              </w:rPr>
              <w:t>a</w:t>
            </w:r>
            <w:r>
              <w:rPr>
                <w:rFonts w:eastAsia="ＭＳ 明朝" w:hint="eastAsia"/>
                <w:lang w:val="en-US"/>
              </w:rPr>
              <w:t>:</w:t>
            </w:r>
            <w:proofErr w:type="spellStart"/>
            <w:r>
              <w:rPr>
                <w:rFonts w:eastAsia="ＭＳ 明朝" w:hint="eastAsia"/>
                <w:lang w:val="en-US"/>
              </w:rPr>
              <w:t>Futurewei</w:t>
            </w:r>
            <w:proofErr w:type="spellEnd"/>
            <w:proofErr w:type="gramEnd"/>
          </w:p>
          <w:p w14:paraId="480313F5" w14:textId="77777777" w:rsidR="00976D98" w:rsidRDefault="00256A28">
            <w:pPr>
              <w:pStyle w:val="aff6"/>
              <w:numPr>
                <w:ilvl w:val="0"/>
                <w:numId w:val="53"/>
              </w:numPr>
              <w:ind w:leftChars="0"/>
              <w:rPr>
                <w:rFonts w:eastAsia="ＭＳ 明朝"/>
                <w:lang w:val="en-US"/>
              </w:rPr>
            </w:pPr>
            <w:r>
              <w:rPr>
                <w:rFonts w:eastAsia="ＭＳ 明朝" w:hint="eastAsia"/>
                <w:lang w:val="en-US"/>
              </w:rPr>
              <w:t>Type</w:t>
            </w:r>
          </w:p>
          <w:p w14:paraId="0A2BEA4B" w14:textId="77777777" w:rsidR="00976D98" w:rsidRDefault="00256A28">
            <w:pPr>
              <w:pStyle w:val="aff6"/>
              <w:numPr>
                <w:ilvl w:val="1"/>
                <w:numId w:val="53"/>
              </w:numPr>
              <w:ind w:leftChars="0"/>
              <w:rPr>
                <w:rFonts w:eastAsia="ＭＳ 明朝"/>
                <w:lang w:val="en-US"/>
              </w:rPr>
            </w:pPr>
            <w:r>
              <w:rPr>
                <w:b/>
                <w:bCs/>
                <w:i/>
                <w:iCs/>
              </w:rPr>
              <w:t>“Per Band</w:t>
            </w:r>
            <w:proofErr w:type="gramStart"/>
            <w:r>
              <w:rPr>
                <w:b/>
                <w:bCs/>
                <w:i/>
                <w:iCs/>
              </w:rPr>
              <w:t>”</w:t>
            </w:r>
            <w:r>
              <w:rPr>
                <w:rFonts w:eastAsia="ＭＳ 明朝" w:hint="eastAsia"/>
                <w:lang w:val="en-US"/>
              </w:rPr>
              <w:t>:</w:t>
            </w:r>
            <w:proofErr w:type="spellStart"/>
            <w:r>
              <w:rPr>
                <w:rFonts w:eastAsia="ＭＳ 明朝" w:hint="eastAsia"/>
                <w:lang w:val="en-US"/>
              </w:rPr>
              <w:t>Futurewei</w:t>
            </w:r>
            <w:proofErr w:type="gramEnd"/>
            <w:r>
              <w:rPr>
                <w:rFonts w:eastAsia="ＭＳ 明朝" w:hint="eastAsia"/>
                <w:lang w:val="en-US"/>
              </w:rPr>
              <w:t>,Nokia</w:t>
            </w:r>
            <w:proofErr w:type="spellEnd"/>
          </w:p>
          <w:p w14:paraId="6346908E" w14:textId="77777777" w:rsidR="00976D98" w:rsidRDefault="00256A28">
            <w:pPr>
              <w:pStyle w:val="aff6"/>
              <w:numPr>
                <w:ilvl w:val="1"/>
                <w:numId w:val="53"/>
              </w:numPr>
              <w:ind w:leftChars="0"/>
              <w:rPr>
                <w:rFonts w:eastAsia="ＭＳ 明朝"/>
                <w:lang w:val="en-US"/>
              </w:rPr>
            </w:pPr>
            <w:r>
              <w:rPr>
                <w:rFonts w:hint="eastAsia"/>
                <w:b/>
                <w:bCs/>
                <w:i/>
                <w:iCs/>
                <w:lang w:val="en-US" w:eastAsia="zh-CN"/>
              </w:rPr>
              <w:t xml:space="preserve">Per UE could be considered for less </w:t>
            </w:r>
            <w:proofErr w:type="spellStart"/>
            <w:proofErr w:type="gramStart"/>
            <w:r>
              <w:rPr>
                <w:rFonts w:hint="eastAsia"/>
                <w:b/>
                <w:bCs/>
                <w:i/>
                <w:iCs/>
                <w:lang w:val="en-US" w:eastAsia="zh-CN"/>
              </w:rPr>
              <w:t>overhead</w:t>
            </w:r>
            <w:r>
              <w:rPr>
                <w:rFonts w:eastAsiaTheme="minorEastAsia" w:hint="eastAsia"/>
                <w:lang w:val="en-US"/>
              </w:rPr>
              <w:t>:ZTE</w:t>
            </w:r>
            <w:proofErr w:type="spellEnd"/>
            <w:proofErr w:type="gramEnd"/>
          </w:p>
          <w:p w14:paraId="5A32549B" w14:textId="77777777" w:rsidR="00976D98" w:rsidRDefault="00976D98">
            <w:pPr>
              <w:rPr>
                <w:rFonts w:eastAsia="ＭＳ 明朝"/>
                <w:lang w:val="en-US"/>
              </w:rPr>
            </w:pPr>
          </w:p>
          <w:p w14:paraId="4285CABB" w14:textId="77777777" w:rsidR="00976D98" w:rsidRDefault="00256A28">
            <w:pPr>
              <w:rPr>
                <w:rFonts w:eastAsia="ＭＳ 明朝"/>
                <w:b/>
                <w:bCs/>
                <w:lang w:val="en-US"/>
              </w:rPr>
            </w:pPr>
            <w:r>
              <w:rPr>
                <w:rFonts w:eastAsia="ＭＳ 明朝" w:hint="eastAsia"/>
                <w:b/>
                <w:bCs/>
                <w:lang w:val="en-US"/>
              </w:rPr>
              <w:t>IDLE/INACTIVE X-1a</w:t>
            </w:r>
          </w:p>
          <w:p w14:paraId="0B44950B" w14:textId="77777777" w:rsidR="00976D98" w:rsidRDefault="00256A28">
            <w:pPr>
              <w:pStyle w:val="aff6"/>
              <w:numPr>
                <w:ilvl w:val="1"/>
                <w:numId w:val="53"/>
              </w:numPr>
              <w:ind w:leftChars="0"/>
              <w:rPr>
                <w:rFonts w:eastAsia="ＭＳ 明朝"/>
                <w:lang w:val="en-US"/>
              </w:rPr>
            </w:pPr>
            <w:r>
              <w:rPr>
                <w:rFonts w:eastAsia="ＭＳ 明朝"/>
                <w:lang w:val="en-US"/>
              </w:rPr>
              <w:t>Remove the word ‘</w:t>
            </w:r>
            <w:proofErr w:type="spellStart"/>
            <w:r>
              <w:rPr>
                <w:rFonts w:eastAsia="ＭＳ 明朝"/>
                <w:lang w:val="en-US"/>
              </w:rPr>
              <w:t>overlaid</w:t>
            </w:r>
            <w:proofErr w:type="gramStart"/>
            <w:r>
              <w:rPr>
                <w:rFonts w:eastAsia="ＭＳ 明朝"/>
                <w:lang w:val="en-US"/>
              </w:rPr>
              <w:t>’:Nokia</w:t>
            </w:r>
            <w:proofErr w:type="spellEnd"/>
            <w:proofErr w:type="gramEnd"/>
          </w:p>
          <w:p w14:paraId="477D31BC" w14:textId="77777777" w:rsidR="00976D98" w:rsidRDefault="00256A28">
            <w:pPr>
              <w:pStyle w:val="aff6"/>
              <w:numPr>
                <w:ilvl w:val="0"/>
                <w:numId w:val="53"/>
              </w:numPr>
              <w:ind w:leftChars="0" w:left="400" w:hanging="400"/>
              <w:textAlignment w:val="auto"/>
              <w:rPr>
                <w:rFonts w:eastAsia="ＭＳ 明朝"/>
                <w:lang w:val="en-US"/>
              </w:rPr>
            </w:pPr>
            <w:r>
              <w:rPr>
                <w:rFonts w:eastAsia="ＭＳ 明朝"/>
                <w:lang w:val="en-US"/>
              </w:rPr>
              <w:t>C</w:t>
            </w:r>
            <w:r>
              <w:rPr>
                <w:rFonts w:eastAsia="ＭＳ 明朝" w:hint="eastAsia"/>
                <w:lang w:val="en-US"/>
              </w:rPr>
              <w:t xml:space="preserve">omponent 1: </w:t>
            </w:r>
          </w:p>
          <w:p w14:paraId="79F6A802" w14:textId="77777777" w:rsidR="00976D98" w:rsidRDefault="00256A28">
            <w:pPr>
              <w:pStyle w:val="aff6"/>
              <w:numPr>
                <w:ilvl w:val="1"/>
                <w:numId w:val="53"/>
              </w:numPr>
              <w:ind w:leftChars="0"/>
              <w:rPr>
                <w:rFonts w:eastAsia="ＭＳ 明朝"/>
                <w:lang w:val="en-US"/>
              </w:rPr>
            </w:pPr>
            <w:r>
              <w:rPr>
                <w:rFonts w:eastAsia="ＭＳ 明朝"/>
                <w:lang w:val="en-US"/>
              </w:rPr>
              <w:lastRenderedPageBreak/>
              <w:t>Add” overlaid sequence(s), M=1,2,4</w:t>
            </w:r>
            <w:proofErr w:type="gramStart"/>
            <w:r>
              <w:rPr>
                <w:rFonts w:eastAsia="ＭＳ 明朝"/>
                <w:lang w:val="en-US"/>
              </w:rPr>
              <w:t>” :vivo</w:t>
            </w:r>
            <w:proofErr w:type="gramEnd"/>
          </w:p>
          <w:p w14:paraId="0CB6259C" w14:textId="77777777" w:rsidR="00976D98" w:rsidRDefault="00256A28">
            <w:pPr>
              <w:pStyle w:val="aff6"/>
              <w:numPr>
                <w:ilvl w:val="0"/>
                <w:numId w:val="53"/>
              </w:numPr>
              <w:ind w:leftChars="0" w:left="400" w:hanging="400"/>
              <w:textAlignment w:val="auto"/>
              <w:rPr>
                <w:rFonts w:eastAsia="ＭＳ 明朝"/>
                <w:lang w:val="en-US"/>
              </w:rPr>
            </w:pPr>
            <w:r>
              <w:rPr>
                <w:rFonts w:eastAsia="ＭＳ 明朝"/>
                <w:lang w:val="en-US"/>
              </w:rPr>
              <w:t>C</w:t>
            </w:r>
            <w:r>
              <w:rPr>
                <w:rFonts w:eastAsia="ＭＳ 明朝" w:hint="eastAsia"/>
                <w:lang w:val="en-US"/>
              </w:rPr>
              <w:t xml:space="preserve">omponent 2: </w:t>
            </w:r>
          </w:p>
          <w:p w14:paraId="7E678F4C" w14:textId="77777777" w:rsidR="00976D98" w:rsidRDefault="00256A28">
            <w:pPr>
              <w:pStyle w:val="aff6"/>
              <w:numPr>
                <w:ilvl w:val="1"/>
                <w:numId w:val="53"/>
              </w:numPr>
              <w:ind w:leftChars="0"/>
              <w:rPr>
                <w:rFonts w:eastAsia="ＭＳ 明朝"/>
                <w:lang w:val="en-US"/>
              </w:rPr>
            </w:pPr>
            <w:r>
              <w:rPr>
                <w:rFonts w:eastAsia="ＭＳ 明朝" w:hint="eastAsia"/>
                <w:lang w:val="en-US"/>
              </w:rPr>
              <w:t xml:space="preserve">Combine component 2(X) &amp; component 3 &amp; component </w:t>
            </w:r>
            <w:proofErr w:type="gramStart"/>
            <w:r>
              <w:rPr>
                <w:rFonts w:eastAsia="ＭＳ 明朝" w:hint="eastAsia"/>
                <w:lang w:val="en-US"/>
              </w:rPr>
              <w:t>4:ZTE</w:t>
            </w:r>
            <w:proofErr w:type="gramEnd"/>
          </w:p>
          <w:p w14:paraId="7872A2D8" w14:textId="77777777" w:rsidR="00976D98" w:rsidRDefault="00256A28">
            <w:pPr>
              <w:pStyle w:val="aff6"/>
              <w:numPr>
                <w:ilvl w:val="1"/>
                <w:numId w:val="53"/>
              </w:numPr>
              <w:ind w:leftChars="0"/>
              <w:rPr>
                <w:rFonts w:eastAsia="ＭＳ 明朝"/>
                <w:lang w:val="en-US"/>
              </w:rPr>
            </w:pPr>
            <w:r>
              <w:rPr>
                <w:bCs/>
                <w:lang w:val="en-US"/>
              </w:rPr>
              <w:t xml:space="preserve">Confirm the </w:t>
            </w:r>
            <w:proofErr w:type="spellStart"/>
            <w:proofErr w:type="gramStart"/>
            <w:r>
              <w:rPr>
                <w:bCs/>
                <w:lang w:val="en-US"/>
              </w:rPr>
              <w:t>component</w:t>
            </w:r>
            <w:r>
              <w:rPr>
                <w:rFonts w:eastAsiaTheme="minorEastAsia" w:hint="eastAsia"/>
                <w:bCs/>
                <w:lang w:val="en-US"/>
              </w:rPr>
              <w:t>,</w:t>
            </w:r>
            <w:r>
              <w:rPr>
                <w:bCs/>
                <w:lang w:val="en-US"/>
              </w:rPr>
              <w:t>remove</w:t>
            </w:r>
            <w:proofErr w:type="spellEnd"/>
            <w:proofErr w:type="gramEnd"/>
            <w:r>
              <w:rPr>
                <w:bCs/>
                <w:lang w:val="en-US"/>
              </w:rPr>
              <w:t xml:space="preserve"> the square </w:t>
            </w:r>
            <w:proofErr w:type="spellStart"/>
            <w:r>
              <w:rPr>
                <w:bCs/>
                <w:lang w:val="en-US"/>
              </w:rPr>
              <w:t>brackets,delete</w:t>
            </w:r>
            <w:proofErr w:type="spellEnd"/>
            <w:r>
              <w:rPr>
                <w:rFonts w:eastAsiaTheme="minorEastAsia" w:hint="eastAsia"/>
                <w:bCs/>
                <w:lang w:val="en-US"/>
              </w:rPr>
              <w:t xml:space="preserve"> </w:t>
            </w:r>
            <w:r>
              <w:rPr>
                <w:rFonts w:eastAsiaTheme="minorEastAsia"/>
                <w:bCs/>
                <w:lang w:val="en-US"/>
              </w:rPr>
              <w:t>and/or SSB-based measurement, corresponding to component 1]</w:t>
            </w:r>
            <w:r>
              <w:rPr>
                <w:rFonts w:eastAsiaTheme="minorEastAsia" w:hint="eastAsia"/>
                <w:bCs/>
                <w:lang w:val="en-US"/>
              </w:rPr>
              <w:t>:Nokia</w:t>
            </w:r>
          </w:p>
          <w:p w14:paraId="1AE78E77" w14:textId="77777777" w:rsidR="00976D98" w:rsidRDefault="00256A28">
            <w:pPr>
              <w:pStyle w:val="aff6"/>
              <w:numPr>
                <w:ilvl w:val="1"/>
                <w:numId w:val="53"/>
              </w:numPr>
              <w:ind w:leftChars="0"/>
              <w:rPr>
                <w:rFonts w:eastAsia="ＭＳ 明朝"/>
                <w:lang w:val="en-US"/>
              </w:rPr>
            </w:pPr>
            <w:r>
              <w:rPr>
                <w:rFonts w:eastAsia="ＭＳ 明朝"/>
                <w:lang w:val="en-US"/>
              </w:rPr>
              <w:t>R</w:t>
            </w:r>
            <w:r>
              <w:rPr>
                <w:rFonts w:eastAsia="ＭＳ 明朝" w:hint="eastAsia"/>
                <w:lang w:val="en-US"/>
              </w:rPr>
              <w:t xml:space="preserve">emove </w:t>
            </w:r>
            <w:proofErr w:type="gramStart"/>
            <w:r>
              <w:rPr>
                <w:rFonts w:eastAsia="ＭＳ 明朝" w:hint="eastAsia"/>
                <w:lang w:val="en-US"/>
              </w:rPr>
              <w:t>FFS:ZTE</w:t>
            </w:r>
            <w:proofErr w:type="gramEnd"/>
          </w:p>
          <w:p w14:paraId="2CD58D17" w14:textId="77777777" w:rsidR="00976D98" w:rsidRDefault="00256A28">
            <w:pPr>
              <w:pStyle w:val="aff6"/>
              <w:numPr>
                <w:ilvl w:val="1"/>
                <w:numId w:val="53"/>
              </w:numPr>
              <w:ind w:leftChars="0"/>
              <w:rPr>
                <w:rFonts w:eastAsia="ＭＳ 明朝"/>
                <w:lang w:val="en-US"/>
              </w:rPr>
            </w:pPr>
            <w:r>
              <w:rPr>
                <w:rFonts w:eastAsia="ＭＳ 明朝" w:hint="eastAsia"/>
                <w:lang w:val="en-US"/>
              </w:rPr>
              <w:t xml:space="preserve">Confirm: </w:t>
            </w:r>
            <w:proofErr w:type="spellStart"/>
            <w:proofErr w:type="gramStart"/>
            <w:r>
              <w:rPr>
                <w:rFonts w:eastAsia="ＭＳ 明朝" w:hint="eastAsia"/>
                <w:lang w:val="en-US"/>
              </w:rPr>
              <w:t>vivo,CMCC</w:t>
            </w:r>
            <w:proofErr w:type="spellEnd"/>
            <w:proofErr w:type="gramEnd"/>
          </w:p>
          <w:p w14:paraId="591293CB" w14:textId="77777777" w:rsidR="00976D98" w:rsidRDefault="00256A28">
            <w:pPr>
              <w:pStyle w:val="aff6"/>
              <w:numPr>
                <w:ilvl w:val="0"/>
                <w:numId w:val="53"/>
              </w:numPr>
              <w:ind w:leftChars="0" w:left="400" w:hanging="400"/>
              <w:textAlignment w:val="auto"/>
              <w:rPr>
                <w:rFonts w:eastAsia="ＭＳ 明朝"/>
                <w:lang w:val="en-US"/>
              </w:rPr>
            </w:pPr>
            <w:r>
              <w:rPr>
                <w:rFonts w:eastAsia="ＭＳ 明朝"/>
                <w:lang w:val="en-US"/>
              </w:rPr>
              <w:t>C</w:t>
            </w:r>
            <w:r>
              <w:rPr>
                <w:rFonts w:eastAsia="ＭＳ 明朝" w:hint="eastAsia"/>
                <w:lang w:val="en-US"/>
              </w:rPr>
              <w:t xml:space="preserve">omponent X: </w:t>
            </w:r>
          </w:p>
          <w:p w14:paraId="0D177EE5" w14:textId="77777777" w:rsidR="00976D98" w:rsidRDefault="00256A28">
            <w:pPr>
              <w:pStyle w:val="aff6"/>
              <w:numPr>
                <w:ilvl w:val="1"/>
                <w:numId w:val="53"/>
              </w:numPr>
              <w:ind w:leftChars="0"/>
              <w:rPr>
                <w:rFonts w:eastAsia="ＭＳ 明朝"/>
                <w:lang w:val="en-US"/>
              </w:rPr>
            </w:pPr>
            <w:r>
              <w:rPr>
                <w:rFonts w:eastAsia="ＭＳ 明朝" w:hint="eastAsia"/>
                <w:lang w:val="en-US"/>
              </w:rPr>
              <w:t xml:space="preserve">Combine component 2(X) &amp; component 3 &amp; component </w:t>
            </w:r>
            <w:proofErr w:type="gramStart"/>
            <w:r>
              <w:rPr>
                <w:rFonts w:eastAsia="ＭＳ 明朝" w:hint="eastAsia"/>
                <w:lang w:val="en-US"/>
              </w:rPr>
              <w:t>4:ZTE</w:t>
            </w:r>
            <w:proofErr w:type="gramEnd"/>
          </w:p>
          <w:p w14:paraId="740D03BC" w14:textId="77777777" w:rsidR="00976D98" w:rsidRDefault="00256A28">
            <w:pPr>
              <w:pStyle w:val="aff6"/>
              <w:numPr>
                <w:ilvl w:val="1"/>
                <w:numId w:val="53"/>
              </w:numPr>
              <w:ind w:leftChars="0"/>
              <w:rPr>
                <w:rFonts w:eastAsia="ＭＳ 明朝"/>
                <w:lang w:val="en-US"/>
              </w:rPr>
            </w:pPr>
            <w:r>
              <w:rPr>
                <w:rFonts w:eastAsia="ＭＳ 明朝" w:hint="eastAsia"/>
                <w:lang w:val="en-US"/>
              </w:rPr>
              <w:t xml:space="preserve">Remove </w:t>
            </w:r>
            <w:proofErr w:type="spellStart"/>
            <w:proofErr w:type="gramStart"/>
            <w:r>
              <w:rPr>
                <w:rFonts w:eastAsia="ＭＳ 明朝" w:hint="eastAsia"/>
                <w:lang w:val="en-US"/>
              </w:rPr>
              <w:t>FFS:ZTE</w:t>
            </w:r>
            <w:proofErr w:type="gramEnd"/>
            <w:r>
              <w:rPr>
                <w:rFonts w:eastAsia="ＭＳ 明朝" w:hint="eastAsia"/>
                <w:lang w:val="en-US"/>
              </w:rPr>
              <w:t>,vivo</w:t>
            </w:r>
            <w:proofErr w:type="spellEnd"/>
          </w:p>
          <w:p w14:paraId="6892899A" w14:textId="77777777" w:rsidR="00976D98" w:rsidRDefault="00256A28">
            <w:pPr>
              <w:pStyle w:val="aff6"/>
              <w:numPr>
                <w:ilvl w:val="1"/>
                <w:numId w:val="53"/>
              </w:numPr>
              <w:ind w:leftChars="0"/>
              <w:rPr>
                <w:rFonts w:eastAsia="ＭＳ 明朝"/>
                <w:lang w:val="en-US"/>
              </w:rPr>
            </w:pPr>
            <w:proofErr w:type="spellStart"/>
            <w:proofErr w:type="gramStart"/>
            <w:r>
              <w:rPr>
                <w:rFonts w:eastAsia="ＭＳ 明朝"/>
                <w:lang w:val="en-US"/>
              </w:rPr>
              <w:t>C</w:t>
            </w:r>
            <w:r>
              <w:rPr>
                <w:rFonts w:eastAsia="ＭＳ 明朝" w:hint="eastAsia"/>
                <w:lang w:val="en-US"/>
              </w:rPr>
              <w:t>onfirm:vivo</w:t>
            </w:r>
            <w:proofErr w:type="gramEnd"/>
            <w:r>
              <w:rPr>
                <w:rFonts w:eastAsia="ＭＳ 明朝" w:hint="eastAsia"/>
                <w:lang w:val="en-US"/>
              </w:rPr>
              <w:t>,Nokia,CMCC</w:t>
            </w:r>
            <w:proofErr w:type="spellEnd"/>
          </w:p>
          <w:p w14:paraId="0DEB170A" w14:textId="77777777" w:rsidR="00976D98" w:rsidRDefault="00256A28">
            <w:pPr>
              <w:pStyle w:val="aff6"/>
              <w:numPr>
                <w:ilvl w:val="0"/>
                <w:numId w:val="53"/>
              </w:numPr>
              <w:ind w:leftChars="0" w:left="400" w:hanging="400"/>
              <w:textAlignment w:val="auto"/>
              <w:rPr>
                <w:rFonts w:eastAsia="ＭＳ 明朝"/>
                <w:lang w:val="en-US"/>
              </w:rPr>
            </w:pPr>
            <w:r>
              <w:rPr>
                <w:rFonts w:eastAsia="ＭＳ 明朝"/>
                <w:lang w:val="en-US"/>
              </w:rPr>
              <w:t>C</w:t>
            </w:r>
            <w:r>
              <w:rPr>
                <w:rFonts w:eastAsia="ＭＳ 明朝" w:hint="eastAsia"/>
                <w:lang w:val="en-US"/>
              </w:rPr>
              <w:t xml:space="preserve">omponent 3: </w:t>
            </w:r>
          </w:p>
          <w:p w14:paraId="56F5EE57" w14:textId="77777777" w:rsidR="00976D98" w:rsidRDefault="00256A28">
            <w:pPr>
              <w:pStyle w:val="aff6"/>
              <w:numPr>
                <w:ilvl w:val="1"/>
                <w:numId w:val="53"/>
              </w:numPr>
              <w:ind w:leftChars="0"/>
              <w:rPr>
                <w:rFonts w:eastAsia="ＭＳ 明朝"/>
                <w:lang w:val="en-US"/>
              </w:rPr>
            </w:pPr>
            <w:r>
              <w:rPr>
                <w:rFonts w:eastAsia="ＭＳ 明朝" w:hint="eastAsia"/>
                <w:lang w:val="en-US"/>
              </w:rPr>
              <w:t xml:space="preserve">Combine component 2(X) &amp; component 3 &amp; component </w:t>
            </w:r>
            <w:proofErr w:type="gramStart"/>
            <w:r>
              <w:rPr>
                <w:rFonts w:eastAsia="ＭＳ 明朝" w:hint="eastAsia"/>
                <w:lang w:val="en-US"/>
              </w:rPr>
              <w:t>4:ZTE</w:t>
            </w:r>
            <w:proofErr w:type="gramEnd"/>
          </w:p>
          <w:p w14:paraId="527B9993" w14:textId="77777777" w:rsidR="00976D98" w:rsidRDefault="00256A28">
            <w:pPr>
              <w:pStyle w:val="aff6"/>
              <w:numPr>
                <w:ilvl w:val="1"/>
                <w:numId w:val="53"/>
              </w:numPr>
              <w:ind w:leftChars="0"/>
              <w:rPr>
                <w:rFonts w:eastAsia="ＭＳ 明朝"/>
                <w:lang w:val="en-US"/>
              </w:rPr>
            </w:pPr>
            <w:proofErr w:type="spellStart"/>
            <w:proofErr w:type="gramStart"/>
            <w:r>
              <w:rPr>
                <w:rFonts w:eastAsia="ＭＳ 明朝" w:hint="eastAsia"/>
                <w:lang w:val="en-US"/>
              </w:rPr>
              <w:t>Confirm:vivo</w:t>
            </w:r>
            <w:proofErr w:type="gramEnd"/>
            <w:r>
              <w:rPr>
                <w:rFonts w:eastAsia="ＭＳ 明朝" w:hint="eastAsia"/>
                <w:lang w:val="en-US"/>
              </w:rPr>
              <w:t>,Nokia,CMCC</w:t>
            </w:r>
            <w:proofErr w:type="spellEnd"/>
          </w:p>
          <w:p w14:paraId="587BAEAC" w14:textId="77777777" w:rsidR="00976D98" w:rsidRDefault="00256A28">
            <w:pPr>
              <w:pStyle w:val="aff6"/>
              <w:numPr>
                <w:ilvl w:val="1"/>
                <w:numId w:val="53"/>
              </w:numPr>
              <w:ind w:leftChars="0"/>
              <w:rPr>
                <w:rFonts w:eastAsia="ＭＳ 明朝"/>
                <w:lang w:val="en-US"/>
              </w:rPr>
            </w:pPr>
            <w:r>
              <w:rPr>
                <w:rFonts w:eastAsia="ＭＳ 明朝"/>
                <w:lang w:val="en-US"/>
              </w:rPr>
              <w:t>A</w:t>
            </w:r>
            <w:r>
              <w:rPr>
                <w:rFonts w:eastAsia="ＭＳ 明朝" w:hint="eastAsia"/>
                <w:lang w:val="en-US"/>
              </w:rPr>
              <w:t xml:space="preserve">dd </w:t>
            </w:r>
            <w:r>
              <w:rPr>
                <w:rFonts w:eastAsia="ＭＳ 明朝"/>
                <w:lang w:val="en-US"/>
              </w:rPr>
              <w:t xml:space="preserve">“for configuration of relaxed RRM requirements” </w:t>
            </w:r>
            <w:proofErr w:type="spellStart"/>
            <w:proofErr w:type="gramStart"/>
            <w:r>
              <w:rPr>
                <w:rFonts w:eastAsia="ＭＳ 明朝" w:hint="eastAsia"/>
                <w:lang w:val="en-US"/>
              </w:rPr>
              <w:t>delete</w:t>
            </w:r>
            <w:r>
              <w:rPr>
                <w:rFonts w:eastAsia="ＭＳ 明朝"/>
                <w:lang w:val="en-US"/>
              </w:rPr>
              <w:t>”of</w:t>
            </w:r>
            <w:proofErr w:type="spellEnd"/>
            <w:proofErr w:type="gramEnd"/>
            <w:r>
              <w:rPr>
                <w:rFonts w:eastAsia="ＭＳ 明朝"/>
                <w:lang w:val="en-US"/>
              </w:rPr>
              <w:t xml:space="preserve"> further RRM relaxation of UE MR]”</w:t>
            </w:r>
            <w:r>
              <w:rPr>
                <w:rFonts w:eastAsia="ＭＳ 明朝" w:hint="eastAsia"/>
                <w:lang w:val="en-US"/>
              </w:rPr>
              <w:t>:Nokia</w:t>
            </w:r>
          </w:p>
          <w:p w14:paraId="2023CBB1" w14:textId="77777777" w:rsidR="00976D98" w:rsidRDefault="00256A28">
            <w:pPr>
              <w:pStyle w:val="aff6"/>
              <w:numPr>
                <w:ilvl w:val="0"/>
                <w:numId w:val="53"/>
              </w:numPr>
              <w:ind w:leftChars="0" w:left="400" w:hanging="400"/>
              <w:textAlignment w:val="auto"/>
              <w:rPr>
                <w:rFonts w:eastAsia="ＭＳ 明朝"/>
                <w:lang w:val="en-US"/>
              </w:rPr>
            </w:pPr>
            <w:r>
              <w:rPr>
                <w:rFonts w:eastAsia="ＭＳ 明朝"/>
                <w:lang w:val="en-US"/>
              </w:rPr>
              <w:t>C</w:t>
            </w:r>
            <w:r>
              <w:rPr>
                <w:rFonts w:eastAsia="ＭＳ 明朝" w:hint="eastAsia"/>
                <w:lang w:val="en-US"/>
              </w:rPr>
              <w:t xml:space="preserve">omponent 4: </w:t>
            </w:r>
          </w:p>
          <w:p w14:paraId="1733D204" w14:textId="77777777" w:rsidR="00976D98" w:rsidRDefault="00256A28">
            <w:pPr>
              <w:pStyle w:val="aff6"/>
              <w:numPr>
                <w:ilvl w:val="1"/>
                <w:numId w:val="53"/>
              </w:numPr>
              <w:ind w:leftChars="0"/>
              <w:rPr>
                <w:rFonts w:eastAsia="ＭＳ 明朝"/>
                <w:lang w:val="en-US"/>
              </w:rPr>
            </w:pPr>
            <w:r>
              <w:rPr>
                <w:rFonts w:eastAsia="ＭＳ 明朝" w:hint="eastAsia"/>
                <w:lang w:val="en-US"/>
              </w:rPr>
              <w:t xml:space="preserve">Combine component 2(X) &amp; component 3 &amp; component </w:t>
            </w:r>
            <w:proofErr w:type="gramStart"/>
            <w:r>
              <w:rPr>
                <w:rFonts w:eastAsia="ＭＳ 明朝" w:hint="eastAsia"/>
                <w:lang w:val="en-US"/>
              </w:rPr>
              <w:t>4:ZTE</w:t>
            </w:r>
            <w:proofErr w:type="gramEnd"/>
          </w:p>
          <w:p w14:paraId="128201E9" w14:textId="77777777" w:rsidR="00976D98" w:rsidRDefault="00256A28">
            <w:pPr>
              <w:pStyle w:val="aff6"/>
              <w:numPr>
                <w:ilvl w:val="1"/>
                <w:numId w:val="53"/>
              </w:numPr>
              <w:ind w:leftChars="0"/>
              <w:rPr>
                <w:rFonts w:eastAsia="ＭＳ 明朝"/>
                <w:lang w:val="en-US"/>
              </w:rPr>
            </w:pPr>
            <w:r>
              <w:rPr>
                <w:rFonts w:eastAsia="ＭＳ 明朝" w:hint="eastAsia"/>
                <w:lang w:val="en-US"/>
              </w:rPr>
              <w:t>Add</w:t>
            </w:r>
            <w:r>
              <w:rPr>
                <w:rFonts w:eastAsia="ＭＳ 明朝"/>
                <w:lang w:val="en-US"/>
              </w:rPr>
              <w:t>”</w:t>
            </w:r>
            <w:r>
              <w:rPr>
                <w:rFonts w:asciiTheme="majorHAnsi" w:hAnsiTheme="majorHAnsi" w:cstheme="majorHAnsi"/>
                <w:color w:val="000000" w:themeColor="text1"/>
                <w:sz w:val="18"/>
                <w:szCs w:val="18"/>
                <w:highlight w:val="yellow"/>
              </w:rPr>
              <w:t xml:space="preserve"> </w:t>
            </w:r>
            <w:ins w:id="188" w:author="Xueming Pan(vivo)" w:date="2025-03-25T10:20:00Z">
              <w:r>
                <w:rPr>
                  <w:rFonts w:asciiTheme="majorHAnsi" w:hAnsiTheme="majorHAnsi" w:cstheme="majorHAnsi"/>
                  <w:color w:val="000000" w:themeColor="text1"/>
                  <w:sz w:val="18"/>
                  <w:szCs w:val="18"/>
                  <w:highlight w:val="yellow"/>
                </w:rPr>
                <w:t>from UE MR to LR</w:t>
              </w:r>
            </w:ins>
            <w:proofErr w:type="gramStart"/>
            <w:r>
              <w:rPr>
                <w:rFonts w:eastAsia="ＭＳ 明朝"/>
                <w:lang w:val="en-US"/>
              </w:rPr>
              <w:t>”</w:t>
            </w:r>
            <w:r>
              <w:rPr>
                <w:rFonts w:eastAsia="ＭＳ 明朝" w:hint="eastAsia"/>
                <w:lang w:val="en-US"/>
              </w:rPr>
              <w:t>,remove</w:t>
            </w:r>
            <w:proofErr w:type="gramEnd"/>
            <w:r>
              <w:rPr>
                <w:rFonts w:eastAsia="ＭＳ 明朝" w:hint="eastAsia"/>
                <w:lang w:val="en-US"/>
              </w:rPr>
              <w:t xml:space="preserve"> bracket: vivo</w:t>
            </w:r>
          </w:p>
          <w:p w14:paraId="320A9007" w14:textId="77777777" w:rsidR="00976D98" w:rsidRDefault="00256A28">
            <w:pPr>
              <w:pStyle w:val="aff6"/>
              <w:numPr>
                <w:ilvl w:val="1"/>
                <w:numId w:val="53"/>
              </w:numPr>
              <w:ind w:leftChars="0"/>
              <w:rPr>
                <w:rFonts w:eastAsia="ＭＳ 明朝"/>
                <w:lang w:val="en-US"/>
              </w:rPr>
            </w:pPr>
            <w:proofErr w:type="spellStart"/>
            <w:proofErr w:type="gramStart"/>
            <w:r>
              <w:rPr>
                <w:rFonts w:eastAsia="ＭＳ 明朝" w:hint="eastAsia"/>
                <w:lang w:val="en-US"/>
              </w:rPr>
              <w:t>Confirm:CMCC</w:t>
            </w:r>
            <w:proofErr w:type="spellEnd"/>
            <w:proofErr w:type="gramEnd"/>
          </w:p>
          <w:p w14:paraId="354CA937" w14:textId="77777777" w:rsidR="00976D98" w:rsidRDefault="00256A28">
            <w:pPr>
              <w:pStyle w:val="aff6"/>
              <w:numPr>
                <w:ilvl w:val="0"/>
                <w:numId w:val="53"/>
              </w:numPr>
              <w:ind w:leftChars="0" w:left="400" w:hanging="400"/>
              <w:textAlignment w:val="auto"/>
              <w:rPr>
                <w:rFonts w:eastAsia="ＭＳ 明朝"/>
                <w:lang w:val="en-US"/>
              </w:rPr>
            </w:pPr>
            <w:r>
              <w:rPr>
                <w:rFonts w:eastAsia="ＭＳ 明朝"/>
                <w:lang w:val="en-US"/>
              </w:rPr>
              <w:t>C</w:t>
            </w:r>
            <w:r>
              <w:rPr>
                <w:rFonts w:eastAsia="ＭＳ 明朝" w:hint="eastAsia"/>
                <w:lang w:val="en-US"/>
              </w:rPr>
              <w:t>omponent 5</w:t>
            </w:r>
          </w:p>
          <w:p w14:paraId="47FF6AB0" w14:textId="77777777" w:rsidR="00976D98" w:rsidRDefault="00256A28">
            <w:pPr>
              <w:pStyle w:val="aff6"/>
              <w:numPr>
                <w:ilvl w:val="1"/>
                <w:numId w:val="53"/>
              </w:numPr>
              <w:ind w:leftChars="0"/>
              <w:rPr>
                <w:rFonts w:eastAsia="ＭＳ 明朝"/>
                <w:lang w:val="en-US"/>
              </w:rPr>
            </w:pPr>
            <w:proofErr w:type="spellStart"/>
            <w:proofErr w:type="gramStart"/>
            <w:r>
              <w:rPr>
                <w:rFonts w:eastAsia="ＭＳ 明朝" w:hint="eastAsia"/>
                <w:lang w:val="en-US"/>
              </w:rPr>
              <w:t>Confirm:vivo</w:t>
            </w:r>
            <w:proofErr w:type="gramEnd"/>
            <w:r>
              <w:rPr>
                <w:rFonts w:eastAsia="ＭＳ 明朝" w:hint="eastAsia"/>
                <w:lang w:val="en-US"/>
              </w:rPr>
              <w:t>,CMCC</w:t>
            </w:r>
            <w:proofErr w:type="spellEnd"/>
          </w:p>
          <w:p w14:paraId="19E8107A" w14:textId="77777777" w:rsidR="00976D98" w:rsidRDefault="00256A28">
            <w:pPr>
              <w:pStyle w:val="aff6"/>
              <w:numPr>
                <w:ilvl w:val="0"/>
                <w:numId w:val="53"/>
              </w:numPr>
              <w:ind w:leftChars="0" w:left="400" w:hanging="400"/>
              <w:textAlignment w:val="auto"/>
              <w:rPr>
                <w:rFonts w:eastAsia="ＭＳ 明朝"/>
                <w:lang w:val="en-US"/>
              </w:rPr>
            </w:pPr>
            <w:r>
              <w:rPr>
                <w:rFonts w:eastAsia="ＭＳ 明朝" w:hint="eastAsia"/>
                <w:lang w:val="en-US"/>
              </w:rPr>
              <w:t>FFS: M value</w:t>
            </w:r>
          </w:p>
          <w:p w14:paraId="7FAA3D92" w14:textId="77777777" w:rsidR="00976D98" w:rsidRDefault="00256A28">
            <w:pPr>
              <w:pStyle w:val="aff6"/>
              <w:numPr>
                <w:ilvl w:val="0"/>
                <w:numId w:val="53"/>
              </w:numPr>
              <w:ind w:leftChars="0" w:left="400" w:hanging="400"/>
              <w:textAlignment w:val="auto"/>
              <w:rPr>
                <w:rFonts w:eastAsia="ＭＳ 明朝"/>
                <w:lang w:val="en-US"/>
              </w:rPr>
            </w:pPr>
            <w:r>
              <w:rPr>
                <w:rFonts w:eastAsia="ＭＳ 明朝" w:hint="eastAsia"/>
                <w:lang w:val="en-US"/>
              </w:rPr>
              <w:t xml:space="preserve">FFS </w:t>
            </w:r>
            <w:proofErr w:type="gramStart"/>
            <w:r>
              <w:rPr>
                <w:rFonts w:eastAsia="ＭＳ 明朝" w:hint="eastAsia"/>
                <w:lang w:val="en-US"/>
              </w:rPr>
              <w:t>other</w:t>
            </w:r>
            <w:proofErr w:type="gramEnd"/>
            <w:r>
              <w:rPr>
                <w:rFonts w:eastAsia="ＭＳ 明朝" w:hint="eastAsia"/>
                <w:lang w:val="en-US"/>
              </w:rPr>
              <w:t xml:space="preserve"> component</w:t>
            </w:r>
          </w:p>
          <w:p w14:paraId="4BB5AB06" w14:textId="77777777" w:rsidR="00976D98" w:rsidRDefault="00256A28">
            <w:pPr>
              <w:pStyle w:val="aff6"/>
              <w:numPr>
                <w:ilvl w:val="1"/>
                <w:numId w:val="53"/>
              </w:numPr>
              <w:ind w:leftChars="0"/>
              <w:rPr>
                <w:rFonts w:eastAsia="ＭＳ 明朝"/>
                <w:lang w:val="en-US"/>
              </w:rPr>
            </w:pPr>
            <w:r>
              <w:rPr>
                <w:rFonts w:ascii="Arial" w:eastAsia="ＭＳ ゴシック" w:hAnsi="Arial" w:cs="Arial"/>
                <w:sz w:val="18"/>
                <w:szCs w:val="18"/>
              </w:rPr>
              <w:t xml:space="preserve">6. The support of M values 1, 2 and 4 for </w:t>
            </w:r>
            <w:proofErr w:type="gramStart"/>
            <w:r>
              <w:rPr>
                <w:rFonts w:ascii="Arial" w:eastAsia="ＭＳ ゴシック" w:hAnsi="Arial" w:cs="Arial"/>
                <w:sz w:val="18"/>
                <w:szCs w:val="18"/>
              </w:rPr>
              <w:t>OOK</w:t>
            </w:r>
            <w:r>
              <w:rPr>
                <w:rFonts w:ascii="Arial" w:eastAsia="ＭＳ ゴシック" w:hAnsi="Arial" w:cs="Arial" w:hint="eastAsia"/>
                <w:sz w:val="18"/>
                <w:szCs w:val="18"/>
              </w:rPr>
              <w:t xml:space="preserve"> :</w:t>
            </w:r>
            <w:proofErr w:type="gramEnd"/>
            <w:r>
              <w:rPr>
                <w:rFonts w:ascii="Arial" w:eastAsia="ＭＳ ゴシック" w:hAnsi="Arial" w:cs="Arial" w:hint="eastAsia"/>
                <w:sz w:val="18"/>
                <w:szCs w:val="18"/>
              </w:rPr>
              <w:t xml:space="preserve"> Nokia</w:t>
            </w:r>
          </w:p>
          <w:p w14:paraId="2708F8DA" w14:textId="77777777" w:rsidR="00976D98" w:rsidRDefault="00256A28">
            <w:pPr>
              <w:pStyle w:val="aff6"/>
              <w:numPr>
                <w:ilvl w:val="0"/>
                <w:numId w:val="53"/>
              </w:numPr>
              <w:ind w:leftChars="0" w:left="400" w:hanging="400"/>
              <w:textAlignment w:val="auto"/>
              <w:rPr>
                <w:rFonts w:eastAsia="ＭＳ 明朝"/>
                <w:lang w:val="en-US"/>
              </w:rPr>
            </w:pPr>
            <w:r>
              <w:rPr>
                <w:rFonts w:eastAsia="ＭＳ 明朝" w:hint="eastAsia"/>
                <w:lang w:val="en-US"/>
              </w:rPr>
              <w:t>Prerequisite</w:t>
            </w:r>
          </w:p>
          <w:p w14:paraId="246D6B40" w14:textId="77777777" w:rsidR="00976D98" w:rsidRDefault="00256A28">
            <w:pPr>
              <w:pStyle w:val="aff6"/>
              <w:numPr>
                <w:ilvl w:val="0"/>
                <w:numId w:val="53"/>
              </w:numPr>
              <w:ind w:leftChars="0"/>
              <w:rPr>
                <w:rFonts w:eastAsia="ＭＳ 明朝"/>
                <w:lang w:val="en-US"/>
              </w:rPr>
            </w:pPr>
            <w:r>
              <w:rPr>
                <w:rFonts w:eastAsia="ＭＳ 明朝" w:hint="eastAsia"/>
                <w:lang w:val="en-US"/>
              </w:rPr>
              <w:t>Type</w:t>
            </w:r>
          </w:p>
          <w:p w14:paraId="0AB7E8F9" w14:textId="77777777" w:rsidR="00976D98" w:rsidRDefault="00256A28">
            <w:pPr>
              <w:pStyle w:val="aff6"/>
              <w:numPr>
                <w:ilvl w:val="1"/>
                <w:numId w:val="53"/>
              </w:numPr>
              <w:ind w:leftChars="0"/>
              <w:rPr>
                <w:rFonts w:eastAsia="ＭＳ 明朝"/>
                <w:lang w:val="en-US"/>
              </w:rPr>
            </w:pPr>
            <w:r>
              <w:rPr>
                <w:b/>
                <w:bCs/>
                <w:i/>
                <w:iCs/>
              </w:rPr>
              <w:t>“Per Band</w:t>
            </w:r>
            <w:proofErr w:type="gramStart"/>
            <w:r>
              <w:rPr>
                <w:b/>
                <w:bCs/>
                <w:i/>
                <w:iCs/>
              </w:rPr>
              <w:t>”</w:t>
            </w:r>
            <w:r>
              <w:rPr>
                <w:rFonts w:eastAsia="ＭＳ 明朝" w:hint="eastAsia"/>
                <w:lang w:val="en-US"/>
              </w:rPr>
              <w:t>:Nokia</w:t>
            </w:r>
            <w:proofErr w:type="gramEnd"/>
          </w:p>
          <w:p w14:paraId="25FA345F" w14:textId="77777777" w:rsidR="00976D98" w:rsidRDefault="00976D98">
            <w:pPr>
              <w:pStyle w:val="aff6"/>
              <w:numPr>
                <w:ilvl w:val="0"/>
                <w:numId w:val="53"/>
              </w:numPr>
              <w:ind w:leftChars="0"/>
              <w:rPr>
                <w:rFonts w:eastAsia="ＭＳ 明朝"/>
                <w:lang w:val="en-US"/>
              </w:rPr>
            </w:pPr>
          </w:p>
          <w:p w14:paraId="3242E9CB" w14:textId="77777777" w:rsidR="00976D98" w:rsidRDefault="00256A28">
            <w:pPr>
              <w:rPr>
                <w:rFonts w:eastAsia="ＭＳ 明朝"/>
                <w:b/>
                <w:bCs/>
                <w:lang w:val="en-US"/>
              </w:rPr>
            </w:pPr>
            <w:r>
              <w:rPr>
                <w:rFonts w:eastAsia="ＭＳ 明朝" w:hint="eastAsia"/>
                <w:b/>
                <w:bCs/>
                <w:lang w:val="en-US"/>
              </w:rPr>
              <w:t>CONNECTED X-2</w:t>
            </w:r>
          </w:p>
          <w:p w14:paraId="79157E01" w14:textId="77777777" w:rsidR="00976D98" w:rsidRDefault="00256A28">
            <w:pPr>
              <w:pStyle w:val="aff6"/>
              <w:numPr>
                <w:ilvl w:val="0"/>
                <w:numId w:val="53"/>
              </w:numPr>
              <w:ind w:leftChars="0"/>
              <w:rPr>
                <w:rFonts w:eastAsia="ＭＳ 明朝"/>
                <w:lang w:val="en-US"/>
              </w:rPr>
            </w:pPr>
            <w:r>
              <w:rPr>
                <w:rFonts w:eastAsia="ＭＳ 明朝"/>
                <w:lang w:val="en-US"/>
              </w:rPr>
              <w:t>C</w:t>
            </w:r>
            <w:r>
              <w:rPr>
                <w:rFonts w:eastAsia="ＭＳ 明朝" w:hint="eastAsia"/>
                <w:lang w:val="en-US"/>
              </w:rPr>
              <w:t xml:space="preserve">omponent 2: </w:t>
            </w:r>
          </w:p>
          <w:p w14:paraId="5B6D7BE1" w14:textId="77777777" w:rsidR="00976D98" w:rsidRDefault="00256A28">
            <w:pPr>
              <w:pStyle w:val="aff6"/>
              <w:numPr>
                <w:ilvl w:val="1"/>
                <w:numId w:val="53"/>
              </w:numPr>
              <w:ind w:leftChars="0"/>
              <w:rPr>
                <w:rFonts w:eastAsia="ＭＳ 明朝"/>
                <w:lang w:val="en-US"/>
              </w:rPr>
            </w:pPr>
            <w:r>
              <w:rPr>
                <w:rFonts w:eastAsia="ＭＳ 明朝" w:hint="eastAsia"/>
                <w:lang w:val="en-US"/>
              </w:rPr>
              <w:t xml:space="preserve">Candidate </w:t>
            </w:r>
            <w:r>
              <w:rPr>
                <w:b/>
                <w:bCs/>
                <w:i/>
                <w:iCs/>
              </w:rPr>
              <w:t>{option 1-1, option 1-2, option 1-1 or option 1-2</w:t>
            </w:r>
            <w:proofErr w:type="gramStart"/>
            <w:r>
              <w:rPr>
                <w:b/>
                <w:bCs/>
                <w:i/>
                <w:iCs/>
              </w:rPr>
              <w:t>}</w:t>
            </w:r>
            <w:r>
              <w:rPr>
                <w:rFonts w:eastAsia="ＭＳ 明朝" w:hint="eastAsia"/>
                <w:lang w:val="en-US"/>
              </w:rPr>
              <w:t>:</w:t>
            </w:r>
            <w:proofErr w:type="spellStart"/>
            <w:r>
              <w:rPr>
                <w:rFonts w:eastAsia="ＭＳ 明朝" w:hint="eastAsia"/>
                <w:lang w:val="en-US"/>
              </w:rPr>
              <w:t>Futurewei</w:t>
            </w:r>
            <w:proofErr w:type="spellEnd"/>
            <w:proofErr w:type="gramEnd"/>
            <w:r>
              <w:rPr>
                <w:rFonts w:eastAsia="ＭＳ 明朝" w:hint="eastAsia"/>
                <w:lang w:val="en-US"/>
              </w:rPr>
              <w:t xml:space="preserve"> </w:t>
            </w:r>
          </w:p>
          <w:p w14:paraId="1AA5BA0F" w14:textId="77777777" w:rsidR="00976D98" w:rsidRDefault="00256A28">
            <w:pPr>
              <w:pStyle w:val="aff6"/>
              <w:numPr>
                <w:ilvl w:val="1"/>
                <w:numId w:val="53"/>
              </w:numPr>
              <w:ind w:leftChars="0"/>
              <w:rPr>
                <w:rFonts w:eastAsia="ＭＳ 明朝"/>
                <w:lang w:val="en-US"/>
              </w:rPr>
            </w:pPr>
            <w:r>
              <w:rPr>
                <w:rFonts w:eastAsia="ＭＳ 明朝"/>
                <w:lang w:val="en-US"/>
              </w:rPr>
              <w:t>A</w:t>
            </w:r>
            <w:r>
              <w:rPr>
                <w:rFonts w:eastAsia="ＭＳ 明朝" w:hint="eastAsia"/>
                <w:lang w:val="en-US"/>
              </w:rPr>
              <w:t>dd</w:t>
            </w:r>
            <w:r>
              <w:rPr>
                <w:rFonts w:eastAsia="ＭＳ 明朝"/>
                <w:lang w:val="en-US"/>
              </w:rPr>
              <w:t>”</w:t>
            </w:r>
            <w:r>
              <w:rPr>
                <w:rFonts w:asciiTheme="minorEastAsia" w:eastAsiaTheme="minorEastAsia" w:hAnsiTheme="minorEastAsia" w:cstheme="majorHAnsi" w:hint="eastAsia"/>
                <w:color w:val="000000" w:themeColor="text1"/>
                <w:sz w:val="18"/>
                <w:szCs w:val="18"/>
                <w:lang w:eastAsia="zh-CN"/>
              </w:rPr>
              <w:t xml:space="preserve"> </w:t>
            </w:r>
            <w:ins w:id="189" w:author="Xueming Pan(vivo)" w:date="2025-03-25T10:50:00Z">
              <w:r>
                <w:rPr>
                  <w:rFonts w:asciiTheme="majorHAnsi" w:hAnsiTheme="majorHAnsi" w:cstheme="majorHAnsi"/>
                  <w:color w:val="000000" w:themeColor="text1"/>
                  <w:sz w:val="18"/>
                  <w:szCs w:val="18"/>
                </w:rPr>
                <w:t>to trigger PDCCH monitoring</w:t>
              </w:r>
            </w:ins>
            <w:r>
              <w:rPr>
                <w:rFonts w:eastAsia="ＭＳ 明朝"/>
                <w:lang w:val="en-US"/>
              </w:rPr>
              <w:t>””</w:t>
            </w:r>
            <w:r>
              <w:rPr>
                <w:rFonts w:asciiTheme="majorHAnsi" w:hAnsiTheme="majorHAnsi" w:cstheme="majorHAnsi"/>
                <w:color w:val="000000" w:themeColor="text1"/>
                <w:sz w:val="18"/>
                <w:szCs w:val="18"/>
              </w:rPr>
              <w:t xml:space="preserve"> </w:t>
            </w:r>
            <w:ins w:id="190" w:author="Xueming Pan(vivo)" w:date="2025-03-27T12:00:00Z">
              <w:r>
                <w:rPr>
                  <w:rFonts w:asciiTheme="minorEastAsia" w:eastAsiaTheme="minorEastAsia" w:hAnsiTheme="minorEastAsia" w:cstheme="majorHAnsi" w:hint="eastAsia"/>
                  <w:color w:val="000000" w:themeColor="text1"/>
                  <w:sz w:val="18"/>
                  <w:szCs w:val="18"/>
                  <w:lang w:eastAsia="zh-CN"/>
                </w:rPr>
                <w:t>，M</w:t>
              </w:r>
              <w:r>
                <w:rPr>
                  <w:rFonts w:asciiTheme="minorEastAsia" w:eastAsiaTheme="minorEastAsia" w:hAnsiTheme="minorEastAsia" w:cstheme="majorHAnsi"/>
                  <w:color w:val="000000" w:themeColor="text1"/>
                  <w:sz w:val="18"/>
                  <w:szCs w:val="18"/>
                  <w:lang w:eastAsia="zh-CN"/>
                </w:rPr>
                <w:t>=1,2,4</w:t>
              </w:r>
            </w:ins>
            <w:r>
              <w:rPr>
                <w:rFonts w:eastAsia="ＭＳ 明朝"/>
                <w:lang w:val="en-US"/>
              </w:rPr>
              <w:t>”</w:t>
            </w:r>
            <w:r>
              <w:rPr>
                <w:rFonts w:eastAsia="ＭＳ 明朝" w:hint="eastAsia"/>
                <w:lang w:val="en-US"/>
              </w:rPr>
              <w:t xml:space="preserve"> :vivo</w:t>
            </w:r>
          </w:p>
          <w:p w14:paraId="0A4D27F4" w14:textId="77777777" w:rsidR="00976D98" w:rsidRDefault="00256A28">
            <w:pPr>
              <w:pStyle w:val="aff6"/>
              <w:numPr>
                <w:ilvl w:val="1"/>
                <w:numId w:val="53"/>
              </w:numPr>
              <w:ind w:leftChars="0"/>
              <w:rPr>
                <w:rFonts w:eastAsia="ＭＳ 明朝"/>
                <w:lang w:val="en-US"/>
              </w:rPr>
            </w:pPr>
            <w:r>
              <w:rPr>
                <w:rFonts w:eastAsia="ＭＳ 明朝"/>
                <w:lang w:val="en-US"/>
              </w:rPr>
              <w:t>A</w:t>
            </w:r>
            <w:r>
              <w:rPr>
                <w:rFonts w:eastAsia="ＭＳ 明朝" w:hint="eastAsia"/>
                <w:lang w:val="en-US"/>
              </w:rPr>
              <w:t xml:space="preserve">dd </w:t>
            </w:r>
            <w:r>
              <w:rPr>
                <w:rFonts w:eastAsia="ＭＳ 明朝"/>
                <w:lang w:val="en-US"/>
              </w:rPr>
              <w:t xml:space="preserve">1-1: LP-WUS monitoring before the </w:t>
            </w:r>
            <w:proofErr w:type="spellStart"/>
            <w:r>
              <w:rPr>
                <w:rFonts w:eastAsia="ＭＳ 明朝"/>
                <w:lang w:val="en-US"/>
              </w:rPr>
              <w:t>drx-</w:t>
            </w:r>
            <w:proofErr w:type="gramStart"/>
            <w:r>
              <w:rPr>
                <w:rFonts w:eastAsia="ＭＳ 明朝"/>
                <w:lang w:val="en-US"/>
              </w:rPr>
              <w:t>onDurationTimer</w:t>
            </w:r>
            <w:r>
              <w:rPr>
                <w:rFonts w:eastAsia="ＭＳ 明朝" w:hint="eastAsia"/>
                <w:lang w:val="en-US"/>
              </w:rPr>
              <w:t>:Nokia</w:t>
            </w:r>
            <w:proofErr w:type="spellEnd"/>
            <w:proofErr w:type="gramEnd"/>
          </w:p>
          <w:p w14:paraId="6008B91A" w14:textId="77777777" w:rsidR="00976D98" w:rsidRDefault="00256A28">
            <w:pPr>
              <w:pStyle w:val="aff6"/>
              <w:numPr>
                <w:ilvl w:val="1"/>
                <w:numId w:val="53"/>
              </w:numPr>
              <w:ind w:leftChars="0"/>
              <w:rPr>
                <w:rFonts w:eastAsia="ＭＳ 明朝"/>
                <w:lang w:val="en-US"/>
              </w:rPr>
            </w:pPr>
            <w:r>
              <w:rPr>
                <w:rFonts w:eastAsia="ＭＳ 明朝"/>
                <w:lang w:val="en-US"/>
              </w:rPr>
              <w:t>A</w:t>
            </w:r>
            <w:r>
              <w:rPr>
                <w:rFonts w:eastAsia="ＭＳ 明朝" w:hint="eastAsia"/>
                <w:lang w:val="en-US"/>
              </w:rPr>
              <w:t xml:space="preserve">dd </w:t>
            </w:r>
            <w:r>
              <w:rPr>
                <w:rFonts w:eastAsia="ＭＳ 明朝"/>
                <w:lang w:val="en-US"/>
              </w:rPr>
              <w:t xml:space="preserve">1-2: P-WUS monitoring outside C-DRX active </w:t>
            </w:r>
            <w:proofErr w:type="spellStart"/>
            <w:proofErr w:type="gramStart"/>
            <w:r>
              <w:rPr>
                <w:rFonts w:eastAsia="ＭＳ 明朝"/>
                <w:lang w:val="en-US"/>
              </w:rPr>
              <w:t>time</w:t>
            </w:r>
            <w:r>
              <w:rPr>
                <w:rFonts w:eastAsia="ＭＳ 明朝" w:hint="eastAsia"/>
                <w:lang w:val="en-US"/>
              </w:rPr>
              <w:t>:Nokia</w:t>
            </w:r>
            <w:proofErr w:type="spellEnd"/>
            <w:proofErr w:type="gramEnd"/>
          </w:p>
          <w:p w14:paraId="271E1E0E" w14:textId="77777777" w:rsidR="00976D98" w:rsidRDefault="00256A28">
            <w:pPr>
              <w:pStyle w:val="aff6"/>
              <w:numPr>
                <w:ilvl w:val="0"/>
                <w:numId w:val="53"/>
              </w:numPr>
              <w:ind w:leftChars="0"/>
              <w:rPr>
                <w:rFonts w:eastAsia="ＭＳ 明朝"/>
                <w:lang w:val="en-US"/>
              </w:rPr>
            </w:pPr>
            <w:r>
              <w:rPr>
                <w:rFonts w:eastAsia="ＭＳ 明朝"/>
                <w:lang w:val="en-US"/>
              </w:rPr>
              <w:t>C</w:t>
            </w:r>
            <w:r>
              <w:rPr>
                <w:rFonts w:eastAsia="ＭＳ 明朝" w:hint="eastAsia"/>
                <w:lang w:val="en-US"/>
              </w:rPr>
              <w:t xml:space="preserve">omponent 3: </w:t>
            </w:r>
          </w:p>
          <w:p w14:paraId="0DE518A4" w14:textId="77777777" w:rsidR="00976D98" w:rsidRDefault="00256A28">
            <w:pPr>
              <w:pStyle w:val="aff6"/>
              <w:numPr>
                <w:ilvl w:val="1"/>
                <w:numId w:val="53"/>
              </w:numPr>
              <w:ind w:leftChars="0"/>
              <w:rPr>
                <w:rFonts w:eastAsia="ＭＳ 明朝"/>
                <w:lang w:val="en-US"/>
              </w:rPr>
            </w:pPr>
            <w:proofErr w:type="gramStart"/>
            <w:r>
              <w:rPr>
                <w:rFonts w:eastAsia="ＭＳ 明朝" w:hint="eastAsia"/>
                <w:lang w:val="en-US"/>
              </w:rPr>
              <w:t>Candidate</w:t>
            </w:r>
            <w:r>
              <w:rPr>
                <w:b/>
                <w:bCs/>
                <w:i/>
                <w:iCs/>
              </w:rPr>
              <w:t>{</w:t>
            </w:r>
            <w:proofErr w:type="gramEnd"/>
            <w:r>
              <w:rPr>
                <w:b/>
                <w:bCs/>
                <w:i/>
                <w:iCs/>
              </w:rPr>
              <w:t>0.25, 0.5, 1, 2, 3, 6, 10, 20, 30, 40}</w:t>
            </w:r>
            <w:proofErr w:type="spellStart"/>
            <w:r>
              <w:rPr>
                <w:b/>
                <w:bCs/>
                <w:i/>
                <w:iCs/>
              </w:rPr>
              <w:t>ms</w:t>
            </w:r>
            <w:proofErr w:type="spellEnd"/>
            <w:r>
              <w:rPr>
                <w:rFonts w:eastAsia="ＭＳ 明朝" w:hint="eastAsia"/>
                <w:lang w:val="en-US"/>
              </w:rPr>
              <w:t>:</w:t>
            </w:r>
            <w:proofErr w:type="spellStart"/>
            <w:r>
              <w:rPr>
                <w:rFonts w:eastAsia="ＭＳ 明朝" w:hint="eastAsia"/>
                <w:lang w:val="en-US"/>
              </w:rPr>
              <w:t>Futurewei</w:t>
            </w:r>
            <w:proofErr w:type="spellEnd"/>
            <w:r>
              <w:rPr>
                <w:rFonts w:eastAsia="ＭＳ 明朝" w:hint="eastAsia"/>
                <w:lang w:val="en-US"/>
              </w:rPr>
              <w:t xml:space="preserve"> </w:t>
            </w:r>
          </w:p>
          <w:p w14:paraId="53536843" w14:textId="77777777" w:rsidR="00976D98" w:rsidRDefault="00256A28">
            <w:pPr>
              <w:pStyle w:val="aff6"/>
              <w:numPr>
                <w:ilvl w:val="1"/>
                <w:numId w:val="53"/>
              </w:numPr>
              <w:ind w:leftChars="0"/>
              <w:rPr>
                <w:rFonts w:eastAsia="ＭＳ 明朝"/>
                <w:lang w:val="en-US"/>
              </w:rPr>
            </w:pPr>
            <w:r>
              <w:rPr>
                <w:rFonts w:eastAsia="ＭＳ 明朝" w:hint="eastAsia"/>
                <w:lang w:val="en-US"/>
              </w:rPr>
              <w:lastRenderedPageBreak/>
              <w:t>20</w:t>
            </w:r>
            <w:proofErr w:type="gramStart"/>
            <w:r>
              <w:rPr>
                <w:rFonts w:eastAsia="ＭＳ 明朝" w:hint="eastAsia"/>
                <w:lang w:val="en-US"/>
              </w:rPr>
              <w:t>ms:CATT</w:t>
            </w:r>
            <w:proofErr w:type="gramEnd"/>
          </w:p>
          <w:p w14:paraId="77E380FB" w14:textId="77777777" w:rsidR="00976D98" w:rsidRDefault="00256A28">
            <w:pPr>
              <w:pStyle w:val="aff6"/>
              <w:numPr>
                <w:ilvl w:val="0"/>
                <w:numId w:val="53"/>
              </w:numPr>
              <w:ind w:leftChars="0"/>
              <w:rPr>
                <w:rFonts w:eastAsia="ＭＳ 明朝"/>
                <w:lang w:val="en-US"/>
              </w:rPr>
            </w:pPr>
            <w:r>
              <w:rPr>
                <w:rFonts w:eastAsia="ＭＳ 明朝" w:hint="eastAsia"/>
                <w:lang w:val="en-US"/>
              </w:rPr>
              <w:t>M value</w:t>
            </w:r>
          </w:p>
          <w:p w14:paraId="17F532E4" w14:textId="77777777" w:rsidR="00976D98" w:rsidRDefault="00256A28">
            <w:pPr>
              <w:pStyle w:val="aff6"/>
              <w:numPr>
                <w:ilvl w:val="1"/>
                <w:numId w:val="53"/>
              </w:numPr>
              <w:ind w:leftChars="0"/>
              <w:rPr>
                <w:rFonts w:eastAsia="ＭＳ 明朝"/>
                <w:lang w:val="en-US"/>
              </w:rPr>
            </w:pPr>
            <w:r>
              <w:t>M=1,2,</w:t>
            </w:r>
            <w:proofErr w:type="gramStart"/>
            <w:r>
              <w:t>4</w:t>
            </w:r>
            <w:r>
              <w:rPr>
                <w:rFonts w:eastAsia="ＭＳ 明朝" w:hint="eastAsia"/>
                <w:lang w:val="en-US"/>
              </w:rPr>
              <w:t>:</w:t>
            </w:r>
            <w:proofErr w:type="spellStart"/>
            <w:r>
              <w:rPr>
                <w:rFonts w:eastAsia="ＭＳ 明朝" w:hint="eastAsia"/>
                <w:lang w:val="en-US"/>
              </w:rPr>
              <w:t>Futurewei</w:t>
            </w:r>
            <w:proofErr w:type="gramEnd"/>
            <w:r>
              <w:rPr>
                <w:rFonts w:eastAsia="ＭＳ 明朝" w:hint="eastAsia"/>
                <w:lang w:val="en-US"/>
              </w:rPr>
              <w:t>,vivo,Nokia</w:t>
            </w:r>
            <w:proofErr w:type="spellEnd"/>
            <w:r>
              <w:rPr>
                <w:rFonts w:eastAsia="ＭＳ 明朝" w:hint="eastAsia"/>
                <w:lang w:val="en-US"/>
              </w:rPr>
              <w:t xml:space="preserve"> </w:t>
            </w:r>
          </w:p>
          <w:p w14:paraId="1AC40769" w14:textId="77777777" w:rsidR="00976D98" w:rsidRDefault="00256A28">
            <w:pPr>
              <w:pStyle w:val="aff6"/>
              <w:numPr>
                <w:ilvl w:val="0"/>
                <w:numId w:val="53"/>
              </w:numPr>
              <w:ind w:leftChars="0"/>
              <w:rPr>
                <w:rFonts w:eastAsia="ＭＳ 明朝"/>
                <w:lang w:val="en-US"/>
              </w:rPr>
            </w:pPr>
            <w:r>
              <w:rPr>
                <w:rFonts w:eastAsia="ＭＳ 明朝" w:hint="eastAsia"/>
                <w:lang w:val="en-US"/>
              </w:rPr>
              <w:t>SCS:</w:t>
            </w:r>
            <w:r>
              <w:rPr>
                <w:b/>
                <w:bCs/>
                <w:i/>
                <w:iCs/>
              </w:rPr>
              <w:t xml:space="preserve"> </w:t>
            </w:r>
          </w:p>
          <w:p w14:paraId="6D5D0389" w14:textId="77777777" w:rsidR="00976D98" w:rsidRDefault="00256A28">
            <w:pPr>
              <w:pStyle w:val="aff6"/>
              <w:numPr>
                <w:ilvl w:val="1"/>
                <w:numId w:val="53"/>
              </w:numPr>
              <w:ind w:leftChars="0"/>
              <w:rPr>
                <w:rFonts w:eastAsia="ＭＳ 明朝"/>
                <w:lang w:val="en-US"/>
              </w:rPr>
            </w:pPr>
            <w:proofErr w:type="spellStart"/>
            <w:proofErr w:type="gramStart"/>
            <w:r>
              <w:rPr>
                <w:rFonts w:eastAsiaTheme="minorEastAsia" w:hint="eastAsia"/>
              </w:rPr>
              <w:t>Remove:Nokia</w:t>
            </w:r>
            <w:proofErr w:type="spellEnd"/>
            <w:proofErr w:type="gramEnd"/>
            <w:r>
              <w:rPr>
                <w:rFonts w:eastAsia="ＭＳ 明朝" w:hint="eastAsia"/>
                <w:lang w:val="en-US"/>
              </w:rPr>
              <w:t xml:space="preserve"> </w:t>
            </w:r>
          </w:p>
          <w:p w14:paraId="62D78FD3" w14:textId="77777777" w:rsidR="00976D98" w:rsidRDefault="00976D98">
            <w:pPr>
              <w:pStyle w:val="aff6"/>
              <w:numPr>
                <w:ilvl w:val="0"/>
                <w:numId w:val="53"/>
              </w:numPr>
              <w:ind w:leftChars="0"/>
              <w:rPr>
                <w:rFonts w:eastAsia="ＭＳ 明朝"/>
                <w:lang w:val="en-US"/>
              </w:rPr>
            </w:pPr>
          </w:p>
          <w:p w14:paraId="115AFA24" w14:textId="77777777" w:rsidR="00976D98" w:rsidRDefault="00256A28">
            <w:pPr>
              <w:pStyle w:val="aff6"/>
              <w:numPr>
                <w:ilvl w:val="0"/>
                <w:numId w:val="53"/>
              </w:numPr>
              <w:ind w:leftChars="0"/>
              <w:rPr>
                <w:rFonts w:eastAsia="ＭＳ 明朝"/>
                <w:lang w:val="en-US"/>
              </w:rPr>
            </w:pPr>
            <w:r>
              <w:t>M=1,2,</w:t>
            </w:r>
            <w:proofErr w:type="gramStart"/>
            <w:r>
              <w:t>4</w:t>
            </w:r>
            <w:r>
              <w:rPr>
                <w:rFonts w:eastAsia="ＭＳ 明朝" w:hint="eastAsia"/>
                <w:lang w:val="en-US"/>
              </w:rPr>
              <w:t>:</w:t>
            </w:r>
            <w:proofErr w:type="spellStart"/>
            <w:r>
              <w:rPr>
                <w:rFonts w:eastAsia="ＭＳ 明朝" w:hint="eastAsia"/>
                <w:lang w:val="en-US"/>
              </w:rPr>
              <w:t>Futurewei</w:t>
            </w:r>
            <w:proofErr w:type="gramEnd"/>
            <w:r>
              <w:rPr>
                <w:rFonts w:eastAsia="ＭＳ 明朝" w:hint="eastAsia"/>
                <w:lang w:val="en-US"/>
              </w:rPr>
              <w:t>,vivo,Nokia</w:t>
            </w:r>
            <w:proofErr w:type="spellEnd"/>
          </w:p>
          <w:p w14:paraId="3080BB94" w14:textId="77777777" w:rsidR="00976D98" w:rsidRDefault="00256A28">
            <w:pPr>
              <w:pStyle w:val="aff6"/>
              <w:numPr>
                <w:ilvl w:val="0"/>
                <w:numId w:val="53"/>
              </w:numPr>
              <w:ind w:leftChars="0"/>
              <w:rPr>
                <w:rFonts w:eastAsia="ＭＳ 明朝"/>
                <w:lang w:val="en-US"/>
              </w:rPr>
            </w:pPr>
            <w:r>
              <w:rPr>
                <w:rFonts w:eastAsia="ＭＳ 明朝"/>
                <w:lang w:val="en-US"/>
              </w:rPr>
              <w:t>O</w:t>
            </w:r>
            <w:r>
              <w:rPr>
                <w:rFonts w:eastAsia="ＭＳ 明朝" w:hint="eastAsia"/>
                <w:lang w:val="en-US"/>
              </w:rPr>
              <w:t>ther components</w:t>
            </w:r>
          </w:p>
          <w:p w14:paraId="2128FEE5" w14:textId="77777777" w:rsidR="00976D98" w:rsidRDefault="00256A28">
            <w:pPr>
              <w:pStyle w:val="aff6"/>
              <w:numPr>
                <w:ilvl w:val="1"/>
                <w:numId w:val="53"/>
              </w:numPr>
              <w:spacing w:before="120"/>
              <w:ind w:leftChars="0"/>
              <w:rPr>
                <w:rFonts w:eastAsia="ＭＳ 明朝"/>
                <w:lang w:val="en-US"/>
              </w:rPr>
            </w:pPr>
            <w:r>
              <w:rPr>
                <w:rFonts w:eastAsiaTheme="minorEastAsia" w:hint="eastAsia"/>
              </w:rPr>
              <w:t>Support</w:t>
            </w:r>
            <w:r>
              <w:rPr>
                <w:rFonts w:hint="eastAsia"/>
                <w:b/>
                <w:bCs/>
                <w:i/>
                <w:iCs/>
                <w:lang w:val="en-US" w:eastAsia="zh-CN"/>
              </w:rPr>
              <w:t xml:space="preserve"> a component to describe the </w:t>
            </w:r>
            <w:proofErr w:type="spellStart"/>
            <w:r>
              <w:rPr>
                <w:rFonts w:hint="eastAsia"/>
                <w:b/>
                <w:bCs/>
                <w:i/>
                <w:iCs/>
                <w:lang w:val="en-US" w:eastAsia="zh-CN"/>
              </w:rPr>
              <w:t>the</w:t>
            </w:r>
            <w:proofErr w:type="spellEnd"/>
            <w:r>
              <w:rPr>
                <w:rFonts w:hint="eastAsia"/>
                <w:b/>
                <w:bCs/>
                <w:i/>
                <w:iCs/>
                <w:lang w:val="en-US" w:eastAsia="zh-CN"/>
              </w:rPr>
              <w:t xml:space="preserve"> maximum number of codepoints checked per </w:t>
            </w:r>
            <w:proofErr w:type="gramStart"/>
            <w:r>
              <w:rPr>
                <w:rFonts w:hint="eastAsia"/>
                <w:b/>
                <w:bCs/>
                <w:i/>
                <w:iCs/>
                <w:lang w:val="en-US" w:eastAsia="zh-CN"/>
              </w:rPr>
              <w:t>MO.</w:t>
            </w:r>
            <w:r>
              <w:rPr>
                <w:rFonts w:eastAsia="ＭＳ 明朝" w:hint="eastAsia"/>
                <w:lang w:val="en-US"/>
              </w:rPr>
              <w:t>:ZTE</w:t>
            </w:r>
            <w:proofErr w:type="gramEnd"/>
          </w:p>
          <w:p w14:paraId="61E9B164" w14:textId="77777777" w:rsidR="00976D98" w:rsidRDefault="00256A28">
            <w:pPr>
              <w:pStyle w:val="aff6"/>
              <w:numPr>
                <w:ilvl w:val="1"/>
                <w:numId w:val="53"/>
              </w:numPr>
              <w:spacing w:before="120"/>
              <w:ind w:leftChars="0"/>
              <w:rPr>
                <w:rFonts w:eastAsia="ＭＳ 明朝"/>
                <w:lang w:val="en-US"/>
              </w:rPr>
            </w:pPr>
            <w:r>
              <w:rPr>
                <w:rFonts w:eastAsia="ＭＳ 明朝"/>
                <w:lang w:val="en-US"/>
              </w:rPr>
              <w:t xml:space="preserve">4. The supported maximum number of codepoints monitored per LP-WUS </w:t>
            </w:r>
            <w:proofErr w:type="spellStart"/>
            <w:proofErr w:type="gramStart"/>
            <w:r>
              <w:rPr>
                <w:rFonts w:eastAsia="ＭＳ 明朝"/>
                <w:lang w:val="en-US"/>
              </w:rPr>
              <w:t>MO</w:t>
            </w:r>
            <w:r>
              <w:rPr>
                <w:rFonts w:eastAsia="ＭＳ 明朝" w:hint="eastAsia"/>
                <w:lang w:val="en-US"/>
              </w:rPr>
              <w:t>:vivo</w:t>
            </w:r>
            <w:proofErr w:type="spellEnd"/>
            <w:proofErr w:type="gramEnd"/>
          </w:p>
          <w:p w14:paraId="114EDA06" w14:textId="77777777" w:rsidR="00976D98" w:rsidRDefault="00256A28">
            <w:pPr>
              <w:pStyle w:val="aff6"/>
              <w:numPr>
                <w:ilvl w:val="1"/>
                <w:numId w:val="53"/>
              </w:numPr>
              <w:spacing w:before="120"/>
              <w:ind w:leftChars="0"/>
              <w:rPr>
                <w:rFonts w:eastAsia="ＭＳ 明朝"/>
                <w:lang w:val="en-US"/>
              </w:rPr>
            </w:pPr>
            <w:r>
              <w:rPr>
                <w:rFonts w:eastAsia="ＭＳ 明朝"/>
                <w:lang w:val="en-US"/>
              </w:rPr>
              <w:t xml:space="preserve">5 The support of LP-WUS frequency resource outside active DL </w:t>
            </w:r>
            <w:proofErr w:type="spellStart"/>
            <w:proofErr w:type="gramStart"/>
            <w:r>
              <w:rPr>
                <w:rFonts w:eastAsia="ＭＳ 明朝"/>
                <w:lang w:val="en-US"/>
              </w:rPr>
              <w:t>BWP</w:t>
            </w:r>
            <w:r>
              <w:rPr>
                <w:rFonts w:eastAsia="ＭＳ 明朝" w:hint="eastAsia"/>
                <w:lang w:val="en-US"/>
              </w:rPr>
              <w:t>:vivo</w:t>
            </w:r>
            <w:proofErr w:type="spellEnd"/>
            <w:proofErr w:type="gramEnd"/>
          </w:p>
          <w:p w14:paraId="6A0D8B4A" w14:textId="77777777" w:rsidR="00976D98" w:rsidRDefault="00256A28">
            <w:pPr>
              <w:pStyle w:val="aff6"/>
              <w:numPr>
                <w:ilvl w:val="1"/>
                <w:numId w:val="53"/>
              </w:numPr>
              <w:spacing w:before="120"/>
              <w:ind w:leftChars="0"/>
              <w:rPr>
                <w:rFonts w:eastAsia="ＭＳ 明朝"/>
                <w:lang w:val="en-US"/>
              </w:rPr>
            </w:pPr>
            <w:r>
              <w:rPr>
                <w:rFonts w:eastAsia="ＭＳ 明朝"/>
                <w:lang w:val="en-US"/>
              </w:rPr>
              <w:t xml:space="preserve">4. The support of M values 1, 2 and 4 for </w:t>
            </w:r>
            <w:proofErr w:type="spellStart"/>
            <w:proofErr w:type="gramStart"/>
            <w:r>
              <w:rPr>
                <w:rFonts w:eastAsia="ＭＳ 明朝"/>
                <w:lang w:val="en-US"/>
              </w:rPr>
              <w:t>OOK</w:t>
            </w:r>
            <w:r>
              <w:rPr>
                <w:rFonts w:eastAsia="ＭＳ 明朝" w:hint="eastAsia"/>
                <w:lang w:val="en-US"/>
              </w:rPr>
              <w:t>:Nokia</w:t>
            </w:r>
            <w:proofErr w:type="spellEnd"/>
            <w:proofErr w:type="gramEnd"/>
          </w:p>
          <w:p w14:paraId="3FD64067" w14:textId="77777777" w:rsidR="00976D98" w:rsidRDefault="00256A28">
            <w:pPr>
              <w:pStyle w:val="aff6"/>
              <w:numPr>
                <w:ilvl w:val="0"/>
                <w:numId w:val="53"/>
              </w:numPr>
              <w:ind w:leftChars="0"/>
              <w:rPr>
                <w:rFonts w:eastAsia="ＭＳ 明朝"/>
                <w:lang w:val="en-US"/>
              </w:rPr>
            </w:pPr>
            <w:r>
              <w:rPr>
                <w:rFonts w:eastAsia="ＭＳ 明朝" w:hint="eastAsia"/>
                <w:lang w:val="en-US"/>
              </w:rPr>
              <w:t>Prerequisite</w:t>
            </w:r>
          </w:p>
          <w:p w14:paraId="409C1B75" w14:textId="77777777" w:rsidR="00976D98" w:rsidRDefault="00256A28">
            <w:pPr>
              <w:pStyle w:val="aff6"/>
              <w:numPr>
                <w:ilvl w:val="1"/>
                <w:numId w:val="53"/>
              </w:numPr>
              <w:ind w:leftChars="0"/>
              <w:rPr>
                <w:rFonts w:eastAsia="ＭＳ 明朝"/>
                <w:lang w:val="en-US"/>
              </w:rPr>
            </w:pPr>
            <w:r>
              <w:rPr>
                <w:b/>
                <w:bCs/>
                <w:i/>
                <w:iCs/>
              </w:rPr>
              <w:t>the FG X-2 in RAN1#120 agreement as a prerequisite to FG X-2</w:t>
            </w:r>
            <w:proofErr w:type="gramStart"/>
            <w:r>
              <w:rPr>
                <w:b/>
                <w:bCs/>
                <w:i/>
                <w:iCs/>
              </w:rPr>
              <w:t>a</w:t>
            </w:r>
            <w:r>
              <w:rPr>
                <w:rFonts w:eastAsia="ＭＳ 明朝" w:hint="eastAsia"/>
                <w:lang w:val="en-US"/>
              </w:rPr>
              <w:t>:</w:t>
            </w:r>
            <w:proofErr w:type="spellStart"/>
            <w:r>
              <w:rPr>
                <w:rFonts w:eastAsia="ＭＳ 明朝" w:hint="eastAsia"/>
                <w:lang w:val="en-US"/>
              </w:rPr>
              <w:t>Futurewei</w:t>
            </w:r>
            <w:proofErr w:type="spellEnd"/>
            <w:proofErr w:type="gramEnd"/>
          </w:p>
          <w:p w14:paraId="5B6B68D6" w14:textId="77777777" w:rsidR="00976D98" w:rsidRDefault="00256A28">
            <w:pPr>
              <w:pStyle w:val="aff6"/>
              <w:numPr>
                <w:ilvl w:val="0"/>
                <w:numId w:val="53"/>
              </w:numPr>
              <w:ind w:leftChars="0"/>
              <w:rPr>
                <w:rFonts w:eastAsia="ＭＳ 明朝"/>
                <w:lang w:val="en-US"/>
              </w:rPr>
            </w:pPr>
            <w:r>
              <w:rPr>
                <w:rFonts w:eastAsia="ＭＳ 明朝"/>
                <w:lang w:val="en-US"/>
              </w:rPr>
              <w:t>T</w:t>
            </w:r>
            <w:r>
              <w:rPr>
                <w:rFonts w:eastAsia="ＭＳ 明朝" w:hint="eastAsia"/>
                <w:lang w:val="en-US"/>
              </w:rPr>
              <w:t>ype</w:t>
            </w:r>
          </w:p>
          <w:p w14:paraId="06BFAB00" w14:textId="77777777" w:rsidR="00976D98" w:rsidRDefault="00976D98">
            <w:pPr>
              <w:textAlignment w:val="auto"/>
              <w:rPr>
                <w:rFonts w:eastAsia="ＭＳ 明朝"/>
                <w:b/>
                <w:bCs/>
                <w:lang w:val="en-US"/>
              </w:rPr>
            </w:pPr>
          </w:p>
          <w:p w14:paraId="78264857" w14:textId="77777777" w:rsidR="00976D98" w:rsidRDefault="00256A28">
            <w:pPr>
              <w:textAlignment w:val="auto"/>
              <w:rPr>
                <w:rFonts w:eastAsia="ＭＳ 明朝"/>
                <w:b/>
                <w:bCs/>
                <w:lang w:val="en-US"/>
              </w:rPr>
            </w:pPr>
            <w:r>
              <w:rPr>
                <w:rFonts w:eastAsia="ＭＳ 明朝" w:hint="eastAsia"/>
                <w:b/>
                <w:bCs/>
                <w:lang w:val="en-US"/>
              </w:rPr>
              <w:t>CONNECTED X-2a</w:t>
            </w:r>
          </w:p>
          <w:p w14:paraId="7A4FCDCA" w14:textId="77777777" w:rsidR="00976D98" w:rsidRDefault="00256A28">
            <w:pPr>
              <w:pStyle w:val="aff6"/>
              <w:numPr>
                <w:ilvl w:val="1"/>
                <w:numId w:val="53"/>
              </w:numPr>
              <w:ind w:leftChars="0"/>
              <w:rPr>
                <w:rFonts w:eastAsia="ＭＳ 明朝"/>
                <w:lang w:val="en-US"/>
              </w:rPr>
            </w:pPr>
            <w:r>
              <w:rPr>
                <w:rFonts w:eastAsia="ＭＳ 明朝"/>
                <w:lang w:val="en-US"/>
              </w:rPr>
              <w:t>Remove the word ‘</w:t>
            </w:r>
            <w:proofErr w:type="spellStart"/>
            <w:r>
              <w:rPr>
                <w:rFonts w:eastAsia="ＭＳ 明朝"/>
                <w:lang w:val="en-US"/>
              </w:rPr>
              <w:t>overlaid</w:t>
            </w:r>
            <w:proofErr w:type="gramStart"/>
            <w:r>
              <w:rPr>
                <w:rFonts w:eastAsia="ＭＳ 明朝"/>
                <w:lang w:val="en-US"/>
              </w:rPr>
              <w:t>’:Nokia</w:t>
            </w:r>
            <w:proofErr w:type="spellEnd"/>
            <w:proofErr w:type="gramEnd"/>
          </w:p>
          <w:p w14:paraId="5131B624" w14:textId="77777777" w:rsidR="00976D98" w:rsidRDefault="00256A28">
            <w:pPr>
              <w:numPr>
                <w:ilvl w:val="0"/>
                <w:numId w:val="53"/>
              </w:numPr>
              <w:textAlignment w:val="auto"/>
              <w:rPr>
                <w:rFonts w:eastAsia="ＭＳ 明朝"/>
                <w:lang w:val="en-US"/>
              </w:rPr>
            </w:pPr>
            <w:r>
              <w:rPr>
                <w:rFonts w:eastAsia="ＭＳ 明朝" w:hint="eastAsia"/>
                <w:lang w:val="en-US"/>
              </w:rPr>
              <w:t>Component 1:</w:t>
            </w:r>
          </w:p>
          <w:p w14:paraId="006D0F19" w14:textId="77777777" w:rsidR="00976D98" w:rsidRDefault="00256A28">
            <w:pPr>
              <w:pStyle w:val="aff6"/>
              <w:numPr>
                <w:ilvl w:val="1"/>
                <w:numId w:val="53"/>
              </w:numPr>
              <w:ind w:leftChars="0"/>
              <w:rPr>
                <w:rFonts w:eastAsia="ＭＳ 明朝"/>
                <w:lang w:val="en-US"/>
              </w:rPr>
            </w:pPr>
            <w:r>
              <w:rPr>
                <w:rFonts w:eastAsia="ＭＳ 明朝"/>
                <w:lang w:val="en-US"/>
              </w:rPr>
              <w:t>A</w:t>
            </w:r>
            <w:r>
              <w:rPr>
                <w:rFonts w:eastAsia="ＭＳ 明朝" w:hint="eastAsia"/>
                <w:lang w:val="en-US"/>
              </w:rPr>
              <w:t>dd</w:t>
            </w:r>
            <w:r>
              <w:rPr>
                <w:rFonts w:eastAsia="ＭＳ 明朝"/>
                <w:lang w:val="en-US"/>
              </w:rPr>
              <w:t>”</w:t>
            </w:r>
            <w:r>
              <w:rPr>
                <w:rFonts w:asciiTheme="minorEastAsia" w:eastAsiaTheme="minorEastAsia" w:hAnsiTheme="minorEastAsia" w:cstheme="majorHAnsi" w:hint="eastAsia"/>
                <w:color w:val="000000" w:themeColor="text1"/>
                <w:sz w:val="18"/>
                <w:szCs w:val="18"/>
                <w:lang w:eastAsia="zh-CN"/>
              </w:rPr>
              <w:t xml:space="preserve"> </w:t>
            </w:r>
            <w:ins w:id="191" w:author="Xueming Pan(vivo)" w:date="2025-03-25T10:50:00Z">
              <w:r>
                <w:rPr>
                  <w:rFonts w:asciiTheme="majorHAnsi" w:hAnsiTheme="majorHAnsi" w:cstheme="majorHAnsi"/>
                  <w:color w:val="000000" w:themeColor="text1"/>
                  <w:sz w:val="18"/>
                  <w:szCs w:val="18"/>
                </w:rPr>
                <w:t>to trigger PDCCH monitoring</w:t>
              </w:r>
            </w:ins>
            <w:r>
              <w:rPr>
                <w:rFonts w:asciiTheme="majorHAnsi" w:hAnsiTheme="majorHAnsi" w:cstheme="majorHAnsi"/>
                <w:color w:val="000000" w:themeColor="text1"/>
                <w:sz w:val="18"/>
                <w:szCs w:val="18"/>
              </w:rPr>
              <w:t xml:space="preserve">”” </w:t>
            </w:r>
            <w:ins w:id="192" w:author="Xueming Pan(vivo)" w:date="2025-03-27T12:00:00Z">
              <w:r>
                <w:rPr>
                  <w:rFonts w:ascii="ＭＳ 明朝" w:eastAsia="ＭＳ 明朝" w:hAnsi="ＭＳ 明朝" w:cs="ＭＳ 明朝" w:hint="eastAsia"/>
                  <w:color w:val="000000" w:themeColor="text1"/>
                  <w:sz w:val="18"/>
                  <w:szCs w:val="18"/>
                </w:rPr>
                <w:t>，</w:t>
              </w:r>
              <w:r>
                <w:rPr>
                  <w:rFonts w:asciiTheme="majorHAnsi" w:hAnsiTheme="majorHAnsi" w:cstheme="majorHAnsi" w:hint="eastAsia"/>
                  <w:color w:val="000000" w:themeColor="text1"/>
                  <w:sz w:val="18"/>
                  <w:szCs w:val="18"/>
                </w:rPr>
                <w:t>M</w:t>
              </w:r>
              <w:r>
                <w:rPr>
                  <w:rFonts w:asciiTheme="majorHAnsi" w:hAnsiTheme="majorHAnsi" w:cstheme="majorHAnsi"/>
                  <w:color w:val="000000" w:themeColor="text1"/>
                  <w:sz w:val="18"/>
                  <w:szCs w:val="18"/>
                </w:rPr>
                <w:t>=1,2,4</w:t>
              </w:r>
            </w:ins>
            <w:r>
              <w:rPr>
                <w:rFonts w:asciiTheme="majorHAnsi" w:hAnsiTheme="majorHAnsi" w:cstheme="majorHAnsi"/>
                <w:color w:val="000000" w:themeColor="text1"/>
                <w:sz w:val="18"/>
                <w:szCs w:val="18"/>
              </w:rPr>
              <w:t>”</w:t>
            </w:r>
            <w:r>
              <w:rPr>
                <w:rFonts w:asciiTheme="majorHAnsi" w:hAnsiTheme="majorHAnsi" w:cstheme="majorHAnsi" w:hint="eastAsia"/>
                <w:color w:val="000000" w:themeColor="text1"/>
                <w:sz w:val="18"/>
                <w:szCs w:val="18"/>
              </w:rPr>
              <w:t xml:space="preserve"> :</w:t>
            </w:r>
            <w:r>
              <w:rPr>
                <w:rFonts w:eastAsia="ＭＳ 明朝" w:hint="eastAsia"/>
                <w:lang w:val="en-US"/>
              </w:rPr>
              <w:t>vivo</w:t>
            </w:r>
          </w:p>
          <w:p w14:paraId="26D1D642" w14:textId="77777777" w:rsidR="00976D98" w:rsidRDefault="00256A28">
            <w:pPr>
              <w:numPr>
                <w:ilvl w:val="0"/>
                <w:numId w:val="53"/>
              </w:numPr>
              <w:textAlignment w:val="auto"/>
              <w:rPr>
                <w:rFonts w:eastAsia="ＭＳ 明朝"/>
                <w:lang w:val="en-US"/>
              </w:rPr>
            </w:pPr>
            <w:r>
              <w:rPr>
                <w:rFonts w:eastAsia="ＭＳ 明朝"/>
                <w:lang w:val="en-US"/>
              </w:rPr>
              <w:t>C</w:t>
            </w:r>
            <w:r>
              <w:rPr>
                <w:rFonts w:eastAsia="ＭＳ 明朝" w:hint="eastAsia"/>
                <w:lang w:val="en-US"/>
              </w:rPr>
              <w:t xml:space="preserve">omponent 2: </w:t>
            </w:r>
          </w:p>
          <w:p w14:paraId="26B3BC1A" w14:textId="77777777" w:rsidR="00976D98" w:rsidRDefault="00256A28">
            <w:pPr>
              <w:numPr>
                <w:ilvl w:val="0"/>
                <w:numId w:val="53"/>
              </w:numPr>
              <w:textAlignment w:val="auto"/>
              <w:rPr>
                <w:rFonts w:eastAsia="ＭＳ 明朝"/>
                <w:lang w:val="en-US"/>
              </w:rPr>
            </w:pPr>
            <w:r>
              <w:rPr>
                <w:rFonts w:eastAsia="ＭＳ 明朝"/>
                <w:lang w:val="en-US"/>
              </w:rPr>
              <w:t>C</w:t>
            </w:r>
            <w:r>
              <w:rPr>
                <w:rFonts w:eastAsia="ＭＳ 明朝" w:hint="eastAsia"/>
                <w:lang w:val="en-US"/>
              </w:rPr>
              <w:t xml:space="preserve">omponent 3: </w:t>
            </w:r>
          </w:p>
          <w:p w14:paraId="43F09285" w14:textId="77777777" w:rsidR="00976D98" w:rsidRDefault="00256A28">
            <w:pPr>
              <w:numPr>
                <w:ilvl w:val="0"/>
                <w:numId w:val="53"/>
              </w:numPr>
              <w:textAlignment w:val="auto"/>
              <w:rPr>
                <w:rFonts w:eastAsia="ＭＳ 明朝"/>
                <w:lang w:val="en-US"/>
              </w:rPr>
            </w:pPr>
            <w:r>
              <w:rPr>
                <w:rFonts w:eastAsia="ＭＳ 明朝" w:hint="eastAsia"/>
                <w:lang w:val="en-US"/>
              </w:rPr>
              <w:t>M value</w:t>
            </w:r>
          </w:p>
          <w:p w14:paraId="7DDB28FF" w14:textId="77777777" w:rsidR="00976D98" w:rsidRDefault="00256A28">
            <w:pPr>
              <w:numPr>
                <w:ilvl w:val="0"/>
                <w:numId w:val="53"/>
              </w:numPr>
              <w:textAlignment w:val="auto"/>
              <w:rPr>
                <w:rFonts w:eastAsia="ＭＳ 明朝"/>
                <w:lang w:val="en-US"/>
              </w:rPr>
            </w:pPr>
            <w:r>
              <w:rPr>
                <w:rFonts w:eastAsia="ＭＳ 明朝" w:hint="eastAsia"/>
                <w:lang w:val="en-US"/>
              </w:rPr>
              <w:t xml:space="preserve">SCS: </w:t>
            </w:r>
          </w:p>
          <w:p w14:paraId="46EAAEF2" w14:textId="77777777" w:rsidR="00976D98" w:rsidRDefault="00256A28">
            <w:pPr>
              <w:numPr>
                <w:ilvl w:val="0"/>
                <w:numId w:val="53"/>
              </w:numPr>
              <w:textAlignment w:val="auto"/>
              <w:rPr>
                <w:rFonts w:eastAsia="ＭＳ 明朝"/>
                <w:lang w:val="en-US"/>
              </w:rPr>
            </w:pPr>
            <w:r>
              <w:rPr>
                <w:rFonts w:eastAsia="ＭＳ 明朝"/>
                <w:lang w:val="en-US"/>
              </w:rPr>
              <w:t>O</w:t>
            </w:r>
            <w:r>
              <w:rPr>
                <w:rFonts w:eastAsia="ＭＳ 明朝" w:hint="eastAsia"/>
                <w:lang w:val="en-US"/>
              </w:rPr>
              <w:t>ther components</w:t>
            </w:r>
          </w:p>
          <w:p w14:paraId="6954B34C" w14:textId="77777777" w:rsidR="00976D98" w:rsidRDefault="00256A28">
            <w:pPr>
              <w:pStyle w:val="aff6"/>
              <w:numPr>
                <w:ilvl w:val="1"/>
                <w:numId w:val="53"/>
              </w:numPr>
              <w:spacing w:before="120"/>
              <w:ind w:leftChars="0"/>
              <w:rPr>
                <w:rFonts w:eastAsia="ＭＳ 明朝"/>
                <w:lang w:val="en-US"/>
              </w:rPr>
            </w:pPr>
            <w:commentRangeStart w:id="193"/>
            <w:r>
              <w:rPr>
                <w:rFonts w:eastAsia="ＭＳ 明朝"/>
                <w:lang w:val="en-US"/>
              </w:rPr>
              <w:t xml:space="preserve">4. The supported maximum number of codepoints monitored per LP-WUS </w:t>
            </w:r>
            <w:proofErr w:type="spellStart"/>
            <w:proofErr w:type="gramStart"/>
            <w:r>
              <w:rPr>
                <w:rFonts w:eastAsia="ＭＳ 明朝"/>
                <w:lang w:val="en-US"/>
              </w:rPr>
              <w:t>MO</w:t>
            </w:r>
            <w:r>
              <w:rPr>
                <w:rFonts w:eastAsia="ＭＳ 明朝" w:hint="eastAsia"/>
                <w:lang w:val="en-US"/>
              </w:rPr>
              <w:t>:vivo</w:t>
            </w:r>
            <w:commentRangeEnd w:id="193"/>
            <w:proofErr w:type="spellEnd"/>
            <w:proofErr w:type="gramEnd"/>
            <w:r>
              <w:rPr>
                <w:rStyle w:val="aff3"/>
              </w:rPr>
              <w:commentReference w:id="193"/>
            </w:r>
          </w:p>
          <w:p w14:paraId="14D5CE36" w14:textId="77777777" w:rsidR="00976D98" w:rsidRDefault="00256A28">
            <w:pPr>
              <w:pStyle w:val="aff6"/>
              <w:numPr>
                <w:ilvl w:val="1"/>
                <w:numId w:val="53"/>
              </w:numPr>
              <w:spacing w:before="120"/>
              <w:ind w:leftChars="0"/>
              <w:rPr>
                <w:rFonts w:eastAsia="ＭＳ 明朝"/>
                <w:lang w:val="en-US"/>
              </w:rPr>
            </w:pPr>
            <w:r>
              <w:rPr>
                <w:rFonts w:eastAsia="ＭＳ 明朝"/>
                <w:lang w:val="en-US"/>
              </w:rPr>
              <w:t xml:space="preserve">5 The support of LP-WUS frequency resource outside active DL </w:t>
            </w:r>
            <w:proofErr w:type="spellStart"/>
            <w:proofErr w:type="gramStart"/>
            <w:r>
              <w:rPr>
                <w:rFonts w:eastAsia="ＭＳ 明朝"/>
                <w:lang w:val="en-US"/>
              </w:rPr>
              <w:t>BWP</w:t>
            </w:r>
            <w:r>
              <w:rPr>
                <w:rFonts w:eastAsia="ＭＳ 明朝" w:hint="eastAsia"/>
                <w:lang w:val="en-US"/>
              </w:rPr>
              <w:t>:vivo</w:t>
            </w:r>
            <w:proofErr w:type="spellEnd"/>
            <w:proofErr w:type="gramEnd"/>
          </w:p>
          <w:p w14:paraId="7D671F3C" w14:textId="77777777" w:rsidR="00976D98" w:rsidRDefault="00256A28">
            <w:pPr>
              <w:pStyle w:val="aff6"/>
              <w:numPr>
                <w:ilvl w:val="0"/>
                <w:numId w:val="53"/>
              </w:numPr>
              <w:ind w:leftChars="0" w:left="400" w:hanging="400"/>
              <w:textAlignment w:val="auto"/>
              <w:rPr>
                <w:rFonts w:eastAsia="ＭＳ 明朝"/>
                <w:lang w:val="en-US"/>
              </w:rPr>
            </w:pPr>
            <w:r>
              <w:rPr>
                <w:rFonts w:eastAsia="ＭＳ 明朝"/>
                <w:lang w:val="en-US"/>
              </w:rPr>
              <w:t>T</w:t>
            </w:r>
            <w:r>
              <w:rPr>
                <w:rFonts w:eastAsia="ＭＳ 明朝" w:hint="eastAsia"/>
                <w:lang w:val="en-US"/>
              </w:rPr>
              <w:t>ype</w:t>
            </w:r>
          </w:p>
          <w:p w14:paraId="45847103" w14:textId="77777777" w:rsidR="00976D98" w:rsidRDefault="00256A28">
            <w:pPr>
              <w:rPr>
                <w:rFonts w:eastAsia="ＭＳ 明朝"/>
                <w:b/>
                <w:bCs/>
                <w:lang w:val="en-US"/>
              </w:rPr>
            </w:pPr>
            <w:r>
              <w:rPr>
                <w:rFonts w:eastAsia="ＭＳ 明朝"/>
                <w:b/>
                <w:bCs/>
                <w:lang w:val="en-US"/>
              </w:rPr>
              <w:t>N</w:t>
            </w:r>
            <w:r>
              <w:rPr>
                <w:rFonts w:eastAsia="ＭＳ 明朝" w:hint="eastAsia"/>
                <w:b/>
                <w:bCs/>
                <w:lang w:val="en-US"/>
              </w:rPr>
              <w:t>ew FGs for IDLE/INACTIVE</w:t>
            </w:r>
          </w:p>
          <w:p w14:paraId="2D46C902" w14:textId="77777777" w:rsidR="00976D98" w:rsidRDefault="00256A28">
            <w:pPr>
              <w:spacing w:after="240"/>
              <w:ind w:left="1080" w:hanging="1080"/>
              <w:rPr>
                <w:rFonts w:eastAsiaTheme="minorEastAsia"/>
                <w:b/>
                <w:bCs/>
                <w:i/>
                <w:iCs/>
              </w:rPr>
            </w:pPr>
            <w:r>
              <w:rPr>
                <w:b/>
                <w:bCs/>
                <w:i/>
                <w:iCs/>
              </w:rPr>
              <w:fldChar w:fldCharType="begin"/>
            </w:r>
            <w:r>
              <w:rPr>
                <w:b/>
                <w:bCs/>
                <w:i/>
                <w:iCs/>
              </w:rPr>
              <w:instrText xml:space="preserve"> REF _Ref193303231 \h  \* MERGEFORMAT </w:instrText>
            </w:r>
            <w:r>
              <w:rPr>
                <w:b/>
                <w:bCs/>
                <w:i/>
                <w:iCs/>
              </w:rPr>
            </w:r>
            <w:r>
              <w:rPr>
                <w:b/>
                <w:bCs/>
                <w:i/>
                <w:iCs/>
              </w:rPr>
              <w:fldChar w:fldCharType="separate"/>
            </w:r>
            <w:r>
              <w:rPr>
                <w:b/>
                <w:bCs/>
                <w:i/>
                <w:iCs/>
              </w:rPr>
              <w:t xml:space="preserve">Proposal 2: Component 3 of X-1 in RAN1#120 agreement may be updated as “The support of RRM relaxation of UE MR for serving and </w:t>
            </w:r>
            <w:proofErr w:type="spellStart"/>
            <w:r>
              <w:rPr>
                <w:b/>
                <w:bCs/>
                <w:i/>
                <w:iCs/>
              </w:rPr>
              <w:t>neighbor</w:t>
            </w:r>
            <w:proofErr w:type="spellEnd"/>
            <w:r>
              <w:rPr>
                <w:b/>
                <w:bCs/>
                <w:i/>
                <w:iCs/>
              </w:rPr>
              <w:t xml:space="preserve"> cell measurements”. However, it may also be considered as a separate feature group which is “Optional without UE capability signalling” and has FG X-1 as pre-requisite.</w:t>
            </w:r>
            <w:r>
              <w:rPr>
                <w:b/>
                <w:bCs/>
                <w:i/>
                <w:iCs/>
              </w:rPr>
              <w:fldChar w:fldCharType="end"/>
            </w:r>
            <w:r>
              <w:rPr>
                <w:rFonts w:eastAsiaTheme="minorEastAsia" w:hint="eastAsia"/>
              </w:rPr>
              <w:t>:</w:t>
            </w:r>
            <w:proofErr w:type="spellStart"/>
            <w:r>
              <w:rPr>
                <w:rFonts w:eastAsiaTheme="minorEastAsia" w:hint="eastAsia"/>
              </w:rPr>
              <w:t>Futurewei</w:t>
            </w:r>
            <w:proofErr w:type="spellEnd"/>
          </w:p>
          <w:p w14:paraId="04F04BEC" w14:textId="77777777" w:rsidR="00976D98" w:rsidRDefault="00976D98">
            <w:pPr>
              <w:rPr>
                <w:rFonts w:eastAsia="ＭＳ 明朝"/>
              </w:rPr>
            </w:pPr>
          </w:p>
          <w:p w14:paraId="119D4952" w14:textId="77777777" w:rsidR="00976D98" w:rsidRDefault="00256A28">
            <w:pPr>
              <w:rPr>
                <w:rFonts w:eastAsia="ＭＳ 明朝"/>
                <w:b/>
                <w:bCs/>
                <w:lang w:val="en-US"/>
              </w:rPr>
            </w:pPr>
            <w:r>
              <w:rPr>
                <w:rFonts w:eastAsia="ＭＳ 明朝"/>
                <w:b/>
                <w:bCs/>
                <w:lang w:val="en-US"/>
              </w:rPr>
              <w:t>N</w:t>
            </w:r>
            <w:r>
              <w:rPr>
                <w:rFonts w:eastAsia="ＭＳ 明朝" w:hint="eastAsia"/>
                <w:b/>
                <w:bCs/>
                <w:lang w:val="en-US"/>
              </w:rPr>
              <w:t>ew FGs for CONNECTED</w:t>
            </w:r>
          </w:p>
          <w:p w14:paraId="4CD9404C" w14:textId="77777777" w:rsidR="00976D98" w:rsidRDefault="00976D98">
            <w:pPr>
              <w:rPr>
                <w:rFonts w:eastAsia="ＭＳ 明朝"/>
                <w:lang w:val="en-US"/>
              </w:rPr>
            </w:pPr>
          </w:p>
          <w:p w14:paraId="79ED7DF7" w14:textId="77777777" w:rsidR="00976D98" w:rsidRDefault="00976D98">
            <w:pPr>
              <w:rPr>
                <w:rFonts w:eastAsia="ＭＳ 明朝"/>
                <w:lang w:val="en-US"/>
              </w:rPr>
            </w:pPr>
          </w:p>
        </w:tc>
      </w:tr>
      <w:tr w:rsidR="00976D98" w14:paraId="2D6ED847" w14:textId="77777777">
        <w:tc>
          <w:tcPr>
            <w:tcW w:w="22383" w:type="dxa"/>
          </w:tcPr>
          <w:p w14:paraId="793D4BAF" w14:textId="77777777" w:rsidR="00976D98" w:rsidRDefault="00976D98">
            <w:pPr>
              <w:rPr>
                <w:rFonts w:eastAsia="ＭＳ 明朝"/>
                <w:b/>
                <w:bCs/>
                <w:lang w:val="en-US"/>
              </w:rPr>
            </w:pPr>
          </w:p>
          <w:p w14:paraId="3108FFEC" w14:textId="77777777" w:rsidR="00976D98" w:rsidRDefault="00256A28">
            <w:pPr>
              <w:rPr>
                <w:rFonts w:eastAsia="ＭＳ 明朝"/>
                <w:b/>
                <w:bCs/>
                <w:lang w:val="en-US"/>
              </w:rPr>
            </w:pPr>
            <w:r>
              <w:rPr>
                <w:rFonts w:eastAsia="ＭＳ 明朝" w:hint="eastAsia"/>
                <w:b/>
                <w:bCs/>
                <w:lang w:val="en-US"/>
              </w:rPr>
              <w:t>IDLE/INACTIVE X-1</w:t>
            </w:r>
          </w:p>
          <w:p w14:paraId="5C73DA87" w14:textId="77777777" w:rsidR="00976D98" w:rsidRDefault="00256A28">
            <w:pPr>
              <w:pStyle w:val="aff6"/>
              <w:numPr>
                <w:ilvl w:val="0"/>
                <w:numId w:val="53"/>
              </w:numPr>
              <w:ind w:leftChars="0"/>
              <w:rPr>
                <w:rFonts w:eastAsia="ＭＳ 明朝"/>
                <w:lang w:val="en-US"/>
              </w:rPr>
            </w:pPr>
            <w:r>
              <w:rPr>
                <w:rFonts w:eastAsia="ＭＳ 明朝"/>
                <w:lang w:val="en-US"/>
              </w:rPr>
              <w:t>C</w:t>
            </w:r>
            <w:r>
              <w:rPr>
                <w:rFonts w:eastAsia="ＭＳ 明朝" w:hint="eastAsia"/>
                <w:lang w:val="en-US"/>
              </w:rPr>
              <w:t xml:space="preserve">omponent 1: </w:t>
            </w:r>
          </w:p>
          <w:p w14:paraId="110E90DB" w14:textId="77777777" w:rsidR="00976D98" w:rsidRDefault="00256A28">
            <w:pPr>
              <w:pStyle w:val="aff6"/>
              <w:numPr>
                <w:ilvl w:val="0"/>
                <w:numId w:val="53"/>
              </w:numPr>
              <w:ind w:leftChars="0"/>
              <w:rPr>
                <w:rFonts w:eastAsia="ＭＳ 明朝"/>
                <w:lang w:val="en-US"/>
              </w:rPr>
            </w:pPr>
            <w:r>
              <w:rPr>
                <w:rFonts w:eastAsia="ＭＳ 明朝"/>
                <w:lang w:val="en-US"/>
              </w:rPr>
              <w:t>C</w:t>
            </w:r>
            <w:r>
              <w:rPr>
                <w:rFonts w:eastAsia="ＭＳ 明朝" w:hint="eastAsia"/>
                <w:lang w:val="en-US"/>
              </w:rPr>
              <w:t xml:space="preserve">omponent 2: </w:t>
            </w:r>
          </w:p>
          <w:p w14:paraId="79222A6A" w14:textId="77777777" w:rsidR="00976D98" w:rsidRDefault="00256A28">
            <w:pPr>
              <w:pStyle w:val="aff6"/>
              <w:numPr>
                <w:ilvl w:val="1"/>
                <w:numId w:val="53"/>
              </w:numPr>
              <w:ind w:leftChars="0"/>
              <w:rPr>
                <w:rFonts w:eastAsia="ＭＳ 明朝"/>
                <w:lang w:val="en-US"/>
              </w:rPr>
            </w:pPr>
            <w:r>
              <w:rPr>
                <w:rFonts w:eastAsia="ＭＳ 明朝"/>
                <w:lang w:val="en-US"/>
              </w:rPr>
              <w:t>C</w:t>
            </w:r>
            <w:r>
              <w:rPr>
                <w:rFonts w:eastAsia="ＭＳ 明朝" w:hint="eastAsia"/>
                <w:lang w:val="en-US"/>
              </w:rPr>
              <w:t>onfirm: HW</w:t>
            </w:r>
          </w:p>
          <w:p w14:paraId="3D172E4C" w14:textId="77777777" w:rsidR="00976D98" w:rsidRDefault="00256A28">
            <w:pPr>
              <w:pStyle w:val="aff6"/>
              <w:numPr>
                <w:ilvl w:val="1"/>
                <w:numId w:val="53"/>
              </w:numPr>
              <w:ind w:leftChars="0"/>
              <w:rPr>
                <w:rFonts w:eastAsia="ＭＳ 明朝"/>
                <w:lang w:val="en-US"/>
              </w:rPr>
            </w:pPr>
            <w:r>
              <w:rPr>
                <w:rFonts w:eastAsia="ＭＳ 明朝"/>
                <w:lang w:val="en-US"/>
              </w:rPr>
              <w:t>A</w:t>
            </w:r>
            <w:r>
              <w:rPr>
                <w:rFonts w:eastAsia="ＭＳ 明朝" w:hint="eastAsia"/>
                <w:lang w:val="en-US"/>
              </w:rPr>
              <w:t>dd sync: Samsung</w:t>
            </w:r>
          </w:p>
          <w:p w14:paraId="012EF8CA" w14:textId="77777777" w:rsidR="00976D98" w:rsidRDefault="00256A28">
            <w:pPr>
              <w:pStyle w:val="aff6"/>
              <w:numPr>
                <w:ilvl w:val="0"/>
                <w:numId w:val="53"/>
              </w:numPr>
              <w:ind w:leftChars="0"/>
              <w:rPr>
                <w:rFonts w:eastAsia="ＭＳ 明朝"/>
                <w:lang w:val="en-US"/>
              </w:rPr>
            </w:pPr>
            <w:r>
              <w:rPr>
                <w:rFonts w:eastAsia="ＭＳ 明朝"/>
                <w:lang w:val="en-US"/>
              </w:rPr>
              <w:t>C</w:t>
            </w:r>
            <w:r>
              <w:rPr>
                <w:rFonts w:eastAsia="ＭＳ 明朝" w:hint="eastAsia"/>
                <w:lang w:val="en-US"/>
              </w:rPr>
              <w:t xml:space="preserve">omponent 3: </w:t>
            </w:r>
          </w:p>
          <w:p w14:paraId="0A2A570F" w14:textId="77777777" w:rsidR="00976D98" w:rsidRDefault="00256A28">
            <w:pPr>
              <w:pStyle w:val="aff6"/>
              <w:numPr>
                <w:ilvl w:val="1"/>
                <w:numId w:val="53"/>
              </w:numPr>
              <w:ind w:leftChars="0"/>
              <w:rPr>
                <w:rFonts w:eastAsia="ＭＳ 明朝"/>
                <w:lang w:val="en-US"/>
              </w:rPr>
            </w:pPr>
            <w:r>
              <w:rPr>
                <w:rFonts w:eastAsia="ＭＳ 明朝" w:hint="eastAsia"/>
                <w:lang w:val="en-US"/>
              </w:rPr>
              <w:t xml:space="preserve">Leave to RAN2/RAN4 to define: HW (adding note that </w:t>
            </w:r>
            <w:r>
              <w:rPr>
                <w:rFonts w:eastAsia="ＭＳ 明朝"/>
                <w:lang w:val="en-US"/>
              </w:rPr>
              <w:t>support</w:t>
            </w:r>
            <w:r>
              <w:rPr>
                <w:rFonts w:eastAsia="ＭＳ 明朝" w:hint="eastAsia"/>
                <w:lang w:val="en-US"/>
              </w:rPr>
              <w:t xml:space="preserve"> relaxation </w:t>
            </w:r>
            <w:proofErr w:type="gramStart"/>
            <w:r>
              <w:rPr>
                <w:rFonts w:eastAsia="ＭＳ 明朝" w:hint="eastAsia"/>
                <w:lang w:val="en-US"/>
              </w:rPr>
              <w:t>are</w:t>
            </w:r>
            <w:proofErr w:type="gramEnd"/>
            <w:r>
              <w:rPr>
                <w:rFonts w:eastAsia="ＭＳ 明朝" w:hint="eastAsia"/>
                <w:lang w:val="en-US"/>
              </w:rPr>
              <w:t xml:space="preserve"> essential), </w:t>
            </w:r>
          </w:p>
          <w:p w14:paraId="393A7D9D" w14:textId="77777777" w:rsidR="00976D98" w:rsidRDefault="00256A28">
            <w:pPr>
              <w:pStyle w:val="aff6"/>
              <w:numPr>
                <w:ilvl w:val="1"/>
                <w:numId w:val="53"/>
              </w:numPr>
              <w:ind w:leftChars="0"/>
              <w:rPr>
                <w:rFonts w:eastAsia="ＭＳ 明朝"/>
                <w:lang w:val="en-US"/>
              </w:rPr>
            </w:pPr>
            <w:r>
              <w:rPr>
                <w:rFonts w:eastAsia="ＭＳ 明朝"/>
                <w:lang w:val="en-US"/>
              </w:rPr>
              <w:t>C</w:t>
            </w:r>
            <w:r>
              <w:rPr>
                <w:rFonts w:eastAsia="ＭＳ 明朝" w:hint="eastAsia"/>
                <w:lang w:val="en-US"/>
              </w:rPr>
              <w:t>onfirm: OPPO, LGE</w:t>
            </w:r>
          </w:p>
          <w:p w14:paraId="460081F7" w14:textId="77777777" w:rsidR="00976D98" w:rsidRDefault="00256A28">
            <w:pPr>
              <w:pStyle w:val="aff6"/>
              <w:numPr>
                <w:ilvl w:val="0"/>
                <w:numId w:val="53"/>
              </w:numPr>
              <w:ind w:leftChars="0"/>
              <w:rPr>
                <w:rFonts w:eastAsia="ＭＳ 明朝"/>
                <w:lang w:val="en-US"/>
              </w:rPr>
            </w:pPr>
            <w:r>
              <w:rPr>
                <w:rFonts w:eastAsia="ＭＳ 明朝"/>
                <w:lang w:val="en-US"/>
              </w:rPr>
              <w:t>C</w:t>
            </w:r>
            <w:r>
              <w:rPr>
                <w:rFonts w:eastAsia="ＭＳ 明朝" w:hint="eastAsia"/>
                <w:lang w:val="en-US"/>
              </w:rPr>
              <w:t xml:space="preserve">omponent 4: </w:t>
            </w:r>
          </w:p>
          <w:p w14:paraId="5BC97C14" w14:textId="77777777" w:rsidR="00976D98" w:rsidRDefault="00256A28">
            <w:pPr>
              <w:pStyle w:val="aff6"/>
              <w:numPr>
                <w:ilvl w:val="1"/>
                <w:numId w:val="53"/>
              </w:numPr>
              <w:ind w:leftChars="0"/>
              <w:textAlignment w:val="auto"/>
              <w:rPr>
                <w:rFonts w:eastAsia="ＭＳ 明朝"/>
                <w:lang w:val="en-US"/>
              </w:rPr>
            </w:pPr>
            <w:r>
              <w:rPr>
                <w:rFonts w:eastAsia="ＭＳ 明朝" w:hint="eastAsia"/>
                <w:lang w:val="en-US"/>
              </w:rPr>
              <w:t xml:space="preserve">Leave to RAN2/RAN4 to define: HW (adding note that </w:t>
            </w:r>
            <w:r>
              <w:rPr>
                <w:rFonts w:eastAsia="ＭＳ 明朝"/>
                <w:lang w:val="en-US"/>
              </w:rPr>
              <w:t>support</w:t>
            </w:r>
            <w:r>
              <w:rPr>
                <w:rFonts w:eastAsia="ＭＳ 明朝" w:hint="eastAsia"/>
                <w:lang w:val="en-US"/>
              </w:rPr>
              <w:t xml:space="preserve"> relaxation </w:t>
            </w:r>
            <w:proofErr w:type="gramStart"/>
            <w:r>
              <w:rPr>
                <w:rFonts w:eastAsia="ＭＳ 明朝" w:hint="eastAsia"/>
                <w:lang w:val="en-US"/>
              </w:rPr>
              <w:t>are</w:t>
            </w:r>
            <w:proofErr w:type="gramEnd"/>
            <w:r>
              <w:rPr>
                <w:rFonts w:eastAsia="ＭＳ 明朝" w:hint="eastAsia"/>
                <w:lang w:val="en-US"/>
              </w:rPr>
              <w:t xml:space="preserve"> essential), </w:t>
            </w:r>
          </w:p>
          <w:p w14:paraId="276437FF" w14:textId="77777777" w:rsidR="00976D98" w:rsidRDefault="00256A28">
            <w:pPr>
              <w:pStyle w:val="aff6"/>
              <w:numPr>
                <w:ilvl w:val="1"/>
                <w:numId w:val="53"/>
              </w:numPr>
              <w:ind w:leftChars="0"/>
              <w:textAlignment w:val="auto"/>
              <w:rPr>
                <w:rFonts w:eastAsia="ＭＳ 明朝"/>
                <w:lang w:val="en-US"/>
              </w:rPr>
            </w:pPr>
            <w:r>
              <w:rPr>
                <w:rFonts w:eastAsia="ＭＳ 明朝"/>
                <w:lang w:val="en-US"/>
              </w:rPr>
              <w:t>C</w:t>
            </w:r>
            <w:r>
              <w:rPr>
                <w:rFonts w:eastAsia="ＭＳ 明朝" w:hint="eastAsia"/>
                <w:lang w:val="en-US"/>
              </w:rPr>
              <w:t>onfirm: OPPO, LGE</w:t>
            </w:r>
          </w:p>
          <w:p w14:paraId="0EE6BFBC" w14:textId="77777777" w:rsidR="00976D98" w:rsidRDefault="00256A28">
            <w:pPr>
              <w:pStyle w:val="aff6"/>
              <w:numPr>
                <w:ilvl w:val="0"/>
                <w:numId w:val="53"/>
              </w:numPr>
              <w:ind w:leftChars="0"/>
              <w:rPr>
                <w:rFonts w:eastAsia="ＭＳ 明朝"/>
                <w:lang w:val="en-US"/>
              </w:rPr>
            </w:pPr>
            <w:r>
              <w:rPr>
                <w:rFonts w:eastAsia="ＭＳ 明朝"/>
                <w:lang w:val="en-US"/>
              </w:rPr>
              <w:t>C</w:t>
            </w:r>
            <w:r>
              <w:rPr>
                <w:rFonts w:eastAsia="ＭＳ 明朝" w:hint="eastAsia"/>
                <w:lang w:val="en-US"/>
              </w:rPr>
              <w:t>omponent 5</w:t>
            </w:r>
          </w:p>
          <w:p w14:paraId="6F34966B" w14:textId="77777777" w:rsidR="00976D98" w:rsidRDefault="00256A28">
            <w:pPr>
              <w:pStyle w:val="aff6"/>
              <w:numPr>
                <w:ilvl w:val="1"/>
                <w:numId w:val="53"/>
              </w:numPr>
              <w:ind w:leftChars="0"/>
              <w:textAlignment w:val="auto"/>
              <w:rPr>
                <w:rFonts w:eastAsia="ＭＳ 明朝"/>
                <w:lang w:val="en-US"/>
              </w:rPr>
            </w:pPr>
            <w:r>
              <w:rPr>
                <w:rFonts w:eastAsia="ＭＳ 明朝"/>
                <w:lang w:val="en-US"/>
              </w:rPr>
              <w:t>C</w:t>
            </w:r>
            <w:r>
              <w:rPr>
                <w:rFonts w:eastAsia="ＭＳ 明朝" w:hint="eastAsia"/>
                <w:lang w:val="en-US"/>
              </w:rPr>
              <w:t>onfirm: HW (FFS values), Samsung (vale 70/500/900ms), LGE (separate FG)</w:t>
            </w:r>
          </w:p>
          <w:p w14:paraId="2C09E595" w14:textId="77777777" w:rsidR="00976D98" w:rsidRDefault="00256A28">
            <w:pPr>
              <w:pStyle w:val="aff6"/>
              <w:numPr>
                <w:ilvl w:val="0"/>
                <w:numId w:val="53"/>
              </w:numPr>
              <w:ind w:leftChars="0"/>
              <w:rPr>
                <w:rFonts w:eastAsia="ＭＳ 明朝"/>
                <w:lang w:val="en-US"/>
              </w:rPr>
            </w:pPr>
            <w:r>
              <w:rPr>
                <w:rFonts w:eastAsia="ＭＳ 明朝" w:hint="eastAsia"/>
                <w:lang w:val="en-US"/>
              </w:rPr>
              <w:t>FFS: M value</w:t>
            </w:r>
          </w:p>
          <w:p w14:paraId="027D9B0D" w14:textId="77777777" w:rsidR="00976D98" w:rsidRDefault="00256A28">
            <w:pPr>
              <w:pStyle w:val="aff6"/>
              <w:numPr>
                <w:ilvl w:val="1"/>
                <w:numId w:val="53"/>
              </w:numPr>
              <w:ind w:leftChars="0"/>
              <w:rPr>
                <w:rFonts w:eastAsia="ＭＳ 明朝"/>
                <w:lang w:val="en-US"/>
              </w:rPr>
            </w:pPr>
            <w:r>
              <w:rPr>
                <w:rFonts w:eastAsia="ＭＳ 明朝"/>
                <w:lang w:val="en-US"/>
              </w:rPr>
              <w:t>Support all {1, 2, 4}: HW</w:t>
            </w:r>
          </w:p>
          <w:p w14:paraId="62370D83" w14:textId="77777777" w:rsidR="00976D98" w:rsidRDefault="00256A28">
            <w:pPr>
              <w:pStyle w:val="aff6"/>
              <w:numPr>
                <w:ilvl w:val="1"/>
                <w:numId w:val="53"/>
              </w:numPr>
              <w:ind w:leftChars="0"/>
              <w:rPr>
                <w:rFonts w:eastAsia="ＭＳ 明朝"/>
                <w:lang w:val="en-US"/>
              </w:rPr>
            </w:pPr>
            <w:r>
              <w:rPr>
                <w:rFonts w:eastAsia="ＭＳ 明朝" w:hint="eastAsia"/>
                <w:lang w:val="en-US"/>
              </w:rPr>
              <w:t>Support {1, 2}, FFS 4: Samsung</w:t>
            </w:r>
          </w:p>
          <w:p w14:paraId="54A5430D" w14:textId="77777777" w:rsidR="00976D98" w:rsidRDefault="00256A28">
            <w:pPr>
              <w:pStyle w:val="aff6"/>
              <w:numPr>
                <w:ilvl w:val="0"/>
                <w:numId w:val="53"/>
              </w:numPr>
              <w:ind w:leftChars="0"/>
              <w:rPr>
                <w:rFonts w:eastAsia="ＭＳ 明朝"/>
                <w:lang w:val="en-US"/>
              </w:rPr>
            </w:pPr>
            <w:r>
              <w:rPr>
                <w:rFonts w:eastAsia="ＭＳ 明朝" w:hint="eastAsia"/>
                <w:lang w:val="en-US"/>
              </w:rPr>
              <w:t xml:space="preserve">FFS </w:t>
            </w:r>
            <w:proofErr w:type="gramStart"/>
            <w:r>
              <w:rPr>
                <w:rFonts w:eastAsia="ＭＳ 明朝" w:hint="eastAsia"/>
                <w:lang w:val="en-US"/>
              </w:rPr>
              <w:t>other</w:t>
            </w:r>
            <w:proofErr w:type="gramEnd"/>
            <w:r>
              <w:rPr>
                <w:rFonts w:eastAsia="ＭＳ 明朝" w:hint="eastAsia"/>
                <w:lang w:val="en-US"/>
              </w:rPr>
              <w:t xml:space="preserve"> component</w:t>
            </w:r>
          </w:p>
          <w:p w14:paraId="22AC46DA" w14:textId="77777777" w:rsidR="00976D98" w:rsidRDefault="00256A28">
            <w:pPr>
              <w:pStyle w:val="aff6"/>
              <w:numPr>
                <w:ilvl w:val="1"/>
                <w:numId w:val="53"/>
              </w:numPr>
              <w:ind w:leftChars="0"/>
              <w:rPr>
                <w:rFonts w:eastAsia="ＭＳ 明朝"/>
                <w:lang w:val="en-US"/>
              </w:rPr>
            </w:pPr>
            <w:r>
              <w:rPr>
                <w:rFonts w:eastAsia="ＭＳ 明朝" w:hint="eastAsia"/>
                <w:lang w:val="en-US"/>
              </w:rPr>
              <w:t>SCS and BW: HW</w:t>
            </w:r>
          </w:p>
          <w:p w14:paraId="35097769" w14:textId="77777777" w:rsidR="00976D98" w:rsidRDefault="00256A28">
            <w:pPr>
              <w:pStyle w:val="aff6"/>
              <w:numPr>
                <w:ilvl w:val="2"/>
                <w:numId w:val="53"/>
              </w:numPr>
              <w:ind w:leftChars="0"/>
              <w:rPr>
                <w:rFonts w:eastAsia="ＭＳ 明朝"/>
                <w:lang w:val="en-US"/>
              </w:rPr>
            </w:pPr>
            <w:r>
              <w:rPr>
                <w:rFonts w:eastAsia="ＭＳ 明朝" w:hint="eastAsia"/>
                <w:lang w:val="en-US"/>
              </w:rPr>
              <w:t xml:space="preserve">HW: add </w:t>
            </w:r>
            <w:r>
              <w:rPr>
                <w:rFonts w:eastAsia="ＭＳ 明朝" w:hint="eastAsia"/>
                <w:lang w:val="en-US"/>
              </w:rPr>
              <w:t>‘</w:t>
            </w:r>
            <w:r>
              <w:rPr>
                <w:rFonts w:eastAsia="ＭＳ 明朝"/>
                <w:lang w:val="en-US"/>
              </w:rPr>
              <w:t>support of both SCS 15kHz and 30kHz of CP-OFDM symbol embedded with LP-WUS for FR1 and both SCS 60kHz and 120kHz for FR2. The SCS of CP-OFDM symbol embedded with LP-SS is the same as that of LP-WUS. Both the bandwidths of LP-WUS and LP-SS are 11 PRBs’</w:t>
            </w:r>
          </w:p>
          <w:p w14:paraId="7A5B9009" w14:textId="77777777" w:rsidR="00976D98" w:rsidRDefault="00256A28">
            <w:pPr>
              <w:pStyle w:val="aff6"/>
              <w:numPr>
                <w:ilvl w:val="1"/>
                <w:numId w:val="53"/>
              </w:numPr>
              <w:ind w:leftChars="0"/>
              <w:rPr>
                <w:rFonts w:eastAsia="ＭＳ 明朝"/>
                <w:lang w:val="en-US"/>
              </w:rPr>
            </w:pPr>
            <w:r>
              <w:rPr>
                <w:rFonts w:eastAsia="ＭＳ 明朝"/>
                <w:lang w:val="en-US"/>
              </w:rPr>
              <w:t>E</w:t>
            </w:r>
            <w:r>
              <w:rPr>
                <w:rFonts w:eastAsia="ＭＳ 明朝" w:hint="eastAsia"/>
                <w:lang w:val="en-US"/>
              </w:rPr>
              <w:t>xit operation: HW</w:t>
            </w:r>
          </w:p>
          <w:p w14:paraId="4E1DA7D1" w14:textId="77777777" w:rsidR="00976D98" w:rsidRDefault="00256A28">
            <w:pPr>
              <w:pStyle w:val="aff6"/>
              <w:numPr>
                <w:ilvl w:val="2"/>
                <w:numId w:val="53"/>
              </w:numPr>
              <w:ind w:leftChars="0"/>
              <w:rPr>
                <w:rFonts w:eastAsia="ＭＳ 明朝"/>
                <w:lang w:val="en-US"/>
              </w:rPr>
            </w:pPr>
            <w:r>
              <w:rPr>
                <w:rFonts w:eastAsia="ＭＳ 明朝" w:hint="eastAsia"/>
                <w:lang w:val="en-US"/>
              </w:rPr>
              <w:t>HW: exit operation based on configured channel condition threshold</w:t>
            </w:r>
          </w:p>
          <w:p w14:paraId="6DE23888" w14:textId="77777777" w:rsidR="00976D98" w:rsidRDefault="00256A28">
            <w:pPr>
              <w:pStyle w:val="aff6"/>
              <w:numPr>
                <w:ilvl w:val="1"/>
                <w:numId w:val="53"/>
              </w:numPr>
              <w:ind w:leftChars="0"/>
              <w:rPr>
                <w:rFonts w:eastAsia="ＭＳ 明朝"/>
                <w:lang w:val="en-US"/>
              </w:rPr>
            </w:pPr>
            <w:r>
              <w:rPr>
                <w:rFonts w:eastAsia="ＭＳ 明朝" w:hint="eastAsia"/>
                <w:lang w:val="en-US"/>
              </w:rPr>
              <w:t># of subgroups (up to 31): HW</w:t>
            </w:r>
          </w:p>
          <w:p w14:paraId="667020F5" w14:textId="77777777" w:rsidR="00976D98" w:rsidRDefault="00256A28">
            <w:pPr>
              <w:pStyle w:val="aff6"/>
              <w:numPr>
                <w:ilvl w:val="1"/>
                <w:numId w:val="53"/>
              </w:numPr>
              <w:ind w:leftChars="0"/>
              <w:rPr>
                <w:rFonts w:eastAsia="ＭＳ 明朝"/>
                <w:lang w:val="en-US"/>
              </w:rPr>
            </w:pPr>
            <w:r>
              <w:rPr>
                <w:rFonts w:eastAsia="ＭＳ 明朝" w:hint="eastAsia"/>
                <w:lang w:val="en-US"/>
              </w:rPr>
              <w:t># of codepoints (up to 31): HW</w:t>
            </w:r>
          </w:p>
          <w:p w14:paraId="568CEE53" w14:textId="77777777" w:rsidR="00976D98" w:rsidRDefault="00256A28">
            <w:pPr>
              <w:pStyle w:val="aff6"/>
              <w:numPr>
                <w:ilvl w:val="0"/>
                <w:numId w:val="53"/>
              </w:numPr>
              <w:ind w:leftChars="0"/>
              <w:rPr>
                <w:rFonts w:eastAsia="ＭＳ 明朝"/>
                <w:lang w:val="en-US"/>
              </w:rPr>
            </w:pPr>
            <w:r>
              <w:rPr>
                <w:rFonts w:eastAsia="ＭＳ 明朝" w:hint="eastAsia"/>
                <w:lang w:val="en-US"/>
              </w:rPr>
              <w:t>Prerequisite</w:t>
            </w:r>
          </w:p>
          <w:p w14:paraId="092BD4B0" w14:textId="77777777" w:rsidR="00976D98" w:rsidRDefault="00256A28">
            <w:pPr>
              <w:pStyle w:val="aff6"/>
              <w:numPr>
                <w:ilvl w:val="0"/>
                <w:numId w:val="53"/>
              </w:numPr>
              <w:ind w:leftChars="0"/>
              <w:rPr>
                <w:rFonts w:eastAsia="ＭＳ 明朝"/>
                <w:lang w:val="en-US"/>
              </w:rPr>
            </w:pPr>
            <w:r>
              <w:rPr>
                <w:rFonts w:eastAsia="ＭＳ 明朝" w:hint="eastAsia"/>
                <w:lang w:val="en-US"/>
              </w:rPr>
              <w:t>Type</w:t>
            </w:r>
          </w:p>
          <w:p w14:paraId="4F838237" w14:textId="77777777" w:rsidR="00976D98" w:rsidRDefault="00256A28">
            <w:pPr>
              <w:pStyle w:val="aff6"/>
              <w:numPr>
                <w:ilvl w:val="1"/>
                <w:numId w:val="53"/>
              </w:numPr>
              <w:ind w:leftChars="0"/>
              <w:textAlignment w:val="auto"/>
              <w:rPr>
                <w:rFonts w:eastAsia="ＭＳ 明朝"/>
                <w:lang w:val="en-US"/>
              </w:rPr>
            </w:pPr>
            <w:r>
              <w:rPr>
                <w:rFonts w:eastAsia="ＭＳ 明朝"/>
                <w:lang w:val="en-US"/>
              </w:rPr>
              <w:t>P</w:t>
            </w:r>
            <w:r>
              <w:rPr>
                <w:rFonts w:eastAsia="ＭＳ 明朝" w:hint="eastAsia"/>
                <w:lang w:val="en-US"/>
              </w:rPr>
              <w:t xml:space="preserve">er band: HW, Samsung, </w:t>
            </w:r>
          </w:p>
          <w:p w14:paraId="6884F3A2" w14:textId="77777777" w:rsidR="00976D98" w:rsidRDefault="00976D98">
            <w:pPr>
              <w:pStyle w:val="aff6"/>
              <w:numPr>
                <w:ilvl w:val="0"/>
                <w:numId w:val="53"/>
              </w:numPr>
              <w:ind w:leftChars="0"/>
              <w:rPr>
                <w:rFonts w:eastAsia="ＭＳ 明朝"/>
                <w:lang w:val="en-US"/>
              </w:rPr>
            </w:pPr>
          </w:p>
          <w:p w14:paraId="267F645B" w14:textId="77777777" w:rsidR="00976D98" w:rsidRDefault="00976D98">
            <w:pPr>
              <w:rPr>
                <w:rFonts w:eastAsia="ＭＳ 明朝"/>
                <w:b/>
                <w:bCs/>
                <w:lang w:val="en-US"/>
              </w:rPr>
            </w:pPr>
          </w:p>
          <w:p w14:paraId="0039AC1D" w14:textId="77777777" w:rsidR="00976D98" w:rsidRDefault="00256A28">
            <w:pPr>
              <w:rPr>
                <w:rFonts w:eastAsia="ＭＳ 明朝"/>
                <w:b/>
                <w:bCs/>
                <w:lang w:val="en-US"/>
              </w:rPr>
            </w:pPr>
            <w:r>
              <w:rPr>
                <w:rFonts w:eastAsia="ＭＳ 明朝" w:hint="eastAsia"/>
                <w:b/>
                <w:bCs/>
                <w:lang w:val="en-US"/>
              </w:rPr>
              <w:t>IDLE/INACTIVE X-1a</w:t>
            </w:r>
          </w:p>
          <w:p w14:paraId="3F8C78BA" w14:textId="77777777" w:rsidR="00976D98" w:rsidRDefault="00256A28">
            <w:pPr>
              <w:pStyle w:val="aff6"/>
              <w:numPr>
                <w:ilvl w:val="0"/>
                <w:numId w:val="53"/>
              </w:numPr>
              <w:ind w:leftChars="0" w:left="400" w:hanging="400"/>
              <w:textAlignment w:val="auto"/>
              <w:rPr>
                <w:rFonts w:eastAsia="ＭＳ 明朝"/>
                <w:lang w:val="en-US"/>
              </w:rPr>
            </w:pPr>
            <w:r>
              <w:rPr>
                <w:rFonts w:eastAsia="ＭＳ 明朝"/>
                <w:lang w:val="en-US"/>
              </w:rPr>
              <w:t>C</w:t>
            </w:r>
            <w:r>
              <w:rPr>
                <w:rFonts w:eastAsia="ＭＳ 明朝" w:hint="eastAsia"/>
                <w:lang w:val="en-US"/>
              </w:rPr>
              <w:t xml:space="preserve">omponent 1: </w:t>
            </w:r>
          </w:p>
          <w:p w14:paraId="0B004726" w14:textId="77777777" w:rsidR="00976D98" w:rsidRDefault="00256A28">
            <w:pPr>
              <w:pStyle w:val="aff6"/>
              <w:numPr>
                <w:ilvl w:val="0"/>
                <w:numId w:val="53"/>
              </w:numPr>
              <w:ind w:leftChars="0" w:left="400" w:hanging="400"/>
              <w:textAlignment w:val="auto"/>
              <w:rPr>
                <w:rFonts w:eastAsia="ＭＳ 明朝"/>
                <w:lang w:val="en-US"/>
              </w:rPr>
            </w:pPr>
            <w:r>
              <w:rPr>
                <w:rFonts w:eastAsia="ＭＳ 明朝"/>
                <w:lang w:val="en-US"/>
              </w:rPr>
              <w:t>C</w:t>
            </w:r>
            <w:r>
              <w:rPr>
                <w:rFonts w:eastAsia="ＭＳ 明朝" w:hint="eastAsia"/>
                <w:lang w:val="en-US"/>
              </w:rPr>
              <w:t xml:space="preserve">omponent 2: </w:t>
            </w:r>
          </w:p>
          <w:p w14:paraId="24B63AEC" w14:textId="77777777" w:rsidR="00976D98" w:rsidRDefault="00256A28">
            <w:pPr>
              <w:pStyle w:val="aff6"/>
              <w:numPr>
                <w:ilvl w:val="1"/>
                <w:numId w:val="53"/>
              </w:numPr>
              <w:ind w:leftChars="0"/>
              <w:textAlignment w:val="auto"/>
              <w:rPr>
                <w:rFonts w:eastAsia="ＭＳ 明朝"/>
                <w:lang w:val="en-US"/>
              </w:rPr>
            </w:pPr>
            <w:r>
              <w:rPr>
                <w:rFonts w:eastAsia="ＭＳ 明朝"/>
                <w:lang w:val="en-US"/>
              </w:rPr>
              <w:t>C</w:t>
            </w:r>
            <w:r>
              <w:rPr>
                <w:rFonts w:eastAsia="ＭＳ 明朝" w:hint="eastAsia"/>
                <w:lang w:val="en-US"/>
              </w:rPr>
              <w:t>onfirm: HW</w:t>
            </w:r>
          </w:p>
          <w:p w14:paraId="0473F9C2" w14:textId="77777777" w:rsidR="00976D98" w:rsidRDefault="00256A28">
            <w:pPr>
              <w:pStyle w:val="aff6"/>
              <w:numPr>
                <w:ilvl w:val="1"/>
                <w:numId w:val="53"/>
              </w:numPr>
              <w:ind w:leftChars="0"/>
              <w:textAlignment w:val="auto"/>
              <w:rPr>
                <w:rFonts w:eastAsia="ＭＳ 明朝"/>
                <w:lang w:val="en-US"/>
              </w:rPr>
            </w:pPr>
            <w:r>
              <w:rPr>
                <w:rFonts w:eastAsia="ＭＳ 明朝"/>
                <w:lang w:val="en-US"/>
              </w:rPr>
              <w:t>A</w:t>
            </w:r>
            <w:r>
              <w:rPr>
                <w:rFonts w:eastAsia="ＭＳ 明朝" w:hint="eastAsia"/>
                <w:lang w:val="en-US"/>
              </w:rPr>
              <w:t>dd sync: Samsung</w:t>
            </w:r>
          </w:p>
          <w:p w14:paraId="574389A9" w14:textId="77777777" w:rsidR="00976D98" w:rsidRDefault="00256A28">
            <w:pPr>
              <w:pStyle w:val="aff6"/>
              <w:numPr>
                <w:ilvl w:val="0"/>
                <w:numId w:val="53"/>
              </w:numPr>
              <w:ind w:leftChars="0"/>
              <w:textAlignment w:val="auto"/>
              <w:rPr>
                <w:rFonts w:eastAsia="ＭＳ 明朝"/>
                <w:lang w:val="en-US"/>
              </w:rPr>
            </w:pPr>
            <w:r>
              <w:rPr>
                <w:rFonts w:eastAsia="ＭＳ 明朝"/>
                <w:lang w:val="en-US"/>
              </w:rPr>
              <w:lastRenderedPageBreak/>
              <w:t>C</w:t>
            </w:r>
            <w:r>
              <w:rPr>
                <w:rFonts w:eastAsia="ＭＳ 明朝" w:hint="eastAsia"/>
                <w:lang w:val="en-US"/>
              </w:rPr>
              <w:t xml:space="preserve">omponent X: </w:t>
            </w:r>
          </w:p>
          <w:p w14:paraId="6B0600CE" w14:textId="77777777" w:rsidR="00976D98" w:rsidRDefault="00256A28">
            <w:pPr>
              <w:pStyle w:val="aff6"/>
              <w:numPr>
                <w:ilvl w:val="1"/>
                <w:numId w:val="53"/>
              </w:numPr>
              <w:ind w:leftChars="0"/>
              <w:textAlignment w:val="auto"/>
              <w:rPr>
                <w:rFonts w:eastAsia="ＭＳ 明朝"/>
                <w:lang w:val="en-US"/>
              </w:rPr>
            </w:pPr>
            <w:r>
              <w:rPr>
                <w:rFonts w:eastAsia="ＭＳ 明朝"/>
                <w:lang w:val="en-US"/>
              </w:rPr>
              <w:t>P</w:t>
            </w:r>
            <w:r>
              <w:rPr>
                <w:rFonts w:eastAsia="ＭＳ 明朝" w:hint="eastAsia"/>
                <w:lang w:val="en-US"/>
              </w:rPr>
              <w:t>ending: HW</w:t>
            </w:r>
          </w:p>
          <w:p w14:paraId="4CDA9A86" w14:textId="77777777" w:rsidR="00976D98" w:rsidRDefault="00256A28">
            <w:pPr>
              <w:pStyle w:val="aff6"/>
              <w:numPr>
                <w:ilvl w:val="1"/>
                <w:numId w:val="53"/>
              </w:numPr>
              <w:ind w:leftChars="0"/>
              <w:textAlignment w:val="auto"/>
              <w:rPr>
                <w:rFonts w:eastAsia="ＭＳ 明朝"/>
                <w:lang w:val="en-US"/>
              </w:rPr>
            </w:pPr>
            <w:r>
              <w:rPr>
                <w:rFonts w:eastAsia="ＭＳ 明朝"/>
                <w:lang w:val="en-US"/>
              </w:rPr>
              <w:t>R</w:t>
            </w:r>
            <w:r>
              <w:rPr>
                <w:rFonts w:eastAsia="ＭＳ 明朝" w:hint="eastAsia"/>
                <w:lang w:val="en-US"/>
              </w:rPr>
              <w:t>emove: LGE</w:t>
            </w:r>
          </w:p>
          <w:p w14:paraId="7DFF3976" w14:textId="77777777" w:rsidR="00976D98" w:rsidRDefault="00256A28">
            <w:pPr>
              <w:pStyle w:val="aff6"/>
              <w:numPr>
                <w:ilvl w:val="0"/>
                <w:numId w:val="53"/>
              </w:numPr>
              <w:ind w:leftChars="0" w:left="400" w:hanging="400"/>
              <w:textAlignment w:val="auto"/>
              <w:rPr>
                <w:rFonts w:eastAsia="ＭＳ 明朝"/>
                <w:lang w:val="en-US"/>
              </w:rPr>
            </w:pPr>
            <w:r>
              <w:rPr>
                <w:rFonts w:eastAsia="ＭＳ 明朝"/>
                <w:lang w:val="en-US"/>
              </w:rPr>
              <w:t>C</w:t>
            </w:r>
            <w:r>
              <w:rPr>
                <w:rFonts w:eastAsia="ＭＳ 明朝" w:hint="eastAsia"/>
                <w:lang w:val="en-US"/>
              </w:rPr>
              <w:t xml:space="preserve">omponent 3: </w:t>
            </w:r>
          </w:p>
          <w:p w14:paraId="434C59E1" w14:textId="77777777" w:rsidR="00976D98" w:rsidRDefault="00256A28">
            <w:pPr>
              <w:pStyle w:val="aff6"/>
              <w:numPr>
                <w:ilvl w:val="1"/>
                <w:numId w:val="53"/>
              </w:numPr>
              <w:ind w:leftChars="0"/>
              <w:textAlignment w:val="auto"/>
              <w:rPr>
                <w:rFonts w:eastAsia="ＭＳ 明朝"/>
                <w:lang w:val="en-US"/>
              </w:rPr>
            </w:pPr>
            <w:r>
              <w:rPr>
                <w:rFonts w:eastAsia="ＭＳ 明朝" w:hint="eastAsia"/>
                <w:lang w:val="en-US"/>
              </w:rPr>
              <w:t xml:space="preserve">Leave to RAN2/RAN4 to define: HW (adding note that </w:t>
            </w:r>
            <w:r>
              <w:rPr>
                <w:rFonts w:eastAsia="ＭＳ 明朝"/>
                <w:lang w:val="en-US"/>
              </w:rPr>
              <w:t>support</w:t>
            </w:r>
            <w:r>
              <w:rPr>
                <w:rFonts w:eastAsia="ＭＳ 明朝" w:hint="eastAsia"/>
                <w:lang w:val="en-US"/>
              </w:rPr>
              <w:t xml:space="preserve"> relaxation </w:t>
            </w:r>
            <w:proofErr w:type="gramStart"/>
            <w:r>
              <w:rPr>
                <w:rFonts w:eastAsia="ＭＳ 明朝" w:hint="eastAsia"/>
                <w:lang w:val="en-US"/>
              </w:rPr>
              <w:t>are</w:t>
            </w:r>
            <w:proofErr w:type="gramEnd"/>
            <w:r>
              <w:rPr>
                <w:rFonts w:eastAsia="ＭＳ 明朝" w:hint="eastAsia"/>
                <w:lang w:val="en-US"/>
              </w:rPr>
              <w:t xml:space="preserve"> essential), </w:t>
            </w:r>
          </w:p>
          <w:p w14:paraId="1FB6BC48" w14:textId="77777777" w:rsidR="00976D98" w:rsidRDefault="00256A28">
            <w:pPr>
              <w:pStyle w:val="aff6"/>
              <w:numPr>
                <w:ilvl w:val="1"/>
                <w:numId w:val="53"/>
              </w:numPr>
              <w:ind w:leftChars="0"/>
              <w:textAlignment w:val="auto"/>
              <w:rPr>
                <w:rFonts w:eastAsia="ＭＳ 明朝"/>
                <w:lang w:val="en-US"/>
              </w:rPr>
            </w:pPr>
            <w:r>
              <w:rPr>
                <w:rFonts w:eastAsia="ＭＳ 明朝"/>
                <w:lang w:val="en-US"/>
              </w:rPr>
              <w:t>C</w:t>
            </w:r>
            <w:r>
              <w:rPr>
                <w:rFonts w:eastAsia="ＭＳ 明朝" w:hint="eastAsia"/>
                <w:lang w:val="en-US"/>
              </w:rPr>
              <w:t>onfirm: OPPO, LGE</w:t>
            </w:r>
          </w:p>
          <w:p w14:paraId="6320E9DF" w14:textId="77777777" w:rsidR="00976D98" w:rsidRDefault="00256A28">
            <w:pPr>
              <w:pStyle w:val="aff6"/>
              <w:numPr>
                <w:ilvl w:val="0"/>
                <w:numId w:val="53"/>
              </w:numPr>
              <w:ind w:leftChars="0" w:left="400" w:hanging="400"/>
              <w:textAlignment w:val="auto"/>
              <w:rPr>
                <w:rFonts w:eastAsia="ＭＳ 明朝"/>
                <w:lang w:val="en-US"/>
              </w:rPr>
            </w:pPr>
            <w:r>
              <w:rPr>
                <w:rFonts w:eastAsia="ＭＳ 明朝"/>
                <w:lang w:val="en-US"/>
              </w:rPr>
              <w:t>C</w:t>
            </w:r>
            <w:r>
              <w:rPr>
                <w:rFonts w:eastAsia="ＭＳ 明朝" w:hint="eastAsia"/>
                <w:lang w:val="en-US"/>
              </w:rPr>
              <w:t xml:space="preserve">omponent 4: </w:t>
            </w:r>
          </w:p>
          <w:p w14:paraId="00B907C0" w14:textId="77777777" w:rsidR="00976D98" w:rsidRDefault="00256A28">
            <w:pPr>
              <w:pStyle w:val="aff6"/>
              <w:numPr>
                <w:ilvl w:val="1"/>
                <w:numId w:val="53"/>
              </w:numPr>
              <w:ind w:leftChars="0"/>
              <w:textAlignment w:val="auto"/>
              <w:rPr>
                <w:rFonts w:eastAsia="ＭＳ 明朝"/>
                <w:lang w:val="en-US"/>
              </w:rPr>
            </w:pPr>
            <w:r>
              <w:rPr>
                <w:rFonts w:eastAsia="ＭＳ 明朝" w:hint="eastAsia"/>
                <w:lang w:val="en-US"/>
              </w:rPr>
              <w:t xml:space="preserve">Leave to RAN2/RAN4 to define: HW (adding note that </w:t>
            </w:r>
            <w:r>
              <w:rPr>
                <w:rFonts w:eastAsia="ＭＳ 明朝"/>
                <w:lang w:val="en-US"/>
              </w:rPr>
              <w:t>support</w:t>
            </w:r>
            <w:r>
              <w:rPr>
                <w:rFonts w:eastAsia="ＭＳ 明朝" w:hint="eastAsia"/>
                <w:lang w:val="en-US"/>
              </w:rPr>
              <w:t xml:space="preserve"> relaxation </w:t>
            </w:r>
            <w:proofErr w:type="gramStart"/>
            <w:r>
              <w:rPr>
                <w:rFonts w:eastAsia="ＭＳ 明朝" w:hint="eastAsia"/>
                <w:lang w:val="en-US"/>
              </w:rPr>
              <w:t>are</w:t>
            </w:r>
            <w:proofErr w:type="gramEnd"/>
            <w:r>
              <w:rPr>
                <w:rFonts w:eastAsia="ＭＳ 明朝" w:hint="eastAsia"/>
                <w:lang w:val="en-US"/>
              </w:rPr>
              <w:t xml:space="preserve"> essential), </w:t>
            </w:r>
          </w:p>
          <w:p w14:paraId="29167ED6" w14:textId="77777777" w:rsidR="00976D98" w:rsidRDefault="00256A28">
            <w:pPr>
              <w:pStyle w:val="aff6"/>
              <w:numPr>
                <w:ilvl w:val="1"/>
                <w:numId w:val="53"/>
              </w:numPr>
              <w:ind w:leftChars="0"/>
              <w:textAlignment w:val="auto"/>
              <w:rPr>
                <w:rFonts w:eastAsia="ＭＳ 明朝"/>
                <w:lang w:val="en-US"/>
              </w:rPr>
            </w:pPr>
            <w:r>
              <w:rPr>
                <w:rFonts w:eastAsia="ＭＳ 明朝"/>
                <w:lang w:val="en-US"/>
              </w:rPr>
              <w:t>C</w:t>
            </w:r>
            <w:r>
              <w:rPr>
                <w:rFonts w:eastAsia="ＭＳ 明朝" w:hint="eastAsia"/>
                <w:lang w:val="en-US"/>
              </w:rPr>
              <w:t>onfirm: OPPO, LGE</w:t>
            </w:r>
          </w:p>
          <w:p w14:paraId="556B0E44" w14:textId="77777777" w:rsidR="00976D98" w:rsidRDefault="00256A28">
            <w:pPr>
              <w:pStyle w:val="aff6"/>
              <w:numPr>
                <w:ilvl w:val="0"/>
                <w:numId w:val="53"/>
              </w:numPr>
              <w:ind w:leftChars="0" w:left="400" w:hanging="400"/>
              <w:textAlignment w:val="auto"/>
              <w:rPr>
                <w:rFonts w:eastAsia="ＭＳ 明朝"/>
                <w:lang w:val="en-US"/>
              </w:rPr>
            </w:pPr>
            <w:r>
              <w:rPr>
                <w:rFonts w:eastAsia="ＭＳ 明朝"/>
                <w:lang w:val="en-US"/>
              </w:rPr>
              <w:t>C</w:t>
            </w:r>
            <w:r>
              <w:rPr>
                <w:rFonts w:eastAsia="ＭＳ 明朝" w:hint="eastAsia"/>
                <w:lang w:val="en-US"/>
              </w:rPr>
              <w:t>omponent 5</w:t>
            </w:r>
          </w:p>
          <w:p w14:paraId="6B1B2939" w14:textId="77777777" w:rsidR="00976D98" w:rsidRDefault="00256A28">
            <w:pPr>
              <w:pStyle w:val="aff6"/>
              <w:numPr>
                <w:ilvl w:val="1"/>
                <w:numId w:val="53"/>
              </w:numPr>
              <w:ind w:leftChars="0"/>
              <w:textAlignment w:val="auto"/>
              <w:rPr>
                <w:rFonts w:eastAsia="ＭＳ 明朝"/>
                <w:lang w:val="en-US"/>
              </w:rPr>
            </w:pPr>
            <w:r>
              <w:rPr>
                <w:rFonts w:eastAsia="ＭＳ 明朝"/>
                <w:lang w:val="en-US"/>
              </w:rPr>
              <w:t>C</w:t>
            </w:r>
            <w:r>
              <w:rPr>
                <w:rFonts w:eastAsia="ＭＳ 明朝" w:hint="eastAsia"/>
                <w:lang w:val="en-US"/>
              </w:rPr>
              <w:t>onfirm: HW (FFS values), Samsung (vale 70/500/900ms), LGE (separate FG)</w:t>
            </w:r>
          </w:p>
          <w:p w14:paraId="0C09681F" w14:textId="77777777" w:rsidR="00976D98" w:rsidRDefault="00256A28">
            <w:pPr>
              <w:pStyle w:val="aff6"/>
              <w:numPr>
                <w:ilvl w:val="0"/>
                <w:numId w:val="53"/>
              </w:numPr>
              <w:ind w:leftChars="0" w:left="400" w:hanging="400"/>
              <w:textAlignment w:val="auto"/>
              <w:rPr>
                <w:rFonts w:eastAsia="ＭＳ 明朝"/>
                <w:lang w:val="en-US"/>
              </w:rPr>
            </w:pPr>
            <w:r>
              <w:rPr>
                <w:rFonts w:eastAsia="ＭＳ 明朝" w:hint="eastAsia"/>
                <w:lang w:val="en-US"/>
              </w:rPr>
              <w:t>FFS: M value</w:t>
            </w:r>
          </w:p>
          <w:p w14:paraId="716F5B2F" w14:textId="77777777" w:rsidR="00976D98" w:rsidRDefault="00256A28">
            <w:pPr>
              <w:pStyle w:val="aff6"/>
              <w:numPr>
                <w:ilvl w:val="1"/>
                <w:numId w:val="53"/>
              </w:numPr>
              <w:ind w:leftChars="0"/>
              <w:textAlignment w:val="auto"/>
              <w:rPr>
                <w:rFonts w:eastAsia="ＭＳ 明朝"/>
                <w:lang w:val="en-US"/>
              </w:rPr>
            </w:pPr>
            <w:r>
              <w:rPr>
                <w:rFonts w:eastAsia="ＭＳ 明朝" w:hint="eastAsia"/>
                <w:lang w:val="en-US"/>
              </w:rPr>
              <w:t>Support all {1, 2, 4}: HW</w:t>
            </w:r>
          </w:p>
          <w:p w14:paraId="7354ECC3" w14:textId="77777777" w:rsidR="00976D98" w:rsidRDefault="00256A28">
            <w:pPr>
              <w:pStyle w:val="aff6"/>
              <w:numPr>
                <w:ilvl w:val="1"/>
                <w:numId w:val="53"/>
              </w:numPr>
              <w:ind w:leftChars="0"/>
              <w:textAlignment w:val="auto"/>
              <w:rPr>
                <w:rFonts w:eastAsia="ＭＳ 明朝"/>
                <w:lang w:val="en-US"/>
              </w:rPr>
            </w:pPr>
            <w:r>
              <w:rPr>
                <w:rFonts w:eastAsia="ＭＳ 明朝" w:hint="eastAsia"/>
                <w:lang w:val="en-US"/>
              </w:rPr>
              <w:t>Support {1, 2}, FFS 4: Samsung</w:t>
            </w:r>
          </w:p>
          <w:p w14:paraId="5BBAB63D" w14:textId="77777777" w:rsidR="00976D98" w:rsidRDefault="00256A28">
            <w:pPr>
              <w:pStyle w:val="aff6"/>
              <w:numPr>
                <w:ilvl w:val="0"/>
                <w:numId w:val="53"/>
              </w:numPr>
              <w:ind w:leftChars="0" w:left="400" w:hanging="400"/>
              <w:textAlignment w:val="auto"/>
              <w:rPr>
                <w:rFonts w:eastAsia="ＭＳ 明朝"/>
                <w:lang w:val="en-US"/>
              </w:rPr>
            </w:pPr>
            <w:r>
              <w:rPr>
                <w:rFonts w:eastAsia="ＭＳ 明朝" w:hint="eastAsia"/>
                <w:lang w:val="en-US"/>
              </w:rPr>
              <w:t xml:space="preserve">FFS </w:t>
            </w:r>
            <w:proofErr w:type="gramStart"/>
            <w:r>
              <w:rPr>
                <w:rFonts w:eastAsia="ＭＳ 明朝" w:hint="eastAsia"/>
                <w:lang w:val="en-US"/>
              </w:rPr>
              <w:t>other</w:t>
            </w:r>
            <w:proofErr w:type="gramEnd"/>
            <w:r>
              <w:rPr>
                <w:rFonts w:eastAsia="ＭＳ 明朝" w:hint="eastAsia"/>
                <w:lang w:val="en-US"/>
              </w:rPr>
              <w:t xml:space="preserve"> component</w:t>
            </w:r>
          </w:p>
          <w:p w14:paraId="5E7D1713" w14:textId="77777777" w:rsidR="00976D98" w:rsidRDefault="00256A28">
            <w:pPr>
              <w:numPr>
                <w:ilvl w:val="1"/>
                <w:numId w:val="53"/>
              </w:numPr>
              <w:textAlignment w:val="auto"/>
              <w:rPr>
                <w:rFonts w:eastAsia="ＭＳ 明朝"/>
                <w:lang w:val="en-US"/>
              </w:rPr>
            </w:pPr>
            <w:r>
              <w:rPr>
                <w:rFonts w:eastAsia="ＭＳ 明朝" w:hint="eastAsia"/>
                <w:lang w:val="en-US"/>
              </w:rPr>
              <w:t xml:space="preserve">SCS and BW: HW, </w:t>
            </w:r>
            <w:proofErr w:type="spellStart"/>
            <w:r>
              <w:rPr>
                <w:rFonts w:eastAsia="ＭＳ 明朝" w:hint="eastAsia"/>
                <w:lang w:val="en-US"/>
              </w:rPr>
              <w:t>xiaomi</w:t>
            </w:r>
            <w:proofErr w:type="spellEnd"/>
          </w:p>
          <w:p w14:paraId="7FEB2BC9" w14:textId="77777777" w:rsidR="00976D98" w:rsidRDefault="00256A28">
            <w:pPr>
              <w:numPr>
                <w:ilvl w:val="2"/>
                <w:numId w:val="53"/>
              </w:numPr>
              <w:textAlignment w:val="auto"/>
              <w:rPr>
                <w:rFonts w:eastAsia="ＭＳ 明朝"/>
                <w:lang w:val="en-US"/>
              </w:rPr>
            </w:pPr>
            <w:r>
              <w:rPr>
                <w:rFonts w:eastAsia="ＭＳ 明朝" w:hint="eastAsia"/>
                <w:lang w:val="en-US"/>
              </w:rPr>
              <w:t xml:space="preserve">HW: add </w:t>
            </w:r>
            <w:r>
              <w:rPr>
                <w:rFonts w:eastAsia="ＭＳ 明朝" w:hint="eastAsia"/>
                <w:lang w:val="en-US"/>
              </w:rPr>
              <w:t>‘</w:t>
            </w:r>
            <w:r>
              <w:rPr>
                <w:rFonts w:eastAsia="ＭＳ 明朝"/>
                <w:lang w:val="en-US"/>
              </w:rPr>
              <w:t>support of both SCS 15kHz and 30kHz of CP-OFDM symbol embedded with LP-WUS for FR1 and both SCS 60kHz and 120kHz for FR2. The SCS of CP-OFDM symbol embedded with LP-SS is the same as that of LP-WUS. Both the bandwidths of LP-WUS and LP-SS are 11 PRBs’</w:t>
            </w:r>
          </w:p>
          <w:p w14:paraId="72778DD1" w14:textId="77777777" w:rsidR="00976D98" w:rsidRDefault="00256A28">
            <w:pPr>
              <w:numPr>
                <w:ilvl w:val="2"/>
                <w:numId w:val="53"/>
              </w:numPr>
              <w:textAlignment w:val="auto"/>
              <w:rPr>
                <w:rFonts w:eastAsia="ＭＳ 明朝"/>
                <w:lang w:val="en-US"/>
              </w:rPr>
            </w:pPr>
            <w:r>
              <w:rPr>
                <w:rFonts w:eastAsia="ＭＳ 明朝"/>
                <w:lang w:val="en-US"/>
              </w:rPr>
              <w:t>Xiaomi</w:t>
            </w:r>
            <w:r>
              <w:rPr>
                <w:rFonts w:eastAsia="ＭＳ 明朝" w:hint="eastAsia"/>
                <w:lang w:val="en-US"/>
              </w:rPr>
              <w:t>: candidate values 15/30kHz</w:t>
            </w:r>
          </w:p>
          <w:p w14:paraId="7BFBAFD5" w14:textId="77777777" w:rsidR="00976D98" w:rsidRDefault="00256A28">
            <w:pPr>
              <w:numPr>
                <w:ilvl w:val="1"/>
                <w:numId w:val="53"/>
              </w:numPr>
              <w:textAlignment w:val="auto"/>
              <w:rPr>
                <w:rFonts w:eastAsia="ＭＳ 明朝"/>
                <w:lang w:val="en-US"/>
              </w:rPr>
            </w:pPr>
            <w:r>
              <w:rPr>
                <w:rFonts w:eastAsia="ＭＳ 明朝"/>
                <w:lang w:val="en-US"/>
              </w:rPr>
              <w:t>E</w:t>
            </w:r>
            <w:r>
              <w:rPr>
                <w:rFonts w:eastAsia="ＭＳ 明朝" w:hint="eastAsia"/>
                <w:lang w:val="en-US"/>
              </w:rPr>
              <w:t>xit operation: HW</w:t>
            </w:r>
          </w:p>
          <w:p w14:paraId="01957B4A" w14:textId="77777777" w:rsidR="00976D98" w:rsidRDefault="00256A28">
            <w:pPr>
              <w:numPr>
                <w:ilvl w:val="2"/>
                <w:numId w:val="53"/>
              </w:numPr>
              <w:textAlignment w:val="auto"/>
              <w:rPr>
                <w:rFonts w:eastAsia="ＭＳ 明朝"/>
                <w:lang w:val="en-US"/>
              </w:rPr>
            </w:pPr>
            <w:r>
              <w:rPr>
                <w:rFonts w:eastAsia="ＭＳ 明朝" w:hint="eastAsia"/>
                <w:lang w:val="en-US"/>
              </w:rPr>
              <w:t>HW: exit operation based on configured channel condition threshold</w:t>
            </w:r>
          </w:p>
          <w:p w14:paraId="5EA77191" w14:textId="77777777" w:rsidR="00976D98" w:rsidRDefault="00256A28">
            <w:pPr>
              <w:numPr>
                <w:ilvl w:val="1"/>
                <w:numId w:val="53"/>
              </w:numPr>
              <w:textAlignment w:val="auto"/>
              <w:rPr>
                <w:rFonts w:eastAsia="ＭＳ 明朝"/>
                <w:lang w:val="en-US"/>
              </w:rPr>
            </w:pPr>
            <w:r>
              <w:rPr>
                <w:rFonts w:eastAsia="ＭＳ 明朝" w:hint="eastAsia"/>
                <w:lang w:val="en-US"/>
              </w:rPr>
              <w:t># of subgroups (up to 31): HW</w:t>
            </w:r>
          </w:p>
          <w:p w14:paraId="0C0C3533" w14:textId="77777777" w:rsidR="00976D98" w:rsidRDefault="00256A28">
            <w:pPr>
              <w:numPr>
                <w:ilvl w:val="1"/>
                <w:numId w:val="53"/>
              </w:numPr>
              <w:textAlignment w:val="auto"/>
              <w:rPr>
                <w:rFonts w:eastAsia="ＭＳ 明朝"/>
                <w:lang w:val="en-US"/>
              </w:rPr>
            </w:pPr>
            <w:r>
              <w:rPr>
                <w:rFonts w:eastAsia="ＭＳ 明朝" w:hint="eastAsia"/>
                <w:lang w:val="en-US"/>
              </w:rPr>
              <w:t># of codepoints (up to 31): HW</w:t>
            </w:r>
          </w:p>
          <w:p w14:paraId="001B4B10" w14:textId="77777777" w:rsidR="00976D98" w:rsidRDefault="00256A28">
            <w:pPr>
              <w:pStyle w:val="aff6"/>
              <w:numPr>
                <w:ilvl w:val="0"/>
                <w:numId w:val="53"/>
              </w:numPr>
              <w:ind w:leftChars="0" w:left="400" w:hanging="400"/>
              <w:textAlignment w:val="auto"/>
              <w:rPr>
                <w:rFonts w:eastAsia="ＭＳ 明朝"/>
                <w:lang w:val="en-US"/>
              </w:rPr>
            </w:pPr>
            <w:r>
              <w:rPr>
                <w:rFonts w:eastAsia="ＭＳ 明朝" w:hint="eastAsia"/>
                <w:lang w:val="en-US"/>
              </w:rPr>
              <w:t>Prerequisite</w:t>
            </w:r>
          </w:p>
          <w:p w14:paraId="321B47F4" w14:textId="77777777" w:rsidR="00976D98" w:rsidRDefault="00256A28">
            <w:pPr>
              <w:pStyle w:val="aff6"/>
              <w:numPr>
                <w:ilvl w:val="0"/>
                <w:numId w:val="53"/>
              </w:numPr>
              <w:ind w:leftChars="0"/>
              <w:rPr>
                <w:rFonts w:eastAsia="ＭＳ 明朝"/>
                <w:lang w:val="en-US"/>
              </w:rPr>
            </w:pPr>
            <w:r>
              <w:rPr>
                <w:rFonts w:eastAsia="ＭＳ 明朝" w:hint="eastAsia"/>
                <w:lang w:val="en-US"/>
              </w:rPr>
              <w:t>Type</w:t>
            </w:r>
          </w:p>
          <w:p w14:paraId="7DDF6DE8" w14:textId="77777777" w:rsidR="00976D98" w:rsidRDefault="00256A28">
            <w:pPr>
              <w:pStyle w:val="aff6"/>
              <w:numPr>
                <w:ilvl w:val="1"/>
                <w:numId w:val="53"/>
              </w:numPr>
              <w:ind w:leftChars="0"/>
              <w:rPr>
                <w:rFonts w:eastAsia="ＭＳ 明朝"/>
                <w:lang w:val="en-US"/>
              </w:rPr>
            </w:pPr>
            <w:r>
              <w:rPr>
                <w:rFonts w:eastAsia="ＭＳ 明朝"/>
                <w:lang w:val="en-US"/>
              </w:rPr>
              <w:t>P</w:t>
            </w:r>
            <w:r>
              <w:rPr>
                <w:rFonts w:eastAsia="ＭＳ 明朝" w:hint="eastAsia"/>
                <w:lang w:val="en-US"/>
              </w:rPr>
              <w:t>er band: HW, Samsung</w:t>
            </w:r>
          </w:p>
          <w:p w14:paraId="4C915380" w14:textId="77777777" w:rsidR="00976D98" w:rsidRDefault="00976D98">
            <w:pPr>
              <w:rPr>
                <w:rFonts w:eastAsia="ＭＳ 明朝"/>
                <w:lang w:val="en-US"/>
              </w:rPr>
            </w:pPr>
          </w:p>
          <w:p w14:paraId="202E945A" w14:textId="77777777" w:rsidR="00976D98" w:rsidRDefault="00256A28">
            <w:pPr>
              <w:rPr>
                <w:rFonts w:eastAsia="ＭＳ 明朝"/>
                <w:b/>
                <w:bCs/>
                <w:lang w:val="en-US"/>
              </w:rPr>
            </w:pPr>
            <w:r>
              <w:rPr>
                <w:rFonts w:eastAsia="ＭＳ 明朝" w:hint="eastAsia"/>
                <w:b/>
                <w:bCs/>
                <w:lang w:val="en-US"/>
              </w:rPr>
              <w:t>CONNECTED X-2</w:t>
            </w:r>
          </w:p>
          <w:p w14:paraId="766E8883" w14:textId="77777777" w:rsidR="00976D98" w:rsidRDefault="00256A28">
            <w:pPr>
              <w:pStyle w:val="aff6"/>
              <w:numPr>
                <w:ilvl w:val="0"/>
                <w:numId w:val="53"/>
              </w:numPr>
              <w:ind w:leftChars="0"/>
              <w:rPr>
                <w:rFonts w:eastAsia="ＭＳ 明朝"/>
                <w:lang w:val="en-US"/>
              </w:rPr>
            </w:pPr>
            <w:r>
              <w:rPr>
                <w:rFonts w:eastAsia="ＭＳ 明朝"/>
                <w:lang w:val="en-US"/>
              </w:rPr>
              <w:t>C</w:t>
            </w:r>
            <w:r>
              <w:rPr>
                <w:rFonts w:eastAsia="ＭＳ 明朝" w:hint="eastAsia"/>
                <w:lang w:val="en-US"/>
              </w:rPr>
              <w:t xml:space="preserve">omponent 2: </w:t>
            </w:r>
          </w:p>
          <w:p w14:paraId="45D88AD4" w14:textId="77777777" w:rsidR="00976D98" w:rsidRDefault="00256A28">
            <w:pPr>
              <w:pStyle w:val="aff6"/>
              <w:numPr>
                <w:ilvl w:val="1"/>
                <w:numId w:val="53"/>
              </w:numPr>
              <w:ind w:leftChars="0"/>
              <w:rPr>
                <w:rFonts w:eastAsia="ＭＳ 明朝"/>
                <w:lang w:val="en-US"/>
              </w:rPr>
            </w:pPr>
            <w:r>
              <w:rPr>
                <w:rFonts w:eastAsia="ＭＳ 明朝" w:hint="eastAsia"/>
                <w:lang w:val="en-US"/>
              </w:rPr>
              <w:t xml:space="preserve">Only </w:t>
            </w:r>
            <w:r>
              <w:rPr>
                <w:rFonts w:eastAsia="ＭＳ 明朝"/>
                <w:lang w:val="en-US"/>
              </w:rPr>
              <w:t>“</w:t>
            </w:r>
            <w:r>
              <w:rPr>
                <w:rFonts w:eastAsia="ＭＳ 明朝" w:hint="eastAsia"/>
                <w:lang w:val="en-US"/>
              </w:rPr>
              <w:t>support both</w:t>
            </w:r>
            <w:r>
              <w:rPr>
                <w:rFonts w:eastAsia="ＭＳ 明朝"/>
                <w:lang w:val="en-US"/>
              </w:rPr>
              <w:t>”</w:t>
            </w:r>
            <w:r>
              <w:rPr>
                <w:rFonts w:eastAsia="ＭＳ 明朝" w:hint="eastAsia"/>
                <w:lang w:val="en-US"/>
              </w:rPr>
              <w:t>: HW</w:t>
            </w:r>
          </w:p>
          <w:p w14:paraId="1250D663" w14:textId="77777777" w:rsidR="00976D98" w:rsidRDefault="00256A28">
            <w:pPr>
              <w:pStyle w:val="aff6"/>
              <w:numPr>
                <w:ilvl w:val="1"/>
                <w:numId w:val="53"/>
              </w:numPr>
              <w:ind w:leftChars="0"/>
              <w:rPr>
                <w:rFonts w:eastAsia="ＭＳ 明朝"/>
                <w:lang w:val="en-US"/>
              </w:rPr>
            </w:pPr>
            <w:r>
              <w:rPr>
                <w:rFonts w:eastAsia="ＭＳ 明朝"/>
                <w:lang w:val="en-US"/>
              </w:rPr>
              <w:t>S</w:t>
            </w:r>
            <w:r>
              <w:rPr>
                <w:rFonts w:eastAsia="ＭＳ 明朝" w:hint="eastAsia"/>
                <w:lang w:val="en-US"/>
              </w:rPr>
              <w:t>eparate FG: LGE</w:t>
            </w:r>
          </w:p>
          <w:p w14:paraId="7D1D670D" w14:textId="77777777" w:rsidR="00976D98" w:rsidRDefault="00256A28">
            <w:pPr>
              <w:pStyle w:val="aff6"/>
              <w:numPr>
                <w:ilvl w:val="0"/>
                <w:numId w:val="53"/>
              </w:numPr>
              <w:ind w:leftChars="0"/>
              <w:rPr>
                <w:rFonts w:eastAsia="ＭＳ 明朝"/>
                <w:lang w:val="en-US"/>
              </w:rPr>
            </w:pPr>
            <w:r>
              <w:rPr>
                <w:rFonts w:eastAsia="ＭＳ 明朝"/>
                <w:lang w:val="en-US"/>
              </w:rPr>
              <w:t>C</w:t>
            </w:r>
            <w:r>
              <w:rPr>
                <w:rFonts w:eastAsia="ＭＳ 明朝" w:hint="eastAsia"/>
                <w:lang w:val="en-US"/>
              </w:rPr>
              <w:t xml:space="preserve">omponent 3: </w:t>
            </w:r>
          </w:p>
          <w:p w14:paraId="2580E73B" w14:textId="77777777" w:rsidR="00976D98" w:rsidRDefault="00256A28">
            <w:pPr>
              <w:pStyle w:val="aff6"/>
              <w:numPr>
                <w:ilvl w:val="1"/>
                <w:numId w:val="53"/>
              </w:numPr>
              <w:ind w:leftChars="0"/>
              <w:rPr>
                <w:rFonts w:eastAsia="ＭＳ 明朝"/>
                <w:lang w:val="en-US"/>
              </w:rPr>
            </w:pPr>
            <w:r>
              <w:rPr>
                <w:rFonts w:eastAsia="ＭＳ 明朝"/>
                <w:lang w:val="en-US"/>
              </w:rPr>
              <w:t>C</w:t>
            </w:r>
            <w:r>
              <w:rPr>
                <w:rFonts w:eastAsia="ＭＳ 明朝" w:hint="eastAsia"/>
                <w:lang w:val="en-US"/>
              </w:rPr>
              <w:t>onfirm: HW (FFS value), Samsung (minimum values: 0.25, 0.5, 1, 2, 3, 6, 10, 20, 30, 40ms)</w:t>
            </w:r>
          </w:p>
          <w:p w14:paraId="06A7A6D4" w14:textId="77777777" w:rsidR="00976D98" w:rsidRDefault="00256A28">
            <w:pPr>
              <w:pStyle w:val="aff6"/>
              <w:numPr>
                <w:ilvl w:val="0"/>
                <w:numId w:val="53"/>
              </w:numPr>
              <w:ind w:leftChars="0"/>
              <w:rPr>
                <w:rFonts w:eastAsia="ＭＳ 明朝"/>
                <w:lang w:val="en-US"/>
              </w:rPr>
            </w:pPr>
            <w:r>
              <w:rPr>
                <w:rFonts w:eastAsia="ＭＳ 明朝" w:hint="eastAsia"/>
                <w:lang w:val="en-US"/>
              </w:rPr>
              <w:t>M value</w:t>
            </w:r>
          </w:p>
          <w:p w14:paraId="147F44D3" w14:textId="77777777" w:rsidR="00976D98" w:rsidRDefault="00256A28">
            <w:pPr>
              <w:pStyle w:val="aff6"/>
              <w:numPr>
                <w:ilvl w:val="1"/>
                <w:numId w:val="53"/>
              </w:numPr>
              <w:ind w:leftChars="0"/>
              <w:rPr>
                <w:rFonts w:eastAsia="ＭＳ 明朝"/>
                <w:lang w:val="en-US"/>
              </w:rPr>
            </w:pPr>
            <w:r>
              <w:rPr>
                <w:rFonts w:eastAsia="ＭＳ 明朝"/>
                <w:lang w:val="en-US"/>
              </w:rPr>
              <w:t>S</w:t>
            </w:r>
            <w:r>
              <w:rPr>
                <w:rFonts w:eastAsia="ＭＳ 明朝" w:hint="eastAsia"/>
                <w:lang w:val="en-US"/>
              </w:rPr>
              <w:t>upport all 1, 2, 4: HW</w:t>
            </w:r>
          </w:p>
          <w:p w14:paraId="1875CD17" w14:textId="77777777" w:rsidR="00976D98" w:rsidRDefault="00256A28">
            <w:pPr>
              <w:pStyle w:val="aff6"/>
              <w:numPr>
                <w:ilvl w:val="1"/>
                <w:numId w:val="53"/>
              </w:numPr>
              <w:ind w:leftChars="0"/>
              <w:rPr>
                <w:rFonts w:eastAsia="ＭＳ 明朝"/>
                <w:lang w:val="en-US"/>
              </w:rPr>
            </w:pPr>
            <w:r>
              <w:rPr>
                <w:rFonts w:eastAsia="ＭＳ 明朝" w:hint="eastAsia"/>
                <w:lang w:val="en-US"/>
              </w:rPr>
              <w:lastRenderedPageBreak/>
              <w:t>FFS values: Samsung</w:t>
            </w:r>
          </w:p>
          <w:p w14:paraId="26E3F2DC" w14:textId="77777777" w:rsidR="00976D98" w:rsidRDefault="00256A28">
            <w:pPr>
              <w:pStyle w:val="aff6"/>
              <w:numPr>
                <w:ilvl w:val="0"/>
                <w:numId w:val="53"/>
              </w:numPr>
              <w:ind w:leftChars="0"/>
              <w:rPr>
                <w:rFonts w:eastAsia="ＭＳ 明朝"/>
                <w:lang w:val="en-US"/>
              </w:rPr>
            </w:pPr>
            <w:r>
              <w:rPr>
                <w:rFonts w:eastAsia="ＭＳ 明朝" w:hint="eastAsia"/>
                <w:lang w:val="en-US"/>
              </w:rPr>
              <w:t xml:space="preserve">SCS: </w:t>
            </w:r>
          </w:p>
          <w:p w14:paraId="78B8022B" w14:textId="77777777" w:rsidR="00976D98" w:rsidRDefault="00256A28">
            <w:pPr>
              <w:pStyle w:val="aff6"/>
              <w:numPr>
                <w:ilvl w:val="1"/>
                <w:numId w:val="53"/>
              </w:numPr>
              <w:ind w:leftChars="0"/>
              <w:rPr>
                <w:rFonts w:eastAsia="ＭＳ 明朝"/>
                <w:lang w:val="en-US"/>
              </w:rPr>
            </w:pPr>
            <w:r>
              <w:rPr>
                <w:rFonts w:eastAsia="ＭＳ 明朝"/>
                <w:lang w:val="en-US"/>
              </w:rPr>
              <w:t>C</w:t>
            </w:r>
            <w:r>
              <w:rPr>
                <w:rFonts w:eastAsia="ＭＳ 明朝" w:hint="eastAsia"/>
                <w:lang w:val="en-US"/>
              </w:rPr>
              <w:t>onfirm: HW</w:t>
            </w:r>
          </w:p>
          <w:p w14:paraId="54CBCF9C" w14:textId="77777777" w:rsidR="00976D98" w:rsidRDefault="00256A28">
            <w:pPr>
              <w:pStyle w:val="aff6"/>
              <w:numPr>
                <w:ilvl w:val="2"/>
                <w:numId w:val="53"/>
              </w:numPr>
              <w:ind w:leftChars="0"/>
              <w:rPr>
                <w:rFonts w:eastAsia="ＭＳ 明朝"/>
                <w:lang w:val="en-US"/>
              </w:rPr>
            </w:pPr>
            <w:r>
              <w:rPr>
                <w:rFonts w:eastAsia="ＭＳ 明朝" w:hint="eastAsia"/>
                <w:lang w:val="en-US"/>
              </w:rPr>
              <w:t xml:space="preserve">HW: capture </w:t>
            </w:r>
            <w:r>
              <w:rPr>
                <w:rFonts w:eastAsia="ＭＳ 明朝"/>
                <w:lang w:val="en-US"/>
              </w:rPr>
              <w:t>’support of both SCS 15kHz and 30kHz of CP-OFDM symbol embedded with LP-WUS for FR1 and both SCS 60kHz and 120kHz for FR2. The bandwidths of LP-WUS are 11 PRBs’.</w:t>
            </w:r>
          </w:p>
          <w:p w14:paraId="10782CA5" w14:textId="77777777" w:rsidR="00976D98" w:rsidRDefault="00256A28">
            <w:pPr>
              <w:pStyle w:val="aff6"/>
              <w:numPr>
                <w:ilvl w:val="1"/>
                <w:numId w:val="53"/>
              </w:numPr>
              <w:ind w:leftChars="0"/>
              <w:rPr>
                <w:rFonts w:eastAsia="ＭＳ 明朝"/>
                <w:lang w:val="en-US"/>
              </w:rPr>
            </w:pPr>
            <w:r>
              <w:rPr>
                <w:rFonts w:eastAsia="ＭＳ 明朝"/>
                <w:lang w:val="en-US"/>
              </w:rPr>
              <w:t>R</w:t>
            </w:r>
            <w:r>
              <w:rPr>
                <w:rFonts w:eastAsia="ＭＳ 明朝" w:hint="eastAsia"/>
                <w:lang w:val="en-US"/>
              </w:rPr>
              <w:t>emove: Samsung</w:t>
            </w:r>
          </w:p>
          <w:p w14:paraId="2B21958E" w14:textId="77777777" w:rsidR="00976D98" w:rsidRDefault="00256A28">
            <w:pPr>
              <w:pStyle w:val="aff6"/>
              <w:numPr>
                <w:ilvl w:val="0"/>
                <w:numId w:val="53"/>
              </w:numPr>
              <w:ind w:leftChars="0"/>
              <w:rPr>
                <w:rFonts w:eastAsia="ＭＳ 明朝"/>
                <w:lang w:val="en-US"/>
              </w:rPr>
            </w:pPr>
            <w:r>
              <w:rPr>
                <w:rFonts w:eastAsia="ＭＳ 明朝"/>
                <w:lang w:val="en-US"/>
              </w:rPr>
              <w:t>O</w:t>
            </w:r>
            <w:r>
              <w:rPr>
                <w:rFonts w:eastAsia="ＭＳ 明朝" w:hint="eastAsia"/>
                <w:lang w:val="en-US"/>
              </w:rPr>
              <w:t>ther components</w:t>
            </w:r>
          </w:p>
          <w:p w14:paraId="134B9A0B" w14:textId="77777777" w:rsidR="00976D98" w:rsidRDefault="00256A28">
            <w:pPr>
              <w:pStyle w:val="aff6"/>
              <w:numPr>
                <w:ilvl w:val="1"/>
                <w:numId w:val="53"/>
              </w:numPr>
              <w:ind w:leftChars="0"/>
              <w:rPr>
                <w:rFonts w:eastAsia="ＭＳ 明朝"/>
                <w:lang w:val="en-US"/>
              </w:rPr>
            </w:pPr>
            <w:r>
              <w:rPr>
                <w:rFonts w:eastAsia="ＭＳ 明朝"/>
                <w:lang w:val="en-US"/>
              </w:rPr>
              <w:t>M</w:t>
            </w:r>
            <w:r>
              <w:rPr>
                <w:rFonts w:eastAsia="ＭＳ 明朝" w:hint="eastAsia"/>
                <w:lang w:val="en-US"/>
              </w:rPr>
              <w:t xml:space="preserve">ax # of codepoints </w:t>
            </w:r>
            <w:r>
              <w:rPr>
                <w:rFonts w:eastAsia="ＭＳ 明朝"/>
                <w:lang w:val="en-US"/>
              </w:rPr>
              <w:t>checked</w:t>
            </w:r>
            <w:r>
              <w:rPr>
                <w:rFonts w:eastAsia="ＭＳ 明朝" w:hint="eastAsia"/>
                <w:lang w:val="en-US"/>
              </w:rPr>
              <w:t xml:space="preserve"> by UE per MO: HW, LGE (separate FG)</w:t>
            </w:r>
          </w:p>
          <w:p w14:paraId="6059793A" w14:textId="77777777" w:rsidR="00976D98" w:rsidRDefault="00256A28">
            <w:pPr>
              <w:pStyle w:val="aff6"/>
              <w:numPr>
                <w:ilvl w:val="1"/>
                <w:numId w:val="53"/>
              </w:numPr>
              <w:ind w:leftChars="0"/>
              <w:rPr>
                <w:rFonts w:eastAsia="ＭＳ 明朝"/>
                <w:lang w:val="en-US"/>
              </w:rPr>
            </w:pPr>
            <w:r>
              <w:rPr>
                <w:rFonts w:eastAsia="ＭＳ 明朝"/>
                <w:lang w:val="en-US"/>
              </w:rPr>
              <w:t>W</w:t>
            </w:r>
            <w:r>
              <w:rPr>
                <w:rFonts w:eastAsia="ＭＳ 明朝" w:hint="eastAsia"/>
                <w:lang w:val="en-US"/>
              </w:rPr>
              <w:t>ithin BWP only: HW, Samsung</w:t>
            </w:r>
          </w:p>
          <w:p w14:paraId="78382362" w14:textId="77777777" w:rsidR="00976D98" w:rsidRDefault="00256A28">
            <w:pPr>
              <w:pStyle w:val="aff6"/>
              <w:numPr>
                <w:ilvl w:val="0"/>
                <w:numId w:val="53"/>
              </w:numPr>
              <w:ind w:leftChars="0"/>
              <w:rPr>
                <w:rFonts w:eastAsia="ＭＳ 明朝"/>
                <w:lang w:val="en-US"/>
              </w:rPr>
            </w:pPr>
            <w:r>
              <w:rPr>
                <w:rFonts w:eastAsia="ＭＳ 明朝"/>
                <w:lang w:val="en-US"/>
              </w:rPr>
              <w:t>T</w:t>
            </w:r>
            <w:r>
              <w:rPr>
                <w:rFonts w:eastAsia="ＭＳ 明朝" w:hint="eastAsia"/>
                <w:lang w:val="en-US"/>
              </w:rPr>
              <w:t>ype</w:t>
            </w:r>
          </w:p>
          <w:p w14:paraId="5729123B" w14:textId="77777777" w:rsidR="00976D98" w:rsidRDefault="00256A28">
            <w:pPr>
              <w:pStyle w:val="aff6"/>
              <w:numPr>
                <w:ilvl w:val="1"/>
                <w:numId w:val="53"/>
              </w:numPr>
              <w:ind w:leftChars="0"/>
              <w:textAlignment w:val="auto"/>
              <w:rPr>
                <w:rFonts w:eastAsia="ＭＳ 明朝"/>
                <w:lang w:val="en-US"/>
              </w:rPr>
            </w:pPr>
            <w:r>
              <w:rPr>
                <w:rFonts w:eastAsia="ＭＳ 明朝"/>
                <w:lang w:val="en-US"/>
              </w:rPr>
              <w:t>P</w:t>
            </w:r>
            <w:r>
              <w:rPr>
                <w:rFonts w:eastAsia="ＭＳ 明朝" w:hint="eastAsia"/>
                <w:lang w:val="en-US"/>
              </w:rPr>
              <w:t xml:space="preserve">er band: HW, Samsung, </w:t>
            </w:r>
          </w:p>
          <w:p w14:paraId="5E590A2D" w14:textId="77777777" w:rsidR="00976D98" w:rsidRDefault="00256A28">
            <w:pPr>
              <w:pStyle w:val="aff6"/>
              <w:numPr>
                <w:ilvl w:val="1"/>
                <w:numId w:val="53"/>
              </w:numPr>
              <w:ind w:leftChars="0"/>
              <w:textAlignment w:val="auto"/>
              <w:rPr>
                <w:rFonts w:eastAsia="ＭＳ 明朝"/>
                <w:lang w:val="en-US"/>
              </w:rPr>
            </w:pPr>
            <w:r>
              <w:rPr>
                <w:rFonts w:eastAsia="ＭＳ 明朝"/>
                <w:lang w:val="en-US"/>
              </w:rPr>
              <w:t>P</w:t>
            </w:r>
            <w:r>
              <w:rPr>
                <w:rFonts w:eastAsia="ＭＳ 明朝" w:hint="eastAsia"/>
                <w:lang w:val="en-US"/>
              </w:rPr>
              <w:t xml:space="preserve">er band OR per BC: </w:t>
            </w:r>
            <w:proofErr w:type="spellStart"/>
            <w:r>
              <w:rPr>
                <w:rFonts w:eastAsia="ＭＳ 明朝" w:hint="eastAsia"/>
                <w:lang w:val="en-US"/>
              </w:rPr>
              <w:t>xiaomi</w:t>
            </w:r>
            <w:proofErr w:type="spellEnd"/>
          </w:p>
          <w:p w14:paraId="1AE28D73" w14:textId="77777777" w:rsidR="00976D98" w:rsidRDefault="00976D98">
            <w:pPr>
              <w:pStyle w:val="aff6"/>
              <w:numPr>
                <w:ilvl w:val="0"/>
                <w:numId w:val="53"/>
              </w:numPr>
              <w:ind w:leftChars="0"/>
              <w:rPr>
                <w:rFonts w:eastAsia="ＭＳ 明朝"/>
                <w:lang w:val="en-US"/>
              </w:rPr>
            </w:pPr>
          </w:p>
          <w:p w14:paraId="48D14AC7" w14:textId="77777777" w:rsidR="00976D98" w:rsidRDefault="00976D98">
            <w:pPr>
              <w:rPr>
                <w:rFonts w:eastAsia="ＭＳ 明朝"/>
                <w:lang w:val="en-US"/>
              </w:rPr>
            </w:pPr>
          </w:p>
          <w:p w14:paraId="20015FF3" w14:textId="77777777" w:rsidR="00976D98" w:rsidRDefault="00256A28">
            <w:pPr>
              <w:textAlignment w:val="auto"/>
              <w:rPr>
                <w:rFonts w:eastAsia="ＭＳ 明朝"/>
                <w:b/>
                <w:bCs/>
                <w:lang w:val="en-US"/>
              </w:rPr>
            </w:pPr>
            <w:r>
              <w:rPr>
                <w:rFonts w:eastAsia="ＭＳ 明朝" w:hint="eastAsia"/>
                <w:b/>
                <w:bCs/>
                <w:lang w:val="en-US"/>
              </w:rPr>
              <w:t>CONNECTED X-2a</w:t>
            </w:r>
          </w:p>
          <w:p w14:paraId="6FCA9E47" w14:textId="77777777" w:rsidR="00976D98" w:rsidRDefault="00256A28">
            <w:pPr>
              <w:numPr>
                <w:ilvl w:val="0"/>
                <w:numId w:val="53"/>
              </w:numPr>
              <w:textAlignment w:val="auto"/>
              <w:rPr>
                <w:rFonts w:eastAsia="ＭＳ 明朝"/>
                <w:lang w:val="en-US"/>
              </w:rPr>
            </w:pPr>
            <w:r>
              <w:rPr>
                <w:rFonts w:eastAsia="ＭＳ 明朝"/>
                <w:lang w:val="en-US"/>
              </w:rPr>
              <w:t>C</w:t>
            </w:r>
            <w:r>
              <w:rPr>
                <w:rFonts w:eastAsia="ＭＳ 明朝" w:hint="eastAsia"/>
                <w:lang w:val="en-US"/>
              </w:rPr>
              <w:t xml:space="preserve">omponent 2: </w:t>
            </w:r>
          </w:p>
          <w:p w14:paraId="4B27020D" w14:textId="77777777" w:rsidR="00976D98" w:rsidRDefault="00256A28">
            <w:pPr>
              <w:numPr>
                <w:ilvl w:val="1"/>
                <w:numId w:val="53"/>
              </w:numPr>
              <w:textAlignment w:val="auto"/>
              <w:rPr>
                <w:rFonts w:eastAsia="ＭＳ 明朝"/>
                <w:lang w:val="en-US"/>
              </w:rPr>
            </w:pPr>
            <w:r>
              <w:rPr>
                <w:rFonts w:eastAsia="ＭＳ 明朝" w:hint="eastAsia"/>
                <w:lang w:val="en-US"/>
              </w:rPr>
              <w:t xml:space="preserve">Only </w:t>
            </w:r>
            <w:r>
              <w:rPr>
                <w:rFonts w:eastAsia="ＭＳ 明朝"/>
                <w:lang w:val="en-US"/>
              </w:rPr>
              <w:t>“</w:t>
            </w:r>
            <w:r>
              <w:rPr>
                <w:rFonts w:eastAsia="ＭＳ 明朝" w:hint="eastAsia"/>
                <w:lang w:val="en-US"/>
              </w:rPr>
              <w:t>support both</w:t>
            </w:r>
            <w:r>
              <w:rPr>
                <w:rFonts w:eastAsia="ＭＳ 明朝"/>
                <w:lang w:val="en-US"/>
              </w:rPr>
              <w:t>”</w:t>
            </w:r>
            <w:r>
              <w:rPr>
                <w:rFonts w:eastAsia="ＭＳ 明朝" w:hint="eastAsia"/>
                <w:lang w:val="en-US"/>
              </w:rPr>
              <w:t>: HW</w:t>
            </w:r>
          </w:p>
          <w:p w14:paraId="7A8472BB" w14:textId="77777777" w:rsidR="00976D98" w:rsidRDefault="00256A28">
            <w:pPr>
              <w:numPr>
                <w:ilvl w:val="1"/>
                <w:numId w:val="53"/>
              </w:numPr>
              <w:textAlignment w:val="auto"/>
              <w:rPr>
                <w:rFonts w:eastAsia="ＭＳ 明朝"/>
                <w:lang w:val="en-US"/>
              </w:rPr>
            </w:pPr>
            <w:r>
              <w:rPr>
                <w:rFonts w:eastAsia="ＭＳ 明朝"/>
                <w:lang w:val="en-US"/>
              </w:rPr>
              <w:t>S</w:t>
            </w:r>
            <w:r>
              <w:rPr>
                <w:rFonts w:eastAsia="ＭＳ 明朝" w:hint="eastAsia"/>
                <w:lang w:val="en-US"/>
              </w:rPr>
              <w:t>eparate FG: LGE</w:t>
            </w:r>
          </w:p>
          <w:p w14:paraId="32869B18" w14:textId="77777777" w:rsidR="00976D98" w:rsidRDefault="00256A28">
            <w:pPr>
              <w:numPr>
                <w:ilvl w:val="0"/>
                <w:numId w:val="53"/>
              </w:numPr>
              <w:textAlignment w:val="auto"/>
              <w:rPr>
                <w:rFonts w:eastAsia="ＭＳ 明朝"/>
                <w:lang w:val="en-US"/>
              </w:rPr>
            </w:pPr>
            <w:r>
              <w:rPr>
                <w:rFonts w:eastAsia="ＭＳ 明朝"/>
                <w:lang w:val="en-US"/>
              </w:rPr>
              <w:t>C</w:t>
            </w:r>
            <w:r>
              <w:rPr>
                <w:rFonts w:eastAsia="ＭＳ 明朝" w:hint="eastAsia"/>
                <w:lang w:val="en-US"/>
              </w:rPr>
              <w:t xml:space="preserve">omponent 3: </w:t>
            </w:r>
          </w:p>
          <w:p w14:paraId="70F8B08C" w14:textId="77777777" w:rsidR="00976D98" w:rsidRDefault="00256A28">
            <w:pPr>
              <w:numPr>
                <w:ilvl w:val="1"/>
                <w:numId w:val="53"/>
              </w:numPr>
              <w:textAlignment w:val="auto"/>
              <w:rPr>
                <w:rFonts w:eastAsia="ＭＳ 明朝"/>
                <w:lang w:val="en-US"/>
              </w:rPr>
            </w:pPr>
            <w:r>
              <w:rPr>
                <w:rFonts w:eastAsia="ＭＳ 明朝"/>
                <w:lang w:val="en-US"/>
              </w:rPr>
              <w:t>C</w:t>
            </w:r>
            <w:r>
              <w:rPr>
                <w:rFonts w:eastAsia="ＭＳ 明朝" w:hint="eastAsia"/>
                <w:lang w:val="en-US"/>
              </w:rPr>
              <w:t>onfirm: HW (FFS values), Samsung (minimum, values: 0.25, 0.5, 1, 2, 3, 6, 10, 20, 30, 40ms)</w:t>
            </w:r>
          </w:p>
          <w:p w14:paraId="0F99D9FB" w14:textId="77777777" w:rsidR="00976D98" w:rsidRDefault="00256A28">
            <w:pPr>
              <w:numPr>
                <w:ilvl w:val="0"/>
                <w:numId w:val="53"/>
              </w:numPr>
              <w:textAlignment w:val="auto"/>
              <w:rPr>
                <w:rFonts w:eastAsia="ＭＳ 明朝"/>
                <w:lang w:val="en-US"/>
              </w:rPr>
            </w:pPr>
            <w:r>
              <w:rPr>
                <w:rFonts w:eastAsia="ＭＳ 明朝" w:hint="eastAsia"/>
                <w:lang w:val="en-US"/>
              </w:rPr>
              <w:t>M value</w:t>
            </w:r>
          </w:p>
          <w:p w14:paraId="1C4C340C" w14:textId="77777777" w:rsidR="00976D98" w:rsidRDefault="00256A28">
            <w:pPr>
              <w:numPr>
                <w:ilvl w:val="1"/>
                <w:numId w:val="53"/>
              </w:numPr>
              <w:textAlignment w:val="auto"/>
              <w:rPr>
                <w:rFonts w:eastAsia="ＭＳ 明朝"/>
                <w:lang w:val="en-US"/>
              </w:rPr>
            </w:pPr>
            <w:r>
              <w:rPr>
                <w:rFonts w:eastAsia="ＭＳ 明朝"/>
                <w:lang w:val="en-US"/>
              </w:rPr>
              <w:t>S</w:t>
            </w:r>
            <w:r>
              <w:rPr>
                <w:rFonts w:eastAsia="ＭＳ 明朝" w:hint="eastAsia"/>
                <w:lang w:val="en-US"/>
              </w:rPr>
              <w:t>upport all 1, 2, 4: HW</w:t>
            </w:r>
          </w:p>
          <w:p w14:paraId="30C69226" w14:textId="77777777" w:rsidR="00976D98" w:rsidRDefault="00256A28">
            <w:pPr>
              <w:numPr>
                <w:ilvl w:val="1"/>
                <w:numId w:val="53"/>
              </w:numPr>
              <w:textAlignment w:val="auto"/>
              <w:rPr>
                <w:rFonts w:eastAsia="ＭＳ 明朝"/>
                <w:lang w:val="en-US"/>
              </w:rPr>
            </w:pPr>
            <w:r>
              <w:rPr>
                <w:rFonts w:eastAsia="ＭＳ 明朝" w:hint="eastAsia"/>
                <w:lang w:val="en-US"/>
              </w:rPr>
              <w:t>FFS values: Samsung</w:t>
            </w:r>
          </w:p>
          <w:p w14:paraId="32757D3D" w14:textId="77777777" w:rsidR="00976D98" w:rsidRDefault="00256A28">
            <w:pPr>
              <w:numPr>
                <w:ilvl w:val="0"/>
                <w:numId w:val="53"/>
              </w:numPr>
              <w:textAlignment w:val="auto"/>
              <w:rPr>
                <w:rFonts w:eastAsia="ＭＳ 明朝"/>
                <w:lang w:val="en-US"/>
              </w:rPr>
            </w:pPr>
            <w:r>
              <w:rPr>
                <w:rFonts w:eastAsia="ＭＳ 明朝" w:hint="eastAsia"/>
                <w:lang w:val="en-US"/>
              </w:rPr>
              <w:t xml:space="preserve">SCS: </w:t>
            </w:r>
          </w:p>
          <w:p w14:paraId="60524E92" w14:textId="77777777" w:rsidR="00976D98" w:rsidRDefault="00256A28">
            <w:pPr>
              <w:numPr>
                <w:ilvl w:val="1"/>
                <w:numId w:val="53"/>
              </w:numPr>
              <w:textAlignment w:val="auto"/>
              <w:rPr>
                <w:rFonts w:eastAsia="ＭＳ 明朝"/>
                <w:lang w:val="en-US"/>
              </w:rPr>
            </w:pPr>
            <w:r>
              <w:rPr>
                <w:rFonts w:eastAsia="ＭＳ 明朝"/>
                <w:lang w:val="en-US"/>
              </w:rPr>
              <w:t>C</w:t>
            </w:r>
            <w:r>
              <w:rPr>
                <w:rFonts w:eastAsia="ＭＳ 明朝" w:hint="eastAsia"/>
                <w:lang w:val="en-US"/>
              </w:rPr>
              <w:t>onfirm: HW</w:t>
            </w:r>
          </w:p>
          <w:p w14:paraId="509D26D5" w14:textId="77777777" w:rsidR="00976D98" w:rsidRDefault="00256A28">
            <w:pPr>
              <w:numPr>
                <w:ilvl w:val="2"/>
                <w:numId w:val="53"/>
              </w:numPr>
              <w:textAlignment w:val="auto"/>
              <w:rPr>
                <w:rFonts w:eastAsia="ＭＳ 明朝"/>
                <w:lang w:val="en-US"/>
              </w:rPr>
            </w:pPr>
            <w:r>
              <w:rPr>
                <w:rFonts w:eastAsia="ＭＳ 明朝" w:hint="eastAsia"/>
                <w:lang w:val="en-US"/>
              </w:rPr>
              <w:t xml:space="preserve">HW: capture </w:t>
            </w:r>
            <w:r>
              <w:rPr>
                <w:rFonts w:eastAsia="ＭＳ 明朝"/>
                <w:lang w:val="en-US"/>
              </w:rPr>
              <w:t>’support of both SCS 15kHz and 30kHz of CP-OFDM symbol embedded with LP-WUS for FR1 and both SCS 60kHz and 120kHz for FR2. The bandwidths of LP-WUS are 11 PRBs’.</w:t>
            </w:r>
          </w:p>
          <w:p w14:paraId="240AF677" w14:textId="77777777" w:rsidR="00976D98" w:rsidRDefault="00256A28">
            <w:pPr>
              <w:pStyle w:val="aff6"/>
              <w:numPr>
                <w:ilvl w:val="1"/>
                <w:numId w:val="53"/>
              </w:numPr>
              <w:ind w:leftChars="0"/>
              <w:textAlignment w:val="auto"/>
              <w:rPr>
                <w:rFonts w:eastAsia="ＭＳ 明朝"/>
                <w:lang w:val="en-US"/>
              </w:rPr>
            </w:pPr>
            <w:r>
              <w:rPr>
                <w:rFonts w:eastAsia="ＭＳ 明朝"/>
                <w:lang w:val="en-US"/>
              </w:rPr>
              <w:t>R</w:t>
            </w:r>
            <w:r>
              <w:rPr>
                <w:rFonts w:eastAsia="ＭＳ 明朝" w:hint="eastAsia"/>
                <w:lang w:val="en-US"/>
              </w:rPr>
              <w:t>emove: Samsung</w:t>
            </w:r>
          </w:p>
          <w:p w14:paraId="37E79385" w14:textId="77777777" w:rsidR="00976D98" w:rsidRDefault="00256A28">
            <w:pPr>
              <w:numPr>
                <w:ilvl w:val="0"/>
                <w:numId w:val="53"/>
              </w:numPr>
              <w:textAlignment w:val="auto"/>
              <w:rPr>
                <w:rFonts w:eastAsia="ＭＳ 明朝"/>
                <w:lang w:val="en-US"/>
              </w:rPr>
            </w:pPr>
            <w:r>
              <w:rPr>
                <w:rFonts w:eastAsia="ＭＳ 明朝"/>
                <w:lang w:val="en-US"/>
              </w:rPr>
              <w:t>O</w:t>
            </w:r>
            <w:r>
              <w:rPr>
                <w:rFonts w:eastAsia="ＭＳ 明朝" w:hint="eastAsia"/>
                <w:lang w:val="en-US"/>
              </w:rPr>
              <w:t>ther components</w:t>
            </w:r>
          </w:p>
          <w:p w14:paraId="4A131C7F" w14:textId="77777777" w:rsidR="00976D98" w:rsidRDefault="00256A28">
            <w:pPr>
              <w:pStyle w:val="aff6"/>
              <w:numPr>
                <w:ilvl w:val="1"/>
                <w:numId w:val="53"/>
              </w:numPr>
              <w:ind w:leftChars="0"/>
              <w:rPr>
                <w:rFonts w:eastAsia="ＭＳ 明朝"/>
                <w:lang w:val="en-US"/>
              </w:rPr>
            </w:pPr>
            <w:r>
              <w:rPr>
                <w:rFonts w:eastAsia="ＭＳ 明朝"/>
                <w:lang w:val="en-US"/>
              </w:rPr>
              <w:t>M</w:t>
            </w:r>
            <w:r>
              <w:rPr>
                <w:rFonts w:eastAsia="ＭＳ 明朝" w:hint="eastAsia"/>
                <w:lang w:val="en-US"/>
              </w:rPr>
              <w:t xml:space="preserve">ax # of codepoints </w:t>
            </w:r>
            <w:r>
              <w:rPr>
                <w:rFonts w:eastAsia="ＭＳ 明朝"/>
                <w:lang w:val="en-US"/>
              </w:rPr>
              <w:t>checked</w:t>
            </w:r>
            <w:r>
              <w:rPr>
                <w:rFonts w:eastAsia="ＭＳ 明朝" w:hint="eastAsia"/>
                <w:lang w:val="en-US"/>
              </w:rPr>
              <w:t xml:space="preserve"> by UE per MO: HW, </w:t>
            </w:r>
            <w:r>
              <w:rPr>
                <w:rFonts w:eastAsia="ＭＳ 明朝"/>
                <w:lang w:val="en-US"/>
              </w:rPr>
              <w:t>LGE (separate FG)</w:t>
            </w:r>
          </w:p>
          <w:p w14:paraId="5A392367" w14:textId="77777777" w:rsidR="00976D98" w:rsidRDefault="00256A28">
            <w:pPr>
              <w:numPr>
                <w:ilvl w:val="1"/>
                <w:numId w:val="53"/>
              </w:numPr>
              <w:textAlignment w:val="auto"/>
              <w:rPr>
                <w:rFonts w:eastAsia="ＭＳ 明朝"/>
                <w:lang w:val="en-US"/>
              </w:rPr>
            </w:pPr>
            <w:r>
              <w:rPr>
                <w:rFonts w:eastAsia="ＭＳ 明朝"/>
                <w:lang w:val="en-US"/>
              </w:rPr>
              <w:t>W</w:t>
            </w:r>
            <w:r>
              <w:rPr>
                <w:rFonts w:eastAsia="ＭＳ 明朝" w:hint="eastAsia"/>
                <w:lang w:val="en-US"/>
              </w:rPr>
              <w:t xml:space="preserve">ithin BWP only: HW, Samsung, </w:t>
            </w:r>
            <w:r>
              <w:rPr>
                <w:rFonts w:eastAsia="ＭＳ 明朝"/>
                <w:lang w:val="en-US"/>
              </w:rPr>
              <w:t>Xiaomi</w:t>
            </w:r>
            <w:r>
              <w:rPr>
                <w:rFonts w:eastAsia="ＭＳ 明朝" w:hint="eastAsia"/>
                <w:lang w:val="en-US"/>
              </w:rPr>
              <w:t xml:space="preserve"> (may indicate outside BWP as optional)</w:t>
            </w:r>
          </w:p>
          <w:p w14:paraId="7FD968D2" w14:textId="77777777" w:rsidR="00976D98" w:rsidRDefault="00256A28">
            <w:pPr>
              <w:numPr>
                <w:ilvl w:val="1"/>
                <w:numId w:val="53"/>
              </w:numPr>
              <w:textAlignment w:val="auto"/>
              <w:rPr>
                <w:rFonts w:eastAsia="ＭＳ 明朝"/>
                <w:lang w:val="en-US"/>
              </w:rPr>
            </w:pPr>
            <w:r>
              <w:rPr>
                <w:rFonts w:eastAsia="ＭＳ 明朝"/>
                <w:lang w:val="en-US"/>
              </w:rPr>
              <w:t>M</w:t>
            </w:r>
            <w:r>
              <w:rPr>
                <w:rFonts w:eastAsia="ＭＳ 明朝" w:hint="eastAsia"/>
                <w:lang w:val="en-US"/>
              </w:rPr>
              <w:t xml:space="preserve">ax # of OFDM overlaid sequences checked by LR: </w:t>
            </w:r>
            <w:r>
              <w:rPr>
                <w:rFonts w:eastAsia="ＭＳ 明朝"/>
                <w:lang w:val="en-US"/>
              </w:rPr>
              <w:t>Xiaomi</w:t>
            </w:r>
            <w:r>
              <w:rPr>
                <w:rFonts w:eastAsia="ＭＳ 明朝" w:hint="eastAsia"/>
                <w:lang w:val="en-US"/>
              </w:rPr>
              <w:t xml:space="preserve"> (candidate values 1/2/4/6/8</w:t>
            </w:r>
            <w:r>
              <w:rPr>
                <w:rFonts w:eastAsia="ＭＳ 明朝"/>
                <w:lang w:val="en-US"/>
              </w:rPr>
              <w:t>)</w:t>
            </w:r>
          </w:p>
          <w:p w14:paraId="5F86C1C2" w14:textId="77777777" w:rsidR="00976D98" w:rsidRDefault="00256A28">
            <w:pPr>
              <w:pStyle w:val="aff6"/>
              <w:numPr>
                <w:ilvl w:val="0"/>
                <w:numId w:val="53"/>
              </w:numPr>
              <w:ind w:leftChars="0" w:left="400" w:hanging="400"/>
              <w:textAlignment w:val="auto"/>
              <w:rPr>
                <w:rFonts w:eastAsia="ＭＳ 明朝"/>
                <w:lang w:val="en-US"/>
              </w:rPr>
            </w:pPr>
            <w:r>
              <w:rPr>
                <w:rFonts w:eastAsia="ＭＳ 明朝"/>
                <w:lang w:val="en-US"/>
              </w:rPr>
              <w:t>T</w:t>
            </w:r>
            <w:r>
              <w:rPr>
                <w:rFonts w:eastAsia="ＭＳ 明朝" w:hint="eastAsia"/>
                <w:lang w:val="en-US"/>
              </w:rPr>
              <w:t>ype</w:t>
            </w:r>
          </w:p>
          <w:p w14:paraId="4FC407AB" w14:textId="77777777" w:rsidR="00976D98" w:rsidRDefault="00256A28">
            <w:pPr>
              <w:pStyle w:val="aff6"/>
              <w:numPr>
                <w:ilvl w:val="1"/>
                <w:numId w:val="53"/>
              </w:numPr>
              <w:ind w:leftChars="0"/>
              <w:textAlignment w:val="auto"/>
              <w:rPr>
                <w:rFonts w:eastAsia="ＭＳ 明朝"/>
                <w:lang w:val="en-US"/>
              </w:rPr>
            </w:pPr>
            <w:r>
              <w:rPr>
                <w:rFonts w:eastAsia="ＭＳ 明朝"/>
                <w:lang w:val="en-US"/>
              </w:rPr>
              <w:t>P</w:t>
            </w:r>
            <w:r>
              <w:rPr>
                <w:rFonts w:eastAsia="ＭＳ 明朝" w:hint="eastAsia"/>
                <w:lang w:val="en-US"/>
              </w:rPr>
              <w:t xml:space="preserve">er band: HW, Samsung, </w:t>
            </w:r>
          </w:p>
          <w:p w14:paraId="02644978" w14:textId="77777777" w:rsidR="00976D98" w:rsidRDefault="00256A28">
            <w:pPr>
              <w:pStyle w:val="aff6"/>
              <w:numPr>
                <w:ilvl w:val="1"/>
                <w:numId w:val="53"/>
              </w:numPr>
              <w:ind w:leftChars="0"/>
              <w:textAlignment w:val="auto"/>
              <w:rPr>
                <w:rFonts w:eastAsia="ＭＳ 明朝"/>
                <w:lang w:val="en-US"/>
              </w:rPr>
            </w:pPr>
            <w:r>
              <w:rPr>
                <w:rFonts w:eastAsia="ＭＳ 明朝"/>
                <w:lang w:val="en-US"/>
              </w:rPr>
              <w:t>P</w:t>
            </w:r>
            <w:r>
              <w:rPr>
                <w:rFonts w:eastAsia="ＭＳ 明朝" w:hint="eastAsia"/>
                <w:lang w:val="en-US"/>
              </w:rPr>
              <w:t xml:space="preserve">er band OR per BC: </w:t>
            </w:r>
            <w:proofErr w:type="spellStart"/>
            <w:r>
              <w:rPr>
                <w:rFonts w:eastAsia="ＭＳ 明朝" w:hint="eastAsia"/>
                <w:lang w:val="en-US"/>
              </w:rPr>
              <w:t>xiaomi</w:t>
            </w:r>
            <w:proofErr w:type="spellEnd"/>
          </w:p>
          <w:p w14:paraId="3FACB41E" w14:textId="77777777" w:rsidR="00976D98" w:rsidRDefault="00976D98">
            <w:pPr>
              <w:numPr>
                <w:ilvl w:val="1"/>
                <w:numId w:val="53"/>
              </w:numPr>
              <w:textAlignment w:val="auto"/>
              <w:rPr>
                <w:rFonts w:eastAsia="ＭＳ 明朝"/>
                <w:lang w:val="en-US"/>
              </w:rPr>
            </w:pPr>
          </w:p>
          <w:p w14:paraId="2332CC0E" w14:textId="77777777" w:rsidR="00976D98" w:rsidRDefault="00976D98">
            <w:pPr>
              <w:rPr>
                <w:rFonts w:eastAsia="ＭＳ 明朝"/>
                <w:lang w:val="en-US"/>
              </w:rPr>
            </w:pPr>
          </w:p>
          <w:p w14:paraId="2BC33675" w14:textId="77777777" w:rsidR="00976D98" w:rsidRDefault="00256A28">
            <w:pPr>
              <w:rPr>
                <w:rFonts w:eastAsia="ＭＳ 明朝"/>
                <w:b/>
                <w:bCs/>
                <w:lang w:val="en-US"/>
              </w:rPr>
            </w:pPr>
            <w:r>
              <w:rPr>
                <w:rFonts w:eastAsia="ＭＳ 明朝"/>
                <w:b/>
                <w:bCs/>
                <w:lang w:val="en-US"/>
              </w:rPr>
              <w:lastRenderedPageBreak/>
              <w:t>N</w:t>
            </w:r>
            <w:r>
              <w:rPr>
                <w:rFonts w:eastAsia="ＭＳ 明朝" w:hint="eastAsia"/>
                <w:b/>
                <w:bCs/>
                <w:lang w:val="en-US"/>
              </w:rPr>
              <w:t>ew FGs for IDLE/INACTIVE</w:t>
            </w:r>
          </w:p>
          <w:p w14:paraId="17F506EF" w14:textId="77777777" w:rsidR="00976D98" w:rsidRDefault="00976D98">
            <w:pPr>
              <w:rPr>
                <w:rFonts w:eastAsia="ＭＳ 明朝"/>
                <w:lang w:val="en-US"/>
              </w:rPr>
            </w:pPr>
          </w:p>
          <w:p w14:paraId="5E98C036" w14:textId="77777777" w:rsidR="00976D98" w:rsidRDefault="00256A28">
            <w:pPr>
              <w:rPr>
                <w:rFonts w:eastAsia="ＭＳ 明朝"/>
                <w:b/>
                <w:bCs/>
                <w:lang w:val="en-US"/>
              </w:rPr>
            </w:pPr>
            <w:r>
              <w:rPr>
                <w:rFonts w:eastAsia="ＭＳ 明朝"/>
                <w:b/>
                <w:bCs/>
                <w:lang w:val="en-US"/>
              </w:rPr>
              <w:t>N</w:t>
            </w:r>
            <w:r>
              <w:rPr>
                <w:rFonts w:eastAsia="ＭＳ 明朝" w:hint="eastAsia"/>
                <w:b/>
                <w:bCs/>
                <w:lang w:val="en-US"/>
              </w:rPr>
              <w:t>ew FGs for CONNECTED</w:t>
            </w:r>
          </w:p>
          <w:p w14:paraId="6E501047" w14:textId="77777777" w:rsidR="00976D98" w:rsidRDefault="00256A28">
            <w:pPr>
              <w:pStyle w:val="aff6"/>
              <w:numPr>
                <w:ilvl w:val="0"/>
                <w:numId w:val="53"/>
              </w:numPr>
              <w:ind w:leftChars="0"/>
              <w:rPr>
                <w:rFonts w:eastAsia="ＭＳ 明朝"/>
                <w:lang w:val="en-US"/>
              </w:rPr>
            </w:pPr>
            <w:r>
              <w:rPr>
                <w:rFonts w:eastAsia="ＭＳ 明朝"/>
                <w:lang w:val="en-US"/>
              </w:rPr>
              <w:t>S</w:t>
            </w:r>
            <w:r>
              <w:rPr>
                <w:rFonts w:eastAsia="ＭＳ 明朝" w:hint="eastAsia"/>
                <w:lang w:val="en-US"/>
              </w:rPr>
              <w:t xml:space="preserve">upport of LP-WUS reception inside or outside active BWP: HW, Samsung, </w:t>
            </w:r>
            <w:r>
              <w:rPr>
                <w:rFonts w:eastAsia="ＭＳ 明朝"/>
                <w:lang w:val="en-US"/>
              </w:rPr>
              <w:t>Xiaomi</w:t>
            </w:r>
            <w:r>
              <w:rPr>
                <w:rFonts w:eastAsia="ＭＳ 明朝" w:hint="eastAsia"/>
                <w:lang w:val="en-US"/>
              </w:rPr>
              <w:t xml:space="preserve"> (maybe component of basic)</w:t>
            </w:r>
          </w:p>
          <w:p w14:paraId="4AAD843F" w14:textId="77777777" w:rsidR="00976D98" w:rsidRDefault="00256A28">
            <w:pPr>
              <w:pStyle w:val="aff6"/>
              <w:numPr>
                <w:ilvl w:val="0"/>
                <w:numId w:val="53"/>
              </w:numPr>
              <w:ind w:leftChars="0"/>
              <w:rPr>
                <w:rFonts w:eastAsia="ＭＳ 明朝"/>
                <w:lang w:val="en-US"/>
              </w:rPr>
            </w:pPr>
            <w:r>
              <w:rPr>
                <w:rFonts w:eastAsia="ＭＳ 明朝"/>
                <w:lang w:val="en-US"/>
              </w:rPr>
              <w:t>S</w:t>
            </w:r>
            <w:r>
              <w:rPr>
                <w:rFonts w:eastAsia="ＭＳ 明朝" w:hint="eastAsia"/>
                <w:lang w:val="en-US"/>
              </w:rPr>
              <w:t>upport of UAI of additional [larger] offset between the triggering LP-WUS and triggered PDCCH for LP-WUS in CONNECTED mode: HW</w:t>
            </w:r>
          </w:p>
          <w:p w14:paraId="29A24EEC" w14:textId="77777777" w:rsidR="00976D98" w:rsidRDefault="00976D98">
            <w:pPr>
              <w:pStyle w:val="aff6"/>
              <w:numPr>
                <w:ilvl w:val="0"/>
                <w:numId w:val="53"/>
              </w:numPr>
              <w:ind w:leftChars="0"/>
              <w:rPr>
                <w:rFonts w:eastAsia="ＭＳ 明朝"/>
                <w:lang w:val="en-US"/>
              </w:rPr>
            </w:pPr>
          </w:p>
          <w:p w14:paraId="1BB685D6" w14:textId="77777777" w:rsidR="00976D98" w:rsidRDefault="00976D98">
            <w:pPr>
              <w:rPr>
                <w:rFonts w:eastAsia="ＭＳ 明朝"/>
                <w:b/>
                <w:bCs/>
                <w:lang w:val="en-US"/>
              </w:rPr>
            </w:pPr>
          </w:p>
          <w:p w14:paraId="7420E7F0" w14:textId="77777777" w:rsidR="00976D98" w:rsidRDefault="00976D98">
            <w:pPr>
              <w:rPr>
                <w:rFonts w:eastAsia="ＭＳ 明朝"/>
                <w:b/>
                <w:bCs/>
                <w:lang w:val="en-US"/>
              </w:rPr>
            </w:pPr>
          </w:p>
        </w:tc>
      </w:tr>
      <w:tr w:rsidR="00976D98" w14:paraId="655B9C70" w14:textId="77777777">
        <w:tc>
          <w:tcPr>
            <w:tcW w:w="22383" w:type="dxa"/>
          </w:tcPr>
          <w:p w14:paraId="5CFFF461" w14:textId="77777777" w:rsidR="00976D98" w:rsidRDefault="00256A28">
            <w:pPr>
              <w:pStyle w:val="aff6"/>
              <w:numPr>
                <w:ilvl w:val="0"/>
                <w:numId w:val="56"/>
              </w:numPr>
              <w:overflowPunct/>
              <w:autoSpaceDE/>
              <w:autoSpaceDN/>
              <w:adjustRightInd/>
              <w:spacing w:after="0"/>
              <w:ind w:leftChars="0"/>
              <w:rPr>
                <w:rStyle w:val="aff3"/>
                <w:sz w:val="21"/>
                <w:szCs w:val="21"/>
              </w:rPr>
            </w:pPr>
            <w:r>
              <w:rPr>
                <w:rStyle w:val="aff3"/>
                <w:rFonts w:hint="eastAsia"/>
                <w:b/>
                <w:bCs/>
                <w:sz w:val="21"/>
                <w:szCs w:val="21"/>
              </w:rPr>
              <w:lastRenderedPageBreak/>
              <w:t>IDLE/INACTIVE</w:t>
            </w:r>
          </w:p>
          <w:p w14:paraId="624F1E14" w14:textId="77777777" w:rsidR="00976D98" w:rsidRDefault="00256A28">
            <w:pPr>
              <w:pStyle w:val="aff6"/>
              <w:numPr>
                <w:ilvl w:val="1"/>
                <w:numId w:val="56"/>
              </w:numPr>
              <w:overflowPunct/>
              <w:autoSpaceDE/>
              <w:autoSpaceDN/>
              <w:adjustRightInd/>
              <w:spacing w:after="0"/>
              <w:ind w:leftChars="0"/>
              <w:rPr>
                <w:rStyle w:val="aff3"/>
                <w:sz w:val="21"/>
                <w:szCs w:val="21"/>
              </w:rPr>
            </w:pPr>
            <w:r>
              <w:rPr>
                <w:rStyle w:val="aff3"/>
                <w:rFonts w:hint="eastAsia"/>
                <w:sz w:val="21"/>
                <w:szCs w:val="21"/>
              </w:rPr>
              <w:t>X-1</w:t>
            </w:r>
          </w:p>
          <w:p w14:paraId="1041D43D" w14:textId="77777777" w:rsidR="00976D98" w:rsidRDefault="00256A2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Component 1</w:t>
            </w:r>
          </w:p>
          <w:p w14:paraId="4877DC03" w14:textId="77777777" w:rsidR="00976D98" w:rsidRDefault="00256A28">
            <w:pPr>
              <w:pStyle w:val="aff6"/>
              <w:numPr>
                <w:ilvl w:val="3"/>
                <w:numId w:val="56"/>
              </w:numPr>
              <w:overflowPunct/>
              <w:autoSpaceDE/>
              <w:autoSpaceDN/>
              <w:adjustRightInd/>
              <w:spacing w:after="0"/>
              <w:ind w:leftChars="0"/>
              <w:rPr>
                <w:sz w:val="24"/>
                <w:szCs w:val="24"/>
              </w:rPr>
            </w:pPr>
            <w:r>
              <w:rPr>
                <w:rFonts w:eastAsia="ＭＳ 明朝" w:cs="Arial" w:hint="eastAsia"/>
                <w:color w:val="000000"/>
                <w:sz w:val="21"/>
                <w:szCs w:val="21"/>
              </w:rPr>
              <w:t>LP-WUS operation in IDLE/INACTIVE mode to trigger paging monitoring based on OOK</w:t>
            </w:r>
            <w:r>
              <w:rPr>
                <w:rFonts w:eastAsia="ＭＳ 明朝" w:cs="Arial"/>
                <w:color w:val="000000"/>
                <w:sz w:val="21"/>
                <w:szCs w:val="21"/>
              </w:rPr>
              <w:t xml:space="preserve"> </w:t>
            </w:r>
            <w:r>
              <w:rPr>
                <w:rFonts w:eastAsia="ＭＳ 明朝" w:cs="Arial"/>
                <w:color w:val="FF0000"/>
                <w:sz w:val="21"/>
                <w:szCs w:val="21"/>
              </w:rPr>
              <w:t>signal</w:t>
            </w:r>
            <w:r>
              <w:rPr>
                <w:rFonts w:eastAsia="ＭＳ 明朝" w:cs="Arial" w:hint="eastAsia"/>
                <w:color w:val="FF0000"/>
                <w:sz w:val="21"/>
                <w:szCs w:val="21"/>
              </w:rPr>
              <w:t xml:space="preserve"> </w:t>
            </w:r>
            <w:r>
              <w:rPr>
                <w:rFonts w:eastAsia="ＭＳ 明朝" w:cs="Arial" w:hint="eastAsia"/>
                <w:sz w:val="21"/>
                <w:szCs w:val="21"/>
              </w:rPr>
              <w:t>(Apple, Vodafone)</w:t>
            </w:r>
          </w:p>
          <w:p w14:paraId="39402D3E" w14:textId="77777777" w:rsidR="00976D98" w:rsidRDefault="00256A2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Component 2</w:t>
            </w:r>
          </w:p>
          <w:p w14:paraId="6E14684E" w14:textId="77777777" w:rsidR="00976D98" w:rsidRDefault="00256A28">
            <w:pPr>
              <w:pStyle w:val="aff6"/>
              <w:numPr>
                <w:ilvl w:val="3"/>
                <w:numId w:val="56"/>
              </w:numPr>
              <w:overflowPunct/>
              <w:autoSpaceDE/>
              <w:autoSpaceDN/>
              <w:adjustRightInd/>
              <w:spacing w:after="0"/>
              <w:ind w:leftChars="0"/>
              <w:rPr>
                <w:sz w:val="21"/>
                <w:szCs w:val="21"/>
              </w:rPr>
            </w:pPr>
            <w:r>
              <w:rPr>
                <w:rStyle w:val="aff3"/>
                <w:rFonts w:hint="eastAsia"/>
                <w:sz w:val="21"/>
                <w:szCs w:val="21"/>
              </w:rPr>
              <w:t xml:space="preserve">Confirm </w:t>
            </w:r>
            <w:r>
              <w:rPr>
                <w:rFonts w:eastAsia="ＭＳ 明朝" w:cs="Arial" w:hint="eastAsia"/>
                <w:sz w:val="21"/>
                <w:szCs w:val="21"/>
              </w:rPr>
              <w:t xml:space="preserve">(Apple, </w:t>
            </w:r>
            <w:r>
              <w:rPr>
                <w:rFonts w:cs="Arial" w:hint="eastAsia"/>
                <w:sz w:val="21"/>
                <w:szCs w:val="21"/>
              </w:rPr>
              <w:t xml:space="preserve">DCM, </w:t>
            </w:r>
            <w:r>
              <w:rPr>
                <w:rFonts w:eastAsia="ＭＳ 明朝" w:cs="Arial" w:hint="eastAsia"/>
                <w:sz w:val="21"/>
                <w:szCs w:val="21"/>
              </w:rPr>
              <w:t>Vodafone)</w:t>
            </w:r>
          </w:p>
          <w:p w14:paraId="1FF26ECD" w14:textId="77777777" w:rsidR="00976D98" w:rsidRDefault="00256A28">
            <w:pPr>
              <w:pStyle w:val="aff6"/>
              <w:numPr>
                <w:ilvl w:val="3"/>
                <w:numId w:val="56"/>
              </w:numPr>
              <w:overflowPunct/>
              <w:autoSpaceDE/>
              <w:autoSpaceDN/>
              <w:adjustRightInd/>
              <w:spacing w:after="0"/>
              <w:ind w:leftChars="0"/>
              <w:rPr>
                <w:rStyle w:val="aff3"/>
                <w:sz w:val="21"/>
                <w:szCs w:val="21"/>
              </w:rPr>
            </w:pPr>
            <w:r>
              <w:rPr>
                <w:rStyle w:val="aff3"/>
                <w:color w:val="FF0000"/>
                <w:sz w:val="21"/>
                <w:szCs w:val="21"/>
              </w:rPr>
              <w:t>Support of RRM measurement in Idle/Inactive mode based on LP-SS</w:t>
            </w:r>
            <w:r>
              <w:rPr>
                <w:rStyle w:val="aff3"/>
                <w:sz w:val="21"/>
                <w:szCs w:val="21"/>
              </w:rPr>
              <w:t xml:space="preserve"> (Eric)</w:t>
            </w:r>
          </w:p>
          <w:p w14:paraId="329168B1" w14:textId="77777777" w:rsidR="00976D98" w:rsidRDefault="00256A2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Component 3</w:t>
            </w:r>
          </w:p>
          <w:p w14:paraId="0F6A2D50" w14:textId="77777777" w:rsidR="00976D98" w:rsidRDefault="00256A28">
            <w:pPr>
              <w:pStyle w:val="aff6"/>
              <w:numPr>
                <w:ilvl w:val="3"/>
                <w:numId w:val="56"/>
              </w:numPr>
              <w:overflowPunct/>
              <w:autoSpaceDE/>
              <w:autoSpaceDN/>
              <w:adjustRightInd/>
              <w:spacing w:after="0"/>
              <w:ind w:leftChars="0"/>
              <w:rPr>
                <w:sz w:val="21"/>
                <w:szCs w:val="21"/>
              </w:rPr>
            </w:pPr>
            <w:r>
              <w:rPr>
                <w:rStyle w:val="aff3"/>
                <w:rFonts w:hint="eastAsia"/>
                <w:sz w:val="21"/>
                <w:szCs w:val="21"/>
              </w:rPr>
              <w:t xml:space="preserve">Confirm </w:t>
            </w:r>
            <w:r>
              <w:rPr>
                <w:rFonts w:eastAsia="ＭＳ 明朝" w:cs="Arial" w:hint="eastAsia"/>
                <w:sz w:val="21"/>
                <w:szCs w:val="21"/>
              </w:rPr>
              <w:t xml:space="preserve">(Apple, </w:t>
            </w:r>
            <w:r>
              <w:rPr>
                <w:rFonts w:cs="Arial" w:hint="eastAsia"/>
                <w:sz w:val="21"/>
                <w:szCs w:val="21"/>
              </w:rPr>
              <w:t>M</w:t>
            </w:r>
            <w:r>
              <w:rPr>
                <w:rFonts w:cs="Arial"/>
                <w:sz w:val="21"/>
                <w:szCs w:val="21"/>
              </w:rPr>
              <w:t>e</w:t>
            </w:r>
            <w:r>
              <w:rPr>
                <w:rFonts w:cs="Arial" w:hint="eastAsia"/>
                <w:sz w:val="21"/>
                <w:szCs w:val="21"/>
              </w:rPr>
              <w:t>diaTek)</w:t>
            </w:r>
          </w:p>
          <w:p w14:paraId="775915D3" w14:textId="77777777" w:rsidR="00976D98" w:rsidRDefault="00256A28">
            <w:pPr>
              <w:pStyle w:val="aff6"/>
              <w:numPr>
                <w:ilvl w:val="3"/>
                <w:numId w:val="56"/>
              </w:numPr>
              <w:overflowPunct/>
              <w:autoSpaceDE/>
              <w:autoSpaceDN/>
              <w:adjustRightInd/>
              <w:spacing w:after="0"/>
              <w:ind w:leftChars="0"/>
              <w:rPr>
                <w:rStyle w:val="aff3"/>
                <w:sz w:val="21"/>
                <w:szCs w:val="21"/>
                <w:lang w:eastAsia="zh-CN"/>
              </w:rPr>
            </w:pPr>
            <w:r>
              <w:rPr>
                <w:rStyle w:val="aff3"/>
                <w:rFonts w:hint="eastAsia"/>
                <w:sz w:val="21"/>
                <w:szCs w:val="21"/>
              </w:rPr>
              <w:t>Delete (Up to RAN2/4) (DCM, Eric)</w:t>
            </w:r>
          </w:p>
          <w:p w14:paraId="2FA72F99" w14:textId="77777777" w:rsidR="00976D98" w:rsidRDefault="00256A2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Component 4</w:t>
            </w:r>
          </w:p>
          <w:p w14:paraId="3BD9C272" w14:textId="77777777" w:rsidR="00976D98" w:rsidRDefault="00256A28">
            <w:pPr>
              <w:pStyle w:val="aff6"/>
              <w:numPr>
                <w:ilvl w:val="3"/>
                <w:numId w:val="56"/>
              </w:numPr>
              <w:overflowPunct/>
              <w:autoSpaceDE/>
              <w:autoSpaceDN/>
              <w:adjustRightInd/>
              <w:spacing w:after="0"/>
              <w:ind w:leftChars="0"/>
              <w:rPr>
                <w:rStyle w:val="aff3"/>
                <w:sz w:val="21"/>
                <w:szCs w:val="21"/>
                <w:lang w:eastAsia="zh-CN"/>
              </w:rPr>
            </w:pPr>
            <w:r>
              <w:rPr>
                <w:rStyle w:val="aff3"/>
                <w:rFonts w:hint="eastAsia"/>
                <w:sz w:val="21"/>
                <w:szCs w:val="21"/>
              </w:rPr>
              <w:t>Confirm (</w:t>
            </w:r>
            <w:r>
              <w:rPr>
                <w:rStyle w:val="aff3"/>
                <w:sz w:val="21"/>
                <w:szCs w:val="21"/>
              </w:rPr>
              <w:t>MediaTek</w:t>
            </w:r>
            <w:r>
              <w:rPr>
                <w:rStyle w:val="aff3"/>
                <w:rFonts w:hint="eastAsia"/>
                <w:sz w:val="21"/>
                <w:szCs w:val="21"/>
              </w:rPr>
              <w:t xml:space="preserve">, </w:t>
            </w:r>
            <w:r>
              <w:rPr>
                <w:rStyle w:val="aff3"/>
                <w:sz w:val="21"/>
                <w:szCs w:val="21"/>
              </w:rPr>
              <w:t>Vodafone</w:t>
            </w:r>
            <w:r>
              <w:rPr>
                <w:rStyle w:val="aff3"/>
                <w:rFonts w:hint="eastAsia"/>
                <w:sz w:val="21"/>
                <w:szCs w:val="21"/>
              </w:rPr>
              <w:t>)</w:t>
            </w:r>
          </w:p>
          <w:p w14:paraId="2C055C4B" w14:textId="77777777" w:rsidR="00976D98" w:rsidRDefault="00256A28">
            <w:pPr>
              <w:pStyle w:val="aff6"/>
              <w:numPr>
                <w:ilvl w:val="3"/>
                <w:numId w:val="56"/>
              </w:numPr>
              <w:overflowPunct/>
              <w:autoSpaceDE/>
              <w:autoSpaceDN/>
              <w:adjustRightInd/>
              <w:spacing w:after="0"/>
              <w:ind w:leftChars="0"/>
              <w:rPr>
                <w:rStyle w:val="aff3"/>
                <w:sz w:val="21"/>
                <w:szCs w:val="21"/>
                <w:lang w:eastAsia="zh-CN"/>
              </w:rPr>
            </w:pPr>
            <w:r>
              <w:rPr>
                <w:rStyle w:val="aff3"/>
                <w:sz w:val="21"/>
                <w:szCs w:val="21"/>
              </w:rPr>
              <w:t xml:space="preserve">The support of serving </w:t>
            </w:r>
            <w:r>
              <w:rPr>
                <w:rStyle w:val="aff3"/>
                <w:color w:val="FF0000"/>
                <w:sz w:val="21"/>
                <w:szCs w:val="21"/>
              </w:rPr>
              <w:t xml:space="preserve">cell </w:t>
            </w:r>
            <w:r>
              <w:rPr>
                <w:rStyle w:val="aff3"/>
                <w:sz w:val="21"/>
                <w:szCs w:val="21"/>
              </w:rPr>
              <w:t xml:space="preserve">RRM measurement offloading </w:t>
            </w:r>
            <w:r>
              <w:rPr>
                <w:rStyle w:val="aff3"/>
                <w:color w:val="FF0000"/>
                <w:sz w:val="21"/>
                <w:szCs w:val="21"/>
              </w:rPr>
              <w:t>from MR to LR</w:t>
            </w:r>
            <w:r>
              <w:rPr>
                <w:rStyle w:val="aff3"/>
                <w:rFonts w:hint="eastAsia"/>
                <w:color w:val="FF0000"/>
                <w:sz w:val="21"/>
                <w:szCs w:val="21"/>
              </w:rPr>
              <w:t xml:space="preserve"> </w:t>
            </w:r>
            <w:r>
              <w:rPr>
                <w:rStyle w:val="aff3"/>
                <w:rFonts w:hint="eastAsia"/>
                <w:color w:val="000000" w:themeColor="text1"/>
                <w:sz w:val="21"/>
                <w:szCs w:val="21"/>
              </w:rPr>
              <w:t>(Apple)</w:t>
            </w:r>
          </w:p>
          <w:p w14:paraId="64B26AA8" w14:textId="77777777" w:rsidR="00976D98" w:rsidRDefault="00256A28">
            <w:pPr>
              <w:pStyle w:val="aff6"/>
              <w:numPr>
                <w:ilvl w:val="3"/>
                <w:numId w:val="56"/>
              </w:numPr>
              <w:overflowPunct/>
              <w:autoSpaceDE/>
              <w:autoSpaceDN/>
              <w:adjustRightInd/>
              <w:spacing w:after="0"/>
              <w:ind w:leftChars="0"/>
              <w:rPr>
                <w:rStyle w:val="aff3"/>
                <w:sz w:val="21"/>
                <w:szCs w:val="21"/>
                <w:lang w:eastAsia="zh-CN"/>
              </w:rPr>
            </w:pPr>
            <w:r>
              <w:rPr>
                <w:rStyle w:val="aff3"/>
                <w:rFonts w:eastAsiaTheme="minorEastAsia" w:hint="eastAsia"/>
                <w:sz w:val="21"/>
                <w:szCs w:val="21"/>
              </w:rPr>
              <w:t>Delete</w:t>
            </w:r>
            <w:r>
              <w:rPr>
                <w:rStyle w:val="aff3"/>
                <w:rFonts w:hint="eastAsia"/>
                <w:sz w:val="21"/>
                <w:szCs w:val="21"/>
              </w:rPr>
              <w:t xml:space="preserve"> </w:t>
            </w:r>
            <w:r>
              <w:rPr>
                <w:rStyle w:val="aff3"/>
                <w:rFonts w:eastAsiaTheme="minorEastAsia" w:hint="eastAsia"/>
                <w:sz w:val="21"/>
                <w:szCs w:val="21"/>
              </w:rPr>
              <w:t>(</w:t>
            </w:r>
            <w:r>
              <w:rPr>
                <w:rStyle w:val="aff3"/>
                <w:rFonts w:hint="eastAsia"/>
                <w:sz w:val="21"/>
                <w:szCs w:val="21"/>
              </w:rPr>
              <w:t>Up to RAN2/4</w:t>
            </w:r>
            <w:r>
              <w:rPr>
                <w:rStyle w:val="aff3"/>
                <w:rFonts w:eastAsiaTheme="minorEastAsia" w:hint="eastAsia"/>
                <w:sz w:val="21"/>
                <w:szCs w:val="21"/>
              </w:rPr>
              <w:t>)</w:t>
            </w:r>
            <w:r>
              <w:rPr>
                <w:rStyle w:val="aff3"/>
                <w:rFonts w:hint="eastAsia"/>
                <w:sz w:val="21"/>
                <w:szCs w:val="21"/>
              </w:rPr>
              <w:t xml:space="preserve"> (DCM, Eric)</w:t>
            </w:r>
          </w:p>
          <w:p w14:paraId="2BB29ED3" w14:textId="77777777" w:rsidR="00976D98" w:rsidRDefault="00256A2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Component 5</w:t>
            </w:r>
          </w:p>
          <w:p w14:paraId="7E83DECA" w14:textId="77777777" w:rsidR="00976D98" w:rsidRDefault="00256A28">
            <w:pPr>
              <w:pStyle w:val="aff6"/>
              <w:numPr>
                <w:ilvl w:val="3"/>
                <w:numId w:val="56"/>
              </w:numPr>
              <w:overflowPunct/>
              <w:autoSpaceDE/>
              <w:autoSpaceDN/>
              <w:adjustRightInd/>
              <w:spacing w:after="0"/>
              <w:ind w:leftChars="0"/>
              <w:rPr>
                <w:rStyle w:val="aff3"/>
                <w:sz w:val="21"/>
                <w:szCs w:val="21"/>
                <w:lang w:eastAsia="zh-CN"/>
              </w:rPr>
            </w:pPr>
            <w:r>
              <w:rPr>
                <w:rStyle w:val="aff3"/>
                <w:rFonts w:hint="eastAsia"/>
                <w:sz w:val="21"/>
                <w:szCs w:val="21"/>
              </w:rPr>
              <w:t>Confirm (</w:t>
            </w:r>
            <w:r>
              <w:rPr>
                <w:rStyle w:val="aff3"/>
                <w:sz w:val="21"/>
                <w:szCs w:val="21"/>
              </w:rPr>
              <w:t>MediaTek</w:t>
            </w:r>
            <w:r>
              <w:rPr>
                <w:rStyle w:val="aff3"/>
                <w:rFonts w:hint="eastAsia"/>
                <w:sz w:val="21"/>
                <w:szCs w:val="21"/>
              </w:rPr>
              <w:t xml:space="preserve">, </w:t>
            </w:r>
            <w:r>
              <w:rPr>
                <w:rStyle w:val="aff3"/>
                <w:sz w:val="21"/>
                <w:szCs w:val="21"/>
              </w:rPr>
              <w:t>Vodafone</w:t>
            </w:r>
            <w:r>
              <w:rPr>
                <w:rStyle w:val="aff3"/>
                <w:rFonts w:hint="eastAsia"/>
                <w:sz w:val="21"/>
                <w:szCs w:val="21"/>
              </w:rPr>
              <w:t>)</w:t>
            </w:r>
          </w:p>
          <w:p w14:paraId="2406D8EE" w14:textId="77777777" w:rsidR="00976D98" w:rsidRDefault="00256A28">
            <w:pPr>
              <w:pStyle w:val="aff6"/>
              <w:numPr>
                <w:ilvl w:val="3"/>
                <w:numId w:val="56"/>
              </w:numPr>
              <w:overflowPunct/>
              <w:autoSpaceDE/>
              <w:autoSpaceDN/>
              <w:adjustRightInd/>
              <w:spacing w:after="0"/>
              <w:ind w:leftChars="0"/>
              <w:rPr>
                <w:rStyle w:val="aff3"/>
                <w:sz w:val="21"/>
                <w:szCs w:val="21"/>
                <w:lang w:eastAsia="zh-CN"/>
              </w:rPr>
            </w:pPr>
            <w:r>
              <w:rPr>
                <w:rStyle w:val="aff3"/>
                <w:sz w:val="21"/>
                <w:szCs w:val="21"/>
              </w:rPr>
              <w:t xml:space="preserve">The supported wake-up delay </w:t>
            </w:r>
            <w:r>
              <w:rPr>
                <w:rStyle w:val="aff3"/>
                <w:color w:val="FF0000"/>
                <w:sz w:val="21"/>
                <w:szCs w:val="21"/>
              </w:rPr>
              <w:t>for 20ms SSB periodicity</w:t>
            </w:r>
            <w:r>
              <w:rPr>
                <w:rStyle w:val="aff3"/>
                <w:rFonts w:hint="eastAsia"/>
                <w:color w:val="FF0000"/>
                <w:sz w:val="21"/>
                <w:szCs w:val="21"/>
              </w:rPr>
              <w:t xml:space="preserve"> </w:t>
            </w:r>
            <w:r>
              <w:rPr>
                <w:rStyle w:val="aff3"/>
                <w:rFonts w:hint="eastAsia"/>
                <w:color w:val="000000" w:themeColor="text1"/>
                <w:sz w:val="21"/>
                <w:szCs w:val="21"/>
              </w:rPr>
              <w:t>(Apple)</w:t>
            </w:r>
          </w:p>
          <w:p w14:paraId="35BCEB84" w14:textId="77777777" w:rsidR="00976D98" w:rsidRDefault="00256A28">
            <w:pPr>
              <w:pStyle w:val="aff6"/>
              <w:numPr>
                <w:ilvl w:val="3"/>
                <w:numId w:val="56"/>
              </w:numPr>
              <w:overflowPunct/>
              <w:autoSpaceDE/>
              <w:autoSpaceDN/>
              <w:adjustRightInd/>
              <w:spacing w:after="0"/>
              <w:ind w:leftChars="0"/>
              <w:rPr>
                <w:rStyle w:val="aff3"/>
                <w:sz w:val="21"/>
                <w:szCs w:val="21"/>
              </w:rPr>
            </w:pPr>
            <w:r>
              <w:rPr>
                <w:rStyle w:val="aff3"/>
                <w:color w:val="FF0000"/>
                <w:sz w:val="21"/>
                <w:szCs w:val="21"/>
              </w:rPr>
              <w:t>Minimum gap time between LP-WUS reception and MR to start PDCCH monitoring. Candidate value set FFS</w:t>
            </w:r>
            <w:r>
              <w:rPr>
                <w:rStyle w:val="aff3"/>
                <w:sz w:val="21"/>
                <w:szCs w:val="21"/>
              </w:rPr>
              <w:t xml:space="preserve"> (Eric)</w:t>
            </w:r>
          </w:p>
          <w:p w14:paraId="2BA4049D" w14:textId="77777777" w:rsidR="00976D98" w:rsidRDefault="00256A28">
            <w:pPr>
              <w:pStyle w:val="aff6"/>
              <w:numPr>
                <w:ilvl w:val="3"/>
                <w:numId w:val="56"/>
              </w:numPr>
              <w:overflowPunct/>
              <w:autoSpaceDE/>
              <w:autoSpaceDN/>
              <w:adjustRightInd/>
              <w:spacing w:after="0"/>
              <w:ind w:leftChars="0"/>
              <w:rPr>
                <w:rStyle w:val="aff3"/>
                <w:sz w:val="21"/>
                <w:szCs w:val="21"/>
              </w:rPr>
            </w:pPr>
            <w:r>
              <w:rPr>
                <w:rStyle w:val="aff3"/>
                <w:color w:val="FF0000"/>
                <w:sz w:val="21"/>
                <w:szCs w:val="21"/>
              </w:rPr>
              <w:t>Supported wake-up delay in {[70ms], [500ms], [900ms]}</w:t>
            </w:r>
            <w:r>
              <w:rPr>
                <w:rStyle w:val="aff3"/>
                <w:sz w:val="21"/>
                <w:szCs w:val="21"/>
              </w:rPr>
              <w:t xml:space="preserve"> </w:t>
            </w:r>
            <w:r>
              <w:rPr>
                <w:rStyle w:val="aff3"/>
                <w:rFonts w:hint="eastAsia"/>
                <w:sz w:val="21"/>
                <w:szCs w:val="21"/>
              </w:rPr>
              <w:t>(</w:t>
            </w:r>
            <w:r>
              <w:rPr>
                <w:rStyle w:val="aff3"/>
                <w:sz w:val="21"/>
                <w:szCs w:val="21"/>
              </w:rPr>
              <w:t>Q)</w:t>
            </w:r>
          </w:p>
          <w:p w14:paraId="4E51D6D2" w14:textId="77777777" w:rsidR="00976D98" w:rsidRDefault="00256A2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New component for M values for OOK chip</w:t>
            </w:r>
          </w:p>
          <w:p w14:paraId="34AB23AF" w14:textId="77777777" w:rsidR="00976D98" w:rsidRDefault="00256A28">
            <w:pPr>
              <w:pStyle w:val="aff6"/>
              <w:numPr>
                <w:ilvl w:val="3"/>
                <w:numId w:val="56"/>
              </w:numPr>
              <w:overflowPunct/>
              <w:autoSpaceDE/>
              <w:autoSpaceDN/>
              <w:adjustRightInd/>
              <w:spacing w:after="0"/>
              <w:ind w:leftChars="0"/>
              <w:rPr>
                <w:rStyle w:val="aff3"/>
                <w:sz w:val="21"/>
                <w:szCs w:val="21"/>
              </w:rPr>
            </w:pPr>
            <w:r>
              <w:rPr>
                <w:rStyle w:val="aff3"/>
                <w:sz w:val="21"/>
                <w:szCs w:val="21"/>
              </w:rPr>
              <w:t>The supported M value(s) (Apple)</w:t>
            </w:r>
          </w:p>
          <w:p w14:paraId="2484D1E8" w14:textId="77777777" w:rsidR="00976D98" w:rsidRDefault="00256A28">
            <w:pPr>
              <w:pStyle w:val="aff6"/>
              <w:numPr>
                <w:ilvl w:val="3"/>
                <w:numId w:val="56"/>
              </w:numPr>
              <w:overflowPunct/>
              <w:autoSpaceDE/>
              <w:autoSpaceDN/>
              <w:adjustRightInd/>
              <w:spacing w:after="0"/>
              <w:ind w:leftChars="0"/>
              <w:rPr>
                <w:rStyle w:val="aff3"/>
                <w:sz w:val="21"/>
                <w:szCs w:val="21"/>
              </w:rPr>
            </w:pPr>
            <w:r>
              <w:rPr>
                <w:rStyle w:val="aff3"/>
                <w:sz w:val="21"/>
                <w:szCs w:val="21"/>
              </w:rPr>
              <w:t>Support of M values smaller than 2 for LP-WUS</w:t>
            </w:r>
            <w:r>
              <w:rPr>
                <w:rStyle w:val="aff3"/>
                <w:rFonts w:hint="eastAsia"/>
                <w:sz w:val="21"/>
                <w:szCs w:val="21"/>
              </w:rPr>
              <w:t xml:space="preserve"> (MediaTek)</w:t>
            </w:r>
          </w:p>
          <w:p w14:paraId="16758940" w14:textId="77777777" w:rsidR="00976D98" w:rsidRDefault="00256A28">
            <w:pPr>
              <w:pStyle w:val="aff6"/>
              <w:numPr>
                <w:ilvl w:val="3"/>
                <w:numId w:val="56"/>
              </w:numPr>
              <w:overflowPunct/>
              <w:autoSpaceDE/>
              <w:autoSpaceDN/>
              <w:adjustRightInd/>
              <w:spacing w:after="0"/>
              <w:ind w:leftChars="0"/>
              <w:rPr>
                <w:rStyle w:val="aff3"/>
                <w:sz w:val="21"/>
                <w:szCs w:val="21"/>
              </w:rPr>
            </w:pPr>
            <w:r>
              <w:rPr>
                <w:rStyle w:val="aff3"/>
                <w:sz w:val="21"/>
                <w:szCs w:val="21"/>
              </w:rPr>
              <w:t>Support of M values smaller than 4 for LP-SS</w:t>
            </w:r>
            <w:r>
              <w:rPr>
                <w:rStyle w:val="aff3"/>
                <w:rFonts w:hint="eastAsia"/>
                <w:sz w:val="21"/>
                <w:szCs w:val="21"/>
              </w:rPr>
              <w:t xml:space="preserve"> (MediaTek)</w:t>
            </w:r>
          </w:p>
          <w:p w14:paraId="361F192B" w14:textId="77777777" w:rsidR="00976D98" w:rsidRDefault="00256A28">
            <w:pPr>
              <w:pStyle w:val="aff6"/>
              <w:numPr>
                <w:ilvl w:val="3"/>
                <w:numId w:val="56"/>
              </w:numPr>
              <w:overflowPunct/>
              <w:autoSpaceDE/>
              <w:autoSpaceDN/>
              <w:adjustRightInd/>
              <w:spacing w:after="0"/>
              <w:ind w:leftChars="0"/>
              <w:rPr>
                <w:rStyle w:val="aff3"/>
                <w:sz w:val="21"/>
                <w:szCs w:val="21"/>
              </w:rPr>
            </w:pPr>
            <w:r>
              <w:rPr>
                <w:rStyle w:val="aff3"/>
                <w:sz w:val="21"/>
                <w:szCs w:val="21"/>
              </w:rPr>
              <w:t>Supported number of OOK symbols per OFDM symbol (M) for LP-WUS and LP-SS</w:t>
            </w:r>
            <w:r>
              <w:rPr>
                <w:rStyle w:val="aff3"/>
                <w:rFonts w:hint="eastAsia"/>
                <w:sz w:val="21"/>
                <w:szCs w:val="21"/>
              </w:rPr>
              <w:t xml:space="preserve">. </w:t>
            </w:r>
            <w:r>
              <w:rPr>
                <w:rStyle w:val="aff3"/>
                <w:sz w:val="21"/>
                <w:szCs w:val="21"/>
              </w:rPr>
              <w:t>Candidate value set for M: {{(1,2}, {1,2,4}}. (Eric)</w:t>
            </w:r>
          </w:p>
          <w:p w14:paraId="621553F2" w14:textId="77777777" w:rsidR="00976D98" w:rsidRDefault="00256A2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New component for d</w:t>
            </w:r>
            <w:r>
              <w:rPr>
                <w:rStyle w:val="aff3"/>
                <w:sz w:val="21"/>
                <w:szCs w:val="21"/>
              </w:rPr>
              <w:t>etection of LP-WUS information</w:t>
            </w:r>
          </w:p>
          <w:p w14:paraId="67425622" w14:textId="77777777" w:rsidR="00976D98" w:rsidRDefault="00256A28">
            <w:pPr>
              <w:pStyle w:val="aff6"/>
              <w:numPr>
                <w:ilvl w:val="3"/>
                <w:numId w:val="56"/>
              </w:numPr>
              <w:overflowPunct/>
              <w:autoSpaceDE/>
              <w:autoSpaceDN/>
              <w:adjustRightInd/>
              <w:spacing w:after="0"/>
              <w:ind w:leftChars="0"/>
              <w:rPr>
                <w:rStyle w:val="aff3"/>
                <w:sz w:val="21"/>
                <w:szCs w:val="21"/>
              </w:rPr>
            </w:pPr>
            <w:r>
              <w:rPr>
                <w:rStyle w:val="aff3"/>
                <w:sz w:val="21"/>
                <w:szCs w:val="21"/>
              </w:rPr>
              <w:t>Detection of LP-WUS information from binary OOK sequences (Eric)</w:t>
            </w:r>
          </w:p>
          <w:p w14:paraId="76EF53C7" w14:textId="77777777" w:rsidR="00976D98" w:rsidRDefault="00256A2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For FFS</w:t>
            </w:r>
          </w:p>
          <w:p w14:paraId="566DFC0B" w14:textId="77777777" w:rsidR="00976D98" w:rsidRDefault="00256A28">
            <w:pPr>
              <w:pStyle w:val="aff6"/>
              <w:numPr>
                <w:ilvl w:val="3"/>
                <w:numId w:val="56"/>
              </w:numPr>
              <w:overflowPunct/>
              <w:autoSpaceDE/>
              <w:autoSpaceDN/>
              <w:adjustRightInd/>
              <w:spacing w:after="0"/>
              <w:ind w:leftChars="0"/>
              <w:rPr>
                <w:rStyle w:val="aff3"/>
                <w:sz w:val="21"/>
                <w:szCs w:val="21"/>
              </w:rPr>
            </w:pPr>
            <w:r>
              <w:rPr>
                <w:rStyle w:val="aff3"/>
                <w:sz w:val="21"/>
                <w:szCs w:val="21"/>
              </w:rPr>
              <w:t>SCS (Apple)</w:t>
            </w:r>
          </w:p>
          <w:p w14:paraId="546B0A7C" w14:textId="77777777" w:rsidR="00976D98" w:rsidRDefault="00256A28">
            <w:pPr>
              <w:pStyle w:val="aff6"/>
              <w:numPr>
                <w:ilvl w:val="3"/>
                <w:numId w:val="56"/>
              </w:numPr>
              <w:overflowPunct/>
              <w:autoSpaceDE/>
              <w:autoSpaceDN/>
              <w:adjustRightInd/>
              <w:spacing w:after="0"/>
              <w:ind w:leftChars="0"/>
              <w:rPr>
                <w:rStyle w:val="aff3"/>
                <w:sz w:val="21"/>
                <w:szCs w:val="21"/>
              </w:rPr>
            </w:pPr>
            <w:r>
              <w:rPr>
                <w:rStyle w:val="aff3"/>
                <w:sz w:val="21"/>
                <w:szCs w:val="21"/>
              </w:rPr>
              <w:t>The supported wake-up delay for other SSB periodicities (Apple)</w:t>
            </w:r>
          </w:p>
          <w:p w14:paraId="297E24BE" w14:textId="77777777" w:rsidR="00976D98" w:rsidRDefault="00256A28">
            <w:pPr>
              <w:pStyle w:val="aff6"/>
              <w:numPr>
                <w:ilvl w:val="3"/>
                <w:numId w:val="56"/>
              </w:numPr>
              <w:overflowPunct/>
              <w:autoSpaceDE/>
              <w:autoSpaceDN/>
              <w:adjustRightInd/>
              <w:spacing w:after="0"/>
              <w:ind w:leftChars="0"/>
              <w:rPr>
                <w:rStyle w:val="aff3"/>
                <w:sz w:val="21"/>
                <w:szCs w:val="21"/>
              </w:rPr>
            </w:pPr>
            <w:r>
              <w:rPr>
                <w:rStyle w:val="aff3"/>
                <w:sz w:val="21"/>
                <w:szCs w:val="21"/>
              </w:rPr>
              <w:t>Support of different M values for LP-WUS and LP-SS (Apple)</w:t>
            </w:r>
          </w:p>
          <w:p w14:paraId="675463DD" w14:textId="77777777" w:rsidR="00976D98" w:rsidRDefault="00256A2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For Type</w:t>
            </w:r>
          </w:p>
          <w:p w14:paraId="2B880322" w14:textId="77777777" w:rsidR="00976D98" w:rsidRDefault="00256A28">
            <w:pPr>
              <w:pStyle w:val="aff6"/>
              <w:numPr>
                <w:ilvl w:val="3"/>
                <w:numId w:val="56"/>
              </w:numPr>
              <w:overflowPunct/>
              <w:autoSpaceDE/>
              <w:autoSpaceDN/>
              <w:adjustRightInd/>
              <w:spacing w:after="0"/>
              <w:ind w:leftChars="0"/>
              <w:rPr>
                <w:rStyle w:val="aff3"/>
                <w:sz w:val="21"/>
                <w:szCs w:val="21"/>
                <w:lang w:eastAsia="zh-CN"/>
              </w:rPr>
            </w:pPr>
            <w:r>
              <w:rPr>
                <w:rStyle w:val="aff3"/>
                <w:rFonts w:hint="eastAsia"/>
                <w:sz w:val="21"/>
                <w:szCs w:val="21"/>
              </w:rPr>
              <w:t>Per Band (</w:t>
            </w:r>
            <w:r>
              <w:rPr>
                <w:rStyle w:val="aff3"/>
                <w:sz w:val="21"/>
                <w:szCs w:val="21"/>
              </w:rPr>
              <w:t>Apple, MediaTek, DCM: as LS from RAN2, Eric, Q, Vodafone</w:t>
            </w:r>
            <w:r>
              <w:rPr>
                <w:rStyle w:val="aff3"/>
                <w:rFonts w:hint="eastAsia"/>
                <w:sz w:val="21"/>
                <w:szCs w:val="21"/>
              </w:rPr>
              <w:t>)</w:t>
            </w:r>
          </w:p>
          <w:p w14:paraId="1BECEDC5" w14:textId="77777777" w:rsidR="00976D98" w:rsidRDefault="00256A2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Note</w:t>
            </w:r>
          </w:p>
          <w:p w14:paraId="6B6A5DCE" w14:textId="77777777" w:rsidR="00976D98" w:rsidRDefault="00256A28">
            <w:pPr>
              <w:pStyle w:val="aff6"/>
              <w:numPr>
                <w:ilvl w:val="3"/>
                <w:numId w:val="56"/>
              </w:numPr>
              <w:overflowPunct/>
              <w:autoSpaceDE/>
              <w:autoSpaceDN/>
              <w:adjustRightInd/>
              <w:spacing w:after="0"/>
              <w:ind w:leftChars="0"/>
              <w:rPr>
                <w:rStyle w:val="aff3"/>
                <w:sz w:val="21"/>
                <w:szCs w:val="21"/>
              </w:rPr>
            </w:pPr>
            <w:r>
              <w:rPr>
                <w:rStyle w:val="aff3"/>
                <w:sz w:val="21"/>
                <w:szCs w:val="21"/>
              </w:rPr>
              <w:t>Component 5 candidate values:</w:t>
            </w:r>
          </w:p>
          <w:p w14:paraId="6A9D8D5D" w14:textId="77777777" w:rsidR="00976D98" w:rsidRDefault="00256A28">
            <w:pPr>
              <w:pStyle w:val="aff6"/>
              <w:numPr>
                <w:ilvl w:val="4"/>
                <w:numId w:val="56"/>
              </w:numPr>
              <w:overflowPunct/>
              <w:autoSpaceDE/>
              <w:autoSpaceDN/>
              <w:adjustRightInd/>
              <w:spacing w:after="0"/>
              <w:ind w:leftChars="0"/>
              <w:rPr>
                <w:rStyle w:val="aff3"/>
                <w:sz w:val="21"/>
                <w:szCs w:val="21"/>
              </w:rPr>
            </w:pPr>
            <w:r>
              <w:rPr>
                <w:rStyle w:val="aff3"/>
                <w:sz w:val="21"/>
                <w:szCs w:val="21"/>
              </w:rPr>
              <w:t>{[70ms], [500ms], [900ms]} (Apple, MediaTek, DCM)</w:t>
            </w:r>
          </w:p>
          <w:p w14:paraId="3945076C" w14:textId="77777777" w:rsidR="00976D98" w:rsidRDefault="00256A28">
            <w:pPr>
              <w:pStyle w:val="aff6"/>
              <w:numPr>
                <w:ilvl w:val="4"/>
                <w:numId w:val="56"/>
              </w:numPr>
              <w:overflowPunct/>
              <w:autoSpaceDE/>
              <w:autoSpaceDN/>
              <w:adjustRightInd/>
              <w:spacing w:after="0"/>
              <w:ind w:leftChars="0"/>
              <w:rPr>
                <w:rStyle w:val="aff3"/>
                <w:sz w:val="21"/>
                <w:szCs w:val="21"/>
              </w:rPr>
            </w:pPr>
            <w:r>
              <w:rPr>
                <w:rStyle w:val="aff3"/>
                <w:sz w:val="21"/>
                <w:szCs w:val="21"/>
              </w:rPr>
              <w:t>The reported values assume SSB periodicity of 20ms, where [70ms] assumes [3] SSBs needed for synchronization, [500ms] and [900ms] assume [5] SSBs needed for synchronization. (Q)</w:t>
            </w:r>
          </w:p>
          <w:p w14:paraId="283A7D86" w14:textId="77777777" w:rsidR="00976D98" w:rsidRDefault="00256A28">
            <w:pPr>
              <w:pStyle w:val="aff6"/>
              <w:numPr>
                <w:ilvl w:val="3"/>
                <w:numId w:val="56"/>
              </w:numPr>
              <w:overflowPunct/>
              <w:autoSpaceDE/>
              <w:autoSpaceDN/>
              <w:adjustRightInd/>
              <w:spacing w:after="0"/>
              <w:ind w:leftChars="0"/>
              <w:rPr>
                <w:rStyle w:val="aff3"/>
                <w:sz w:val="21"/>
                <w:szCs w:val="21"/>
              </w:rPr>
            </w:pPr>
            <w:r>
              <w:rPr>
                <w:rStyle w:val="aff3"/>
                <w:rFonts w:hint="eastAsia"/>
                <w:sz w:val="21"/>
                <w:szCs w:val="21"/>
              </w:rPr>
              <w:t>For M values for OOK chip</w:t>
            </w:r>
            <w:r>
              <w:rPr>
                <w:rStyle w:val="aff3"/>
                <w:sz w:val="21"/>
                <w:szCs w:val="21"/>
              </w:rPr>
              <w:t>:</w:t>
            </w:r>
            <w:r>
              <w:rPr>
                <w:rStyle w:val="aff3"/>
                <w:rFonts w:hint="eastAsia"/>
                <w:sz w:val="21"/>
                <w:szCs w:val="21"/>
              </w:rPr>
              <w:t xml:space="preserve"> </w:t>
            </w:r>
            <w:r>
              <w:rPr>
                <w:rStyle w:val="aff3"/>
                <w:sz w:val="21"/>
                <w:szCs w:val="21"/>
              </w:rPr>
              <w:t>FR1: {1, [1, 2], [1, 2, 4]} FR2: FFS (Apple)</w:t>
            </w:r>
          </w:p>
          <w:p w14:paraId="66EE3580" w14:textId="77777777" w:rsidR="00976D98" w:rsidRDefault="00256A28">
            <w:pPr>
              <w:pStyle w:val="aff6"/>
              <w:numPr>
                <w:ilvl w:val="3"/>
                <w:numId w:val="56"/>
              </w:numPr>
              <w:overflowPunct/>
              <w:autoSpaceDE/>
              <w:autoSpaceDN/>
              <w:adjustRightInd/>
              <w:spacing w:after="0"/>
              <w:ind w:leftChars="0"/>
              <w:rPr>
                <w:rStyle w:val="aff3"/>
                <w:sz w:val="21"/>
                <w:szCs w:val="21"/>
              </w:rPr>
            </w:pPr>
            <w:r>
              <w:rPr>
                <w:rStyle w:val="aff3"/>
                <w:sz w:val="21"/>
                <w:szCs w:val="21"/>
              </w:rPr>
              <w:t>LP-WUR should support the same bands as the UE main radio. (Vodafone)</w:t>
            </w:r>
          </w:p>
          <w:p w14:paraId="5B8755B3" w14:textId="77777777" w:rsidR="00976D98" w:rsidRDefault="00256A28">
            <w:pPr>
              <w:pStyle w:val="aff6"/>
              <w:numPr>
                <w:ilvl w:val="1"/>
                <w:numId w:val="56"/>
              </w:numPr>
              <w:overflowPunct/>
              <w:autoSpaceDE/>
              <w:autoSpaceDN/>
              <w:adjustRightInd/>
              <w:spacing w:after="0"/>
              <w:ind w:leftChars="0"/>
              <w:rPr>
                <w:rStyle w:val="aff3"/>
                <w:sz w:val="21"/>
                <w:szCs w:val="21"/>
                <w:lang w:eastAsia="zh-CN"/>
              </w:rPr>
            </w:pPr>
            <w:r>
              <w:rPr>
                <w:rStyle w:val="aff3"/>
                <w:rFonts w:hint="eastAsia"/>
                <w:sz w:val="21"/>
                <w:szCs w:val="21"/>
              </w:rPr>
              <w:t>X-1a（黄色ハイライトはX-1と同じ提案）</w:t>
            </w:r>
          </w:p>
          <w:p w14:paraId="71EFAAF0" w14:textId="77777777" w:rsidR="00976D98" w:rsidRDefault="00256A2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Name</w:t>
            </w:r>
          </w:p>
          <w:p w14:paraId="127D9D25" w14:textId="77777777" w:rsidR="00976D98" w:rsidRDefault="00256A28">
            <w:pPr>
              <w:pStyle w:val="aff6"/>
              <w:numPr>
                <w:ilvl w:val="3"/>
                <w:numId w:val="56"/>
              </w:numPr>
              <w:overflowPunct/>
              <w:autoSpaceDE/>
              <w:autoSpaceDN/>
              <w:adjustRightInd/>
              <w:spacing w:after="0"/>
              <w:ind w:leftChars="0"/>
              <w:rPr>
                <w:rStyle w:val="aff3"/>
                <w:sz w:val="21"/>
                <w:szCs w:val="21"/>
              </w:rPr>
            </w:pPr>
            <w:r>
              <w:rPr>
                <w:rStyle w:val="aff3"/>
                <w:sz w:val="21"/>
                <w:szCs w:val="21"/>
              </w:rPr>
              <w:t xml:space="preserve">LP-WUS operation in IDLE/INACTIVE mode based on OFDM </w:t>
            </w:r>
            <w:r>
              <w:rPr>
                <w:rStyle w:val="aff3"/>
                <w:strike/>
                <w:color w:val="FF0000"/>
                <w:sz w:val="21"/>
                <w:szCs w:val="21"/>
              </w:rPr>
              <w:t>[overlaid]</w:t>
            </w:r>
            <w:r>
              <w:rPr>
                <w:rStyle w:val="aff3"/>
                <w:sz w:val="21"/>
                <w:szCs w:val="21"/>
              </w:rPr>
              <w:t xml:space="preserve"> sequence</w:t>
            </w:r>
            <w:r>
              <w:rPr>
                <w:rStyle w:val="aff3"/>
                <w:rFonts w:hint="eastAsia"/>
                <w:sz w:val="21"/>
                <w:szCs w:val="21"/>
              </w:rPr>
              <w:t xml:space="preserve"> </w:t>
            </w:r>
            <w:r>
              <w:rPr>
                <w:rStyle w:val="aff3"/>
                <w:sz w:val="21"/>
                <w:szCs w:val="21"/>
              </w:rPr>
              <w:t>(Apple)</w:t>
            </w:r>
          </w:p>
          <w:p w14:paraId="780253E7" w14:textId="77777777" w:rsidR="00976D98" w:rsidRDefault="00256A28">
            <w:pPr>
              <w:pStyle w:val="aff6"/>
              <w:numPr>
                <w:ilvl w:val="3"/>
                <w:numId w:val="56"/>
              </w:numPr>
              <w:overflowPunct/>
              <w:autoSpaceDE/>
              <w:autoSpaceDN/>
              <w:adjustRightInd/>
              <w:spacing w:after="0"/>
              <w:ind w:leftChars="0"/>
              <w:rPr>
                <w:rStyle w:val="aff3"/>
                <w:sz w:val="21"/>
                <w:szCs w:val="21"/>
              </w:rPr>
            </w:pPr>
            <w:r>
              <w:rPr>
                <w:rStyle w:val="aff3"/>
                <w:sz w:val="21"/>
                <w:szCs w:val="21"/>
              </w:rPr>
              <w:t xml:space="preserve">LP-WUS operation in IDLE/INACTIVE mode based on </w:t>
            </w:r>
            <w:r>
              <w:rPr>
                <w:rStyle w:val="aff3"/>
                <w:color w:val="FF0000"/>
                <w:sz w:val="21"/>
                <w:szCs w:val="21"/>
              </w:rPr>
              <w:t xml:space="preserve">overlaid </w:t>
            </w:r>
            <w:r>
              <w:rPr>
                <w:rStyle w:val="aff3"/>
                <w:sz w:val="21"/>
                <w:szCs w:val="21"/>
              </w:rPr>
              <w:t>OFDM sequence</w:t>
            </w:r>
            <w:r>
              <w:rPr>
                <w:rStyle w:val="aff3"/>
                <w:rFonts w:hint="eastAsia"/>
                <w:sz w:val="21"/>
                <w:szCs w:val="21"/>
              </w:rPr>
              <w:t xml:space="preserve"> </w:t>
            </w:r>
            <w:r>
              <w:rPr>
                <w:rStyle w:val="aff3"/>
                <w:sz w:val="21"/>
                <w:szCs w:val="21"/>
              </w:rPr>
              <w:t>(DCM)</w:t>
            </w:r>
          </w:p>
          <w:p w14:paraId="0C59BF5B" w14:textId="77777777" w:rsidR="00976D98" w:rsidRDefault="00256A28">
            <w:pPr>
              <w:pStyle w:val="aff6"/>
              <w:numPr>
                <w:ilvl w:val="3"/>
                <w:numId w:val="56"/>
              </w:numPr>
              <w:overflowPunct/>
              <w:autoSpaceDE/>
              <w:autoSpaceDN/>
              <w:adjustRightInd/>
              <w:spacing w:after="0"/>
              <w:ind w:leftChars="0"/>
              <w:rPr>
                <w:rStyle w:val="aff3"/>
                <w:sz w:val="21"/>
                <w:szCs w:val="21"/>
              </w:rPr>
            </w:pPr>
            <w:r>
              <w:rPr>
                <w:rStyle w:val="aff3"/>
                <w:sz w:val="21"/>
                <w:szCs w:val="21"/>
              </w:rPr>
              <w:t xml:space="preserve">LP-WUS operation in IDLE/INACTIVE mode based on OFDM </w:t>
            </w:r>
            <w:r>
              <w:rPr>
                <w:rStyle w:val="aff3"/>
                <w:color w:val="FF0000"/>
                <w:sz w:val="21"/>
                <w:szCs w:val="21"/>
              </w:rPr>
              <w:t>overlaid</w:t>
            </w:r>
            <w:r>
              <w:rPr>
                <w:rStyle w:val="aff3"/>
                <w:sz w:val="21"/>
                <w:szCs w:val="21"/>
              </w:rPr>
              <w:t xml:space="preserve"> sequence</w:t>
            </w:r>
            <w:r>
              <w:rPr>
                <w:rStyle w:val="aff3"/>
                <w:rFonts w:hint="eastAsia"/>
                <w:sz w:val="21"/>
                <w:szCs w:val="21"/>
              </w:rPr>
              <w:t xml:space="preserve"> </w:t>
            </w:r>
            <w:r>
              <w:rPr>
                <w:rStyle w:val="aff3"/>
                <w:sz w:val="21"/>
                <w:szCs w:val="21"/>
              </w:rPr>
              <w:t>(</w:t>
            </w:r>
            <w:r>
              <w:rPr>
                <w:rStyle w:val="aff3"/>
                <w:rFonts w:hint="eastAsia"/>
                <w:sz w:val="21"/>
                <w:szCs w:val="21"/>
              </w:rPr>
              <w:t>Vodafone</w:t>
            </w:r>
            <w:r>
              <w:rPr>
                <w:rStyle w:val="aff3"/>
                <w:sz w:val="21"/>
                <w:szCs w:val="21"/>
              </w:rPr>
              <w:t>)</w:t>
            </w:r>
          </w:p>
          <w:p w14:paraId="6A0EB20A" w14:textId="77777777" w:rsidR="00976D98" w:rsidRDefault="00256A2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Component 1</w:t>
            </w:r>
          </w:p>
          <w:p w14:paraId="50D11B60" w14:textId="77777777" w:rsidR="00976D98" w:rsidRDefault="00256A28">
            <w:pPr>
              <w:pStyle w:val="aff6"/>
              <w:numPr>
                <w:ilvl w:val="3"/>
                <w:numId w:val="56"/>
              </w:numPr>
              <w:overflowPunct/>
              <w:autoSpaceDE/>
              <w:autoSpaceDN/>
              <w:adjustRightInd/>
              <w:spacing w:after="0"/>
              <w:ind w:leftChars="0"/>
              <w:rPr>
                <w:rStyle w:val="aff3"/>
                <w:sz w:val="21"/>
                <w:szCs w:val="21"/>
              </w:rPr>
            </w:pPr>
            <w:r>
              <w:rPr>
                <w:rStyle w:val="aff3"/>
                <w:sz w:val="21"/>
                <w:szCs w:val="21"/>
              </w:rPr>
              <w:t xml:space="preserve">LP-WUS operation in IDLE/INACTIVE mode to trigger paging monitoring based on OFDM </w:t>
            </w:r>
            <w:r>
              <w:rPr>
                <w:rStyle w:val="aff3"/>
                <w:strike/>
                <w:color w:val="FF0000"/>
                <w:sz w:val="21"/>
                <w:szCs w:val="21"/>
              </w:rPr>
              <w:t>[overlaid]</w:t>
            </w:r>
            <w:r>
              <w:rPr>
                <w:rStyle w:val="aff3"/>
                <w:rFonts w:hint="eastAsia"/>
                <w:strike/>
                <w:color w:val="FF0000"/>
                <w:sz w:val="21"/>
                <w:szCs w:val="21"/>
              </w:rPr>
              <w:t xml:space="preserve"> </w:t>
            </w:r>
            <w:r>
              <w:rPr>
                <w:rStyle w:val="aff3"/>
                <w:sz w:val="21"/>
                <w:szCs w:val="21"/>
              </w:rPr>
              <w:t>sequence (Apple)</w:t>
            </w:r>
          </w:p>
          <w:p w14:paraId="01140161" w14:textId="77777777" w:rsidR="00976D98" w:rsidRDefault="00256A28">
            <w:pPr>
              <w:pStyle w:val="aff6"/>
              <w:numPr>
                <w:ilvl w:val="3"/>
                <w:numId w:val="56"/>
              </w:numPr>
              <w:overflowPunct/>
              <w:autoSpaceDE/>
              <w:autoSpaceDN/>
              <w:adjustRightInd/>
              <w:spacing w:after="0"/>
              <w:ind w:leftChars="0"/>
              <w:rPr>
                <w:rStyle w:val="aff3"/>
                <w:sz w:val="21"/>
                <w:szCs w:val="21"/>
              </w:rPr>
            </w:pPr>
            <w:r>
              <w:rPr>
                <w:rStyle w:val="aff3"/>
                <w:sz w:val="21"/>
                <w:szCs w:val="21"/>
              </w:rPr>
              <w:lastRenderedPageBreak/>
              <w:t xml:space="preserve">LP-WUS operation in IDLE/INACTIVE mode to trigger paging monitoring based on OFDM </w:t>
            </w:r>
            <w:r>
              <w:rPr>
                <w:rStyle w:val="aff3"/>
                <w:color w:val="FF0000"/>
                <w:sz w:val="21"/>
                <w:szCs w:val="21"/>
              </w:rPr>
              <w:t xml:space="preserve">overlaid </w:t>
            </w:r>
            <w:r>
              <w:rPr>
                <w:rStyle w:val="aff3"/>
                <w:sz w:val="21"/>
                <w:szCs w:val="21"/>
              </w:rPr>
              <w:t>sequence (Vodafone)</w:t>
            </w:r>
          </w:p>
          <w:p w14:paraId="77858EFF" w14:textId="77777777" w:rsidR="00976D98" w:rsidRDefault="00256A2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Component 2</w:t>
            </w:r>
          </w:p>
          <w:p w14:paraId="59CBC5A5" w14:textId="77777777" w:rsidR="00976D98" w:rsidRDefault="00256A28">
            <w:pPr>
              <w:pStyle w:val="aff6"/>
              <w:numPr>
                <w:ilvl w:val="3"/>
                <w:numId w:val="56"/>
              </w:numPr>
              <w:overflowPunct/>
              <w:autoSpaceDE/>
              <w:autoSpaceDN/>
              <w:adjustRightInd/>
              <w:spacing w:after="0"/>
              <w:ind w:leftChars="0"/>
              <w:rPr>
                <w:rStyle w:val="aff3"/>
                <w:sz w:val="21"/>
                <w:szCs w:val="21"/>
                <w:lang w:eastAsia="zh-CN"/>
              </w:rPr>
            </w:pPr>
            <w:r>
              <w:rPr>
                <w:rStyle w:val="aff3"/>
                <w:sz w:val="21"/>
                <w:szCs w:val="21"/>
              </w:rPr>
              <w:t xml:space="preserve">The support of SSB-based RRM measurement </w:t>
            </w:r>
            <w:r>
              <w:rPr>
                <w:rStyle w:val="aff3"/>
                <w:color w:val="FF0000"/>
                <w:sz w:val="21"/>
                <w:szCs w:val="21"/>
              </w:rPr>
              <w:t>(FFS: The support of LP-SS based RRM measurement)</w:t>
            </w:r>
            <w:r>
              <w:rPr>
                <w:rStyle w:val="aff3"/>
                <w:rFonts w:hint="eastAsia"/>
                <w:color w:val="FF0000"/>
                <w:sz w:val="21"/>
                <w:szCs w:val="21"/>
              </w:rPr>
              <w:t xml:space="preserve"> </w:t>
            </w:r>
            <w:r>
              <w:rPr>
                <w:rStyle w:val="aff3"/>
                <w:rFonts w:hint="eastAsia"/>
                <w:sz w:val="21"/>
                <w:szCs w:val="21"/>
              </w:rPr>
              <w:t>(Apple)</w:t>
            </w:r>
          </w:p>
          <w:p w14:paraId="796A3DCE" w14:textId="77777777" w:rsidR="00976D98" w:rsidRDefault="00256A28">
            <w:pPr>
              <w:pStyle w:val="aff6"/>
              <w:numPr>
                <w:ilvl w:val="3"/>
                <w:numId w:val="56"/>
              </w:numPr>
              <w:overflowPunct/>
              <w:autoSpaceDE/>
              <w:autoSpaceDN/>
              <w:adjustRightInd/>
              <w:spacing w:after="0"/>
              <w:ind w:leftChars="0"/>
              <w:rPr>
                <w:rStyle w:val="aff3"/>
                <w:sz w:val="21"/>
                <w:szCs w:val="21"/>
              </w:rPr>
            </w:pPr>
            <w:r>
              <w:rPr>
                <w:rStyle w:val="aff3"/>
                <w:color w:val="FF0000"/>
                <w:sz w:val="21"/>
                <w:szCs w:val="21"/>
              </w:rPr>
              <w:t>The support of SSB based sync and RRM measurement</w:t>
            </w:r>
            <w:r>
              <w:rPr>
                <w:rStyle w:val="aff3"/>
                <w:sz w:val="21"/>
                <w:szCs w:val="21"/>
              </w:rPr>
              <w:t xml:space="preserve"> (</w:t>
            </w:r>
            <w:r>
              <w:rPr>
                <w:rStyle w:val="aff3"/>
                <w:rFonts w:hint="eastAsia"/>
                <w:sz w:val="21"/>
                <w:szCs w:val="21"/>
              </w:rPr>
              <w:t>DCM</w:t>
            </w:r>
            <w:r>
              <w:rPr>
                <w:rStyle w:val="aff3"/>
                <w:sz w:val="21"/>
                <w:szCs w:val="21"/>
              </w:rPr>
              <w:t>)</w:t>
            </w:r>
          </w:p>
          <w:p w14:paraId="7BD1F321" w14:textId="77777777" w:rsidR="00976D98" w:rsidRDefault="00256A28">
            <w:pPr>
              <w:pStyle w:val="aff6"/>
              <w:numPr>
                <w:ilvl w:val="3"/>
                <w:numId w:val="56"/>
              </w:numPr>
              <w:overflowPunct/>
              <w:autoSpaceDE/>
              <w:autoSpaceDN/>
              <w:adjustRightInd/>
              <w:spacing w:after="0"/>
              <w:ind w:leftChars="0"/>
              <w:rPr>
                <w:rStyle w:val="aff3"/>
                <w:sz w:val="21"/>
                <w:szCs w:val="21"/>
              </w:rPr>
            </w:pPr>
            <w:r>
              <w:rPr>
                <w:rStyle w:val="aff3"/>
                <w:color w:val="FF0000"/>
                <w:sz w:val="21"/>
                <w:szCs w:val="21"/>
              </w:rPr>
              <w:t>Support of SSB-based Idle/Inactive mode RRM measurement at least when LP-WUS PRBs are within the PRBs occupied by SSB</w:t>
            </w:r>
            <w:r>
              <w:rPr>
                <w:rStyle w:val="aff3"/>
                <w:sz w:val="21"/>
                <w:szCs w:val="21"/>
              </w:rPr>
              <w:t xml:space="preserve"> (Eric)</w:t>
            </w:r>
          </w:p>
          <w:p w14:paraId="40693D63" w14:textId="77777777" w:rsidR="00976D98" w:rsidRDefault="00256A28">
            <w:pPr>
              <w:pStyle w:val="aff6"/>
              <w:numPr>
                <w:ilvl w:val="3"/>
                <w:numId w:val="56"/>
              </w:numPr>
              <w:overflowPunct/>
              <w:autoSpaceDE/>
              <w:autoSpaceDN/>
              <w:adjustRightInd/>
              <w:spacing w:after="0"/>
              <w:ind w:leftChars="0"/>
              <w:rPr>
                <w:rStyle w:val="aff3"/>
                <w:sz w:val="21"/>
                <w:szCs w:val="21"/>
              </w:rPr>
            </w:pPr>
            <w:r>
              <w:rPr>
                <w:rStyle w:val="aff3"/>
                <w:rFonts w:hint="eastAsia"/>
                <w:sz w:val="21"/>
                <w:szCs w:val="21"/>
              </w:rPr>
              <w:t xml:space="preserve">Add as Component 2a: </w:t>
            </w:r>
            <w:r>
              <w:rPr>
                <w:rStyle w:val="aff3"/>
                <w:sz w:val="21"/>
                <w:szCs w:val="21"/>
              </w:rPr>
              <w:t>Support of Idle/Inactive RRM measurement when LP-WUS PRBs are not within the PRBs occupied by SSB. Candidate value set: {SSB-based, LP-SS-based; FFS</w:t>
            </w:r>
            <w:proofErr w:type="gramStart"/>
            <w:r>
              <w:rPr>
                <w:rStyle w:val="aff3"/>
                <w:sz w:val="21"/>
                <w:szCs w:val="21"/>
              </w:rPr>
              <w:t>:”SSB</w:t>
            </w:r>
            <w:proofErr w:type="gramEnd"/>
            <w:r>
              <w:rPr>
                <w:rStyle w:val="aff3"/>
                <w:sz w:val="21"/>
                <w:szCs w:val="21"/>
              </w:rPr>
              <w:t>-based and LP-SS-based”} (Eric)</w:t>
            </w:r>
          </w:p>
          <w:p w14:paraId="2064D74F" w14:textId="77777777" w:rsidR="00976D98" w:rsidRDefault="00256A2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Component 3</w:t>
            </w:r>
          </w:p>
          <w:p w14:paraId="57A4AB18" w14:textId="77777777" w:rsidR="00976D98" w:rsidRDefault="00256A28">
            <w:pPr>
              <w:pStyle w:val="aff6"/>
              <w:numPr>
                <w:ilvl w:val="3"/>
                <w:numId w:val="56"/>
              </w:numPr>
              <w:overflowPunct/>
              <w:autoSpaceDE/>
              <w:autoSpaceDN/>
              <w:adjustRightInd/>
              <w:spacing w:after="0"/>
              <w:ind w:leftChars="0"/>
              <w:rPr>
                <w:rStyle w:val="aff3"/>
                <w:sz w:val="21"/>
                <w:szCs w:val="21"/>
                <w:highlight w:val="yellow"/>
                <w:lang w:eastAsia="zh-CN"/>
              </w:rPr>
            </w:pPr>
            <w:r>
              <w:rPr>
                <w:rStyle w:val="aff3"/>
                <w:rFonts w:hint="eastAsia"/>
                <w:sz w:val="21"/>
                <w:szCs w:val="21"/>
                <w:highlight w:val="yellow"/>
              </w:rPr>
              <w:t xml:space="preserve">Confirm (Apple, </w:t>
            </w:r>
            <w:r>
              <w:rPr>
                <w:rStyle w:val="aff3"/>
                <w:sz w:val="21"/>
                <w:szCs w:val="21"/>
                <w:highlight w:val="yellow"/>
              </w:rPr>
              <w:t>MediaTek</w:t>
            </w:r>
            <w:r>
              <w:rPr>
                <w:rStyle w:val="aff3"/>
                <w:rFonts w:hint="eastAsia"/>
                <w:sz w:val="21"/>
                <w:szCs w:val="21"/>
                <w:highlight w:val="yellow"/>
              </w:rPr>
              <w:t xml:space="preserve">, </w:t>
            </w:r>
            <w:r>
              <w:rPr>
                <w:rStyle w:val="aff3"/>
                <w:sz w:val="21"/>
                <w:szCs w:val="21"/>
                <w:highlight w:val="yellow"/>
              </w:rPr>
              <w:t>Vodafone</w:t>
            </w:r>
            <w:r>
              <w:rPr>
                <w:rStyle w:val="aff3"/>
                <w:rFonts w:hint="eastAsia"/>
                <w:sz w:val="21"/>
                <w:szCs w:val="21"/>
                <w:highlight w:val="yellow"/>
              </w:rPr>
              <w:t>)</w:t>
            </w:r>
          </w:p>
          <w:p w14:paraId="634496CD" w14:textId="77777777" w:rsidR="00976D98" w:rsidRDefault="00256A28">
            <w:pPr>
              <w:pStyle w:val="aff6"/>
              <w:numPr>
                <w:ilvl w:val="3"/>
                <w:numId w:val="56"/>
              </w:numPr>
              <w:overflowPunct/>
              <w:autoSpaceDE/>
              <w:autoSpaceDN/>
              <w:adjustRightInd/>
              <w:spacing w:after="0"/>
              <w:ind w:leftChars="0"/>
              <w:rPr>
                <w:rStyle w:val="aff3"/>
                <w:sz w:val="21"/>
                <w:szCs w:val="21"/>
                <w:highlight w:val="yellow"/>
                <w:lang w:eastAsia="zh-CN"/>
              </w:rPr>
            </w:pPr>
            <w:r>
              <w:rPr>
                <w:rStyle w:val="aff3"/>
                <w:rFonts w:hint="eastAsia"/>
                <w:sz w:val="21"/>
                <w:szCs w:val="21"/>
                <w:highlight w:val="yellow"/>
              </w:rPr>
              <w:t>Delete (Up to RAN2/4) (DCM, Eric)</w:t>
            </w:r>
          </w:p>
          <w:p w14:paraId="595A2391" w14:textId="77777777" w:rsidR="00976D98" w:rsidRDefault="00256A2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Component 4</w:t>
            </w:r>
          </w:p>
          <w:p w14:paraId="72135D7F" w14:textId="77777777" w:rsidR="00976D98" w:rsidRDefault="00256A28">
            <w:pPr>
              <w:pStyle w:val="aff6"/>
              <w:numPr>
                <w:ilvl w:val="3"/>
                <w:numId w:val="56"/>
              </w:numPr>
              <w:overflowPunct/>
              <w:autoSpaceDE/>
              <w:autoSpaceDN/>
              <w:adjustRightInd/>
              <w:spacing w:after="0"/>
              <w:ind w:leftChars="0"/>
              <w:rPr>
                <w:rStyle w:val="aff3"/>
                <w:sz w:val="21"/>
                <w:szCs w:val="21"/>
                <w:highlight w:val="yellow"/>
                <w:lang w:eastAsia="zh-CN"/>
              </w:rPr>
            </w:pPr>
            <w:r>
              <w:rPr>
                <w:rStyle w:val="aff3"/>
                <w:rFonts w:hint="eastAsia"/>
                <w:sz w:val="21"/>
                <w:szCs w:val="21"/>
                <w:highlight w:val="yellow"/>
              </w:rPr>
              <w:t>Confirm (</w:t>
            </w:r>
            <w:r>
              <w:rPr>
                <w:rStyle w:val="aff3"/>
                <w:sz w:val="21"/>
                <w:szCs w:val="21"/>
                <w:highlight w:val="yellow"/>
              </w:rPr>
              <w:t>MediaTek</w:t>
            </w:r>
            <w:r>
              <w:rPr>
                <w:rStyle w:val="aff3"/>
                <w:rFonts w:hint="eastAsia"/>
                <w:sz w:val="21"/>
                <w:szCs w:val="21"/>
                <w:highlight w:val="yellow"/>
              </w:rPr>
              <w:t xml:space="preserve">, </w:t>
            </w:r>
            <w:r>
              <w:rPr>
                <w:rStyle w:val="aff3"/>
                <w:sz w:val="21"/>
                <w:szCs w:val="21"/>
                <w:highlight w:val="yellow"/>
              </w:rPr>
              <w:t>Vodafone</w:t>
            </w:r>
            <w:r>
              <w:rPr>
                <w:rStyle w:val="aff3"/>
                <w:rFonts w:hint="eastAsia"/>
                <w:sz w:val="21"/>
                <w:szCs w:val="21"/>
                <w:highlight w:val="yellow"/>
              </w:rPr>
              <w:t>)</w:t>
            </w:r>
          </w:p>
          <w:p w14:paraId="6BF6B996" w14:textId="77777777" w:rsidR="00976D98" w:rsidRDefault="00256A28">
            <w:pPr>
              <w:pStyle w:val="aff6"/>
              <w:numPr>
                <w:ilvl w:val="3"/>
                <w:numId w:val="56"/>
              </w:numPr>
              <w:overflowPunct/>
              <w:autoSpaceDE/>
              <w:autoSpaceDN/>
              <w:adjustRightInd/>
              <w:spacing w:after="0"/>
              <w:ind w:leftChars="0"/>
              <w:rPr>
                <w:rStyle w:val="aff3"/>
                <w:sz w:val="21"/>
                <w:szCs w:val="21"/>
                <w:highlight w:val="yellow"/>
              </w:rPr>
            </w:pPr>
            <w:r>
              <w:rPr>
                <w:rStyle w:val="aff3"/>
                <w:sz w:val="21"/>
                <w:szCs w:val="21"/>
                <w:highlight w:val="yellow"/>
              </w:rPr>
              <w:t xml:space="preserve">The support of serving </w:t>
            </w:r>
            <w:r>
              <w:rPr>
                <w:rStyle w:val="aff3"/>
                <w:color w:val="FF0000"/>
                <w:sz w:val="21"/>
                <w:szCs w:val="21"/>
                <w:highlight w:val="yellow"/>
              </w:rPr>
              <w:t>cell</w:t>
            </w:r>
            <w:r>
              <w:rPr>
                <w:rStyle w:val="aff3"/>
                <w:sz w:val="21"/>
                <w:szCs w:val="21"/>
                <w:highlight w:val="yellow"/>
              </w:rPr>
              <w:t xml:space="preserve"> RRM measurement offloading </w:t>
            </w:r>
            <w:r>
              <w:rPr>
                <w:rStyle w:val="aff3"/>
                <w:color w:val="FF0000"/>
                <w:sz w:val="21"/>
                <w:szCs w:val="21"/>
                <w:highlight w:val="yellow"/>
              </w:rPr>
              <w:t>from MR to LR</w:t>
            </w:r>
            <w:r>
              <w:rPr>
                <w:rStyle w:val="aff3"/>
                <w:rFonts w:hint="eastAsia"/>
                <w:color w:val="FF0000"/>
                <w:sz w:val="21"/>
                <w:szCs w:val="21"/>
                <w:highlight w:val="yellow"/>
              </w:rPr>
              <w:t xml:space="preserve"> </w:t>
            </w:r>
            <w:r>
              <w:rPr>
                <w:rStyle w:val="aff3"/>
                <w:sz w:val="21"/>
                <w:szCs w:val="21"/>
                <w:highlight w:val="yellow"/>
              </w:rPr>
              <w:t>(Apple)</w:t>
            </w:r>
          </w:p>
          <w:p w14:paraId="733A916C" w14:textId="77777777" w:rsidR="00976D98" w:rsidRDefault="00256A28">
            <w:pPr>
              <w:pStyle w:val="aff6"/>
              <w:numPr>
                <w:ilvl w:val="3"/>
                <w:numId w:val="56"/>
              </w:numPr>
              <w:overflowPunct/>
              <w:autoSpaceDE/>
              <w:autoSpaceDN/>
              <w:adjustRightInd/>
              <w:spacing w:after="0"/>
              <w:ind w:leftChars="0"/>
              <w:rPr>
                <w:rStyle w:val="aff3"/>
                <w:sz w:val="21"/>
                <w:szCs w:val="21"/>
                <w:highlight w:val="yellow"/>
                <w:lang w:eastAsia="zh-CN"/>
              </w:rPr>
            </w:pPr>
            <w:r>
              <w:rPr>
                <w:rStyle w:val="aff3"/>
                <w:rFonts w:hint="eastAsia"/>
                <w:sz w:val="21"/>
                <w:szCs w:val="21"/>
                <w:highlight w:val="yellow"/>
              </w:rPr>
              <w:t>Remove (Up to RAN2/4) (DCM, Eric)</w:t>
            </w:r>
          </w:p>
          <w:p w14:paraId="28E9C5A9" w14:textId="77777777" w:rsidR="00976D98" w:rsidRDefault="00256A2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Component 5</w:t>
            </w:r>
          </w:p>
          <w:p w14:paraId="2B50ADC0" w14:textId="77777777" w:rsidR="00976D98" w:rsidRDefault="00256A28">
            <w:pPr>
              <w:pStyle w:val="aff6"/>
              <w:numPr>
                <w:ilvl w:val="3"/>
                <w:numId w:val="56"/>
              </w:numPr>
              <w:overflowPunct/>
              <w:autoSpaceDE/>
              <w:autoSpaceDN/>
              <w:adjustRightInd/>
              <w:spacing w:after="0"/>
              <w:ind w:leftChars="0"/>
              <w:rPr>
                <w:rStyle w:val="aff3"/>
                <w:sz w:val="21"/>
                <w:szCs w:val="21"/>
                <w:highlight w:val="yellow"/>
                <w:lang w:eastAsia="zh-CN"/>
              </w:rPr>
            </w:pPr>
            <w:r>
              <w:rPr>
                <w:rStyle w:val="aff3"/>
                <w:rFonts w:hint="eastAsia"/>
                <w:sz w:val="21"/>
                <w:szCs w:val="21"/>
                <w:highlight w:val="yellow"/>
              </w:rPr>
              <w:t>Confirm (</w:t>
            </w:r>
            <w:r>
              <w:rPr>
                <w:rStyle w:val="aff3"/>
                <w:sz w:val="21"/>
                <w:szCs w:val="21"/>
                <w:highlight w:val="yellow"/>
              </w:rPr>
              <w:t>MediaTek</w:t>
            </w:r>
            <w:r>
              <w:rPr>
                <w:rStyle w:val="aff3"/>
                <w:rFonts w:hint="eastAsia"/>
                <w:sz w:val="21"/>
                <w:szCs w:val="21"/>
                <w:highlight w:val="yellow"/>
              </w:rPr>
              <w:t xml:space="preserve">, </w:t>
            </w:r>
            <w:r>
              <w:rPr>
                <w:rStyle w:val="aff3"/>
                <w:sz w:val="21"/>
                <w:szCs w:val="21"/>
                <w:highlight w:val="yellow"/>
              </w:rPr>
              <w:t>Vodafone</w:t>
            </w:r>
            <w:r>
              <w:rPr>
                <w:rStyle w:val="aff3"/>
                <w:rFonts w:hint="eastAsia"/>
                <w:sz w:val="21"/>
                <w:szCs w:val="21"/>
                <w:highlight w:val="yellow"/>
              </w:rPr>
              <w:t>)</w:t>
            </w:r>
          </w:p>
          <w:p w14:paraId="512671EB" w14:textId="77777777" w:rsidR="00976D98" w:rsidRDefault="00256A28">
            <w:pPr>
              <w:pStyle w:val="aff6"/>
              <w:numPr>
                <w:ilvl w:val="3"/>
                <w:numId w:val="56"/>
              </w:numPr>
              <w:overflowPunct/>
              <w:autoSpaceDE/>
              <w:autoSpaceDN/>
              <w:adjustRightInd/>
              <w:spacing w:after="0"/>
              <w:ind w:leftChars="0"/>
              <w:rPr>
                <w:rStyle w:val="aff3"/>
                <w:sz w:val="21"/>
                <w:szCs w:val="21"/>
                <w:highlight w:val="yellow"/>
              </w:rPr>
            </w:pPr>
            <w:r>
              <w:rPr>
                <w:rStyle w:val="aff3"/>
                <w:sz w:val="21"/>
                <w:szCs w:val="21"/>
                <w:highlight w:val="yellow"/>
              </w:rPr>
              <w:t xml:space="preserve">The supported wake-up delay </w:t>
            </w:r>
            <w:r>
              <w:rPr>
                <w:rStyle w:val="aff3"/>
                <w:color w:val="FF0000"/>
                <w:sz w:val="21"/>
                <w:szCs w:val="21"/>
                <w:highlight w:val="yellow"/>
              </w:rPr>
              <w:t>for 20ms SSB periodicity</w:t>
            </w:r>
            <w:r>
              <w:rPr>
                <w:rStyle w:val="aff3"/>
                <w:sz w:val="21"/>
                <w:szCs w:val="21"/>
                <w:highlight w:val="yellow"/>
              </w:rPr>
              <w:t xml:space="preserve"> (Apple)</w:t>
            </w:r>
          </w:p>
          <w:p w14:paraId="4AED3609" w14:textId="77777777" w:rsidR="00976D98" w:rsidRDefault="00256A28">
            <w:pPr>
              <w:pStyle w:val="aff6"/>
              <w:numPr>
                <w:ilvl w:val="3"/>
                <w:numId w:val="56"/>
              </w:numPr>
              <w:overflowPunct/>
              <w:autoSpaceDE/>
              <w:autoSpaceDN/>
              <w:adjustRightInd/>
              <w:spacing w:after="0"/>
              <w:ind w:leftChars="0"/>
              <w:rPr>
                <w:rStyle w:val="aff3"/>
                <w:sz w:val="21"/>
                <w:szCs w:val="21"/>
                <w:highlight w:val="yellow"/>
              </w:rPr>
            </w:pPr>
            <w:r>
              <w:rPr>
                <w:rStyle w:val="aff3"/>
                <w:color w:val="FF0000"/>
                <w:sz w:val="21"/>
                <w:szCs w:val="21"/>
                <w:highlight w:val="yellow"/>
              </w:rPr>
              <w:t>Minimum gap time between LP-WUS reception and MR to start PDCCH monitoring. Candidate value set FFS</w:t>
            </w:r>
            <w:r>
              <w:rPr>
                <w:rStyle w:val="aff3"/>
                <w:sz w:val="21"/>
                <w:szCs w:val="21"/>
                <w:highlight w:val="yellow"/>
              </w:rPr>
              <w:t xml:space="preserve"> (Eric)</w:t>
            </w:r>
          </w:p>
          <w:p w14:paraId="093EE62B" w14:textId="77777777" w:rsidR="00976D98" w:rsidRDefault="00256A28">
            <w:pPr>
              <w:pStyle w:val="aff6"/>
              <w:numPr>
                <w:ilvl w:val="3"/>
                <w:numId w:val="56"/>
              </w:numPr>
              <w:overflowPunct/>
              <w:autoSpaceDE/>
              <w:autoSpaceDN/>
              <w:adjustRightInd/>
              <w:spacing w:after="0"/>
              <w:ind w:leftChars="0"/>
              <w:rPr>
                <w:rStyle w:val="aff3"/>
                <w:sz w:val="21"/>
                <w:szCs w:val="21"/>
                <w:highlight w:val="yellow"/>
              </w:rPr>
            </w:pPr>
            <w:r>
              <w:rPr>
                <w:rStyle w:val="aff3"/>
                <w:color w:val="FF0000"/>
                <w:sz w:val="21"/>
                <w:szCs w:val="21"/>
                <w:highlight w:val="yellow"/>
              </w:rPr>
              <w:t>Supported wake-up delay in {[70ms], [500ms], [900ms]}</w:t>
            </w:r>
            <w:r>
              <w:rPr>
                <w:rStyle w:val="aff3"/>
                <w:sz w:val="21"/>
                <w:szCs w:val="21"/>
                <w:highlight w:val="yellow"/>
              </w:rPr>
              <w:t xml:space="preserve"> (Q)</w:t>
            </w:r>
          </w:p>
          <w:p w14:paraId="4D10AC81" w14:textId="77777777" w:rsidR="00976D98" w:rsidRDefault="00256A2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New component for M values for OOK chip</w:t>
            </w:r>
          </w:p>
          <w:p w14:paraId="13B6A323" w14:textId="77777777" w:rsidR="00976D98" w:rsidRDefault="00256A28">
            <w:pPr>
              <w:pStyle w:val="aff6"/>
              <w:numPr>
                <w:ilvl w:val="3"/>
                <w:numId w:val="56"/>
              </w:numPr>
              <w:overflowPunct/>
              <w:autoSpaceDE/>
              <w:autoSpaceDN/>
              <w:adjustRightInd/>
              <w:spacing w:after="0"/>
              <w:ind w:leftChars="0"/>
              <w:rPr>
                <w:rStyle w:val="aff3"/>
                <w:sz w:val="21"/>
                <w:szCs w:val="21"/>
                <w:highlight w:val="yellow"/>
              </w:rPr>
            </w:pPr>
            <w:r>
              <w:rPr>
                <w:rStyle w:val="aff3"/>
                <w:sz w:val="21"/>
                <w:szCs w:val="21"/>
                <w:highlight w:val="yellow"/>
              </w:rPr>
              <w:t>The supported M value(s) (Apple)</w:t>
            </w:r>
          </w:p>
          <w:p w14:paraId="609D3A1F" w14:textId="77777777" w:rsidR="00976D98" w:rsidRDefault="00256A28">
            <w:pPr>
              <w:pStyle w:val="aff6"/>
              <w:numPr>
                <w:ilvl w:val="3"/>
                <w:numId w:val="56"/>
              </w:numPr>
              <w:overflowPunct/>
              <w:autoSpaceDE/>
              <w:autoSpaceDN/>
              <w:adjustRightInd/>
              <w:spacing w:after="0"/>
              <w:ind w:leftChars="0"/>
              <w:rPr>
                <w:rStyle w:val="aff3"/>
                <w:sz w:val="21"/>
                <w:szCs w:val="21"/>
                <w:highlight w:val="yellow"/>
              </w:rPr>
            </w:pPr>
            <w:r>
              <w:rPr>
                <w:rStyle w:val="aff3"/>
                <w:sz w:val="21"/>
                <w:szCs w:val="21"/>
                <w:highlight w:val="yellow"/>
              </w:rPr>
              <w:t>Support of M values smaller than 2 for LP-WUS</w:t>
            </w:r>
            <w:r>
              <w:rPr>
                <w:rStyle w:val="aff3"/>
                <w:rFonts w:hint="eastAsia"/>
                <w:sz w:val="21"/>
                <w:szCs w:val="21"/>
                <w:highlight w:val="yellow"/>
              </w:rPr>
              <w:t xml:space="preserve"> (MediaTek)</w:t>
            </w:r>
          </w:p>
          <w:p w14:paraId="0ACBB140" w14:textId="77777777" w:rsidR="00976D98" w:rsidRDefault="00256A28">
            <w:pPr>
              <w:pStyle w:val="aff6"/>
              <w:numPr>
                <w:ilvl w:val="3"/>
                <w:numId w:val="56"/>
              </w:numPr>
              <w:overflowPunct/>
              <w:autoSpaceDE/>
              <w:autoSpaceDN/>
              <w:adjustRightInd/>
              <w:spacing w:after="0"/>
              <w:ind w:leftChars="0"/>
              <w:rPr>
                <w:rStyle w:val="aff3"/>
                <w:sz w:val="21"/>
                <w:szCs w:val="21"/>
                <w:highlight w:val="yellow"/>
              </w:rPr>
            </w:pPr>
            <w:r>
              <w:rPr>
                <w:rStyle w:val="aff3"/>
                <w:sz w:val="21"/>
                <w:szCs w:val="21"/>
                <w:highlight w:val="yellow"/>
              </w:rPr>
              <w:t>Support of M values smaller than 4 for LP-SS</w:t>
            </w:r>
            <w:r>
              <w:rPr>
                <w:rStyle w:val="aff3"/>
                <w:rFonts w:hint="eastAsia"/>
                <w:sz w:val="21"/>
                <w:szCs w:val="21"/>
                <w:highlight w:val="yellow"/>
              </w:rPr>
              <w:t xml:space="preserve"> (MediaTek)</w:t>
            </w:r>
          </w:p>
          <w:p w14:paraId="435B8CA3" w14:textId="77777777" w:rsidR="00976D98" w:rsidRDefault="00256A28">
            <w:pPr>
              <w:pStyle w:val="aff6"/>
              <w:numPr>
                <w:ilvl w:val="3"/>
                <w:numId w:val="56"/>
              </w:numPr>
              <w:overflowPunct/>
              <w:autoSpaceDE/>
              <w:autoSpaceDN/>
              <w:adjustRightInd/>
              <w:spacing w:after="0"/>
              <w:ind w:leftChars="0"/>
              <w:rPr>
                <w:rStyle w:val="aff3"/>
                <w:sz w:val="21"/>
                <w:szCs w:val="21"/>
                <w:highlight w:val="yellow"/>
              </w:rPr>
            </w:pPr>
            <w:r>
              <w:rPr>
                <w:rStyle w:val="aff3"/>
                <w:sz w:val="21"/>
                <w:szCs w:val="21"/>
                <w:highlight w:val="yellow"/>
              </w:rPr>
              <w:t>Supported number of OOK symbols per OFDM symbol (M) for LP-WUS and LP-SS</w:t>
            </w:r>
            <w:r>
              <w:rPr>
                <w:rStyle w:val="aff3"/>
                <w:rFonts w:hint="eastAsia"/>
                <w:sz w:val="21"/>
                <w:szCs w:val="21"/>
                <w:highlight w:val="yellow"/>
              </w:rPr>
              <w:t>.</w:t>
            </w:r>
            <w:r>
              <w:rPr>
                <w:rStyle w:val="aff3"/>
                <w:sz w:val="21"/>
                <w:szCs w:val="21"/>
                <w:highlight w:val="yellow"/>
              </w:rPr>
              <w:t xml:space="preserve"> Candidate value set for M: {{(1,2}, {1,2,4}}. (Eric)</w:t>
            </w:r>
          </w:p>
          <w:p w14:paraId="2A2F1F62" w14:textId="77777777" w:rsidR="00976D98" w:rsidRDefault="00256A28">
            <w:pPr>
              <w:pStyle w:val="aff6"/>
              <w:numPr>
                <w:ilvl w:val="2"/>
                <w:numId w:val="56"/>
              </w:numPr>
              <w:overflowPunct/>
              <w:autoSpaceDE/>
              <w:autoSpaceDN/>
              <w:adjustRightInd/>
              <w:spacing w:after="0"/>
              <w:ind w:leftChars="0"/>
              <w:rPr>
                <w:rStyle w:val="aff3"/>
                <w:sz w:val="21"/>
                <w:szCs w:val="21"/>
                <w:highlight w:val="yellow"/>
                <w:lang w:eastAsia="zh-CN"/>
              </w:rPr>
            </w:pPr>
            <w:r>
              <w:rPr>
                <w:rStyle w:val="aff3"/>
                <w:rFonts w:hint="eastAsia"/>
                <w:sz w:val="21"/>
                <w:szCs w:val="21"/>
                <w:highlight w:val="yellow"/>
              </w:rPr>
              <w:t>New component for d</w:t>
            </w:r>
            <w:r>
              <w:rPr>
                <w:rStyle w:val="aff3"/>
                <w:sz w:val="21"/>
                <w:szCs w:val="21"/>
                <w:highlight w:val="yellow"/>
              </w:rPr>
              <w:t>etection of LP-WUS information</w:t>
            </w:r>
          </w:p>
          <w:p w14:paraId="6CD3C818" w14:textId="77777777" w:rsidR="00976D98" w:rsidRDefault="00256A28">
            <w:pPr>
              <w:pStyle w:val="aff6"/>
              <w:numPr>
                <w:ilvl w:val="3"/>
                <w:numId w:val="56"/>
              </w:numPr>
              <w:overflowPunct/>
              <w:autoSpaceDE/>
              <w:autoSpaceDN/>
              <w:adjustRightInd/>
              <w:spacing w:after="0"/>
              <w:ind w:leftChars="0"/>
              <w:rPr>
                <w:rStyle w:val="aff3"/>
                <w:sz w:val="21"/>
                <w:szCs w:val="21"/>
                <w:highlight w:val="yellow"/>
              </w:rPr>
            </w:pPr>
            <w:r>
              <w:rPr>
                <w:rStyle w:val="aff3"/>
                <w:sz w:val="21"/>
                <w:szCs w:val="21"/>
                <w:highlight w:val="yellow"/>
              </w:rPr>
              <w:t>Detection of LP-WUS information from binary OOK sequences (Eric)</w:t>
            </w:r>
          </w:p>
          <w:p w14:paraId="13B0243A" w14:textId="77777777" w:rsidR="00976D98" w:rsidRDefault="00256A2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For FFS</w:t>
            </w:r>
          </w:p>
          <w:p w14:paraId="676A80F0" w14:textId="77777777" w:rsidR="00976D98" w:rsidRDefault="00256A28">
            <w:pPr>
              <w:pStyle w:val="aff6"/>
              <w:numPr>
                <w:ilvl w:val="3"/>
                <w:numId w:val="56"/>
              </w:numPr>
              <w:overflowPunct/>
              <w:autoSpaceDE/>
              <w:autoSpaceDN/>
              <w:adjustRightInd/>
              <w:spacing w:after="0"/>
              <w:ind w:leftChars="0"/>
              <w:rPr>
                <w:rStyle w:val="aff3"/>
                <w:sz w:val="21"/>
                <w:szCs w:val="21"/>
                <w:highlight w:val="yellow"/>
              </w:rPr>
            </w:pPr>
            <w:r>
              <w:rPr>
                <w:rStyle w:val="aff3"/>
                <w:sz w:val="21"/>
                <w:szCs w:val="21"/>
                <w:highlight w:val="yellow"/>
              </w:rPr>
              <w:t>SCS (Apple)</w:t>
            </w:r>
          </w:p>
          <w:p w14:paraId="7BE1560B" w14:textId="77777777" w:rsidR="00976D98" w:rsidRDefault="00256A28">
            <w:pPr>
              <w:pStyle w:val="aff6"/>
              <w:numPr>
                <w:ilvl w:val="3"/>
                <w:numId w:val="56"/>
              </w:numPr>
              <w:overflowPunct/>
              <w:autoSpaceDE/>
              <w:autoSpaceDN/>
              <w:adjustRightInd/>
              <w:spacing w:after="0"/>
              <w:ind w:leftChars="0"/>
              <w:rPr>
                <w:rStyle w:val="aff3"/>
                <w:sz w:val="21"/>
                <w:szCs w:val="21"/>
                <w:highlight w:val="yellow"/>
              </w:rPr>
            </w:pPr>
            <w:r>
              <w:rPr>
                <w:rStyle w:val="aff3"/>
                <w:sz w:val="21"/>
                <w:szCs w:val="21"/>
                <w:highlight w:val="yellow"/>
              </w:rPr>
              <w:t>The supported wake-up delay for other SSB periodicities (Apple)</w:t>
            </w:r>
          </w:p>
          <w:p w14:paraId="0EAEE28E" w14:textId="77777777" w:rsidR="00976D98" w:rsidRDefault="00256A28">
            <w:pPr>
              <w:pStyle w:val="aff6"/>
              <w:numPr>
                <w:ilvl w:val="3"/>
                <w:numId w:val="56"/>
              </w:numPr>
              <w:overflowPunct/>
              <w:autoSpaceDE/>
              <w:autoSpaceDN/>
              <w:adjustRightInd/>
              <w:spacing w:after="0"/>
              <w:ind w:leftChars="0"/>
              <w:rPr>
                <w:rStyle w:val="aff3"/>
                <w:sz w:val="21"/>
                <w:szCs w:val="21"/>
                <w:highlight w:val="yellow"/>
              </w:rPr>
            </w:pPr>
            <w:r>
              <w:rPr>
                <w:rStyle w:val="aff3"/>
                <w:sz w:val="21"/>
                <w:szCs w:val="21"/>
                <w:highlight w:val="yellow"/>
              </w:rPr>
              <w:t>Support of different M values for LP-WUS and LP-SS (Apple)</w:t>
            </w:r>
          </w:p>
          <w:p w14:paraId="66360D1E" w14:textId="77777777" w:rsidR="00976D98" w:rsidRDefault="00256A2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For Type</w:t>
            </w:r>
          </w:p>
          <w:p w14:paraId="42A22631" w14:textId="77777777" w:rsidR="00976D98" w:rsidRDefault="00256A28">
            <w:pPr>
              <w:pStyle w:val="aff6"/>
              <w:numPr>
                <w:ilvl w:val="3"/>
                <w:numId w:val="56"/>
              </w:numPr>
              <w:overflowPunct/>
              <w:autoSpaceDE/>
              <w:autoSpaceDN/>
              <w:adjustRightInd/>
              <w:spacing w:after="0"/>
              <w:ind w:leftChars="0"/>
              <w:rPr>
                <w:rStyle w:val="aff3"/>
                <w:sz w:val="21"/>
                <w:szCs w:val="21"/>
                <w:highlight w:val="yellow"/>
                <w:lang w:eastAsia="zh-CN"/>
              </w:rPr>
            </w:pPr>
            <w:r>
              <w:rPr>
                <w:rStyle w:val="aff3"/>
                <w:rFonts w:hint="eastAsia"/>
                <w:sz w:val="21"/>
                <w:szCs w:val="21"/>
                <w:highlight w:val="yellow"/>
              </w:rPr>
              <w:t>Per Band (</w:t>
            </w:r>
            <w:r>
              <w:rPr>
                <w:rStyle w:val="aff3"/>
                <w:sz w:val="21"/>
                <w:szCs w:val="21"/>
                <w:highlight w:val="yellow"/>
              </w:rPr>
              <w:t>Apple, MediaTek, DCM: as LS from RAN2, Eric, Q, Vodafone</w:t>
            </w:r>
            <w:r>
              <w:rPr>
                <w:rStyle w:val="aff3"/>
                <w:rFonts w:hint="eastAsia"/>
                <w:sz w:val="21"/>
                <w:szCs w:val="21"/>
                <w:highlight w:val="yellow"/>
              </w:rPr>
              <w:t>)</w:t>
            </w:r>
          </w:p>
          <w:p w14:paraId="61A00E06" w14:textId="77777777" w:rsidR="00976D98" w:rsidRDefault="00256A2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Note</w:t>
            </w:r>
          </w:p>
          <w:p w14:paraId="5446EF6B" w14:textId="77777777" w:rsidR="00976D98" w:rsidRDefault="00256A28">
            <w:pPr>
              <w:pStyle w:val="aff6"/>
              <w:numPr>
                <w:ilvl w:val="3"/>
                <w:numId w:val="56"/>
              </w:numPr>
              <w:overflowPunct/>
              <w:autoSpaceDE/>
              <w:autoSpaceDN/>
              <w:adjustRightInd/>
              <w:spacing w:after="0"/>
              <w:ind w:leftChars="0"/>
              <w:rPr>
                <w:rStyle w:val="aff3"/>
                <w:sz w:val="21"/>
                <w:szCs w:val="21"/>
                <w:highlight w:val="yellow"/>
              </w:rPr>
            </w:pPr>
            <w:r>
              <w:rPr>
                <w:rStyle w:val="aff3"/>
                <w:sz w:val="21"/>
                <w:szCs w:val="21"/>
                <w:highlight w:val="yellow"/>
              </w:rPr>
              <w:t>Component 5 candidate values:</w:t>
            </w:r>
          </w:p>
          <w:p w14:paraId="405BC3A6" w14:textId="77777777" w:rsidR="00976D98" w:rsidRDefault="00256A28">
            <w:pPr>
              <w:pStyle w:val="aff6"/>
              <w:numPr>
                <w:ilvl w:val="4"/>
                <w:numId w:val="56"/>
              </w:numPr>
              <w:overflowPunct/>
              <w:autoSpaceDE/>
              <w:autoSpaceDN/>
              <w:adjustRightInd/>
              <w:spacing w:after="0"/>
              <w:ind w:leftChars="0"/>
              <w:rPr>
                <w:rStyle w:val="aff3"/>
                <w:sz w:val="21"/>
                <w:szCs w:val="21"/>
                <w:highlight w:val="yellow"/>
              </w:rPr>
            </w:pPr>
            <w:r>
              <w:rPr>
                <w:rStyle w:val="aff3"/>
                <w:sz w:val="21"/>
                <w:szCs w:val="21"/>
                <w:highlight w:val="yellow"/>
              </w:rPr>
              <w:t>{[70ms], [500ms], [900ms]} (Apple, MediaTek, DCM)</w:t>
            </w:r>
          </w:p>
          <w:p w14:paraId="1B6D80BD" w14:textId="77777777" w:rsidR="00976D98" w:rsidRDefault="00256A28">
            <w:pPr>
              <w:pStyle w:val="aff6"/>
              <w:numPr>
                <w:ilvl w:val="4"/>
                <w:numId w:val="56"/>
              </w:numPr>
              <w:overflowPunct/>
              <w:autoSpaceDE/>
              <w:autoSpaceDN/>
              <w:adjustRightInd/>
              <w:spacing w:after="0"/>
              <w:ind w:leftChars="0"/>
              <w:rPr>
                <w:rStyle w:val="aff3"/>
                <w:sz w:val="21"/>
                <w:szCs w:val="21"/>
                <w:highlight w:val="yellow"/>
              </w:rPr>
            </w:pPr>
            <w:r>
              <w:rPr>
                <w:rStyle w:val="aff3"/>
                <w:sz w:val="21"/>
                <w:szCs w:val="21"/>
                <w:highlight w:val="yellow"/>
              </w:rPr>
              <w:t>The reported values assume SSB periodicity of 20ms, where [70ms] assumes [3] SSBs needed for synchronization, [500ms] and [900ms] assume [5] SSBs needed for synchronization. (Q)</w:t>
            </w:r>
          </w:p>
          <w:p w14:paraId="52F0866F" w14:textId="77777777" w:rsidR="00976D98" w:rsidRDefault="00256A28">
            <w:pPr>
              <w:pStyle w:val="aff6"/>
              <w:numPr>
                <w:ilvl w:val="3"/>
                <w:numId w:val="56"/>
              </w:numPr>
              <w:overflowPunct/>
              <w:autoSpaceDE/>
              <w:autoSpaceDN/>
              <w:adjustRightInd/>
              <w:spacing w:after="0"/>
              <w:ind w:leftChars="0"/>
              <w:rPr>
                <w:rStyle w:val="aff3"/>
                <w:sz w:val="21"/>
                <w:szCs w:val="21"/>
                <w:highlight w:val="yellow"/>
              </w:rPr>
            </w:pPr>
            <w:r>
              <w:rPr>
                <w:rStyle w:val="aff3"/>
                <w:rFonts w:hint="eastAsia"/>
                <w:sz w:val="21"/>
                <w:szCs w:val="21"/>
                <w:highlight w:val="yellow"/>
              </w:rPr>
              <w:t>For M values for OOK chip</w:t>
            </w:r>
            <w:r>
              <w:rPr>
                <w:rStyle w:val="aff3"/>
                <w:sz w:val="21"/>
                <w:szCs w:val="21"/>
                <w:highlight w:val="yellow"/>
              </w:rPr>
              <w:t>:</w:t>
            </w:r>
            <w:r>
              <w:rPr>
                <w:rStyle w:val="aff3"/>
                <w:rFonts w:hint="eastAsia"/>
                <w:sz w:val="21"/>
                <w:szCs w:val="21"/>
                <w:highlight w:val="yellow"/>
              </w:rPr>
              <w:t xml:space="preserve"> </w:t>
            </w:r>
            <w:r>
              <w:rPr>
                <w:rStyle w:val="aff3"/>
                <w:sz w:val="21"/>
                <w:szCs w:val="21"/>
                <w:highlight w:val="yellow"/>
              </w:rPr>
              <w:t>FR1: {1, [1, 2], [1, 2, 4]} FR2: FFS (Apple)</w:t>
            </w:r>
          </w:p>
          <w:p w14:paraId="70623DDE" w14:textId="77777777" w:rsidR="00976D98" w:rsidRDefault="00256A28">
            <w:pPr>
              <w:pStyle w:val="aff6"/>
              <w:numPr>
                <w:ilvl w:val="3"/>
                <w:numId w:val="56"/>
              </w:numPr>
              <w:overflowPunct/>
              <w:autoSpaceDE/>
              <w:autoSpaceDN/>
              <w:adjustRightInd/>
              <w:spacing w:after="0"/>
              <w:ind w:leftChars="0"/>
              <w:rPr>
                <w:rStyle w:val="aff3"/>
                <w:sz w:val="21"/>
                <w:szCs w:val="21"/>
                <w:highlight w:val="yellow"/>
              </w:rPr>
            </w:pPr>
            <w:r>
              <w:rPr>
                <w:rStyle w:val="aff3"/>
                <w:sz w:val="21"/>
                <w:szCs w:val="21"/>
                <w:highlight w:val="yellow"/>
              </w:rPr>
              <w:t>LP-WUR should support the same bands as the UE main radio. (Vodafone)</w:t>
            </w:r>
          </w:p>
          <w:p w14:paraId="03EC5CEC" w14:textId="77777777" w:rsidR="00976D98" w:rsidRDefault="00256A28">
            <w:pPr>
              <w:pStyle w:val="aff6"/>
              <w:numPr>
                <w:ilvl w:val="1"/>
                <w:numId w:val="56"/>
              </w:numPr>
              <w:overflowPunct/>
              <w:autoSpaceDE/>
              <w:autoSpaceDN/>
              <w:adjustRightInd/>
              <w:ind w:leftChars="0"/>
              <w:jc w:val="both"/>
              <w:rPr>
                <w:rFonts w:eastAsiaTheme="minorEastAsia"/>
                <w:bCs/>
                <w:sz w:val="21"/>
                <w:szCs w:val="21"/>
                <w:lang w:eastAsia="zh-CN"/>
              </w:rPr>
            </w:pPr>
            <w:r>
              <w:rPr>
                <w:rFonts w:eastAsiaTheme="minorEastAsia" w:hint="eastAsia"/>
                <w:bCs/>
                <w:sz w:val="21"/>
                <w:szCs w:val="21"/>
              </w:rPr>
              <w:t>New FGs</w:t>
            </w:r>
          </w:p>
          <w:p w14:paraId="1DB5732C" w14:textId="77777777" w:rsidR="00976D98" w:rsidRDefault="00256A28">
            <w:pPr>
              <w:pStyle w:val="aff6"/>
              <w:numPr>
                <w:ilvl w:val="2"/>
                <w:numId w:val="56"/>
              </w:numPr>
              <w:overflowPunct/>
              <w:autoSpaceDE/>
              <w:autoSpaceDN/>
              <w:adjustRightInd/>
              <w:ind w:leftChars="0"/>
              <w:jc w:val="both"/>
              <w:rPr>
                <w:rFonts w:eastAsiaTheme="minorEastAsia"/>
                <w:bCs/>
                <w:sz w:val="21"/>
                <w:szCs w:val="21"/>
                <w:lang w:eastAsia="zh-CN"/>
              </w:rPr>
            </w:pPr>
            <w:r>
              <w:rPr>
                <w:rFonts w:eastAsiaTheme="minorEastAsia" w:hint="eastAsia"/>
                <w:bCs/>
                <w:sz w:val="21"/>
                <w:szCs w:val="21"/>
              </w:rPr>
              <w:t>From Ericsson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2941"/>
              <w:gridCol w:w="5915"/>
              <w:gridCol w:w="624"/>
              <w:gridCol w:w="863"/>
              <w:gridCol w:w="699"/>
              <w:gridCol w:w="3190"/>
              <w:gridCol w:w="1028"/>
              <w:gridCol w:w="700"/>
              <w:gridCol w:w="700"/>
              <w:gridCol w:w="700"/>
              <w:gridCol w:w="2716"/>
              <w:gridCol w:w="1445"/>
            </w:tblGrid>
            <w:tr w:rsidR="00976D98" w14:paraId="086F46BA" w14:textId="77777777">
              <w:trPr>
                <w:trHeight w:val="20"/>
              </w:trPr>
              <w:tc>
                <w:tcPr>
                  <w:tcW w:w="142" w:type="pct"/>
                  <w:tcBorders>
                    <w:top w:val="single" w:sz="4" w:space="0" w:color="auto"/>
                    <w:left w:val="single" w:sz="4" w:space="0" w:color="auto"/>
                    <w:bottom w:val="single" w:sz="4" w:space="0" w:color="auto"/>
                    <w:right w:val="single" w:sz="4" w:space="0" w:color="auto"/>
                  </w:tcBorders>
                </w:tcPr>
                <w:p w14:paraId="5510239E" w14:textId="77777777" w:rsidR="00976D98" w:rsidRDefault="00256A28">
                  <w:pPr>
                    <w:keepLines/>
                    <w:spacing w:after="0"/>
                    <w:rPr>
                      <w:rFonts w:eastAsia="ＭＳ 明朝"/>
                      <w:color w:val="FF0000"/>
                      <w:sz w:val="18"/>
                      <w:szCs w:val="18"/>
                    </w:rPr>
                  </w:pPr>
                  <w:r>
                    <w:rPr>
                      <w:rFonts w:eastAsia="ＭＳ 明朝"/>
                      <w:color w:val="FF0000"/>
                      <w:sz w:val="18"/>
                      <w:szCs w:val="18"/>
                    </w:rPr>
                    <w:t>62-1b</w:t>
                  </w:r>
                  <w:r>
                    <w:rPr>
                      <w:rFonts w:eastAsia="ＭＳ 明朝" w:hint="eastAsia"/>
                      <w:color w:val="FF0000"/>
                      <w:sz w:val="18"/>
                      <w:szCs w:val="18"/>
                    </w:rPr>
                    <w:t xml:space="preserve"> (Eric)</w:t>
                  </w:r>
                </w:p>
              </w:tc>
              <w:tc>
                <w:tcPr>
                  <w:tcW w:w="664" w:type="pct"/>
                  <w:tcBorders>
                    <w:top w:val="single" w:sz="4" w:space="0" w:color="auto"/>
                    <w:left w:val="single" w:sz="4" w:space="0" w:color="auto"/>
                    <w:bottom w:val="single" w:sz="4" w:space="0" w:color="auto"/>
                    <w:right w:val="single" w:sz="4" w:space="0" w:color="auto"/>
                  </w:tcBorders>
                </w:tcPr>
                <w:p w14:paraId="67334CEC" w14:textId="77777777" w:rsidR="00976D98" w:rsidRDefault="00256A28">
                  <w:pPr>
                    <w:keepLines/>
                    <w:spacing w:after="0"/>
                    <w:rPr>
                      <w:rFonts w:eastAsia="ＭＳ 明朝"/>
                      <w:color w:val="FF0000"/>
                      <w:sz w:val="18"/>
                      <w:szCs w:val="18"/>
                    </w:rPr>
                  </w:pPr>
                  <w:r>
                    <w:rPr>
                      <w:rFonts w:eastAsia="ＭＳ 明朝"/>
                      <w:color w:val="FF0000"/>
                      <w:sz w:val="18"/>
                      <w:szCs w:val="18"/>
                    </w:rPr>
                    <w:t>LP-WUS operation in IDLE/INACTIVE mode based on OFDM overlaid sequence not carrying information</w:t>
                  </w:r>
                </w:p>
              </w:tc>
              <w:tc>
                <w:tcPr>
                  <w:tcW w:w="1335" w:type="pct"/>
                  <w:tcBorders>
                    <w:top w:val="single" w:sz="4" w:space="0" w:color="auto"/>
                    <w:left w:val="single" w:sz="4" w:space="0" w:color="auto"/>
                    <w:bottom w:val="single" w:sz="4" w:space="0" w:color="auto"/>
                    <w:right w:val="single" w:sz="4" w:space="0" w:color="auto"/>
                  </w:tcBorders>
                </w:tcPr>
                <w:p w14:paraId="361AE27C" w14:textId="77777777" w:rsidR="00976D98" w:rsidRDefault="00256A28">
                  <w:pPr>
                    <w:spacing w:after="0"/>
                    <w:rPr>
                      <w:rFonts w:eastAsia="ＭＳ 明朝"/>
                      <w:color w:val="FF0000"/>
                      <w:sz w:val="18"/>
                      <w:szCs w:val="18"/>
                      <w:lang w:eastAsia="zh-CN"/>
                    </w:rPr>
                  </w:pPr>
                  <w:r>
                    <w:rPr>
                      <w:rFonts w:eastAsia="ＭＳ 明朝"/>
                      <w:color w:val="FF0000"/>
                      <w:sz w:val="18"/>
                      <w:szCs w:val="18"/>
                      <w:lang w:eastAsia="zh-CN"/>
                    </w:rPr>
                    <w:t>1. LP-WUS operation in IDLE/INACTIVE mode to trigger paging monitoring in a cell with one configured OFDM overlaid sequence (</w:t>
                  </w:r>
                  <w:r>
                    <w:rPr>
                      <w:rFonts w:eastAsia="ＭＳ 明朝"/>
                      <w:color w:val="FF0000"/>
                      <w:sz w:val="18"/>
                      <w:szCs w:val="18"/>
                    </w:rPr>
                    <w:t xml:space="preserve">OFDM overlaid sequence </w:t>
                  </w:r>
                  <w:r>
                    <w:rPr>
                      <w:rFonts w:eastAsia="ＭＳ 明朝"/>
                      <w:color w:val="FF0000"/>
                      <w:sz w:val="18"/>
                      <w:szCs w:val="18"/>
                      <w:lang w:eastAsia="zh-CN"/>
                    </w:rPr>
                    <w:t xml:space="preserve">not carrying information) </w:t>
                  </w:r>
                </w:p>
                <w:p w14:paraId="406F8657" w14:textId="77777777" w:rsidR="00976D98" w:rsidRDefault="00976D98">
                  <w:pPr>
                    <w:spacing w:after="0"/>
                    <w:rPr>
                      <w:rFonts w:eastAsia="ＭＳ 明朝"/>
                      <w:color w:val="FF0000"/>
                      <w:sz w:val="18"/>
                      <w:szCs w:val="18"/>
                      <w:lang w:eastAsia="zh-CN"/>
                    </w:rPr>
                  </w:pPr>
                </w:p>
                <w:p w14:paraId="11818289" w14:textId="77777777" w:rsidR="00976D98" w:rsidRDefault="00256A28">
                  <w:pPr>
                    <w:spacing w:after="0"/>
                    <w:rPr>
                      <w:rFonts w:eastAsia="ＭＳ 明朝"/>
                      <w:color w:val="FF0000"/>
                      <w:sz w:val="18"/>
                      <w:szCs w:val="18"/>
                    </w:rPr>
                  </w:pPr>
                  <w:r>
                    <w:rPr>
                      <w:rFonts w:eastAsia="ＭＳ 明朝"/>
                      <w:color w:val="FF0000"/>
                      <w:sz w:val="18"/>
                      <w:szCs w:val="18"/>
                    </w:rPr>
                    <w:t xml:space="preserve">2. Support of SSB-based RRM measurement at least when LP-WUS PRBs are within the PRBs occupied by SSB. </w:t>
                  </w:r>
                </w:p>
                <w:p w14:paraId="30798DD3" w14:textId="77777777" w:rsidR="00976D98" w:rsidRDefault="00976D98">
                  <w:pPr>
                    <w:spacing w:after="0"/>
                    <w:rPr>
                      <w:rFonts w:eastAsia="ＭＳ 明朝"/>
                      <w:color w:val="FF0000"/>
                      <w:sz w:val="18"/>
                      <w:szCs w:val="18"/>
                    </w:rPr>
                  </w:pPr>
                </w:p>
                <w:p w14:paraId="42429924" w14:textId="77777777" w:rsidR="00976D98" w:rsidRDefault="00256A28">
                  <w:pPr>
                    <w:spacing w:after="0"/>
                    <w:rPr>
                      <w:rFonts w:eastAsia="ＭＳ 明朝"/>
                      <w:color w:val="FF0000"/>
                      <w:sz w:val="18"/>
                      <w:szCs w:val="18"/>
                    </w:rPr>
                  </w:pPr>
                  <w:r>
                    <w:rPr>
                      <w:rFonts w:eastAsia="ＭＳ 明朝"/>
                      <w:color w:val="FF0000"/>
                      <w:sz w:val="18"/>
                      <w:szCs w:val="18"/>
                    </w:rPr>
                    <w:t>2a. Support of RRM measurement when LP-WUS PRBs are not within the PRBs occupied by SSB: candidate value set {“SSB-based”; “LP-SS-based”; “FFS: SSB-based and LP-SS-based”}</w:t>
                  </w:r>
                </w:p>
                <w:p w14:paraId="0FF9CA7B" w14:textId="77777777" w:rsidR="00976D98" w:rsidRDefault="00976D98">
                  <w:pPr>
                    <w:spacing w:after="0"/>
                    <w:rPr>
                      <w:rFonts w:eastAsia="ＭＳ 明朝"/>
                      <w:color w:val="FF0000"/>
                      <w:sz w:val="18"/>
                      <w:szCs w:val="18"/>
                      <w:lang w:eastAsia="zh-CN"/>
                    </w:rPr>
                  </w:pPr>
                </w:p>
                <w:p w14:paraId="7CD98056" w14:textId="77777777" w:rsidR="00976D98" w:rsidRDefault="00256A28">
                  <w:pPr>
                    <w:spacing w:after="0"/>
                    <w:rPr>
                      <w:rFonts w:eastAsia="ＭＳ 明朝"/>
                      <w:color w:val="FF0000"/>
                      <w:sz w:val="18"/>
                      <w:szCs w:val="18"/>
                    </w:rPr>
                  </w:pPr>
                  <w:r>
                    <w:rPr>
                      <w:rFonts w:eastAsia="ＭＳ 明朝"/>
                      <w:color w:val="FF0000"/>
                      <w:sz w:val="18"/>
                      <w:szCs w:val="18"/>
                    </w:rPr>
                    <w:t>3. Minimum gap time between LP-WUS reception and MR to start PDCCH monitoring. Candidate value set FFS</w:t>
                  </w:r>
                </w:p>
                <w:p w14:paraId="3F1D512A" w14:textId="77777777" w:rsidR="00976D98" w:rsidRDefault="00976D98">
                  <w:pPr>
                    <w:spacing w:after="0"/>
                    <w:rPr>
                      <w:rFonts w:eastAsia="ＭＳ 明朝"/>
                      <w:color w:val="FF0000"/>
                      <w:sz w:val="18"/>
                      <w:szCs w:val="18"/>
                    </w:rPr>
                  </w:pPr>
                </w:p>
                <w:p w14:paraId="62BF7DB7" w14:textId="77777777" w:rsidR="00976D98" w:rsidRDefault="00256A28">
                  <w:pPr>
                    <w:spacing w:after="0"/>
                    <w:rPr>
                      <w:rFonts w:eastAsia="ＭＳ 明朝"/>
                      <w:color w:val="FF0000"/>
                      <w:sz w:val="18"/>
                      <w:szCs w:val="18"/>
                    </w:rPr>
                  </w:pPr>
                  <w:r>
                    <w:rPr>
                      <w:rFonts w:eastAsia="ＭＳ 明朝"/>
                      <w:color w:val="FF0000"/>
                      <w:sz w:val="18"/>
                      <w:szCs w:val="18"/>
                    </w:rPr>
                    <w:t>4. Supported number of OOK symbols per OFDM symbol (M) for LP-WUS and LP-SS. Candidate value set for M: {{(1,2}, {1,2,4}}.</w:t>
                  </w:r>
                </w:p>
                <w:p w14:paraId="6746BDEE" w14:textId="77777777" w:rsidR="00976D98" w:rsidRDefault="00976D98">
                  <w:pPr>
                    <w:spacing w:after="0"/>
                    <w:rPr>
                      <w:rFonts w:eastAsia="ＭＳ 明朝"/>
                      <w:color w:val="FF0000"/>
                      <w:sz w:val="18"/>
                      <w:szCs w:val="18"/>
                      <w:lang w:eastAsia="zh-CN"/>
                    </w:rPr>
                  </w:pPr>
                </w:p>
                <w:p w14:paraId="1FF1353F" w14:textId="77777777" w:rsidR="00976D98" w:rsidRDefault="00256A28">
                  <w:pPr>
                    <w:spacing w:after="0"/>
                    <w:rPr>
                      <w:rFonts w:eastAsia="ＭＳ 明朝"/>
                      <w:color w:val="FF0000"/>
                      <w:sz w:val="18"/>
                      <w:szCs w:val="18"/>
                      <w:lang w:eastAsia="zh-CN"/>
                    </w:rPr>
                  </w:pPr>
                  <w:r>
                    <w:rPr>
                      <w:rFonts w:eastAsia="ＭＳ 明朝"/>
                      <w:color w:val="FF0000"/>
                      <w:sz w:val="18"/>
                      <w:szCs w:val="18"/>
                    </w:rPr>
                    <w:t>5. Detection of LP-WUS information from binary OOK sequences</w:t>
                  </w:r>
                  <w:r>
                    <w:rPr>
                      <w:rFonts w:eastAsia="ＭＳ 明朝"/>
                      <w:color w:val="FF0000"/>
                      <w:sz w:val="18"/>
                      <w:szCs w:val="18"/>
                      <w:lang w:eastAsia="zh-CN"/>
                    </w:rPr>
                    <w:t xml:space="preserve"> </w:t>
                  </w:r>
                </w:p>
                <w:p w14:paraId="039466F1" w14:textId="77777777" w:rsidR="00976D98" w:rsidRDefault="00976D98">
                  <w:pPr>
                    <w:spacing w:after="0"/>
                    <w:rPr>
                      <w:rFonts w:eastAsia="ＭＳ 明朝"/>
                      <w:color w:val="FF0000"/>
                      <w:sz w:val="18"/>
                      <w:szCs w:val="18"/>
                      <w:lang w:eastAsia="zh-CN"/>
                    </w:rPr>
                  </w:pPr>
                </w:p>
                <w:p w14:paraId="6F3DCFBD" w14:textId="77777777" w:rsidR="00976D98" w:rsidRDefault="00256A28">
                  <w:pPr>
                    <w:spacing w:after="0"/>
                    <w:rPr>
                      <w:rFonts w:eastAsia="ＭＳ 明朝"/>
                      <w:color w:val="FF0000"/>
                      <w:sz w:val="18"/>
                      <w:szCs w:val="18"/>
                      <w:lang w:eastAsia="zh-CN"/>
                    </w:rPr>
                  </w:pPr>
                  <w:r>
                    <w:rPr>
                      <w:rFonts w:eastAsia="ＭＳ 明朝"/>
                      <w:color w:val="FF0000"/>
                      <w:sz w:val="18"/>
                      <w:szCs w:val="18"/>
                      <w:lang w:eastAsia="zh-CN"/>
                    </w:rPr>
                    <w:t>Note: In a cell where more than one OFDM overlaid sequences are configured, the UE operation for detection for LP-WUS information is same as FG 62-1.</w:t>
                  </w:r>
                </w:p>
                <w:p w14:paraId="31577B99" w14:textId="77777777" w:rsidR="00976D98" w:rsidRDefault="00976D98">
                  <w:pPr>
                    <w:spacing w:after="0"/>
                    <w:rPr>
                      <w:rFonts w:eastAsia="ＭＳ 明朝"/>
                      <w:color w:val="FF0000"/>
                      <w:sz w:val="18"/>
                      <w:szCs w:val="18"/>
                      <w:lang w:eastAsia="zh-CN"/>
                    </w:rPr>
                  </w:pPr>
                </w:p>
                <w:p w14:paraId="042D72D4" w14:textId="77777777" w:rsidR="00976D98" w:rsidRDefault="00256A28">
                  <w:pPr>
                    <w:spacing w:after="0"/>
                    <w:rPr>
                      <w:rFonts w:eastAsia="ＭＳ 明朝"/>
                      <w:color w:val="FF0000"/>
                      <w:sz w:val="18"/>
                      <w:szCs w:val="18"/>
                      <w:lang w:eastAsia="zh-CN"/>
                    </w:rPr>
                  </w:pPr>
                  <w:r>
                    <w:rPr>
                      <w:rFonts w:eastAsia="ＭＳ 明朝"/>
                      <w:color w:val="FF0000"/>
                      <w:sz w:val="18"/>
                      <w:szCs w:val="18"/>
                    </w:rPr>
                    <w:lastRenderedPageBreak/>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5E9AE51D" w14:textId="77777777" w:rsidR="00976D98" w:rsidRDefault="00256A28">
                  <w:pPr>
                    <w:keepLines/>
                    <w:spacing w:after="0"/>
                    <w:rPr>
                      <w:rFonts w:eastAsia="ＭＳ 明朝"/>
                      <w:color w:val="FF0000"/>
                      <w:sz w:val="18"/>
                      <w:szCs w:val="18"/>
                    </w:rPr>
                  </w:pPr>
                  <w:r>
                    <w:rPr>
                      <w:rFonts w:eastAsia="ＭＳ 明朝"/>
                      <w:color w:val="FF0000"/>
                      <w:sz w:val="18"/>
                      <w:szCs w:val="18"/>
                    </w:rPr>
                    <w:lastRenderedPageBreak/>
                    <w:t>62-1</w:t>
                  </w:r>
                </w:p>
              </w:tc>
              <w:tc>
                <w:tcPr>
                  <w:tcW w:w="195" w:type="pct"/>
                  <w:tcBorders>
                    <w:top w:val="single" w:sz="4" w:space="0" w:color="auto"/>
                    <w:left w:val="single" w:sz="4" w:space="0" w:color="auto"/>
                    <w:bottom w:val="single" w:sz="4" w:space="0" w:color="auto"/>
                    <w:right w:val="single" w:sz="4" w:space="0" w:color="auto"/>
                  </w:tcBorders>
                </w:tcPr>
                <w:p w14:paraId="775468EA" w14:textId="77777777" w:rsidR="00976D98" w:rsidRDefault="00256A28">
                  <w:pPr>
                    <w:keepLines/>
                    <w:spacing w:after="0"/>
                    <w:jc w:val="center"/>
                    <w:rPr>
                      <w:rFonts w:eastAsia="SimSun"/>
                      <w:color w:val="FF0000"/>
                      <w:sz w:val="18"/>
                      <w:szCs w:val="18"/>
                      <w:lang w:eastAsia="zh-CN"/>
                    </w:rPr>
                  </w:pPr>
                  <w:r>
                    <w:rPr>
                      <w:rFonts w:eastAsia="SimSun"/>
                      <w:color w:val="FF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tcPr>
                <w:p w14:paraId="7C49E1F9" w14:textId="77777777" w:rsidR="00976D98" w:rsidRDefault="00256A28">
                  <w:pPr>
                    <w:keepLines/>
                    <w:spacing w:after="0"/>
                    <w:jc w:val="center"/>
                    <w:rPr>
                      <w:rFonts w:eastAsia="SimSun"/>
                      <w:color w:val="FF0000"/>
                      <w:sz w:val="18"/>
                      <w:szCs w:val="18"/>
                      <w:lang w:eastAsia="zh-CN"/>
                    </w:rPr>
                  </w:pPr>
                  <w:r>
                    <w:rPr>
                      <w:rFonts w:eastAsia="SimSun"/>
                      <w:color w:val="FF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tcPr>
                <w:p w14:paraId="396F0F29" w14:textId="77777777" w:rsidR="00976D98" w:rsidRDefault="00256A28">
                  <w:pPr>
                    <w:keepLines/>
                    <w:spacing w:after="0"/>
                    <w:rPr>
                      <w:rFonts w:eastAsia="ＭＳ 明朝"/>
                      <w:color w:val="FF0000"/>
                      <w:sz w:val="18"/>
                      <w:szCs w:val="18"/>
                    </w:rPr>
                  </w:pPr>
                  <w:r>
                    <w:rPr>
                      <w:rFonts w:eastAsia="ＭＳ 明朝"/>
                      <w:color w:val="FF0000"/>
                      <w:sz w:val="18"/>
                      <w:szCs w:val="18"/>
                    </w:rPr>
                    <w:t>LP-WUS operation in IDLE/INACTIVE mode based on OFDM overlaid sequences not carrying information is not supported</w:t>
                  </w:r>
                </w:p>
              </w:tc>
              <w:tc>
                <w:tcPr>
                  <w:tcW w:w="232" w:type="pct"/>
                  <w:tcBorders>
                    <w:top w:val="single" w:sz="4" w:space="0" w:color="auto"/>
                    <w:left w:val="single" w:sz="4" w:space="0" w:color="auto"/>
                    <w:bottom w:val="single" w:sz="4" w:space="0" w:color="auto"/>
                    <w:right w:val="single" w:sz="4" w:space="0" w:color="auto"/>
                  </w:tcBorders>
                </w:tcPr>
                <w:p w14:paraId="74A55B8D" w14:textId="77777777" w:rsidR="00976D98" w:rsidRDefault="00256A28">
                  <w:pPr>
                    <w:keepLines/>
                    <w:spacing w:after="0"/>
                    <w:jc w:val="center"/>
                    <w:rPr>
                      <w:rFonts w:eastAsia="ＭＳ 明朝"/>
                      <w:color w:val="FF0000"/>
                      <w:sz w:val="18"/>
                      <w:szCs w:val="18"/>
                    </w:rPr>
                  </w:pPr>
                  <w:r>
                    <w:rPr>
                      <w:rFonts w:eastAsia="ＭＳ 明朝"/>
                      <w:color w:val="FF0000"/>
                      <w:sz w:val="18"/>
                      <w:szCs w:val="18"/>
                    </w:rPr>
                    <w:t>[Per Band]</w:t>
                  </w:r>
                </w:p>
              </w:tc>
              <w:tc>
                <w:tcPr>
                  <w:tcW w:w="158" w:type="pct"/>
                  <w:tcBorders>
                    <w:top w:val="single" w:sz="4" w:space="0" w:color="auto"/>
                    <w:left w:val="single" w:sz="4" w:space="0" w:color="auto"/>
                    <w:bottom w:val="single" w:sz="4" w:space="0" w:color="auto"/>
                    <w:right w:val="single" w:sz="4" w:space="0" w:color="auto"/>
                  </w:tcBorders>
                </w:tcPr>
                <w:p w14:paraId="06B63141" w14:textId="77777777" w:rsidR="00976D98" w:rsidRDefault="00256A28">
                  <w:pPr>
                    <w:keepLines/>
                    <w:spacing w:after="0"/>
                    <w:jc w:val="center"/>
                    <w:rPr>
                      <w:rFonts w:eastAsia="ＭＳ 明朝"/>
                      <w:color w:val="FF0000"/>
                      <w:sz w:val="18"/>
                      <w:szCs w:val="18"/>
                    </w:rPr>
                  </w:pPr>
                  <w:r>
                    <w:rPr>
                      <w:rFonts w:eastAsia="ＭＳ 明朝"/>
                      <w:color w:val="FF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168C3600" w14:textId="77777777" w:rsidR="00976D98" w:rsidRDefault="00256A28">
                  <w:pPr>
                    <w:keepLines/>
                    <w:spacing w:after="0"/>
                    <w:jc w:val="center"/>
                    <w:rPr>
                      <w:rFonts w:eastAsia="SimSun"/>
                      <w:color w:val="FF0000"/>
                      <w:sz w:val="18"/>
                      <w:szCs w:val="18"/>
                      <w:lang w:eastAsia="zh-CN"/>
                    </w:rPr>
                  </w:pPr>
                  <w:r>
                    <w:rPr>
                      <w:rFonts w:eastAsia="SimSun"/>
                      <w:color w:val="FF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1C0057FF" w14:textId="77777777" w:rsidR="00976D98" w:rsidRDefault="00256A28">
                  <w:pPr>
                    <w:keepLines/>
                    <w:spacing w:after="0"/>
                    <w:jc w:val="center"/>
                    <w:rPr>
                      <w:rFonts w:eastAsia="SimSun"/>
                      <w:color w:val="FF0000"/>
                      <w:sz w:val="18"/>
                      <w:szCs w:val="18"/>
                      <w:lang w:eastAsia="zh-CN"/>
                    </w:rPr>
                  </w:pPr>
                  <w:r>
                    <w:rPr>
                      <w:rFonts w:eastAsia="SimSun"/>
                      <w:color w:val="FF0000"/>
                      <w:sz w:val="18"/>
                      <w:szCs w:val="18"/>
                      <w:lang w:eastAsia="zh-CN"/>
                    </w:rPr>
                    <w:t>n/a</w:t>
                  </w:r>
                </w:p>
              </w:tc>
              <w:tc>
                <w:tcPr>
                  <w:tcW w:w="613" w:type="pct"/>
                  <w:tcBorders>
                    <w:top w:val="single" w:sz="4" w:space="0" w:color="auto"/>
                    <w:left w:val="single" w:sz="4" w:space="0" w:color="auto"/>
                    <w:bottom w:val="single" w:sz="4" w:space="0" w:color="auto"/>
                    <w:right w:val="single" w:sz="4" w:space="0" w:color="auto"/>
                  </w:tcBorders>
                </w:tcPr>
                <w:p w14:paraId="543C9BBD" w14:textId="77777777" w:rsidR="00976D98" w:rsidRDefault="00256A28">
                  <w:pPr>
                    <w:keepLines/>
                    <w:spacing w:after="0"/>
                    <w:rPr>
                      <w:rFonts w:eastAsia="ＭＳ 明朝"/>
                      <w:color w:val="FF0000"/>
                      <w:sz w:val="18"/>
                      <w:szCs w:val="18"/>
                    </w:rPr>
                  </w:pPr>
                  <w:r>
                    <w:rPr>
                      <w:rFonts w:eastAsia="ＭＳ 明朝"/>
                      <w:color w:val="FF0000"/>
                      <w:sz w:val="18"/>
                      <w:szCs w:val="18"/>
                    </w:rPr>
                    <w:t>Component 2a Candidate value set: {SSB-based, LP-SS-based; FFS</w:t>
                  </w:r>
                  <w:proofErr w:type="gramStart"/>
                  <w:r>
                    <w:rPr>
                      <w:rFonts w:eastAsia="ＭＳ 明朝"/>
                      <w:color w:val="FF0000"/>
                      <w:sz w:val="18"/>
                      <w:szCs w:val="18"/>
                    </w:rPr>
                    <w:t>:”SSB</w:t>
                  </w:r>
                  <w:proofErr w:type="gramEnd"/>
                  <w:r>
                    <w:rPr>
                      <w:rFonts w:eastAsia="ＭＳ 明朝"/>
                      <w:color w:val="FF0000"/>
                      <w:sz w:val="18"/>
                      <w:szCs w:val="18"/>
                    </w:rPr>
                    <w:t>-based and LP-SS-based”}</w:t>
                  </w:r>
                </w:p>
                <w:p w14:paraId="342F9427" w14:textId="77777777" w:rsidR="00976D98" w:rsidRDefault="00976D98">
                  <w:pPr>
                    <w:keepLines/>
                    <w:spacing w:after="0"/>
                    <w:rPr>
                      <w:rFonts w:eastAsia="ＭＳ 明朝"/>
                      <w:color w:val="FF0000"/>
                      <w:sz w:val="18"/>
                      <w:szCs w:val="18"/>
                    </w:rPr>
                  </w:pPr>
                </w:p>
                <w:p w14:paraId="205364A0" w14:textId="77777777" w:rsidR="00976D98" w:rsidRDefault="00256A28">
                  <w:pPr>
                    <w:keepLines/>
                    <w:spacing w:after="0"/>
                    <w:rPr>
                      <w:rFonts w:eastAsia="ＭＳ 明朝"/>
                      <w:color w:val="FF0000"/>
                      <w:sz w:val="18"/>
                      <w:szCs w:val="18"/>
                    </w:rPr>
                  </w:pPr>
                  <w:r>
                    <w:rPr>
                      <w:rFonts w:eastAsia="ＭＳ 明朝"/>
                      <w:color w:val="FF0000"/>
                      <w:sz w:val="18"/>
                      <w:szCs w:val="18"/>
                    </w:rPr>
                    <w:t>Component 3 Candidate value set FFS</w:t>
                  </w:r>
                </w:p>
                <w:p w14:paraId="3A481A67" w14:textId="77777777" w:rsidR="00976D98" w:rsidRDefault="00976D98">
                  <w:pPr>
                    <w:keepLines/>
                    <w:spacing w:after="0"/>
                    <w:rPr>
                      <w:rFonts w:eastAsia="ＭＳ 明朝"/>
                      <w:strike/>
                      <w:color w:val="FF0000"/>
                      <w:sz w:val="18"/>
                      <w:szCs w:val="18"/>
                    </w:rPr>
                  </w:pPr>
                </w:p>
                <w:p w14:paraId="7B29B7CF" w14:textId="77777777" w:rsidR="00976D98" w:rsidRDefault="00256A28">
                  <w:pPr>
                    <w:keepLines/>
                    <w:spacing w:after="0"/>
                    <w:rPr>
                      <w:rFonts w:eastAsia="ＭＳ 明朝"/>
                      <w:strike/>
                      <w:color w:val="FF0000"/>
                      <w:sz w:val="18"/>
                      <w:szCs w:val="18"/>
                    </w:rPr>
                  </w:pPr>
                  <w:r>
                    <w:rPr>
                      <w:rFonts w:eastAsia="ＭＳ 明朝"/>
                      <w:color w:val="FF0000"/>
                      <w:sz w:val="18"/>
                      <w:szCs w:val="18"/>
                    </w:rPr>
                    <w:t>Component 4 Candidate value set for M {{(1,2}, {1,2,4}}.</w:t>
                  </w:r>
                </w:p>
              </w:tc>
              <w:tc>
                <w:tcPr>
                  <w:tcW w:w="326" w:type="pct"/>
                  <w:tcBorders>
                    <w:top w:val="single" w:sz="4" w:space="0" w:color="auto"/>
                    <w:left w:val="single" w:sz="4" w:space="0" w:color="auto"/>
                    <w:bottom w:val="single" w:sz="4" w:space="0" w:color="auto"/>
                    <w:right w:val="single" w:sz="4" w:space="0" w:color="auto"/>
                  </w:tcBorders>
                </w:tcPr>
                <w:p w14:paraId="0A7D6A9A" w14:textId="77777777" w:rsidR="00976D98" w:rsidRDefault="00256A28">
                  <w:pPr>
                    <w:keepLines/>
                    <w:spacing w:after="0"/>
                    <w:rPr>
                      <w:rFonts w:eastAsia="SimSun"/>
                      <w:color w:val="FF0000"/>
                      <w:sz w:val="18"/>
                      <w:szCs w:val="18"/>
                    </w:rPr>
                  </w:pPr>
                  <w:r>
                    <w:rPr>
                      <w:rFonts w:eastAsia="SimSun"/>
                      <w:color w:val="FF0000"/>
                      <w:sz w:val="18"/>
                      <w:szCs w:val="18"/>
                    </w:rPr>
                    <w:t>Optional with capability signalling</w:t>
                  </w:r>
                </w:p>
              </w:tc>
            </w:tr>
          </w:tbl>
          <w:p w14:paraId="2FF90A90" w14:textId="77777777" w:rsidR="00976D98" w:rsidRDefault="00256A28">
            <w:pPr>
              <w:pStyle w:val="aff6"/>
              <w:numPr>
                <w:ilvl w:val="2"/>
                <w:numId w:val="56"/>
              </w:numPr>
              <w:overflowPunct/>
              <w:autoSpaceDE/>
              <w:autoSpaceDN/>
              <w:adjustRightInd/>
              <w:ind w:leftChars="0"/>
              <w:jc w:val="both"/>
              <w:rPr>
                <w:rFonts w:eastAsiaTheme="minorEastAsia"/>
                <w:bCs/>
                <w:sz w:val="21"/>
                <w:szCs w:val="21"/>
                <w:lang w:eastAsia="zh-CN"/>
              </w:rPr>
            </w:pPr>
            <w:r>
              <w:rPr>
                <w:rFonts w:eastAsiaTheme="minorEastAsia" w:hint="eastAsia"/>
                <w:bCs/>
                <w:sz w:val="21"/>
                <w:szCs w:val="21"/>
              </w:rPr>
              <w:t>From Qualcomm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457"/>
              <w:gridCol w:w="1553"/>
              <w:gridCol w:w="2656"/>
              <w:gridCol w:w="1269"/>
              <w:gridCol w:w="1287"/>
              <w:gridCol w:w="1639"/>
              <w:gridCol w:w="1497"/>
              <w:gridCol w:w="2070"/>
              <w:gridCol w:w="1418"/>
              <w:gridCol w:w="1417"/>
              <w:gridCol w:w="1377"/>
              <w:gridCol w:w="2442"/>
              <w:gridCol w:w="1907"/>
            </w:tblGrid>
            <w:tr w:rsidR="00976D98" w14:paraId="3EB88E6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170A9C" w14:textId="77777777" w:rsidR="00976D98" w:rsidRDefault="00256A28">
                  <w:pPr>
                    <w:pStyle w:val="TAL"/>
                    <w:rPr>
                      <w:rFonts w:ascii="Times New Roman" w:hAnsi="Times New Roman"/>
                      <w:szCs w:val="18"/>
                      <w:lang w:eastAsia="zh-CN"/>
                    </w:rPr>
                  </w:pPr>
                  <w:r>
                    <w:rPr>
                      <w:rFonts w:ascii="Times New Roman" w:hAnsi="Times New Roman"/>
                      <w:szCs w:val="18"/>
                      <w:lang w:eastAsia="zh-CN"/>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EC36A" w14:textId="77777777" w:rsidR="00976D98" w:rsidRDefault="00256A28">
                  <w:pPr>
                    <w:pStyle w:val="TAL"/>
                    <w:rPr>
                      <w:rFonts w:ascii="Times New Roman" w:hAnsi="Times New Roman"/>
                      <w:szCs w:val="18"/>
                      <w:lang w:eastAsia="zh-CN"/>
                    </w:rPr>
                  </w:pPr>
                  <w:r>
                    <w:rPr>
                      <w:rFonts w:ascii="Times New Roman" w:hAnsi="Times New Roman"/>
                      <w:szCs w:val="18"/>
                      <w:lang w:eastAsia="zh-CN"/>
                    </w:rPr>
                    <w:t>62</w:t>
                  </w:r>
                  <w:r>
                    <w:rPr>
                      <w:rFonts w:ascii="Times New Roman" w:eastAsia="ＭＳ 明朝" w:hAnsi="Times New Roman"/>
                      <w:szCs w:val="18"/>
                      <w:lang w:eastAsia="ja-JP"/>
                    </w:rPr>
                    <w:t>-</w:t>
                  </w:r>
                  <w:r>
                    <w:rPr>
                      <w:rFonts w:ascii="Times New Roman" w:hAnsi="Times New Roman"/>
                      <w:szCs w:val="18"/>
                      <w:lang w:eastAsia="zh-CN"/>
                    </w:rPr>
                    <w:t>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B6A96"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LP-WUS operation in IDLE/INACTIVE mode based on OOK signal with an OFDM overlaid sequence</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0B54E304" w14:textId="77777777" w:rsidR="00976D98" w:rsidRDefault="00256A28">
                  <w:pPr>
                    <w:rPr>
                      <w:rFonts w:eastAsiaTheme="minorEastAsia"/>
                      <w:sz w:val="18"/>
                      <w:szCs w:val="18"/>
                      <w:lang w:eastAsia="zh-CN"/>
                    </w:rPr>
                  </w:pPr>
                  <w:r>
                    <w:rPr>
                      <w:sz w:val="18"/>
                      <w:szCs w:val="18"/>
                    </w:rPr>
                    <w:t>1. LP-WUS operation in IDLE/INACTIVE mode to trigger paging monitoring based on OOK</w:t>
                  </w:r>
                  <w:r>
                    <w:rPr>
                      <w:rFonts w:eastAsiaTheme="minorEastAsia"/>
                      <w:sz w:val="18"/>
                      <w:szCs w:val="18"/>
                      <w:lang w:eastAsia="zh-CN"/>
                    </w:rPr>
                    <w:t xml:space="preserve"> </w:t>
                  </w:r>
                  <w:r>
                    <w:rPr>
                      <w:sz w:val="18"/>
                      <w:szCs w:val="18"/>
                    </w:rPr>
                    <w:t>with a single OFDM overlaid sequence on all the OOK ON chips</w:t>
                  </w:r>
                </w:p>
                <w:p w14:paraId="5295CEA5" w14:textId="77777777" w:rsidR="00976D98" w:rsidRDefault="00976D98">
                  <w:pPr>
                    <w:rPr>
                      <w:rFonts w:eastAsiaTheme="minorEastAsia"/>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82560A3" w14:textId="77777777" w:rsidR="00976D98" w:rsidRDefault="00256A28">
                  <w:pPr>
                    <w:pStyle w:val="TAL"/>
                    <w:rPr>
                      <w:rFonts w:ascii="Times New Roman" w:hAnsi="Times New Roman"/>
                      <w:szCs w:val="18"/>
                      <w:lang w:eastAsia="zh-CN"/>
                    </w:rPr>
                  </w:pPr>
                  <w:r>
                    <w:rPr>
                      <w:rFonts w:ascii="Times New Roman" w:hAnsi="Times New Roman"/>
                      <w:szCs w:val="18"/>
                      <w:lang w:eastAsia="zh-CN"/>
                    </w:rPr>
                    <w:t>FG 62-1</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2CF93F1B"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YES</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70F6CC3E" w14:textId="77777777" w:rsidR="00976D98" w:rsidRDefault="00256A28">
                  <w:pPr>
                    <w:pStyle w:val="TAL"/>
                    <w:rPr>
                      <w:rFonts w:ascii="Times New Roman" w:hAnsi="Times New Roman"/>
                      <w:szCs w:val="18"/>
                      <w:lang w:eastAsia="ja-JP"/>
                    </w:rPr>
                  </w:pPr>
                  <w:r>
                    <w:rPr>
                      <w:rFonts w:ascii="Times New Roman" w:eastAsia="ＭＳ 明朝" w:hAnsi="Times New Roman"/>
                      <w:szCs w:val="18"/>
                      <w:lang w:eastAsia="ja-JP"/>
                    </w:rPr>
                    <w:t>n/a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70653C5" w14:textId="77777777" w:rsidR="00976D98" w:rsidRDefault="00976D98">
                  <w:pPr>
                    <w:pStyle w:val="TAL"/>
                    <w:rPr>
                      <w:rFonts w:ascii="Times New Roman" w:eastAsia="SimSun" w:hAnsi="Times New Roman"/>
                      <w:szCs w:val="18"/>
                      <w:lang w:val="en-US" w:eastAsia="zh-CN"/>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8C8801C"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Per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E7A052"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FE1DB7"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DC6CA99"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5E57369B"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OFDM overlaid sequence does not carry information</w:t>
                  </w:r>
                </w:p>
                <w:p w14:paraId="52D6CF25" w14:textId="77777777" w:rsidR="00976D98" w:rsidRDefault="00976D98">
                  <w:pPr>
                    <w:pStyle w:val="TAL"/>
                    <w:rPr>
                      <w:rFonts w:ascii="Times New Roman" w:eastAsia="ＭＳ 明朝" w:hAnsi="Times New Roman"/>
                      <w:szCs w:val="18"/>
                      <w:lang w:val="en-US" w:eastAsia="ja-JP"/>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5D59B6E" w14:textId="77777777" w:rsidR="00976D98" w:rsidRDefault="00256A28">
                  <w:pPr>
                    <w:pStyle w:val="TAL"/>
                    <w:rPr>
                      <w:rFonts w:ascii="Times New Roman" w:hAnsi="Times New Roman"/>
                      <w:szCs w:val="18"/>
                      <w:lang w:eastAsia="ja-JP"/>
                    </w:rPr>
                  </w:pPr>
                  <w:r>
                    <w:rPr>
                      <w:rFonts w:ascii="Times New Roman" w:hAnsi="Times New Roman"/>
                      <w:szCs w:val="18"/>
                      <w:lang w:eastAsia="ja-JP"/>
                    </w:rPr>
                    <w:t xml:space="preserve">Optional with capability </w:t>
                  </w:r>
                  <w:proofErr w:type="spellStart"/>
                  <w:r>
                    <w:rPr>
                      <w:rFonts w:ascii="Times New Roman" w:hAnsi="Times New Roman"/>
                      <w:szCs w:val="18"/>
                      <w:lang w:eastAsia="ja-JP"/>
                    </w:rPr>
                    <w:t>signaling</w:t>
                  </w:r>
                  <w:proofErr w:type="spellEnd"/>
                </w:p>
              </w:tc>
            </w:tr>
            <w:tr w:rsidR="00976D98" w14:paraId="000F1AF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3BA4D0" w14:textId="77777777" w:rsidR="00976D98" w:rsidRDefault="00256A28">
                  <w:pPr>
                    <w:pStyle w:val="TAL"/>
                    <w:rPr>
                      <w:rFonts w:ascii="Times New Roman" w:hAnsi="Times New Roman"/>
                      <w:szCs w:val="18"/>
                      <w:lang w:eastAsia="zh-CN"/>
                    </w:rPr>
                  </w:pPr>
                  <w:r>
                    <w:rPr>
                      <w:rFonts w:ascii="Times New Roman" w:hAnsi="Times New Roman"/>
                      <w:szCs w:val="18"/>
                      <w:lang w:eastAsia="zh-CN"/>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E9D87" w14:textId="77777777" w:rsidR="00976D98" w:rsidRDefault="00256A28">
                  <w:pPr>
                    <w:pStyle w:val="TAL"/>
                    <w:rPr>
                      <w:rFonts w:ascii="Times New Roman" w:hAnsi="Times New Roman"/>
                      <w:szCs w:val="18"/>
                      <w:lang w:eastAsia="zh-CN"/>
                    </w:rPr>
                  </w:pPr>
                  <w:r>
                    <w:rPr>
                      <w:rFonts w:ascii="Times New Roman" w:hAnsi="Times New Roman"/>
                      <w:szCs w:val="18"/>
                      <w:lang w:eastAsia="zh-CN"/>
                    </w:rPr>
                    <w:t>62</w:t>
                  </w:r>
                  <w:r>
                    <w:rPr>
                      <w:rFonts w:ascii="Times New Roman" w:eastAsia="ＭＳ 明朝" w:hAnsi="Times New Roman"/>
                      <w:szCs w:val="18"/>
                      <w:lang w:eastAsia="ja-JP"/>
                    </w:rPr>
                    <w:t>-</w:t>
                  </w:r>
                  <w:r>
                    <w:rPr>
                      <w:rFonts w:ascii="Times New Roman" w:hAnsi="Times New Roman"/>
                      <w:szCs w:val="18"/>
                      <w:lang w:eastAsia="zh-CN"/>
                    </w:rPr>
                    <w:t>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DEEFA"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LP-SS based RRM measurement by LP-WUR in IDLE/INACTIVE mode</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19A5C9BC" w14:textId="77777777" w:rsidR="00976D98" w:rsidRDefault="00256A28">
                  <w:pPr>
                    <w:rPr>
                      <w:sz w:val="18"/>
                      <w:szCs w:val="18"/>
                    </w:rPr>
                  </w:pPr>
                  <w:r>
                    <w:rPr>
                      <w:sz w:val="18"/>
                      <w:szCs w:val="18"/>
                    </w:rPr>
                    <w:t>1. Support LP-SS based RRM measurement by LP-WUR in IDLE/INACTIVE mode based on OOK</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838EDC5" w14:textId="77777777" w:rsidR="00976D98" w:rsidRDefault="00976D98">
                  <w:pPr>
                    <w:pStyle w:val="TAL"/>
                    <w:rPr>
                      <w:rFonts w:ascii="Times New Roman" w:eastAsia="ＭＳ 明朝" w:hAnsi="Times New Roman"/>
                      <w:szCs w:val="18"/>
                      <w:lang w:eastAsia="ja-JP"/>
                    </w:rPr>
                  </w:pP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0B064216"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YES</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0A21FD38" w14:textId="77777777" w:rsidR="00976D98" w:rsidRDefault="00256A28">
                  <w:pPr>
                    <w:pStyle w:val="TAL"/>
                    <w:rPr>
                      <w:rFonts w:ascii="Times New Roman" w:hAnsi="Times New Roman"/>
                      <w:szCs w:val="18"/>
                      <w:lang w:eastAsia="ja-JP"/>
                    </w:rPr>
                  </w:pPr>
                  <w:r>
                    <w:rPr>
                      <w:rFonts w:ascii="Times New Roman" w:eastAsia="ＭＳ 明朝" w:hAnsi="Times New Roman"/>
                      <w:szCs w:val="18"/>
                      <w:lang w:eastAsia="ja-JP"/>
                    </w:rPr>
                    <w:t>n/a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54FBFBCC" w14:textId="77777777" w:rsidR="00976D98" w:rsidRDefault="00976D98">
                  <w:pPr>
                    <w:pStyle w:val="TAL"/>
                    <w:rPr>
                      <w:rFonts w:ascii="Times New Roman" w:eastAsia="SimSun" w:hAnsi="Times New Roman"/>
                      <w:szCs w:val="18"/>
                      <w:lang w:val="en-US" w:eastAsia="zh-CN"/>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1F7B2A0"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Per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8C8514"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DA521F"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D8D1A7E"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093E4C90" w14:textId="77777777" w:rsidR="00976D98" w:rsidRDefault="00976D98">
                  <w:pPr>
                    <w:pStyle w:val="TAL"/>
                    <w:rPr>
                      <w:rFonts w:ascii="Times New Roman" w:eastAsia="ＭＳ 明朝" w:hAnsi="Times New Roman"/>
                      <w:szCs w:val="18"/>
                      <w:lang w:eastAsia="ja-JP"/>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60BDC4C" w14:textId="77777777" w:rsidR="00976D98" w:rsidRDefault="00256A28">
                  <w:pPr>
                    <w:pStyle w:val="TAL"/>
                    <w:rPr>
                      <w:rFonts w:ascii="Times New Roman" w:hAnsi="Times New Roman"/>
                      <w:szCs w:val="18"/>
                      <w:lang w:eastAsia="ja-JP"/>
                    </w:rPr>
                  </w:pPr>
                  <w:r>
                    <w:rPr>
                      <w:rFonts w:ascii="Times New Roman" w:hAnsi="Times New Roman"/>
                      <w:szCs w:val="18"/>
                      <w:lang w:eastAsia="ja-JP"/>
                    </w:rPr>
                    <w:t xml:space="preserve">Optional with capability </w:t>
                  </w:r>
                  <w:proofErr w:type="spellStart"/>
                  <w:r>
                    <w:rPr>
                      <w:rFonts w:ascii="Times New Roman" w:hAnsi="Times New Roman"/>
                      <w:szCs w:val="18"/>
                      <w:lang w:eastAsia="ja-JP"/>
                    </w:rPr>
                    <w:t>signaling</w:t>
                  </w:r>
                  <w:proofErr w:type="spellEnd"/>
                </w:p>
              </w:tc>
            </w:tr>
            <w:tr w:rsidR="00976D98" w14:paraId="16B94F9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8B2B68" w14:textId="77777777" w:rsidR="00976D98" w:rsidRDefault="00256A28">
                  <w:pPr>
                    <w:pStyle w:val="TAL"/>
                    <w:rPr>
                      <w:rFonts w:ascii="Times New Roman" w:eastAsia="ＭＳ 明朝" w:hAnsi="Times New Roman"/>
                      <w:szCs w:val="18"/>
                      <w:lang w:eastAsia="ja-JP"/>
                    </w:rPr>
                  </w:pPr>
                  <w:r>
                    <w:rPr>
                      <w:rFonts w:ascii="Times New Roman" w:hAnsi="Times New Roman"/>
                      <w:szCs w:val="18"/>
                      <w:lang w:eastAsia="zh-CN"/>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D2A46" w14:textId="77777777" w:rsidR="00976D98" w:rsidRDefault="00256A28">
                  <w:pPr>
                    <w:pStyle w:val="TAL"/>
                    <w:rPr>
                      <w:rFonts w:ascii="Times New Roman" w:eastAsia="ＭＳ 明朝" w:hAnsi="Times New Roman"/>
                      <w:szCs w:val="18"/>
                      <w:lang w:eastAsia="ja-JP"/>
                    </w:rPr>
                  </w:pPr>
                  <w:r>
                    <w:rPr>
                      <w:rFonts w:ascii="Times New Roman" w:hAnsi="Times New Roman"/>
                      <w:szCs w:val="18"/>
                      <w:lang w:eastAsia="zh-CN"/>
                    </w:rPr>
                    <w:t>62</w:t>
                  </w:r>
                  <w:r>
                    <w:rPr>
                      <w:rFonts w:ascii="Times New Roman" w:eastAsia="ＭＳ 明朝" w:hAnsi="Times New Roman"/>
                      <w:szCs w:val="18"/>
                      <w:lang w:eastAsia="ja-JP"/>
                    </w:rPr>
                    <w:t>-</w:t>
                  </w:r>
                  <w:r>
                    <w:rPr>
                      <w:rFonts w:ascii="Times New Roman" w:hAnsi="Times New Roman"/>
                      <w:szCs w:val="18"/>
                      <w:lang w:eastAsia="zh-CN"/>
                    </w:rPr>
                    <w:t>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B7959"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LP-SS based RRM measurement by LP-WUR in IDLE/INACTIVE mode with an OFDM overlaid sequence</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790B34D4" w14:textId="77777777" w:rsidR="00976D98" w:rsidRDefault="00256A28">
                  <w:pPr>
                    <w:rPr>
                      <w:sz w:val="18"/>
                      <w:szCs w:val="18"/>
                    </w:rPr>
                  </w:pPr>
                  <w:r>
                    <w:rPr>
                      <w:sz w:val="18"/>
                      <w:szCs w:val="18"/>
                    </w:rPr>
                    <w:t>1. Support LP-SS based RRM measurement by LP-WUR in IDLE/INACTIVE mode based on OOK</w:t>
                  </w:r>
                  <w:r>
                    <w:rPr>
                      <w:rFonts w:eastAsiaTheme="minorEastAsia"/>
                      <w:sz w:val="18"/>
                      <w:szCs w:val="18"/>
                      <w:lang w:eastAsia="zh-CN"/>
                    </w:rPr>
                    <w:t xml:space="preserve"> </w:t>
                  </w:r>
                  <w:r>
                    <w:rPr>
                      <w:sz w:val="18"/>
                      <w:szCs w:val="18"/>
                    </w:rPr>
                    <w:t>with a single OFDM overlaid sequence on all the OOK ON chips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DF69FA1"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FG 62-1c</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3956ABA5"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YES</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4D03AFB5" w14:textId="77777777" w:rsidR="00976D98" w:rsidRDefault="00256A28">
                  <w:pPr>
                    <w:pStyle w:val="TAL"/>
                    <w:rPr>
                      <w:rFonts w:ascii="Times New Roman" w:hAnsi="Times New Roman"/>
                      <w:szCs w:val="18"/>
                      <w:lang w:eastAsia="ja-JP"/>
                    </w:rPr>
                  </w:pPr>
                  <w:r>
                    <w:rPr>
                      <w:rFonts w:ascii="Times New Roman" w:eastAsia="ＭＳ 明朝" w:hAnsi="Times New Roman"/>
                      <w:szCs w:val="18"/>
                      <w:lang w:eastAsia="ja-JP"/>
                    </w:rPr>
                    <w:t>n/a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217899A2" w14:textId="77777777" w:rsidR="00976D98" w:rsidRDefault="00976D98">
                  <w:pPr>
                    <w:pStyle w:val="TAL"/>
                    <w:rPr>
                      <w:rFonts w:ascii="Times New Roman" w:eastAsia="SimSun" w:hAnsi="Times New Roman"/>
                      <w:szCs w:val="18"/>
                      <w:lang w:val="en-US" w:eastAsia="zh-CN"/>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2AAA9E64"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Per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8B2131"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853DD9"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4A2A126"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3E0CF730"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OFDM overlaid sequence does not carry information</w:t>
                  </w:r>
                </w:p>
                <w:p w14:paraId="1273B1C0" w14:textId="77777777" w:rsidR="00976D98" w:rsidRDefault="00976D98">
                  <w:pPr>
                    <w:pStyle w:val="TAL"/>
                    <w:rPr>
                      <w:rFonts w:ascii="Times New Roman" w:eastAsia="ＭＳ 明朝" w:hAnsi="Times New Roman"/>
                      <w:szCs w:val="18"/>
                      <w:lang w:eastAsia="ja-JP"/>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B76C6E6" w14:textId="77777777" w:rsidR="00976D98" w:rsidRDefault="00256A28">
                  <w:pPr>
                    <w:pStyle w:val="TAL"/>
                    <w:rPr>
                      <w:rFonts w:ascii="Times New Roman" w:hAnsi="Times New Roman"/>
                      <w:szCs w:val="18"/>
                      <w:lang w:eastAsia="ja-JP"/>
                    </w:rPr>
                  </w:pPr>
                  <w:r>
                    <w:rPr>
                      <w:rFonts w:ascii="Times New Roman" w:hAnsi="Times New Roman"/>
                      <w:szCs w:val="18"/>
                      <w:lang w:eastAsia="ja-JP"/>
                    </w:rPr>
                    <w:t xml:space="preserve">Optional with capability </w:t>
                  </w:r>
                  <w:proofErr w:type="spellStart"/>
                  <w:r>
                    <w:rPr>
                      <w:rFonts w:ascii="Times New Roman" w:hAnsi="Times New Roman"/>
                      <w:szCs w:val="18"/>
                      <w:lang w:eastAsia="ja-JP"/>
                    </w:rPr>
                    <w:t>signaling</w:t>
                  </w:r>
                  <w:proofErr w:type="spellEnd"/>
                </w:p>
              </w:tc>
            </w:tr>
            <w:tr w:rsidR="00976D98" w14:paraId="18A52A3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2EBB81" w14:textId="77777777" w:rsidR="00976D98" w:rsidRDefault="00256A28">
                  <w:pPr>
                    <w:pStyle w:val="TAL"/>
                    <w:rPr>
                      <w:rFonts w:ascii="Times New Roman" w:eastAsia="ＭＳ 明朝" w:hAnsi="Times New Roman"/>
                      <w:szCs w:val="18"/>
                      <w:lang w:eastAsia="ja-JP"/>
                    </w:rPr>
                  </w:pPr>
                  <w:r>
                    <w:rPr>
                      <w:rFonts w:ascii="Times New Roman" w:hAnsi="Times New Roman"/>
                      <w:szCs w:val="18"/>
                      <w:lang w:eastAsia="zh-CN"/>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C1C6E" w14:textId="77777777" w:rsidR="00976D98" w:rsidRDefault="00256A28">
                  <w:pPr>
                    <w:pStyle w:val="TAL"/>
                    <w:rPr>
                      <w:rFonts w:ascii="Times New Roman" w:eastAsia="ＭＳ 明朝" w:hAnsi="Times New Roman"/>
                      <w:szCs w:val="18"/>
                      <w:lang w:eastAsia="ja-JP"/>
                    </w:rPr>
                  </w:pPr>
                  <w:r>
                    <w:rPr>
                      <w:rFonts w:ascii="Times New Roman" w:hAnsi="Times New Roman"/>
                      <w:szCs w:val="18"/>
                      <w:lang w:eastAsia="zh-CN"/>
                    </w:rPr>
                    <w:t>62</w:t>
                  </w:r>
                  <w:r>
                    <w:rPr>
                      <w:rFonts w:ascii="Times New Roman" w:eastAsia="ＭＳ 明朝" w:hAnsi="Times New Roman"/>
                      <w:szCs w:val="18"/>
                      <w:lang w:eastAsia="ja-JP"/>
                    </w:rPr>
                    <w:t>-</w:t>
                  </w:r>
                  <w:r>
                    <w:rPr>
                      <w:rFonts w:ascii="Times New Roman" w:hAnsi="Times New Roman"/>
                      <w:szCs w:val="18"/>
                      <w:lang w:eastAsia="zh-CN"/>
                    </w:rPr>
                    <w:t>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B7643"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SSB based RRM measurement by LP-WUR in IDLE/INACTIVE mode</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6834BB0F" w14:textId="77777777" w:rsidR="00976D98" w:rsidRDefault="00256A28">
                  <w:pPr>
                    <w:rPr>
                      <w:sz w:val="18"/>
                      <w:szCs w:val="18"/>
                    </w:rPr>
                  </w:pPr>
                  <w:r>
                    <w:rPr>
                      <w:sz w:val="18"/>
                      <w:szCs w:val="18"/>
                    </w:rPr>
                    <w:t>1. Support SSB based RRM measurement by LP-WUR in IDLE/INACTIVE mode</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9F91CAB" w14:textId="77777777" w:rsidR="00976D98" w:rsidRDefault="00976D98">
                  <w:pPr>
                    <w:pStyle w:val="TAL"/>
                    <w:rPr>
                      <w:rFonts w:ascii="Times New Roman" w:eastAsia="ＭＳ 明朝" w:hAnsi="Times New Roman"/>
                      <w:szCs w:val="18"/>
                      <w:lang w:eastAsia="ja-JP"/>
                    </w:rPr>
                  </w:pP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74CDAD60"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YES</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1181333D" w14:textId="77777777" w:rsidR="00976D98" w:rsidRDefault="00256A28">
                  <w:pPr>
                    <w:pStyle w:val="TAL"/>
                    <w:rPr>
                      <w:rFonts w:ascii="Times New Roman" w:hAnsi="Times New Roman"/>
                      <w:szCs w:val="18"/>
                      <w:lang w:eastAsia="ja-JP"/>
                    </w:rPr>
                  </w:pPr>
                  <w:r>
                    <w:rPr>
                      <w:rFonts w:ascii="Times New Roman" w:eastAsia="ＭＳ 明朝" w:hAnsi="Times New Roman"/>
                      <w:szCs w:val="18"/>
                      <w:lang w:eastAsia="ja-JP"/>
                    </w:rPr>
                    <w:t>n/a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24976C46" w14:textId="77777777" w:rsidR="00976D98" w:rsidRDefault="00976D98">
                  <w:pPr>
                    <w:pStyle w:val="TAL"/>
                    <w:rPr>
                      <w:rFonts w:ascii="Times New Roman" w:eastAsia="SimSun" w:hAnsi="Times New Roman"/>
                      <w:szCs w:val="18"/>
                      <w:lang w:val="en-US" w:eastAsia="zh-CN"/>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0218D59"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Per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3879F6"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AB71B0"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B3543EF"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157BEDE3" w14:textId="77777777" w:rsidR="00976D98" w:rsidRDefault="00976D98">
                  <w:pPr>
                    <w:pStyle w:val="TAL"/>
                    <w:rPr>
                      <w:rFonts w:ascii="Times New Roman" w:eastAsia="ＭＳ 明朝" w:hAnsi="Times New Roman"/>
                      <w:szCs w:val="18"/>
                      <w:lang w:eastAsia="ja-JP"/>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E61CA92" w14:textId="77777777" w:rsidR="00976D98" w:rsidRDefault="00256A28">
                  <w:pPr>
                    <w:pStyle w:val="TAL"/>
                    <w:rPr>
                      <w:rFonts w:ascii="Times New Roman" w:hAnsi="Times New Roman"/>
                      <w:szCs w:val="18"/>
                      <w:lang w:eastAsia="ja-JP"/>
                    </w:rPr>
                  </w:pPr>
                  <w:r>
                    <w:rPr>
                      <w:rFonts w:ascii="Times New Roman" w:hAnsi="Times New Roman"/>
                      <w:szCs w:val="18"/>
                      <w:lang w:eastAsia="ja-JP"/>
                    </w:rPr>
                    <w:t xml:space="preserve">Optional with capability </w:t>
                  </w:r>
                  <w:proofErr w:type="spellStart"/>
                  <w:r>
                    <w:rPr>
                      <w:rFonts w:ascii="Times New Roman" w:hAnsi="Times New Roman"/>
                      <w:szCs w:val="18"/>
                      <w:lang w:eastAsia="ja-JP"/>
                    </w:rPr>
                    <w:t>signaling</w:t>
                  </w:r>
                  <w:proofErr w:type="spellEnd"/>
                </w:p>
              </w:tc>
            </w:tr>
            <w:tr w:rsidR="00976D98" w14:paraId="5892AD5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515E65" w14:textId="77777777" w:rsidR="00976D98" w:rsidRDefault="00256A28">
                  <w:pPr>
                    <w:pStyle w:val="TAL"/>
                    <w:rPr>
                      <w:rFonts w:ascii="Times New Roman" w:eastAsia="ＭＳ 明朝" w:hAnsi="Times New Roman"/>
                      <w:szCs w:val="18"/>
                      <w:lang w:eastAsia="ja-JP"/>
                    </w:rPr>
                  </w:pPr>
                  <w:r>
                    <w:rPr>
                      <w:rFonts w:ascii="Times New Roman" w:hAnsi="Times New Roman"/>
                      <w:szCs w:val="18"/>
                      <w:lang w:eastAsia="zh-CN"/>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EF713" w14:textId="77777777" w:rsidR="00976D98" w:rsidRDefault="00256A28">
                  <w:pPr>
                    <w:pStyle w:val="TAL"/>
                    <w:rPr>
                      <w:rFonts w:ascii="Times New Roman" w:eastAsia="ＭＳ 明朝" w:hAnsi="Times New Roman"/>
                      <w:szCs w:val="18"/>
                      <w:lang w:eastAsia="ja-JP"/>
                    </w:rPr>
                  </w:pPr>
                  <w:r>
                    <w:rPr>
                      <w:rFonts w:ascii="Times New Roman" w:hAnsi="Times New Roman"/>
                      <w:szCs w:val="18"/>
                      <w:lang w:eastAsia="zh-CN"/>
                    </w:rPr>
                    <w:t>62</w:t>
                  </w:r>
                  <w:r>
                    <w:rPr>
                      <w:rFonts w:ascii="Times New Roman" w:eastAsia="ＭＳ 明朝" w:hAnsi="Times New Roman"/>
                      <w:szCs w:val="18"/>
                      <w:lang w:eastAsia="ja-JP"/>
                    </w:rPr>
                    <w:t>-</w:t>
                  </w:r>
                  <w:r>
                    <w:rPr>
                      <w:rFonts w:ascii="Times New Roman" w:hAnsi="Times New Roman"/>
                      <w:szCs w:val="18"/>
                      <w:lang w:eastAsia="zh-CN"/>
                    </w:rPr>
                    <w:t>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95816"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Serving RRM measurement offloading in IDLE/INACTIVE mode</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6E352911" w14:textId="77777777" w:rsidR="00976D98" w:rsidRDefault="00256A28">
                  <w:pPr>
                    <w:rPr>
                      <w:sz w:val="18"/>
                      <w:szCs w:val="18"/>
                    </w:rPr>
                  </w:pPr>
                  <w:r>
                    <w:rPr>
                      <w:sz w:val="18"/>
                      <w:szCs w:val="18"/>
                    </w:rPr>
                    <w:t>1. Support serving RRM measurement offloading in IDLE/INACTIVE mode</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87572BB"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One of FG 62-1c and FG 62-1e</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1CBF25A9"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YES</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6C1480EF" w14:textId="77777777" w:rsidR="00976D98" w:rsidRDefault="00256A28">
                  <w:pPr>
                    <w:pStyle w:val="TAL"/>
                    <w:rPr>
                      <w:rFonts w:ascii="Times New Roman" w:hAnsi="Times New Roman"/>
                      <w:szCs w:val="18"/>
                      <w:lang w:eastAsia="ja-JP"/>
                    </w:rPr>
                  </w:pPr>
                  <w:r>
                    <w:rPr>
                      <w:rFonts w:ascii="Times New Roman" w:eastAsia="ＭＳ 明朝" w:hAnsi="Times New Roman"/>
                      <w:szCs w:val="18"/>
                      <w:lang w:eastAsia="ja-JP"/>
                    </w:rPr>
                    <w:t>n/a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69A34808" w14:textId="77777777" w:rsidR="00976D98" w:rsidRDefault="00976D98">
                  <w:pPr>
                    <w:pStyle w:val="TAL"/>
                    <w:rPr>
                      <w:rFonts w:ascii="Times New Roman" w:eastAsia="SimSun" w:hAnsi="Times New Roman"/>
                      <w:szCs w:val="18"/>
                      <w:lang w:val="en-US" w:eastAsia="zh-CN"/>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380F5ACF"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Per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1B935D"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F11A4B"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88AA256"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09829716" w14:textId="77777777" w:rsidR="00976D98" w:rsidRDefault="00976D98">
                  <w:pPr>
                    <w:pStyle w:val="TAL"/>
                    <w:rPr>
                      <w:rFonts w:ascii="Times New Roman" w:eastAsia="ＭＳ 明朝" w:hAnsi="Times New Roman"/>
                      <w:szCs w:val="18"/>
                      <w:lang w:eastAsia="ja-JP"/>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1EAD24C" w14:textId="77777777" w:rsidR="00976D98" w:rsidRDefault="00256A28">
                  <w:pPr>
                    <w:pStyle w:val="TAL"/>
                    <w:rPr>
                      <w:rFonts w:ascii="Times New Roman" w:hAnsi="Times New Roman"/>
                      <w:szCs w:val="18"/>
                      <w:lang w:eastAsia="ja-JP"/>
                    </w:rPr>
                  </w:pPr>
                  <w:r>
                    <w:rPr>
                      <w:rFonts w:ascii="Times New Roman" w:hAnsi="Times New Roman"/>
                      <w:szCs w:val="18"/>
                      <w:lang w:eastAsia="ja-JP"/>
                    </w:rPr>
                    <w:t xml:space="preserve">Optional with capability </w:t>
                  </w:r>
                  <w:proofErr w:type="spellStart"/>
                  <w:r>
                    <w:rPr>
                      <w:rFonts w:ascii="Times New Roman" w:hAnsi="Times New Roman"/>
                      <w:szCs w:val="18"/>
                      <w:lang w:eastAsia="ja-JP"/>
                    </w:rPr>
                    <w:t>signaling</w:t>
                  </w:r>
                  <w:proofErr w:type="spellEnd"/>
                </w:p>
              </w:tc>
            </w:tr>
          </w:tbl>
          <w:p w14:paraId="0E119717" w14:textId="77777777" w:rsidR="00976D98" w:rsidRDefault="00976D98">
            <w:pPr>
              <w:jc w:val="both"/>
              <w:rPr>
                <w:rStyle w:val="aff3"/>
                <w:bCs/>
                <w:sz w:val="21"/>
                <w:szCs w:val="21"/>
              </w:rPr>
            </w:pPr>
          </w:p>
          <w:p w14:paraId="53DDF9B6" w14:textId="77777777" w:rsidR="00976D98" w:rsidRDefault="00256A28">
            <w:pPr>
              <w:pStyle w:val="aff6"/>
              <w:numPr>
                <w:ilvl w:val="1"/>
                <w:numId w:val="56"/>
              </w:numPr>
              <w:overflowPunct/>
              <w:autoSpaceDE/>
              <w:autoSpaceDN/>
              <w:adjustRightInd/>
              <w:spacing w:after="0"/>
              <w:ind w:leftChars="0"/>
              <w:rPr>
                <w:rStyle w:val="aff3"/>
                <w:sz w:val="21"/>
                <w:szCs w:val="21"/>
                <w:lang w:eastAsia="zh-CN"/>
              </w:rPr>
            </w:pPr>
            <w:r>
              <w:rPr>
                <w:rStyle w:val="aff3"/>
                <w:rFonts w:hint="eastAsia"/>
                <w:sz w:val="21"/>
                <w:szCs w:val="21"/>
              </w:rPr>
              <w:t>Others</w:t>
            </w:r>
          </w:p>
          <w:p w14:paraId="05C1A957" w14:textId="77777777" w:rsidR="00976D98" w:rsidRDefault="00256A28">
            <w:pPr>
              <w:pStyle w:val="aff6"/>
              <w:numPr>
                <w:ilvl w:val="2"/>
                <w:numId w:val="56"/>
              </w:numPr>
              <w:overflowPunct/>
              <w:autoSpaceDE/>
              <w:autoSpaceDN/>
              <w:adjustRightInd/>
              <w:ind w:leftChars="0"/>
              <w:jc w:val="both"/>
              <w:rPr>
                <w:rFonts w:eastAsiaTheme="minorEastAsia"/>
                <w:b/>
                <w:sz w:val="21"/>
                <w:szCs w:val="21"/>
              </w:rPr>
            </w:pPr>
            <w:r>
              <w:rPr>
                <w:rFonts w:eastAsiaTheme="minorEastAsia" w:hint="eastAsia"/>
              </w:rPr>
              <w:t>No</w:t>
            </w:r>
            <w:r>
              <w:t xml:space="preserve"> need to select one FG between 62-1 and 62-1</w:t>
            </w:r>
            <w:r>
              <w:rPr>
                <w:rFonts w:hint="eastAsia"/>
              </w:rPr>
              <w:t>a</w:t>
            </w:r>
            <w:r>
              <w:rPr>
                <w:rFonts w:eastAsiaTheme="minorEastAsia" w:hint="eastAsia"/>
                <w:b/>
                <w:sz w:val="21"/>
                <w:szCs w:val="21"/>
              </w:rPr>
              <w:t xml:space="preserve"> </w:t>
            </w:r>
            <w:r>
              <w:rPr>
                <w:rFonts w:eastAsiaTheme="minorEastAsia" w:hint="eastAsia"/>
                <w:bCs/>
                <w:sz w:val="21"/>
                <w:szCs w:val="21"/>
              </w:rPr>
              <w:t>(Eric)</w:t>
            </w:r>
          </w:p>
          <w:p w14:paraId="718A297F" w14:textId="77777777" w:rsidR="00976D98" w:rsidRDefault="00256A28">
            <w:pPr>
              <w:pStyle w:val="aff6"/>
              <w:numPr>
                <w:ilvl w:val="2"/>
                <w:numId w:val="56"/>
              </w:numPr>
              <w:overflowPunct/>
              <w:autoSpaceDE/>
              <w:autoSpaceDN/>
              <w:adjustRightInd/>
              <w:ind w:leftChars="0"/>
              <w:jc w:val="both"/>
              <w:rPr>
                <w:rFonts w:eastAsiaTheme="minorEastAsia"/>
                <w:bCs/>
                <w:sz w:val="21"/>
                <w:szCs w:val="21"/>
              </w:rPr>
            </w:pPr>
            <w:r>
              <w:rPr>
                <w:rFonts w:eastAsiaTheme="minorEastAsia"/>
                <w:bCs/>
                <w:sz w:val="21"/>
                <w:szCs w:val="21"/>
              </w:rPr>
              <w:t>Any further decoupling should be justified</w:t>
            </w:r>
            <w:r>
              <w:rPr>
                <w:rFonts w:eastAsiaTheme="minorEastAsia" w:hint="eastAsia"/>
                <w:bCs/>
                <w:sz w:val="21"/>
                <w:szCs w:val="21"/>
              </w:rPr>
              <w:t xml:space="preserve"> (Vodafone)</w:t>
            </w:r>
          </w:p>
          <w:p w14:paraId="5C66E47F" w14:textId="77777777" w:rsidR="00976D98" w:rsidRDefault="00256A28">
            <w:pPr>
              <w:pStyle w:val="aff6"/>
              <w:numPr>
                <w:ilvl w:val="2"/>
                <w:numId w:val="56"/>
              </w:numPr>
              <w:overflowPunct/>
              <w:autoSpaceDE/>
              <w:autoSpaceDN/>
              <w:adjustRightInd/>
              <w:ind w:leftChars="0"/>
              <w:jc w:val="both"/>
              <w:rPr>
                <w:rFonts w:eastAsiaTheme="minorEastAsia"/>
                <w:bCs/>
                <w:sz w:val="21"/>
                <w:szCs w:val="21"/>
              </w:rPr>
            </w:pPr>
            <w:r>
              <w:rPr>
                <w:rFonts w:eastAsiaTheme="minorEastAsia"/>
                <w:bCs/>
                <w:sz w:val="21"/>
                <w:szCs w:val="21"/>
              </w:rPr>
              <w:t>OOK signal features should be baseline:</w:t>
            </w:r>
            <w:r>
              <w:rPr>
                <w:rFonts w:eastAsiaTheme="minorEastAsia" w:hint="eastAsia"/>
                <w:bCs/>
                <w:sz w:val="21"/>
                <w:szCs w:val="21"/>
              </w:rPr>
              <w:t xml:space="preserve"> (Vodafone)</w:t>
            </w:r>
          </w:p>
          <w:p w14:paraId="7258C39C" w14:textId="77777777" w:rsidR="00976D98" w:rsidRDefault="00256A28">
            <w:pPr>
              <w:pStyle w:val="aff6"/>
              <w:numPr>
                <w:ilvl w:val="2"/>
                <w:numId w:val="56"/>
              </w:numPr>
              <w:overflowPunct/>
              <w:autoSpaceDE/>
              <w:autoSpaceDN/>
              <w:adjustRightInd/>
              <w:ind w:leftChars="0"/>
              <w:jc w:val="both"/>
              <w:rPr>
                <w:rFonts w:eastAsiaTheme="minorEastAsia"/>
                <w:bCs/>
                <w:sz w:val="21"/>
                <w:szCs w:val="21"/>
              </w:rPr>
            </w:pPr>
            <w:r>
              <w:rPr>
                <w:rFonts w:eastAsiaTheme="minorEastAsia" w:hint="eastAsia"/>
                <w:bCs/>
                <w:sz w:val="21"/>
                <w:szCs w:val="21"/>
              </w:rPr>
              <w:t xml:space="preserve">It is up to RAN4/2 whether/how to capture the following UE capabilities </w:t>
            </w:r>
            <w:r>
              <w:rPr>
                <w:rFonts w:eastAsiaTheme="minorEastAsia" w:hint="eastAsia"/>
                <w:bCs/>
                <w:color w:val="FF0000"/>
                <w:sz w:val="21"/>
                <w:szCs w:val="21"/>
              </w:rPr>
              <w:t>(DCM)</w:t>
            </w:r>
          </w:p>
          <w:p w14:paraId="525531F4" w14:textId="77777777" w:rsidR="00976D98" w:rsidRDefault="00256A28">
            <w:pPr>
              <w:pStyle w:val="aff6"/>
              <w:numPr>
                <w:ilvl w:val="3"/>
                <w:numId w:val="56"/>
              </w:numPr>
              <w:overflowPunct/>
              <w:autoSpaceDE/>
              <w:autoSpaceDN/>
              <w:adjustRightInd/>
              <w:ind w:leftChars="0"/>
              <w:jc w:val="both"/>
              <w:rPr>
                <w:rFonts w:eastAsiaTheme="minorEastAsia"/>
                <w:bCs/>
                <w:sz w:val="21"/>
                <w:szCs w:val="21"/>
              </w:rPr>
            </w:pPr>
            <w:r>
              <w:rPr>
                <w:rFonts w:eastAsiaTheme="minorEastAsia" w:hint="eastAsia"/>
                <w:bCs/>
                <w:sz w:val="21"/>
                <w:szCs w:val="21"/>
              </w:rPr>
              <w:t>F</w:t>
            </w:r>
            <w:r>
              <w:rPr>
                <w:rFonts w:eastAsiaTheme="minorEastAsia"/>
                <w:bCs/>
                <w:sz w:val="21"/>
                <w:szCs w:val="21"/>
              </w:rPr>
              <w:t xml:space="preserve">urther RRM relaxation of UE MR for both serving and </w:t>
            </w:r>
            <w:proofErr w:type="spellStart"/>
            <w:r>
              <w:rPr>
                <w:rFonts w:eastAsiaTheme="minorEastAsia"/>
                <w:bCs/>
                <w:sz w:val="21"/>
                <w:szCs w:val="21"/>
              </w:rPr>
              <w:t>neighbor</w:t>
            </w:r>
            <w:proofErr w:type="spellEnd"/>
            <w:r>
              <w:rPr>
                <w:rFonts w:eastAsiaTheme="minorEastAsia"/>
                <w:bCs/>
                <w:sz w:val="21"/>
                <w:szCs w:val="21"/>
              </w:rPr>
              <w:t xml:space="preserve"> cell measurements</w:t>
            </w:r>
          </w:p>
          <w:p w14:paraId="296A4844" w14:textId="77777777" w:rsidR="00976D98" w:rsidRDefault="00256A28">
            <w:pPr>
              <w:pStyle w:val="aff6"/>
              <w:numPr>
                <w:ilvl w:val="3"/>
                <w:numId w:val="56"/>
              </w:numPr>
              <w:overflowPunct/>
              <w:autoSpaceDE/>
              <w:autoSpaceDN/>
              <w:adjustRightInd/>
              <w:ind w:leftChars="0"/>
              <w:jc w:val="both"/>
              <w:rPr>
                <w:rFonts w:eastAsiaTheme="minorEastAsia"/>
                <w:bCs/>
                <w:sz w:val="21"/>
                <w:szCs w:val="21"/>
              </w:rPr>
            </w:pPr>
            <w:r>
              <w:rPr>
                <w:rFonts w:eastAsiaTheme="minorEastAsia"/>
                <w:bCs/>
                <w:sz w:val="21"/>
                <w:szCs w:val="21"/>
              </w:rPr>
              <w:t>UE serving cell RRM measurement offloaded from MR to LP-WUR</w:t>
            </w:r>
          </w:p>
          <w:p w14:paraId="6D631E62" w14:textId="77777777" w:rsidR="00976D98" w:rsidRDefault="00256A28">
            <w:pPr>
              <w:pStyle w:val="aff6"/>
              <w:numPr>
                <w:ilvl w:val="2"/>
                <w:numId w:val="56"/>
              </w:numPr>
              <w:overflowPunct/>
              <w:autoSpaceDE/>
              <w:autoSpaceDN/>
              <w:adjustRightInd/>
              <w:ind w:leftChars="0"/>
              <w:jc w:val="both"/>
              <w:rPr>
                <w:rFonts w:eastAsiaTheme="minorEastAsia"/>
                <w:bCs/>
                <w:sz w:val="21"/>
                <w:szCs w:val="21"/>
              </w:rPr>
            </w:pPr>
            <w:r>
              <w:rPr>
                <w:rFonts w:eastAsiaTheme="minorEastAsia" w:hint="eastAsia"/>
                <w:bCs/>
                <w:sz w:val="21"/>
                <w:szCs w:val="21"/>
              </w:rPr>
              <w:t xml:space="preserve">No prerequisite FGs are included in </w:t>
            </w:r>
            <w:r>
              <w:rPr>
                <w:rFonts w:eastAsiaTheme="minorEastAsia"/>
                <w:bCs/>
                <w:sz w:val="21"/>
                <w:szCs w:val="21"/>
              </w:rPr>
              <w:t>FG62-1</w:t>
            </w:r>
            <w:r>
              <w:rPr>
                <w:rFonts w:eastAsiaTheme="minorEastAsia" w:hint="eastAsia"/>
                <w:bCs/>
                <w:sz w:val="21"/>
                <w:szCs w:val="21"/>
              </w:rPr>
              <w:t xml:space="preserve">/1a </w:t>
            </w:r>
            <w:r>
              <w:rPr>
                <w:rFonts w:eastAsiaTheme="minorEastAsia" w:hint="eastAsia"/>
                <w:bCs/>
                <w:color w:val="FF0000"/>
                <w:sz w:val="21"/>
                <w:szCs w:val="21"/>
              </w:rPr>
              <w:t>(DCM)</w:t>
            </w:r>
          </w:p>
          <w:p w14:paraId="0E9192F6" w14:textId="77777777" w:rsidR="00976D98" w:rsidRDefault="00976D98">
            <w:pPr>
              <w:jc w:val="both"/>
              <w:rPr>
                <w:rStyle w:val="aff3"/>
                <w:bCs/>
                <w:sz w:val="21"/>
                <w:szCs w:val="21"/>
              </w:rPr>
            </w:pPr>
          </w:p>
          <w:p w14:paraId="01BF9680" w14:textId="77777777" w:rsidR="00976D98" w:rsidRDefault="00256A28">
            <w:pPr>
              <w:pStyle w:val="aff6"/>
              <w:numPr>
                <w:ilvl w:val="0"/>
                <w:numId w:val="56"/>
              </w:numPr>
              <w:overflowPunct/>
              <w:autoSpaceDE/>
              <w:autoSpaceDN/>
              <w:adjustRightInd/>
              <w:spacing w:after="0"/>
              <w:ind w:leftChars="0"/>
              <w:rPr>
                <w:rStyle w:val="aff3"/>
                <w:sz w:val="21"/>
                <w:szCs w:val="21"/>
              </w:rPr>
            </w:pPr>
            <w:r>
              <w:rPr>
                <w:rStyle w:val="aff3"/>
                <w:rFonts w:hint="eastAsia"/>
                <w:b/>
                <w:bCs/>
                <w:sz w:val="21"/>
                <w:szCs w:val="21"/>
              </w:rPr>
              <w:t>CONNECTED</w:t>
            </w:r>
          </w:p>
          <w:p w14:paraId="2DFD69A5" w14:textId="77777777" w:rsidR="00976D98" w:rsidRDefault="00256A28">
            <w:pPr>
              <w:pStyle w:val="aff6"/>
              <w:numPr>
                <w:ilvl w:val="1"/>
                <w:numId w:val="56"/>
              </w:numPr>
              <w:overflowPunct/>
              <w:autoSpaceDE/>
              <w:autoSpaceDN/>
              <w:adjustRightInd/>
              <w:spacing w:after="0"/>
              <w:ind w:leftChars="0"/>
              <w:rPr>
                <w:rStyle w:val="aff3"/>
                <w:sz w:val="21"/>
                <w:szCs w:val="21"/>
                <w:lang w:eastAsia="zh-CN"/>
              </w:rPr>
            </w:pPr>
            <w:r>
              <w:rPr>
                <w:rStyle w:val="aff3"/>
                <w:rFonts w:hint="eastAsia"/>
                <w:sz w:val="21"/>
                <w:szCs w:val="21"/>
              </w:rPr>
              <w:t>X-2（黄色ハイライトはX-1と同じ提案）</w:t>
            </w:r>
          </w:p>
          <w:p w14:paraId="6DCA9ACF" w14:textId="77777777" w:rsidR="00976D98" w:rsidRDefault="00256A2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Component 2</w:t>
            </w:r>
          </w:p>
          <w:p w14:paraId="10A1ED11" w14:textId="77777777" w:rsidR="00976D98" w:rsidRDefault="00256A28">
            <w:pPr>
              <w:pStyle w:val="aff6"/>
              <w:numPr>
                <w:ilvl w:val="3"/>
                <w:numId w:val="56"/>
              </w:numPr>
              <w:overflowPunct/>
              <w:autoSpaceDE/>
              <w:autoSpaceDN/>
              <w:adjustRightInd/>
              <w:spacing w:after="0"/>
              <w:ind w:leftChars="0"/>
              <w:rPr>
                <w:rStyle w:val="aff3"/>
                <w:sz w:val="21"/>
                <w:szCs w:val="21"/>
                <w:lang w:eastAsia="zh-CN"/>
              </w:rPr>
            </w:pPr>
            <w:r>
              <w:rPr>
                <w:rStyle w:val="aff3"/>
                <w:rFonts w:hint="eastAsia"/>
                <w:sz w:val="21"/>
                <w:szCs w:val="21"/>
              </w:rPr>
              <w:t xml:space="preserve">Confirm </w:t>
            </w:r>
            <w:r>
              <w:rPr>
                <w:rStyle w:val="aff3"/>
                <w:sz w:val="21"/>
                <w:szCs w:val="21"/>
              </w:rPr>
              <w:t>(DCM, Q, Vodafone)</w:t>
            </w:r>
          </w:p>
          <w:p w14:paraId="2F104E03" w14:textId="77777777" w:rsidR="00976D98" w:rsidRDefault="00256A28">
            <w:pPr>
              <w:pStyle w:val="aff6"/>
              <w:numPr>
                <w:ilvl w:val="3"/>
                <w:numId w:val="56"/>
              </w:numPr>
              <w:overflowPunct/>
              <w:autoSpaceDE/>
              <w:autoSpaceDN/>
              <w:adjustRightInd/>
              <w:spacing w:after="0"/>
              <w:ind w:leftChars="0"/>
              <w:rPr>
                <w:rStyle w:val="aff3"/>
                <w:sz w:val="21"/>
                <w:szCs w:val="21"/>
              </w:rPr>
            </w:pPr>
            <w:r>
              <w:rPr>
                <w:rStyle w:val="aff3"/>
                <w:color w:val="FF0000"/>
                <w:sz w:val="21"/>
                <w:szCs w:val="21"/>
              </w:rPr>
              <w:t>The supported procedure(s). Candidate values: {Option 1-1 only, either Option 1-1 or Option 1-2 configured for a serving cell}</w:t>
            </w:r>
            <w:r>
              <w:rPr>
                <w:rStyle w:val="aff3"/>
                <w:sz w:val="21"/>
                <w:szCs w:val="21"/>
              </w:rPr>
              <w:t xml:space="preserve"> (Eric)</w:t>
            </w:r>
          </w:p>
          <w:p w14:paraId="1F8DA2B5" w14:textId="77777777" w:rsidR="00976D98" w:rsidRDefault="00256A2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Component 3</w:t>
            </w:r>
          </w:p>
          <w:p w14:paraId="17A7B686" w14:textId="77777777" w:rsidR="00976D98" w:rsidRDefault="00256A28">
            <w:pPr>
              <w:pStyle w:val="aff6"/>
              <w:numPr>
                <w:ilvl w:val="3"/>
                <w:numId w:val="56"/>
              </w:numPr>
              <w:overflowPunct/>
              <w:autoSpaceDE/>
              <w:autoSpaceDN/>
              <w:adjustRightInd/>
              <w:spacing w:after="0"/>
              <w:ind w:leftChars="0"/>
              <w:rPr>
                <w:rStyle w:val="aff3"/>
                <w:sz w:val="21"/>
                <w:szCs w:val="21"/>
                <w:lang w:eastAsia="zh-CN"/>
              </w:rPr>
            </w:pPr>
            <w:r>
              <w:rPr>
                <w:rStyle w:val="aff3"/>
                <w:rFonts w:hint="eastAsia"/>
                <w:sz w:val="21"/>
                <w:szCs w:val="21"/>
              </w:rPr>
              <w:t>Confirm (Eric, Q)</w:t>
            </w:r>
          </w:p>
          <w:p w14:paraId="1811F212" w14:textId="77777777" w:rsidR="00976D98" w:rsidRDefault="00256A2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New component for M values for OOK chip</w:t>
            </w:r>
          </w:p>
          <w:p w14:paraId="038069A5" w14:textId="77777777" w:rsidR="00976D98" w:rsidRDefault="00256A28">
            <w:pPr>
              <w:pStyle w:val="aff6"/>
              <w:numPr>
                <w:ilvl w:val="3"/>
                <w:numId w:val="56"/>
              </w:numPr>
              <w:overflowPunct/>
              <w:autoSpaceDE/>
              <w:autoSpaceDN/>
              <w:adjustRightInd/>
              <w:spacing w:after="0"/>
              <w:ind w:leftChars="0"/>
              <w:rPr>
                <w:rStyle w:val="aff3"/>
                <w:rFonts w:eastAsia="ＭＳ 明朝"/>
                <w:sz w:val="21"/>
                <w:szCs w:val="21"/>
                <w:highlight w:val="yellow"/>
                <w:lang w:val="en-US" w:eastAsia="zh-CN"/>
              </w:rPr>
            </w:pPr>
            <w:r>
              <w:rPr>
                <w:rStyle w:val="aff3"/>
                <w:sz w:val="21"/>
                <w:szCs w:val="21"/>
                <w:highlight w:val="yellow"/>
              </w:rPr>
              <w:lastRenderedPageBreak/>
              <w:t>Support of M values smaller than 2 for LP-WUS</w:t>
            </w:r>
            <w:r>
              <w:rPr>
                <w:rStyle w:val="aff3"/>
                <w:rFonts w:hint="eastAsia"/>
                <w:sz w:val="21"/>
                <w:szCs w:val="21"/>
                <w:highlight w:val="yellow"/>
              </w:rPr>
              <w:t xml:space="preserve"> </w:t>
            </w:r>
            <w:r>
              <w:rPr>
                <w:rStyle w:val="aff3"/>
                <w:sz w:val="21"/>
                <w:szCs w:val="21"/>
                <w:highlight w:val="yellow"/>
              </w:rPr>
              <w:t>(MediaTek)</w:t>
            </w:r>
          </w:p>
          <w:p w14:paraId="69B3CA9E" w14:textId="77777777" w:rsidR="00976D98" w:rsidRDefault="00256A28">
            <w:pPr>
              <w:pStyle w:val="aff6"/>
              <w:numPr>
                <w:ilvl w:val="3"/>
                <w:numId w:val="56"/>
              </w:numPr>
              <w:overflowPunct/>
              <w:autoSpaceDE/>
              <w:autoSpaceDN/>
              <w:adjustRightInd/>
              <w:spacing w:after="0"/>
              <w:ind w:leftChars="0"/>
              <w:rPr>
                <w:rStyle w:val="aff3"/>
                <w:sz w:val="21"/>
                <w:szCs w:val="21"/>
              </w:rPr>
            </w:pPr>
            <w:r>
              <w:rPr>
                <w:rStyle w:val="aff3"/>
                <w:sz w:val="21"/>
                <w:szCs w:val="21"/>
              </w:rPr>
              <w:t>Supported number of OOK symbols per OFDM symbol (M) for LP-WUS. Candidate value set for M: {{(1,2}, {1,2,4}} (Eric)</w:t>
            </w:r>
          </w:p>
          <w:p w14:paraId="3171111A" w14:textId="77777777" w:rsidR="00976D98" w:rsidRDefault="00256A2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New component for number of codepoint checked per MO</w:t>
            </w:r>
          </w:p>
          <w:p w14:paraId="59A9D608" w14:textId="77777777" w:rsidR="00976D98" w:rsidRDefault="00256A28">
            <w:pPr>
              <w:pStyle w:val="aff6"/>
              <w:numPr>
                <w:ilvl w:val="3"/>
                <w:numId w:val="56"/>
              </w:numPr>
              <w:overflowPunct/>
              <w:autoSpaceDE/>
              <w:autoSpaceDN/>
              <w:adjustRightInd/>
              <w:spacing w:after="0"/>
              <w:ind w:leftChars="0"/>
              <w:rPr>
                <w:rStyle w:val="aff3"/>
                <w:sz w:val="21"/>
                <w:szCs w:val="21"/>
              </w:rPr>
            </w:pPr>
            <w:r>
              <w:rPr>
                <w:rStyle w:val="aff3"/>
                <w:sz w:val="21"/>
                <w:szCs w:val="21"/>
              </w:rPr>
              <w:t>Support more than 2 codepoints per MO</w:t>
            </w:r>
            <w:r>
              <w:rPr>
                <w:rStyle w:val="aff3"/>
                <w:rFonts w:hint="eastAsia"/>
                <w:sz w:val="21"/>
                <w:szCs w:val="21"/>
              </w:rPr>
              <w:t xml:space="preserve"> </w:t>
            </w:r>
            <w:r>
              <w:rPr>
                <w:rStyle w:val="aff3"/>
                <w:sz w:val="21"/>
                <w:szCs w:val="21"/>
              </w:rPr>
              <w:t>(MediaTek)</w:t>
            </w:r>
          </w:p>
          <w:p w14:paraId="6384C499" w14:textId="77777777" w:rsidR="00976D98" w:rsidRDefault="00256A28">
            <w:pPr>
              <w:pStyle w:val="aff6"/>
              <w:numPr>
                <w:ilvl w:val="3"/>
                <w:numId w:val="56"/>
              </w:numPr>
              <w:overflowPunct/>
              <w:autoSpaceDE/>
              <w:autoSpaceDN/>
              <w:adjustRightInd/>
              <w:spacing w:after="0"/>
              <w:ind w:leftChars="0"/>
              <w:rPr>
                <w:rStyle w:val="aff3"/>
                <w:sz w:val="21"/>
                <w:szCs w:val="21"/>
              </w:rPr>
            </w:pPr>
            <w:r>
              <w:rPr>
                <w:rStyle w:val="aff3"/>
                <w:sz w:val="21"/>
                <w:szCs w:val="21"/>
              </w:rPr>
              <w:t>The maximum number of codepoints checked per MO by a UE FFS Candidate values (DCM, Q)</w:t>
            </w:r>
          </w:p>
          <w:p w14:paraId="77771DA9" w14:textId="77777777" w:rsidR="00976D98" w:rsidRDefault="00256A2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New component for LP-WUS frequency resources</w:t>
            </w:r>
          </w:p>
          <w:p w14:paraId="2FB9D4CE" w14:textId="77777777" w:rsidR="00976D98" w:rsidRDefault="00256A28">
            <w:pPr>
              <w:pStyle w:val="aff6"/>
              <w:numPr>
                <w:ilvl w:val="3"/>
                <w:numId w:val="56"/>
              </w:numPr>
              <w:overflowPunct/>
              <w:autoSpaceDE/>
              <w:autoSpaceDN/>
              <w:adjustRightInd/>
              <w:spacing w:after="0"/>
              <w:ind w:leftChars="0"/>
              <w:rPr>
                <w:rStyle w:val="aff3"/>
                <w:sz w:val="21"/>
                <w:szCs w:val="21"/>
                <w:lang w:eastAsia="zh-CN"/>
              </w:rPr>
            </w:pPr>
            <w:r>
              <w:rPr>
                <w:rStyle w:val="aff3"/>
                <w:sz w:val="21"/>
                <w:szCs w:val="21"/>
              </w:rPr>
              <w:t>Support LPWUS monitoring outside active BWP (MediaTek</w:t>
            </w:r>
            <w:r>
              <w:rPr>
                <w:rStyle w:val="aff3"/>
                <w:rFonts w:hint="eastAsia"/>
                <w:sz w:val="21"/>
                <w:szCs w:val="21"/>
              </w:rPr>
              <w:t>)</w:t>
            </w:r>
          </w:p>
          <w:p w14:paraId="0725B8C8" w14:textId="77777777" w:rsidR="00976D98" w:rsidRDefault="00256A28">
            <w:pPr>
              <w:pStyle w:val="aff6"/>
              <w:numPr>
                <w:ilvl w:val="3"/>
                <w:numId w:val="56"/>
              </w:numPr>
              <w:overflowPunct/>
              <w:autoSpaceDE/>
              <w:autoSpaceDN/>
              <w:adjustRightInd/>
              <w:spacing w:after="0"/>
              <w:ind w:leftChars="0"/>
              <w:rPr>
                <w:rStyle w:val="aff3"/>
                <w:sz w:val="21"/>
                <w:szCs w:val="21"/>
                <w:lang w:eastAsia="zh-CN"/>
              </w:rPr>
            </w:pPr>
            <w:r>
              <w:rPr>
                <w:rStyle w:val="aff3"/>
                <w:sz w:val="21"/>
                <w:szCs w:val="21"/>
              </w:rPr>
              <w:t>LP-WUS frequency resource (DCM)</w:t>
            </w:r>
          </w:p>
          <w:p w14:paraId="4D2E913E" w14:textId="77777777" w:rsidR="00976D98" w:rsidRDefault="00256A2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New component for d</w:t>
            </w:r>
            <w:r>
              <w:rPr>
                <w:rStyle w:val="aff3"/>
                <w:sz w:val="21"/>
                <w:szCs w:val="21"/>
              </w:rPr>
              <w:t>etection of LP-WUS information</w:t>
            </w:r>
          </w:p>
          <w:p w14:paraId="0E86E765" w14:textId="77777777" w:rsidR="00976D98" w:rsidRDefault="00256A28">
            <w:pPr>
              <w:pStyle w:val="aff6"/>
              <w:numPr>
                <w:ilvl w:val="3"/>
                <w:numId w:val="56"/>
              </w:numPr>
              <w:overflowPunct/>
              <w:autoSpaceDE/>
              <w:autoSpaceDN/>
              <w:adjustRightInd/>
              <w:spacing w:after="0"/>
              <w:ind w:leftChars="0"/>
              <w:rPr>
                <w:rStyle w:val="aff3"/>
                <w:sz w:val="21"/>
                <w:szCs w:val="21"/>
                <w:highlight w:val="yellow"/>
              </w:rPr>
            </w:pPr>
            <w:r>
              <w:rPr>
                <w:rStyle w:val="aff3"/>
                <w:sz w:val="21"/>
                <w:szCs w:val="21"/>
                <w:highlight w:val="yellow"/>
              </w:rPr>
              <w:t>Detection of LP-WUS information from binary OOK sequences (Eric)</w:t>
            </w:r>
          </w:p>
          <w:p w14:paraId="6867C86F" w14:textId="77777777" w:rsidR="00976D98" w:rsidRDefault="00256A2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For FFS</w:t>
            </w:r>
          </w:p>
          <w:p w14:paraId="708133BF" w14:textId="77777777" w:rsidR="00976D98" w:rsidRDefault="00256A28">
            <w:pPr>
              <w:pStyle w:val="aff6"/>
              <w:numPr>
                <w:ilvl w:val="3"/>
                <w:numId w:val="56"/>
              </w:numPr>
              <w:overflowPunct/>
              <w:autoSpaceDE/>
              <w:autoSpaceDN/>
              <w:adjustRightInd/>
              <w:spacing w:after="0"/>
              <w:ind w:leftChars="0"/>
              <w:rPr>
                <w:rStyle w:val="aff3"/>
                <w:sz w:val="21"/>
                <w:szCs w:val="21"/>
              </w:rPr>
            </w:pPr>
            <w:r>
              <w:rPr>
                <w:rStyle w:val="aff3"/>
                <w:rFonts w:hint="eastAsia"/>
                <w:sz w:val="21"/>
                <w:szCs w:val="21"/>
              </w:rPr>
              <w:t>Delete SCS (DCM)</w:t>
            </w:r>
          </w:p>
          <w:p w14:paraId="27AB1608" w14:textId="77777777" w:rsidR="00976D98" w:rsidRDefault="00256A2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For Type</w:t>
            </w:r>
          </w:p>
          <w:p w14:paraId="6978FD42" w14:textId="77777777" w:rsidR="00976D98" w:rsidRDefault="00256A28">
            <w:pPr>
              <w:pStyle w:val="aff6"/>
              <w:numPr>
                <w:ilvl w:val="3"/>
                <w:numId w:val="56"/>
              </w:numPr>
              <w:overflowPunct/>
              <w:autoSpaceDE/>
              <w:autoSpaceDN/>
              <w:adjustRightInd/>
              <w:spacing w:after="0"/>
              <w:ind w:leftChars="0"/>
              <w:rPr>
                <w:rStyle w:val="aff3"/>
                <w:sz w:val="21"/>
                <w:szCs w:val="21"/>
                <w:highlight w:val="yellow"/>
                <w:lang w:eastAsia="zh-CN"/>
              </w:rPr>
            </w:pPr>
            <w:r>
              <w:rPr>
                <w:rStyle w:val="aff3"/>
                <w:rFonts w:hint="eastAsia"/>
                <w:sz w:val="21"/>
                <w:szCs w:val="21"/>
                <w:highlight w:val="yellow"/>
              </w:rPr>
              <w:t>Per Band (</w:t>
            </w:r>
            <w:r>
              <w:rPr>
                <w:rStyle w:val="aff3"/>
                <w:sz w:val="21"/>
                <w:szCs w:val="21"/>
                <w:highlight w:val="yellow"/>
              </w:rPr>
              <w:t>MediaTek, DCM, Eric</w:t>
            </w:r>
            <w:r>
              <w:rPr>
                <w:rStyle w:val="aff3"/>
                <w:rFonts w:eastAsiaTheme="minorEastAsia" w:hint="eastAsia"/>
                <w:sz w:val="21"/>
                <w:szCs w:val="21"/>
                <w:highlight w:val="yellow"/>
              </w:rPr>
              <w:t>, Q</w:t>
            </w:r>
            <w:r>
              <w:rPr>
                <w:rStyle w:val="aff3"/>
                <w:rFonts w:hint="eastAsia"/>
                <w:sz w:val="21"/>
                <w:szCs w:val="21"/>
                <w:highlight w:val="yellow"/>
              </w:rPr>
              <w:t>)</w:t>
            </w:r>
          </w:p>
          <w:p w14:paraId="6198AA56" w14:textId="77777777" w:rsidR="00976D98" w:rsidRDefault="00256A2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Note</w:t>
            </w:r>
          </w:p>
          <w:p w14:paraId="38CB8B85" w14:textId="77777777" w:rsidR="00976D98" w:rsidRDefault="00256A28">
            <w:pPr>
              <w:pStyle w:val="aff6"/>
              <w:numPr>
                <w:ilvl w:val="3"/>
                <w:numId w:val="56"/>
              </w:numPr>
              <w:overflowPunct/>
              <w:autoSpaceDE/>
              <w:autoSpaceDN/>
              <w:adjustRightInd/>
              <w:spacing w:after="0"/>
              <w:ind w:leftChars="0"/>
              <w:rPr>
                <w:rStyle w:val="aff3"/>
                <w:sz w:val="21"/>
                <w:szCs w:val="21"/>
              </w:rPr>
            </w:pPr>
            <w:r>
              <w:rPr>
                <w:rStyle w:val="aff3"/>
                <w:sz w:val="21"/>
                <w:szCs w:val="21"/>
              </w:rPr>
              <w:t>Candidate values for component 2:</w:t>
            </w:r>
          </w:p>
          <w:p w14:paraId="73B444D4" w14:textId="77777777" w:rsidR="00976D98" w:rsidRDefault="00256A28">
            <w:pPr>
              <w:pStyle w:val="aff6"/>
              <w:numPr>
                <w:ilvl w:val="4"/>
                <w:numId w:val="56"/>
              </w:numPr>
              <w:overflowPunct/>
              <w:autoSpaceDE/>
              <w:autoSpaceDN/>
              <w:adjustRightInd/>
              <w:spacing w:after="0"/>
              <w:ind w:leftChars="0"/>
              <w:rPr>
                <w:rStyle w:val="aff3"/>
                <w:sz w:val="21"/>
                <w:szCs w:val="21"/>
              </w:rPr>
            </w:pPr>
            <w:r>
              <w:rPr>
                <w:rStyle w:val="aff3"/>
                <w:sz w:val="21"/>
                <w:szCs w:val="21"/>
              </w:rPr>
              <w:t>{Option 11, Both Option 1-1 and Option 1-2} (DCM)</w:t>
            </w:r>
          </w:p>
          <w:p w14:paraId="65C17F36" w14:textId="77777777" w:rsidR="00976D98" w:rsidRDefault="00256A28">
            <w:pPr>
              <w:pStyle w:val="aff6"/>
              <w:numPr>
                <w:ilvl w:val="4"/>
                <w:numId w:val="56"/>
              </w:numPr>
              <w:overflowPunct/>
              <w:autoSpaceDE/>
              <w:autoSpaceDN/>
              <w:adjustRightInd/>
              <w:spacing w:after="0"/>
              <w:ind w:leftChars="0"/>
              <w:rPr>
                <w:rStyle w:val="aff3"/>
                <w:sz w:val="21"/>
                <w:szCs w:val="21"/>
              </w:rPr>
            </w:pPr>
            <w:r>
              <w:rPr>
                <w:rStyle w:val="aff3"/>
                <w:sz w:val="21"/>
                <w:szCs w:val="21"/>
              </w:rPr>
              <w:t>{Option 1-1 only, either Option 1-1 or Option 1-2 configured for a serving cell} (Eric)</w:t>
            </w:r>
          </w:p>
          <w:p w14:paraId="4B3A20BE" w14:textId="77777777" w:rsidR="00976D98" w:rsidRDefault="00256A28">
            <w:pPr>
              <w:pStyle w:val="aff6"/>
              <w:numPr>
                <w:ilvl w:val="4"/>
                <w:numId w:val="56"/>
              </w:numPr>
              <w:overflowPunct/>
              <w:autoSpaceDE/>
              <w:autoSpaceDN/>
              <w:adjustRightInd/>
              <w:spacing w:after="0"/>
              <w:ind w:leftChars="0"/>
              <w:rPr>
                <w:rStyle w:val="aff3"/>
                <w:sz w:val="21"/>
                <w:szCs w:val="21"/>
              </w:rPr>
            </w:pPr>
            <w:r>
              <w:rPr>
                <w:rStyle w:val="aff3"/>
                <w:sz w:val="21"/>
                <w:szCs w:val="21"/>
              </w:rPr>
              <w:t>{Opt.1-1, Opt.1-2, both} (Q)</w:t>
            </w:r>
          </w:p>
          <w:p w14:paraId="100708F8" w14:textId="77777777" w:rsidR="00976D98" w:rsidRDefault="00256A28">
            <w:pPr>
              <w:pStyle w:val="aff6"/>
              <w:numPr>
                <w:ilvl w:val="3"/>
                <w:numId w:val="56"/>
              </w:numPr>
              <w:overflowPunct/>
              <w:autoSpaceDE/>
              <w:autoSpaceDN/>
              <w:adjustRightInd/>
              <w:spacing w:after="0"/>
              <w:ind w:leftChars="0"/>
              <w:rPr>
                <w:rStyle w:val="aff3"/>
                <w:sz w:val="21"/>
                <w:szCs w:val="21"/>
              </w:rPr>
            </w:pPr>
            <w:r>
              <w:rPr>
                <w:rStyle w:val="aff3"/>
                <w:sz w:val="21"/>
                <w:szCs w:val="21"/>
              </w:rPr>
              <w:t xml:space="preserve">Candidate values for component </w:t>
            </w:r>
            <w:proofErr w:type="gramStart"/>
            <w:r>
              <w:rPr>
                <w:rStyle w:val="aff3"/>
                <w:rFonts w:hint="eastAsia"/>
                <w:sz w:val="21"/>
                <w:szCs w:val="21"/>
              </w:rPr>
              <w:t>3</w:t>
            </w:r>
            <w:r>
              <w:rPr>
                <w:rStyle w:val="aff3"/>
                <w:sz w:val="21"/>
                <w:szCs w:val="21"/>
              </w:rPr>
              <w:t>:{</w:t>
            </w:r>
            <w:proofErr w:type="gramEnd"/>
            <w:r>
              <w:rPr>
                <w:rStyle w:val="aff3"/>
                <w:sz w:val="21"/>
                <w:szCs w:val="21"/>
              </w:rPr>
              <w:t>10ms, FFS} per SCS of LP-WUS (Q)</w:t>
            </w:r>
          </w:p>
          <w:p w14:paraId="78EFD3CD" w14:textId="77777777" w:rsidR="00976D98" w:rsidRDefault="00256A28">
            <w:pPr>
              <w:pStyle w:val="aff6"/>
              <w:numPr>
                <w:ilvl w:val="3"/>
                <w:numId w:val="56"/>
              </w:numPr>
              <w:overflowPunct/>
              <w:autoSpaceDE/>
              <w:autoSpaceDN/>
              <w:adjustRightInd/>
              <w:spacing w:after="0"/>
              <w:ind w:leftChars="0"/>
              <w:rPr>
                <w:rStyle w:val="aff3"/>
                <w:sz w:val="21"/>
                <w:szCs w:val="21"/>
                <w:lang w:eastAsia="zh-CN"/>
              </w:rPr>
            </w:pPr>
            <w:r>
              <w:rPr>
                <w:rStyle w:val="aff3"/>
                <w:rFonts w:hint="eastAsia"/>
                <w:sz w:val="21"/>
                <w:szCs w:val="21"/>
              </w:rPr>
              <w:t>For M values for OOK chip:</w:t>
            </w:r>
          </w:p>
          <w:p w14:paraId="239D6B24" w14:textId="77777777" w:rsidR="00976D98" w:rsidRDefault="00256A28">
            <w:pPr>
              <w:pStyle w:val="aff6"/>
              <w:numPr>
                <w:ilvl w:val="4"/>
                <w:numId w:val="56"/>
              </w:numPr>
              <w:overflowPunct/>
              <w:autoSpaceDE/>
              <w:autoSpaceDN/>
              <w:adjustRightInd/>
              <w:spacing w:after="0"/>
              <w:ind w:leftChars="0"/>
              <w:rPr>
                <w:rStyle w:val="aff3"/>
                <w:sz w:val="21"/>
                <w:szCs w:val="21"/>
                <w:lang w:eastAsia="zh-CN"/>
              </w:rPr>
            </w:pPr>
            <w:r>
              <w:rPr>
                <w:rStyle w:val="aff3"/>
                <w:sz w:val="21"/>
                <w:szCs w:val="21"/>
              </w:rPr>
              <w:t>{{(1,2}, {1,2,4}}</w:t>
            </w:r>
            <w:r>
              <w:rPr>
                <w:rStyle w:val="aff3"/>
                <w:rFonts w:hint="eastAsia"/>
                <w:sz w:val="21"/>
                <w:szCs w:val="21"/>
              </w:rPr>
              <w:t xml:space="preserve"> (Ericsson)</w:t>
            </w:r>
          </w:p>
          <w:p w14:paraId="69240DBB" w14:textId="77777777" w:rsidR="00976D98" w:rsidRDefault="00256A28">
            <w:pPr>
              <w:pStyle w:val="aff6"/>
              <w:numPr>
                <w:ilvl w:val="4"/>
                <w:numId w:val="56"/>
              </w:numPr>
              <w:overflowPunct/>
              <w:autoSpaceDE/>
              <w:autoSpaceDN/>
              <w:adjustRightInd/>
              <w:spacing w:after="0"/>
              <w:ind w:leftChars="0"/>
              <w:rPr>
                <w:rStyle w:val="aff3"/>
                <w:sz w:val="21"/>
                <w:szCs w:val="21"/>
              </w:rPr>
            </w:pPr>
            <w:r>
              <w:rPr>
                <w:rStyle w:val="aff3"/>
                <w:sz w:val="21"/>
                <w:szCs w:val="21"/>
              </w:rPr>
              <w:t xml:space="preserve">{2, 4, </w:t>
            </w:r>
            <w:proofErr w:type="gramStart"/>
            <w:r>
              <w:rPr>
                <w:rStyle w:val="aff3"/>
                <w:sz w:val="21"/>
                <w:szCs w:val="21"/>
              </w:rPr>
              <w:t>8}(</w:t>
            </w:r>
            <w:proofErr w:type="gramEnd"/>
            <w:r>
              <w:rPr>
                <w:rStyle w:val="aff3"/>
                <w:sz w:val="21"/>
                <w:szCs w:val="21"/>
              </w:rPr>
              <w:t>Q)</w:t>
            </w:r>
          </w:p>
          <w:p w14:paraId="272FADFB" w14:textId="77777777" w:rsidR="00976D98" w:rsidRDefault="00256A28">
            <w:pPr>
              <w:pStyle w:val="aff6"/>
              <w:numPr>
                <w:ilvl w:val="3"/>
                <w:numId w:val="56"/>
              </w:numPr>
              <w:overflowPunct/>
              <w:autoSpaceDE/>
              <w:autoSpaceDN/>
              <w:adjustRightInd/>
              <w:spacing w:after="0"/>
              <w:ind w:leftChars="0"/>
              <w:rPr>
                <w:rStyle w:val="aff3"/>
                <w:sz w:val="21"/>
                <w:szCs w:val="21"/>
              </w:rPr>
            </w:pPr>
            <w:r>
              <w:rPr>
                <w:rStyle w:val="aff3"/>
                <w:rFonts w:hint="eastAsia"/>
                <w:sz w:val="21"/>
                <w:szCs w:val="21"/>
              </w:rPr>
              <w:t xml:space="preserve">For LP-WUS monitoring within active DL BWP </w:t>
            </w:r>
            <w:r>
              <w:rPr>
                <w:rStyle w:val="aff3"/>
                <w:sz w:val="21"/>
                <w:szCs w:val="21"/>
              </w:rPr>
              <w:t>{within active DL BWP, within the same carrier as active DL BWP} (DCM)</w:t>
            </w:r>
          </w:p>
          <w:p w14:paraId="6B323100" w14:textId="77777777" w:rsidR="00976D98" w:rsidRDefault="00256A28">
            <w:pPr>
              <w:pStyle w:val="aff6"/>
              <w:numPr>
                <w:ilvl w:val="1"/>
                <w:numId w:val="56"/>
              </w:numPr>
              <w:overflowPunct/>
              <w:autoSpaceDE/>
              <w:autoSpaceDN/>
              <w:adjustRightInd/>
              <w:spacing w:after="0"/>
              <w:ind w:leftChars="0"/>
              <w:rPr>
                <w:rStyle w:val="aff3"/>
                <w:sz w:val="21"/>
                <w:szCs w:val="21"/>
                <w:lang w:eastAsia="zh-CN"/>
              </w:rPr>
            </w:pPr>
            <w:r>
              <w:rPr>
                <w:rStyle w:val="aff3"/>
                <w:rFonts w:hint="eastAsia"/>
                <w:sz w:val="21"/>
                <w:szCs w:val="21"/>
              </w:rPr>
              <w:t>X-2a（シアンハイライトはX-2aと同じ提案）</w:t>
            </w:r>
          </w:p>
          <w:p w14:paraId="7F8EBD64" w14:textId="77777777" w:rsidR="00976D98" w:rsidRDefault="00256A28">
            <w:pPr>
              <w:pStyle w:val="aff6"/>
              <w:numPr>
                <w:ilvl w:val="2"/>
                <w:numId w:val="56"/>
              </w:numPr>
              <w:overflowPunct/>
              <w:autoSpaceDE/>
              <w:autoSpaceDN/>
              <w:adjustRightInd/>
              <w:spacing w:after="0"/>
              <w:ind w:leftChars="0"/>
              <w:rPr>
                <w:rStyle w:val="aff3"/>
                <w:sz w:val="21"/>
                <w:szCs w:val="21"/>
                <w:lang w:eastAsia="zh-CN"/>
              </w:rPr>
            </w:pPr>
            <w:r>
              <w:rPr>
                <w:rStyle w:val="aff3"/>
                <w:rFonts w:hint="eastAsia"/>
                <w:sz w:val="21"/>
                <w:szCs w:val="21"/>
              </w:rPr>
              <w:t>Component 1</w:t>
            </w:r>
          </w:p>
          <w:p w14:paraId="220490DA" w14:textId="77777777" w:rsidR="00976D98" w:rsidRDefault="00256A28">
            <w:pPr>
              <w:pStyle w:val="aff6"/>
              <w:numPr>
                <w:ilvl w:val="3"/>
                <w:numId w:val="56"/>
              </w:numPr>
              <w:overflowPunct/>
              <w:autoSpaceDE/>
              <w:autoSpaceDN/>
              <w:adjustRightInd/>
              <w:spacing w:after="0"/>
              <w:ind w:leftChars="0"/>
              <w:rPr>
                <w:rStyle w:val="aff3"/>
                <w:sz w:val="21"/>
                <w:szCs w:val="21"/>
              </w:rPr>
            </w:pPr>
            <w:r>
              <w:rPr>
                <w:rStyle w:val="aff3"/>
                <w:rFonts w:hint="eastAsia"/>
                <w:sz w:val="21"/>
                <w:szCs w:val="21"/>
              </w:rPr>
              <w:t>Confirm (Q)</w:t>
            </w:r>
          </w:p>
          <w:p w14:paraId="2435C7D9" w14:textId="77777777" w:rsidR="00976D98" w:rsidRDefault="00256A28">
            <w:pPr>
              <w:pStyle w:val="aff6"/>
              <w:numPr>
                <w:ilvl w:val="3"/>
                <w:numId w:val="56"/>
              </w:numPr>
              <w:overflowPunct/>
              <w:autoSpaceDE/>
              <w:autoSpaceDN/>
              <w:adjustRightInd/>
              <w:spacing w:after="0"/>
              <w:ind w:leftChars="0"/>
              <w:rPr>
                <w:rStyle w:val="aff3"/>
                <w:sz w:val="21"/>
                <w:szCs w:val="21"/>
              </w:rPr>
            </w:pPr>
            <w:r>
              <w:rPr>
                <w:rStyle w:val="aff3"/>
                <w:sz w:val="21"/>
                <w:szCs w:val="21"/>
              </w:rPr>
              <w:t xml:space="preserve">LP-WUS operation in CONNECTED mode based on </w:t>
            </w:r>
            <w:r>
              <w:rPr>
                <w:rStyle w:val="aff3"/>
                <w:color w:val="FF0000"/>
                <w:sz w:val="21"/>
                <w:szCs w:val="21"/>
              </w:rPr>
              <w:t>overlaid OFDM</w:t>
            </w:r>
            <w:r>
              <w:rPr>
                <w:rStyle w:val="aff3"/>
                <w:sz w:val="21"/>
                <w:szCs w:val="21"/>
              </w:rPr>
              <w:t xml:space="preserve"> sequence(s)</w:t>
            </w:r>
            <w:r>
              <w:rPr>
                <w:rStyle w:val="aff3"/>
                <w:rFonts w:hint="eastAsia"/>
                <w:sz w:val="21"/>
                <w:szCs w:val="21"/>
              </w:rPr>
              <w:t xml:space="preserve"> </w:t>
            </w:r>
            <w:r>
              <w:rPr>
                <w:rStyle w:val="aff3"/>
                <w:sz w:val="21"/>
                <w:szCs w:val="21"/>
              </w:rPr>
              <w:t>(DCM)</w:t>
            </w:r>
          </w:p>
          <w:p w14:paraId="3E40A2B4" w14:textId="77777777" w:rsidR="00976D98" w:rsidRDefault="00256A28">
            <w:pPr>
              <w:pStyle w:val="aff6"/>
              <w:numPr>
                <w:ilvl w:val="2"/>
                <w:numId w:val="56"/>
              </w:numPr>
              <w:overflowPunct/>
              <w:autoSpaceDE/>
              <w:autoSpaceDN/>
              <w:adjustRightInd/>
              <w:spacing w:after="0"/>
              <w:ind w:leftChars="0"/>
              <w:rPr>
                <w:rStyle w:val="aff3"/>
                <w:sz w:val="21"/>
                <w:szCs w:val="21"/>
                <w:highlight w:val="cyan"/>
                <w:lang w:eastAsia="zh-CN"/>
              </w:rPr>
            </w:pPr>
            <w:r>
              <w:rPr>
                <w:rStyle w:val="aff3"/>
                <w:rFonts w:hint="eastAsia"/>
                <w:sz w:val="21"/>
                <w:szCs w:val="21"/>
                <w:highlight w:val="cyan"/>
              </w:rPr>
              <w:t>Component 2</w:t>
            </w:r>
          </w:p>
          <w:p w14:paraId="50AEA92F" w14:textId="77777777" w:rsidR="00976D98" w:rsidRDefault="00256A28">
            <w:pPr>
              <w:pStyle w:val="aff6"/>
              <w:numPr>
                <w:ilvl w:val="3"/>
                <w:numId w:val="56"/>
              </w:numPr>
              <w:overflowPunct/>
              <w:autoSpaceDE/>
              <w:autoSpaceDN/>
              <w:adjustRightInd/>
              <w:spacing w:after="0"/>
              <w:ind w:leftChars="0"/>
              <w:rPr>
                <w:rStyle w:val="aff3"/>
                <w:sz w:val="21"/>
                <w:szCs w:val="21"/>
                <w:highlight w:val="cyan"/>
                <w:lang w:eastAsia="zh-CN"/>
              </w:rPr>
            </w:pPr>
            <w:r>
              <w:rPr>
                <w:rStyle w:val="aff3"/>
                <w:rFonts w:hint="eastAsia"/>
                <w:sz w:val="21"/>
                <w:szCs w:val="21"/>
                <w:highlight w:val="cyan"/>
              </w:rPr>
              <w:t xml:space="preserve">Confirm </w:t>
            </w:r>
            <w:r>
              <w:rPr>
                <w:rStyle w:val="aff3"/>
                <w:sz w:val="21"/>
                <w:szCs w:val="21"/>
                <w:highlight w:val="cyan"/>
              </w:rPr>
              <w:t>(DCM, Q, Vodafone)</w:t>
            </w:r>
          </w:p>
          <w:p w14:paraId="579D4917" w14:textId="77777777" w:rsidR="00976D98" w:rsidRDefault="00256A28">
            <w:pPr>
              <w:pStyle w:val="aff6"/>
              <w:numPr>
                <w:ilvl w:val="3"/>
                <w:numId w:val="56"/>
              </w:numPr>
              <w:overflowPunct/>
              <w:autoSpaceDE/>
              <w:autoSpaceDN/>
              <w:adjustRightInd/>
              <w:spacing w:after="0"/>
              <w:ind w:leftChars="0"/>
              <w:rPr>
                <w:rStyle w:val="aff3"/>
                <w:sz w:val="21"/>
                <w:szCs w:val="21"/>
                <w:highlight w:val="cyan"/>
              </w:rPr>
            </w:pPr>
            <w:r>
              <w:rPr>
                <w:rStyle w:val="aff3"/>
                <w:color w:val="FF0000"/>
                <w:sz w:val="21"/>
                <w:szCs w:val="21"/>
                <w:highlight w:val="cyan"/>
              </w:rPr>
              <w:t>The supported procedure(s). Candidate values: {Option 1-1 only, either Option 1-1 or Option 1-2 configured for a serving cell}</w:t>
            </w:r>
            <w:r>
              <w:rPr>
                <w:rStyle w:val="aff3"/>
                <w:sz w:val="21"/>
                <w:szCs w:val="21"/>
                <w:highlight w:val="cyan"/>
              </w:rPr>
              <w:t xml:space="preserve"> (Eric)</w:t>
            </w:r>
          </w:p>
          <w:p w14:paraId="4809C91A" w14:textId="77777777" w:rsidR="00976D98" w:rsidRDefault="00256A28">
            <w:pPr>
              <w:pStyle w:val="aff6"/>
              <w:numPr>
                <w:ilvl w:val="2"/>
                <w:numId w:val="56"/>
              </w:numPr>
              <w:overflowPunct/>
              <w:autoSpaceDE/>
              <w:autoSpaceDN/>
              <w:adjustRightInd/>
              <w:spacing w:after="0"/>
              <w:ind w:leftChars="0"/>
              <w:rPr>
                <w:rStyle w:val="aff3"/>
                <w:sz w:val="21"/>
                <w:szCs w:val="21"/>
                <w:highlight w:val="cyan"/>
                <w:lang w:eastAsia="zh-CN"/>
              </w:rPr>
            </w:pPr>
            <w:r>
              <w:rPr>
                <w:rStyle w:val="aff3"/>
                <w:rFonts w:hint="eastAsia"/>
                <w:sz w:val="21"/>
                <w:szCs w:val="21"/>
                <w:highlight w:val="cyan"/>
              </w:rPr>
              <w:t>Component 3</w:t>
            </w:r>
          </w:p>
          <w:p w14:paraId="3A74CACE" w14:textId="77777777" w:rsidR="00976D98" w:rsidRDefault="00256A28">
            <w:pPr>
              <w:pStyle w:val="aff6"/>
              <w:numPr>
                <w:ilvl w:val="3"/>
                <w:numId w:val="56"/>
              </w:numPr>
              <w:overflowPunct/>
              <w:autoSpaceDE/>
              <w:autoSpaceDN/>
              <w:adjustRightInd/>
              <w:spacing w:after="0"/>
              <w:ind w:leftChars="0"/>
              <w:rPr>
                <w:rStyle w:val="aff3"/>
                <w:sz w:val="21"/>
                <w:szCs w:val="21"/>
                <w:highlight w:val="cyan"/>
                <w:lang w:eastAsia="zh-CN"/>
              </w:rPr>
            </w:pPr>
            <w:r>
              <w:rPr>
                <w:rStyle w:val="aff3"/>
                <w:rFonts w:hint="eastAsia"/>
                <w:sz w:val="21"/>
                <w:szCs w:val="21"/>
                <w:highlight w:val="cyan"/>
              </w:rPr>
              <w:t>Confirm (Eric, Q)</w:t>
            </w:r>
          </w:p>
          <w:p w14:paraId="2D950AF1" w14:textId="77777777" w:rsidR="00976D98" w:rsidRDefault="00256A28">
            <w:pPr>
              <w:pStyle w:val="aff6"/>
              <w:numPr>
                <w:ilvl w:val="2"/>
                <w:numId w:val="56"/>
              </w:numPr>
              <w:overflowPunct/>
              <w:autoSpaceDE/>
              <w:autoSpaceDN/>
              <w:adjustRightInd/>
              <w:spacing w:after="0"/>
              <w:ind w:leftChars="0"/>
              <w:rPr>
                <w:rStyle w:val="aff3"/>
                <w:sz w:val="21"/>
                <w:szCs w:val="21"/>
                <w:highlight w:val="cyan"/>
                <w:lang w:eastAsia="zh-CN"/>
              </w:rPr>
            </w:pPr>
            <w:r>
              <w:rPr>
                <w:rStyle w:val="aff3"/>
                <w:rFonts w:hint="eastAsia"/>
                <w:sz w:val="21"/>
                <w:szCs w:val="21"/>
                <w:highlight w:val="cyan"/>
              </w:rPr>
              <w:t>New component for M values for OOK chip</w:t>
            </w:r>
          </w:p>
          <w:p w14:paraId="49D18BAD" w14:textId="77777777" w:rsidR="00976D98" w:rsidRDefault="00256A28">
            <w:pPr>
              <w:pStyle w:val="aff6"/>
              <w:numPr>
                <w:ilvl w:val="3"/>
                <w:numId w:val="56"/>
              </w:numPr>
              <w:overflowPunct/>
              <w:autoSpaceDE/>
              <w:autoSpaceDN/>
              <w:adjustRightInd/>
              <w:spacing w:after="0"/>
              <w:ind w:leftChars="0"/>
              <w:rPr>
                <w:rStyle w:val="aff3"/>
                <w:rFonts w:eastAsia="ＭＳ 明朝"/>
                <w:sz w:val="21"/>
                <w:szCs w:val="21"/>
                <w:highlight w:val="cyan"/>
                <w:lang w:val="en-US" w:eastAsia="zh-CN"/>
              </w:rPr>
            </w:pPr>
            <w:r>
              <w:rPr>
                <w:rStyle w:val="aff3"/>
                <w:sz w:val="21"/>
                <w:szCs w:val="21"/>
                <w:highlight w:val="cyan"/>
              </w:rPr>
              <w:t>Support of M values smaller than 2 for LP-WUS</w:t>
            </w:r>
            <w:r>
              <w:rPr>
                <w:rStyle w:val="aff3"/>
                <w:rFonts w:hint="eastAsia"/>
                <w:sz w:val="21"/>
                <w:szCs w:val="21"/>
                <w:highlight w:val="cyan"/>
              </w:rPr>
              <w:t xml:space="preserve"> </w:t>
            </w:r>
            <w:r>
              <w:rPr>
                <w:rStyle w:val="aff3"/>
                <w:sz w:val="21"/>
                <w:szCs w:val="21"/>
                <w:highlight w:val="cyan"/>
              </w:rPr>
              <w:t>(MediaTek)</w:t>
            </w:r>
          </w:p>
          <w:p w14:paraId="06E85AAC" w14:textId="77777777" w:rsidR="00976D98" w:rsidRDefault="00256A28">
            <w:pPr>
              <w:pStyle w:val="aff6"/>
              <w:numPr>
                <w:ilvl w:val="3"/>
                <w:numId w:val="56"/>
              </w:numPr>
              <w:overflowPunct/>
              <w:autoSpaceDE/>
              <w:autoSpaceDN/>
              <w:adjustRightInd/>
              <w:spacing w:after="0"/>
              <w:ind w:leftChars="0"/>
              <w:rPr>
                <w:rStyle w:val="aff3"/>
                <w:sz w:val="21"/>
                <w:szCs w:val="21"/>
                <w:highlight w:val="cyan"/>
              </w:rPr>
            </w:pPr>
            <w:r>
              <w:rPr>
                <w:rStyle w:val="aff3"/>
                <w:sz w:val="21"/>
                <w:szCs w:val="21"/>
                <w:highlight w:val="cyan"/>
              </w:rPr>
              <w:t>Support LPWUS monitoring outside active BWP (MediaTek)</w:t>
            </w:r>
          </w:p>
          <w:p w14:paraId="1AEB1E67" w14:textId="77777777" w:rsidR="00976D98" w:rsidRDefault="00256A28">
            <w:pPr>
              <w:pStyle w:val="aff6"/>
              <w:numPr>
                <w:ilvl w:val="3"/>
                <w:numId w:val="56"/>
              </w:numPr>
              <w:overflowPunct/>
              <w:autoSpaceDE/>
              <w:autoSpaceDN/>
              <w:adjustRightInd/>
              <w:spacing w:after="0"/>
              <w:ind w:leftChars="0"/>
              <w:rPr>
                <w:rStyle w:val="aff3"/>
                <w:sz w:val="21"/>
                <w:szCs w:val="21"/>
                <w:highlight w:val="cyan"/>
              </w:rPr>
            </w:pPr>
            <w:r>
              <w:rPr>
                <w:rStyle w:val="aff3"/>
                <w:sz w:val="21"/>
                <w:szCs w:val="21"/>
                <w:highlight w:val="cyan"/>
              </w:rPr>
              <w:t>Supported number of OOK symbols per OFDM symbol (M) for LP-WUS. Candidate value set for M: {{(1,2}, {1,2,4}} (Eric)</w:t>
            </w:r>
          </w:p>
          <w:p w14:paraId="48FA0572" w14:textId="77777777" w:rsidR="00976D98" w:rsidRDefault="00256A28">
            <w:pPr>
              <w:pStyle w:val="aff6"/>
              <w:numPr>
                <w:ilvl w:val="2"/>
                <w:numId w:val="56"/>
              </w:numPr>
              <w:overflowPunct/>
              <w:autoSpaceDE/>
              <w:autoSpaceDN/>
              <w:adjustRightInd/>
              <w:spacing w:after="0"/>
              <w:ind w:leftChars="0"/>
              <w:rPr>
                <w:rStyle w:val="aff3"/>
                <w:sz w:val="21"/>
                <w:szCs w:val="21"/>
                <w:highlight w:val="cyan"/>
                <w:lang w:eastAsia="zh-CN"/>
              </w:rPr>
            </w:pPr>
            <w:r>
              <w:rPr>
                <w:rStyle w:val="aff3"/>
                <w:rFonts w:hint="eastAsia"/>
                <w:sz w:val="21"/>
                <w:szCs w:val="21"/>
                <w:highlight w:val="cyan"/>
              </w:rPr>
              <w:t>New component for number of codepoint checked per MO</w:t>
            </w:r>
          </w:p>
          <w:p w14:paraId="3AAFD0D0" w14:textId="77777777" w:rsidR="00976D98" w:rsidRDefault="00256A28">
            <w:pPr>
              <w:pStyle w:val="aff6"/>
              <w:numPr>
                <w:ilvl w:val="3"/>
                <w:numId w:val="56"/>
              </w:numPr>
              <w:overflowPunct/>
              <w:autoSpaceDE/>
              <w:autoSpaceDN/>
              <w:adjustRightInd/>
              <w:spacing w:after="0"/>
              <w:ind w:leftChars="0"/>
              <w:rPr>
                <w:rStyle w:val="aff3"/>
                <w:sz w:val="21"/>
                <w:szCs w:val="21"/>
                <w:highlight w:val="cyan"/>
              </w:rPr>
            </w:pPr>
            <w:r>
              <w:rPr>
                <w:rStyle w:val="aff3"/>
                <w:sz w:val="21"/>
                <w:szCs w:val="21"/>
                <w:highlight w:val="cyan"/>
              </w:rPr>
              <w:t>Support more than 2 codepoints per MO</w:t>
            </w:r>
            <w:r>
              <w:rPr>
                <w:rStyle w:val="aff3"/>
                <w:rFonts w:hint="eastAsia"/>
                <w:sz w:val="21"/>
                <w:szCs w:val="21"/>
                <w:highlight w:val="cyan"/>
              </w:rPr>
              <w:t xml:space="preserve"> </w:t>
            </w:r>
            <w:r>
              <w:rPr>
                <w:rStyle w:val="aff3"/>
                <w:sz w:val="21"/>
                <w:szCs w:val="21"/>
                <w:highlight w:val="cyan"/>
              </w:rPr>
              <w:t>(MediaTek)</w:t>
            </w:r>
          </w:p>
          <w:p w14:paraId="05EA92B5" w14:textId="77777777" w:rsidR="00976D98" w:rsidRDefault="00256A28">
            <w:pPr>
              <w:pStyle w:val="aff6"/>
              <w:numPr>
                <w:ilvl w:val="3"/>
                <w:numId w:val="56"/>
              </w:numPr>
              <w:overflowPunct/>
              <w:autoSpaceDE/>
              <w:autoSpaceDN/>
              <w:adjustRightInd/>
              <w:spacing w:after="0"/>
              <w:ind w:leftChars="0"/>
              <w:rPr>
                <w:rStyle w:val="aff3"/>
                <w:sz w:val="21"/>
                <w:szCs w:val="21"/>
                <w:highlight w:val="cyan"/>
              </w:rPr>
            </w:pPr>
            <w:r>
              <w:rPr>
                <w:rStyle w:val="aff3"/>
                <w:sz w:val="21"/>
                <w:szCs w:val="21"/>
                <w:highlight w:val="cyan"/>
              </w:rPr>
              <w:t>The maximum number of codepoints checked per MO by a UE FFS Candidate values (DCM, Q)</w:t>
            </w:r>
          </w:p>
          <w:p w14:paraId="130AE6C0" w14:textId="77777777" w:rsidR="00976D98" w:rsidRDefault="00256A28">
            <w:pPr>
              <w:pStyle w:val="aff6"/>
              <w:numPr>
                <w:ilvl w:val="2"/>
                <w:numId w:val="56"/>
              </w:numPr>
              <w:overflowPunct/>
              <w:autoSpaceDE/>
              <w:autoSpaceDN/>
              <w:adjustRightInd/>
              <w:spacing w:after="0"/>
              <w:ind w:leftChars="0"/>
              <w:rPr>
                <w:rStyle w:val="aff3"/>
                <w:sz w:val="21"/>
                <w:szCs w:val="21"/>
                <w:highlight w:val="cyan"/>
                <w:lang w:eastAsia="zh-CN"/>
              </w:rPr>
            </w:pPr>
            <w:r>
              <w:rPr>
                <w:rStyle w:val="aff3"/>
                <w:rFonts w:hint="eastAsia"/>
                <w:sz w:val="21"/>
                <w:szCs w:val="21"/>
                <w:highlight w:val="cyan"/>
              </w:rPr>
              <w:t>New component for LP-WUS frequency resources</w:t>
            </w:r>
          </w:p>
          <w:p w14:paraId="244301AF" w14:textId="77777777" w:rsidR="00976D98" w:rsidRDefault="00256A28">
            <w:pPr>
              <w:pStyle w:val="aff6"/>
              <w:numPr>
                <w:ilvl w:val="3"/>
                <w:numId w:val="56"/>
              </w:numPr>
              <w:overflowPunct/>
              <w:autoSpaceDE/>
              <w:autoSpaceDN/>
              <w:adjustRightInd/>
              <w:spacing w:after="0"/>
              <w:ind w:leftChars="0"/>
              <w:rPr>
                <w:rStyle w:val="aff3"/>
                <w:sz w:val="21"/>
                <w:szCs w:val="21"/>
                <w:highlight w:val="cyan"/>
                <w:lang w:eastAsia="zh-CN"/>
              </w:rPr>
            </w:pPr>
            <w:r>
              <w:rPr>
                <w:rStyle w:val="aff3"/>
                <w:sz w:val="21"/>
                <w:szCs w:val="21"/>
                <w:highlight w:val="cyan"/>
              </w:rPr>
              <w:t>Support LPWUS monitoring outside active BWP (MediaTek</w:t>
            </w:r>
            <w:r>
              <w:rPr>
                <w:rStyle w:val="aff3"/>
                <w:rFonts w:hint="eastAsia"/>
                <w:sz w:val="21"/>
                <w:szCs w:val="21"/>
                <w:highlight w:val="cyan"/>
              </w:rPr>
              <w:t>)</w:t>
            </w:r>
          </w:p>
          <w:p w14:paraId="39A45750" w14:textId="77777777" w:rsidR="00976D98" w:rsidRDefault="00256A28">
            <w:pPr>
              <w:pStyle w:val="aff6"/>
              <w:numPr>
                <w:ilvl w:val="3"/>
                <w:numId w:val="56"/>
              </w:numPr>
              <w:overflowPunct/>
              <w:autoSpaceDE/>
              <w:autoSpaceDN/>
              <w:adjustRightInd/>
              <w:spacing w:after="0"/>
              <w:ind w:leftChars="0"/>
              <w:rPr>
                <w:rStyle w:val="aff3"/>
                <w:sz w:val="21"/>
                <w:szCs w:val="21"/>
                <w:highlight w:val="cyan"/>
                <w:lang w:eastAsia="zh-CN"/>
              </w:rPr>
            </w:pPr>
            <w:r>
              <w:rPr>
                <w:rStyle w:val="aff3"/>
                <w:sz w:val="21"/>
                <w:szCs w:val="21"/>
                <w:highlight w:val="cyan"/>
              </w:rPr>
              <w:t>LP-WUS frequency resource (DCM)</w:t>
            </w:r>
          </w:p>
          <w:p w14:paraId="70B66F80" w14:textId="77777777" w:rsidR="00976D98" w:rsidRDefault="00256A28">
            <w:pPr>
              <w:pStyle w:val="aff6"/>
              <w:numPr>
                <w:ilvl w:val="2"/>
                <w:numId w:val="56"/>
              </w:numPr>
              <w:overflowPunct/>
              <w:autoSpaceDE/>
              <w:autoSpaceDN/>
              <w:adjustRightInd/>
              <w:spacing w:after="0"/>
              <w:ind w:leftChars="0"/>
              <w:rPr>
                <w:rStyle w:val="aff3"/>
                <w:sz w:val="21"/>
                <w:szCs w:val="21"/>
                <w:highlight w:val="cyan"/>
                <w:lang w:eastAsia="zh-CN"/>
              </w:rPr>
            </w:pPr>
            <w:r>
              <w:rPr>
                <w:rStyle w:val="aff3"/>
                <w:rFonts w:hint="eastAsia"/>
                <w:sz w:val="21"/>
                <w:szCs w:val="21"/>
                <w:highlight w:val="cyan"/>
              </w:rPr>
              <w:t>New component for d</w:t>
            </w:r>
            <w:r>
              <w:rPr>
                <w:rStyle w:val="aff3"/>
                <w:sz w:val="21"/>
                <w:szCs w:val="21"/>
                <w:highlight w:val="cyan"/>
              </w:rPr>
              <w:t>etection of LP-WUS information</w:t>
            </w:r>
          </w:p>
          <w:p w14:paraId="21E080BB" w14:textId="77777777" w:rsidR="00976D98" w:rsidRDefault="00256A28">
            <w:pPr>
              <w:pStyle w:val="aff6"/>
              <w:numPr>
                <w:ilvl w:val="3"/>
                <w:numId w:val="56"/>
              </w:numPr>
              <w:overflowPunct/>
              <w:autoSpaceDE/>
              <w:autoSpaceDN/>
              <w:adjustRightInd/>
              <w:spacing w:after="0"/>
              <w:ind w:leftChars="0"/>
              <w:rPr>
                <w:rStyle w:val="aff3"/>
                <w:sz w:val="21"/>
                <w:szCs w:val="21"/>
                <w:highlight w:val="cyan"/>
              </w:rPr>
            </w:pPr>
            <w:r>
              <w:rPr>
                <w:rStyle w:val="aff3"/>
                <w:sz w:val="21"/>
                <w:szCs w:val="21"/>
                <w:highlight w:val="cyan"/>
              </w:rPr>
              <w:t>Detection of LP-WUS information from binary OOK sequences (Eric)</w:t>
            </w:r>
          </w:p>
          <w:p w14:paraId="3CB749E5" w14:textId="77777777" w:rsidR="00976D98" w:rsidRDefault="00256A28">
            <w:pPr>
              <w:pStyle w:val="aff6"/>
              <w:numPr>
                <w:ilvl w:val="2"/>
                <w:numId w:val="56"/>
              </w:numPr>
              <w:overflowPunct/>
              <w:autoSpaceDE/>
              <w:autoSpaceDN/>
              <w:adjustRightInd/>
              <w:spacing w:after="0"/>
              <w:ind w:leftChars="0"/>
              <w:rPr>
                <w:rStyle w:val="aff3"/>
                <w:sz w:val="21"/>
                <w:szCs w:val="21"/>
                <w:highlight w:val="cyan"/>
                <w:lang w:eastAsia="zh-CN"/>
              </w:rPr>
            </w:pPr>
            <w:r>
              <w:rPr>
                <w:rStyle w:val="aff3"/>
                <w:rFonts w:hint="eastAsia"/>
                <w:sz w:val="21"/>
                <w:szCs w:val="21"/>
                <w:highlight w:val="cyan"/>
              </w:rPr>
              <w:t>For Type</w:t>
            </w:r>
          </w:p>
          <w:p w14:paraId="5E9AA65D" w14:textId="77777777" w:rsidR="00976D98" w:rsidRDefault="00256A28">
            <w:pPr>
              <w:pStyle w:val="aff6"/>
              <w:numPr>
                <w:ilvl w:val="3"/>
                <w:numId w:val="56"/>
              </w:numPr>
              <w:overflowPunct/>
              <w:autoSpaceDE/>
              <w:autoSpaceDN/>
              <w:adjustRightInd/>
              <w:spacing w:after="0"/>
              <w:ind w:leftChars="0"/>
              <w:rPr>
                <w:rStyle w:val="aff3"/>
                <w:sz w:val="21"/>
                <w:szCs w:val="21"/>
                <w:highlight w:val="cyan"/>
                <w:lang w:eastAsia="zh-CN"/>
              </w:rPr>
            </w:pPr>
            <w:r>
              <w:rPr>
                <w:rStyle w:val="aff3"/>
                <w:rFonts w:hint="eastAsia"/>
                <w:sz w:val="21"/>
                <w:szCs w:val="21"/>
                <w:highlight w:val="cyan"/>
              </w:rPr>
              <w:t>Per Band (</w:t>
            </w:r>
            <w:r>
              <w:rPr>
                <w:rStyle w:val="aff3"/>
                <w:sz w:val="21"/>
                <w:szCs w:val="21"/>
                <w:highlight w:val="cyan"/>
              </w:rPr>
              <w:t>MediaTek, DCM, Eric</w:t>
            </w:r>
            <w:r>
              <w:rPr>
                <w:rStyle w:val="aff3"/>
                <w:rFonts w:eastAsiaTheme="minorEastAsia" w:hint="eastAsia"/>
                <w:sz w:val="21"/>
                <w:szCs w:val="21"/>
                <w:highlight w:val="cyan"/>
              </w:rPr>
              <w:t>, Q</w:t>
            </w:r>
            <w:r>
              <w:rPr>
                <w:rStyle w:val="aff3"/>
                <w:rFonts w:hint="eastAsia"/>
                <w:sz w:val="21"/>
                <w:szCs w:val="21"/>
                <w:highlight w:val="cyan"/>
              </w:rPr>
              <w:t>)</w:t>
            </w:r>
          </w:p>
          <w:p w14:paraId="6DED2542" w14:textId="77777777" w:rsidR="00976D98" w:rsidRDefault="00256A28">
            <w:pPr>
              <w:pStyle w:val="aff6"/>
              <w:numPr>
                <w:ilvl w:val="2"/>
                <w:numId w:val="56"/>
              </w:numPr>
              <w:overflowPunct/>
              <w:autoSpaceDE/>
              <w:autoSpaceDN/>
              <w:adjustRightInd/>
              <w:spacing w:after="0"/>
              <w:ind w:leftChars="0"/>
              <w:rPr>
                <w:rStyle w:val="aff3"/>
                <w:sz w:val="21"/>
                <w:szCs w:val="21"/>
                <w:highlight w:val="cyan"/>
                <w:lang w:eastAsia="zh-CN"/>
              </w:rPr>
            </w:pPr>
            <w:r>
              <w:rPr>
                <w:rStyle w:val="aff3"/>
                <w:rFonts w:hint="eastAsia"/>
                <w:sz w:val="21"/>
                <w:szCs w:val="21"/>
                <w:highlight w:val="cyan"/>
              </w:rPr>
              <w:t>Note</w:t>
            </w:r>
          </w:p>
          <w:p w14:paraId="3DBB4F43" w14:textId="77777777" w:rsidR="00976D98" w:rsidRDefault="00256A28">
            <w:pPr>
              <w:pStyle w:val="aff6"/>
              <w:numPr>
                <w:ilvl w:val="3"/>
                <w:numId w:val="56"/>
              </w:numPr>
              <w:overflowPunct/>
              <w:autoSpaceDE/>
              <w:autoSpaceDN/>
              <w:adjustRightInd/>
              <w:spacing w:after="0"/>
              <w:ind w:leftChars="0"/>
              <w:rPr>
                <w:rStyle w:val="aff3"/>
                <w:sz w:val="21"/>
                <w:szCs w:val="21"/>
                <w:highlight w:val="cyan"/>
              </w:rPr>
            </w:pPr>
            <w:r>
              <w:rPr>
                <w:rStyle w:val="aff3"/>
                <w:sz w:val="21"/>
                <w:szCs w:val="21"/>
                <w:highlight w:val="cyan"/>
              </w:rPr>
              <w:t>Candidate values for component 2:</w:t>
            </w:r>
          </w:p>
          <w:p w14:paraId="55DC8199" w14:textId="77777777" w:rsidR="00976D98" w:rsidRDefault="00256A28">
            <w:pPr>
              <w:pStyle w:val="aff6"/>
              <w:numPr>
                <w:ilvl w:val="4"/>
                <w:numId w:val="56"/>
              </w:numPr>
              <w:overflowPunct/>
              <w:autoSpaceDE/>
              <w:autoSpaceDN/>
              <w:adjustRightInd/>
              <w:spacing w:after="0"/>
              <w:ind w:leftChars="0"/>
              <w:rPr>
                <w:rStyle w:val="aff3"/>
                <w:sz w:val="21"/>
                <w:szCs w:val="21"/>
                <w:highlight w:val="cyan"/>
              </w:rPr>
            </w:pPr>
            <w:r>
              <w:rPr>
                <w:rStyle w:val="aff3"/>
                <w:sz w:val="21"/>
                <w:szCs w:val="21"/>
                <w:highlight w:val="cyan"/>
              </w:rPr>
              <w:t>{Option 1-1, Both Option 1-1 and Option 1-2} (DCM)</w:t>
            </w:r>
          </w:p>
          <w:p w14:paraId="0764B6A2" w14:textId="77777777" w:rsidR="00976D98" w:rsidRDefault="00256A28">
            <w:pPr>
              <w:pStyle w:val="aff6"/>
              <w:numPr>
                <w:ilvl w:val="4"/>
                <w:numId w:val="56"/>
              </w:numPr>
              <w:overflowPunct/>
              <w:autoSpaceDE/>
              <w:autoSpaceDN/>
              <w:adjustRightInd/>
              <w:spacing w:after="0"/>
              <w:ind w:leftChars="0"/>
              <w:rPr>
                <w:rStyle w:val="aff3"/>
                <w:sz w:val="21"/>
                <w:szCs w:val="21"/>
                <w:highlight w:val="cyan"/>
              </w:rPr>
            </w:pPr>
            <w:r>
              <w:rPr>
                <w:rStyle w:val="aff3"/>
                <w:sz w:val="21"/>
                <w:szCs w:val="21"/>
                <w:highlight w:val="cyan"/>
              </w:rPr>
              <w:t>{Option 1-1 only, either Option 1-1 or Option 1-2 configured for a serving cell} (Eric)</w:t>
            </w:r>
          </w:p>
          <w:p w14:paraId="3DBF157B" w14:textId="77777777" w:rsidR="00976D98" w:rsidRDefault="00256A28">
            <w:pPr>
              <w:pStyle w:val="aff6"/>
              <w:numPr>
                <w:ilvl w:val="4"/>
                <w:numId w:val="56"/>
              </w:numPr>
              <w:overflowPunct/>
              <w:autoSpaceDE/>
              <w:autoSpaceDN/>
              <w:adjustRightInd/>
              <w:spacing w:after="0"/>
              <w:ind w:leftChars="0"/>
              <w:rPr>
                <w:rStyle w:val="aff3"/>
                <w:sz w:val="21"/>
                <w:szCs w:val="21"/>
                <w:highlight w:val="cyan"/>
              </w:rPr>
            </w:pPr>
            <w:r>
              <w:rPr>
                <w:rStyle w:val="aff3"/>
                <w:sz w:val="21"/>
                <w:szCs w:val="21"/>
                <w:highlight w:val="cyan"/>
              </w:rPr>
              <w:t>{Opt.1-1, Opt.1-2, both} (Q)</w:t>
            </w:r>
          </w:p>
          <w:p w14:paraId="66A7E51A" w14:textId="77777777" w:rsidR="00976D98" w:rsidRDefault="00256A28">
            <w:pPr>
              <w:pStyle w:val="aff6"/>
              <w:numPr>
                <w:ilvl w:val="3"/>
                <w:numId w:val="56"/>
              </w:numPr>
              <w:overflowPunct/>
              <w:autoSpaceDE/>
              <w:autoSpaceDN/>
              <w:adjustRightInd/>
              <w:spacing w:after="0"/>
              <w:ind w:leftChars="0"/>
              <w:rPr>
                <w:rStyle w:val="aff3"/>
                <w:sz w:val="21"/>
                <w:szCs w:val="21"/>
                <w:highlight w:val="cyan"/>
              </w:rPr>
            </w:pPr>
            <w:r>
              <w:rPr>
                <w:rStyle w:val="aff3"/>
                <w:sz w:val="21"/>
                <w:szCs w:val="21"/>
                <w:highlight w:val="cyan"/>
              </w:rPr>
              <w:t xml:space="preserve">Candidate values for component </w:t>
            </w:r>
            <w:proofErr w:type="gramStart"/>
            <w:r>
              <w:rPr>
                <w:rStyle w:val="aff3"/>
                <w:rFonts w:hint="eastAsia"/>
                <w:sz w:val="21"/>
                <w:szCs w:val="21"/>
                <w:highlight w:val="cyan"/>
              </w:rPr>
              <w:t>3</w:t>
            </w:r>
            <w:r>
              <w:rPr>
                <w:rStyle w:val="aff3"/>
                <w:sz w:val="21"/>
                <w:szCs w:val="21"/>
                <w:highlight w:val="cyan"/>
              </w:rPr>
              <w:t>:{</w:t>
            </w:r>
            <w:proofErr w:type="gramEnd"/>
            <w:r>
              <w:rPr>
                <w:rStyle w:val="aff3"/>
                <w:sz w:val="21"/>
                <w:szCs w:val="21"/>
                <w:highlight w:val="cyan"/>
              </w:rPr>
              <w:t>10ms, FFS} per SCS of LP-WUS (Q)</w:t>
            </w:r>
          </w:p>
          <w:p w14:paraId="520CF2FB" w14:textId="77777777" w:rsidR="00976D98" w:rsidRDefault="00256A28">
            <w:pPr>
              <w:pStyle w:val="aff6"/>
              <w:numPr>
                <w:ilvl w:val="3"/>
                <w:numId w:val="56"/>
              </w:numPr>
              <w:overflowPunct/>
              <w:autoSpaceDE/>
              <w:autoSpaceDN/>
              <w:adjustRightInd/>
              <w:spacing w:after="0"/>
              <w:ind w:leftChars="0"/>
              <w:rPr>
                <w:rStyle w:val="aff3"/>
                <w:sz w:val="21"/>
                <w:szCs w:val="21"/>
                <w:highlight w:val="cyan"/>
                <w:lang w:eastAsia="zh-CN"/>
              </w:rPr>
            </w:pPr>
            <w:r>
              <w:rPr>
                <w:rStyle w:val="aff3"/>
                <w:rFonts w:hint="eastAsia"/>
                <w:sz w:val="21"/>
                <w:szCs w:val="21"/>
                <w:highlight w:val="cyan"/>
              </w:rPr>
              <w:t>For M values for OOK chip:</w:t>
            </w:r>
          </w:p>
          <w:p w14:paraId="55D26D89" w14:textId="77777777" w:rsidR="00976D98" w:rsidRDefault="00256A28">
            <w:pPr>
              <w:pStyle w:val="aff6"/>
              <w:numPr>
                <w:ilvl w:val="4"/>
                <w:numId w:val="56"/>
              </w:numPr>
              <w:overflowPunct/>
              <w:autoSpaceDE/>
              <w:autoSpaceDN/>
              <w:adjustRightInd/>
              <w:spacing w:after="0"/>
              <w:ind w:leftChars="0"/>
              <w:rPr>
                <w:rStyle w:val="aff3"/>
                <w:sz w:val="21"/>
                <w:szCs w:val="21"/>
                <w:highlight w:val="cyan"/>
                <w:lang w:eastAsia="zh-CN"/>
              </w:rPr>
            </w:pPr>
            <w:r>
              <w:rPr>
                <w:rStyle w:val="aff3"/>
                <w:sz w:val="21"/>
                <w:szCs w:val="21"/>
                <w:highlight w:val="cyan"/>
              </w:rPr>
              <w:t>{{(1,2}, {1,2,4}}</w:t>
            </w:r>
            <w:r>
              <w:rPr>
                <w:rStyle w:val="aff3"/>
                <w:rFonts w:hint="eastAsia"/>
                <w:sz w:val="21"/>
                <w:szCs w:val="21"/>
                <w:highlight w:val="cyan"/>
              </w:rPr>
              <w:t xml:space="preserve"> (Ericsson)</w:t>
            </w:r>
          </w:p>
          <w:p w14:paraId="04C0FF42" w14:textId="77777777" w:rsidR="00976D98" w:rsidRDefault="00256A28">
            <w:pPr>
              <w:pStyle w:val="aff6"/>
              <w:numPr>
                <w:ilvl w:val="4"/>
                <w:numId w:val="56"/>
              </w:numPr>
              <w:overflowPunct/>
              <w:autoSpaceDE/>
              <w:autoSpaceDN/>
              <w:adjustRightInd/>
              <w:spacing w:after="0"/>
              <w:ind w:leftChars="0"/>
              <w:rPr>
                <w:rStyle w:val="aff3"/>
                <w:sz w:val="21"/>
                <w:szCs w:val="21"/>
                <w:highlight w:val="cyan"/>
              </w:rPr>
            </w:pPr>
            <w:r>
              <w:rPr>
                <w:rStyle w:val="aff3"/>
                <w:sz w:val="21"/>
                <w:szCs w:val="21"/>
                <w:highlight w:val="cyan"/>
              </w:rPr>
              <w:t xml:space="preserve">{2, 4, </w:t>
            </w:r>
            <w:proofErr w:type="gramStart"/>
            <w:r>
              <w:rPr>
                <w:rStyle w:val="aff3"/>
                <w:sz w:val="21"/>
                <w:szCs w:val="21"/>
                <w:highlight w:val="cyan"/>
              </w:rPr>
              <w:t>8}(</w:t>
            </w:r>
            <w:proofErr w:type="gramEnd"/>
            <w:r>
              <w:rPr>
                <w:rStyle w:val="aff3"/>
                <w:sz w:val="21"/>
                <w:szCs w:val="21"/>
                <w:highlight w:val="cyan"/>
              </w:rPr>
              <w:t>Q)</w:t>
            </w:r>
          </w:p>
          <w:p w14:paraId="7B0D3C52" w14:textId="77777777" w:rsidR="00976D98" w:rsidRDefault="00256A28">
            <w:pPr>
              <w:pStyle w:val="aff6"/>
              <w:numPr>
                <w:ilvl w:val="3"/>
                <w:numId w:val="56"/>
              </w:numPr>
              <w:overflowPunct/>
              <w:autoSpaceDE/>
              <w:autoSpaceDN/>
              <w:adjustRightInd/>
              <w:spacing w:after="0"/>
              <w:ind w:leftChars="0"/>
              <w:rPr>
                <w:rStyle w:val="aff3"/>
                <w:sz w:val="21"/>
                <w:szCs w:val="21"/>
                <w:highlight w:val="cyan"/>
              </w:rPr>
            </w:pPr>
            <w:r>
              <w:rPr>
                <w:rStyle w:val="aff3"/>
                <w:rFonts w:hint="eastAsia"/>
                <w:sz w:val="21"/>
                <w:szCs w:val="21"/>
                <w:highlight w:val="cyan"/>
              </w:rPr>
              <w:t xml:space="preserve">For LP-WUS monitoring within active DL BWP </w:t>
            </w:r>
            <w:r>
              <w:rPr>
                <w:rStyle w:val="aff3"/>
                <w:sz w:val="21"/>
                <w:szCs w:val="21"/>
                <w:highlight w:val="cyan"/>
              </w:rPr>
              <w:t>{within active DL BWP, within the same carrier as active DL BWP} (DCM)</w:t>
            </w:r>
          </w:p>
          <w:p w14:paraId="45D02294" w14:textId="77777777" w:rsidR="00976D98" w:rsidRDefault="00256A28">
            <w:pPr>
              <w:pStyle w:val="aff6"/>
              <w:numPr>
                <w:ilvl w:val="1"/>
                <w:numId w:val="56"/>
              </w:numPr>
              <w:overflowPunct/>
              <w:autoSpaceDE/>
              <w:autoSpaceDN/>
              <w:adjustRightInd/>
              <w:spacing w:after="0"/>
              <w:ind w:leftChars="0"/>
              <w:rPr>
                <w:rStyle w:val="aff3"/>
                <w:sz w:val="21"/>
                <w:szCs w:val="21"/>
                <w:lang w:eastAsia="zh-CN"/>
              </w:rPr>
            </w:pPr>
            <w:r>
              <w:rPr>
                <w:rStyle w:val="aff3"/>
                <w:rFonts w:hint="eastAsia"/>
                <w:sz w:val="21"/>
                <w:szCs w:val="21"/>
              </w:rPr>
              <w:t>New FGs</w:t>
            </w:r>
          </w:p>
          <w:p w14:paraId="5CCB6D4B" w14:textId="77777777" w:rsidR="00976D98" w:rsidRDefault="00256A28">
            <w:pPr>
              <w:pStyle w:val="aff6"/>
              <w:numPr>
                <w:ilvl w:val="2"/>
                <w:numId w:val="56"/>
              </w:numPr>
              <w:overflowPunct/>
              <w:autoSpaceDE/>
              <w:autoSpaceDN/>
              <w:adjustRightInd/>
              <w:spacing w:after="200" w:line="276" w:lineRule="auto"/>
              <w:ind w:leftChars="0"/>
              <w:rPr>
                <w:rStyle w:val="aff3"/>
                <w:sz w:val="21"/>
                <w:szCs w:val="21"/>
              </w:rPr>
            </w:pPr>
            <w:r>
              <w:rPr>
                <w:rStyle w:val="aff3"/>
                <w:sz w:val="21"/>
                <w:szCs w:val="21"/>
              </w:rPr>
              <w:lastRenderedPageBreak/>
              <w:t>From Qualcomm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483"/>
              <w:gridCol w:w="3165"/>
              <w:gridCol w:w="4024"/>
              <w:gridCol w:w="2521"/>
              <w:gridCol w:w="557"/>
              <w:gridCol w:w="436"/>
              <w:gridCol w:w="222"/>
              <w:gridCol w:w="652"/>
              <w:gridCol w:w="496"/>
              <w:gridCol w:w="526"/>
              <w:gridCol w:w="526"/>
              <w:gridCol w:w="5512"/>
              <w:gridCol w:w="1469"/>
            </w:tblGrid>
            <w:tr w:rsidR="00976D98" w14:paraId="6FB68FF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F41674"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62</w:t>
                  </w:r>
                  <w:r>
                    <w:rPr>
                      <w:rFonts w:ascii="Times New Roman" w:hAnsi="Times New Roman"/>
                      <w:szCs w:val="18"/>
                      <w:lang w:eastAsia="ja-JP"/>
                    </w:rPr>
                    <w:t>.</w:t>
                  </w:r>
                  <w:r>
                    <w:rPr>
                      <w:rFonts w:ascii="Times New Roman" w:eastAsia="ＭＳ 明朝" w:hAnsi="Times New Roman"/>
                      <w:szCs w:val="18"/>
                      <w:lang w:eastAsia="ja-JP"/>
                    </w:rPr>
                    <w:t xml:space="preserve"> </w:t>
                  </w:r>
                  <w:r>
                    <w:rPr>
                      <w:rFonts w:ascii="Times New Roman" w:hAnsi="Times New Roman"/>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E4778"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88C94" w14:textId="77777777" w:rsidR="00976D98" w:rsidRDefault="00256A28">
                  <w:pPr>
                    <w:pStyle w:val="TAL"/>
                    <w:rPr>
                      <w:rFonts w:ascii="Times New Roman" w:eastAsia="ＭＳ 明朝" w:hAnsi="Times New Roman"/>
                      <w:szCs w:val="18"/>
                      <w:lang w:eastAsia="ja-JP"/>
                    </w:rPr>
                  </w:pPr>
                  <w:r>
                    <w:rPr>
                      <w:rFonts w:ascii="Times New Roman" w:eastAsia="SimSun" w:hAnsi="Times New Roman"/>
                      <w:szCs w:val="18"/>
                      <w:lang w:eastAsia="zh-CN"/>
                    </w:rPr>
                    <w:t>LP-WUS operation in CONNECTED mode based on OOK signal</w:t>
                  </w:r>
                  <w:r>
                    <w:rPr>
                      <w:rFonts w:ascii="Times New Roman" w:eastAsia="ＭＳ 明朝" w:hAnsi="Times New Roman"/>
                      <w:szCs w:val="18"/>
                      <w:lang w:eastAsia="ja-JP"/>
                    </w:rPr>
                    <w:t xml:space="preserve"> for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5D644" w14:textId="77777777" w:rsidR="00976D98" w:rsidRDefault="00256A28">
                  <w:pPr>
                    <w:rPr>
                      <w:sz w:val="18"/>
                      <w:szCs w:val="18"/>
                    </w:rPr>
                  </w:pPr>
                  <w:r>
                    <w:rPr>
                      <w:sz w:val="18"/>
                      <w:szCs w:val="18"/>
                    </w:rPr>
                    <w:t xml:space="preserve">1. OOK LP-WUS on the </w:t>
                  </w:r>
                  <w:proofErr w:type="spellStart"/>
                  <w:r>
                    <w:rPr>
                      <w:sz w:val="18"/>
                      <w:szCs w:val="18"/>
                    </w:rPr>
                    <w:t>PCell</w:t>
                  </w:r>
                  <w:proofErr w:type="spellEnd"/>
                  <w:r>
                    <w:rPr>
                      <w:sz w:val="18"/>
                      <w:szCs w:val="18"/>
                    </w:rPr>
                    <w:t xml:space="preserve"> triggers PDCCH monitoring on all the active serving cells</w:t>
                  </w:r>
                </w:p>
                <w:p w14:paraId="5749DA00" w14:textId="77777777" w:rsidR="00976D98" w:rsidRDefault="00976D98">
                  <w:pPr>
                    <w:rPr>
                      <w:sz w:val="18"/>
                      <w:szCs w:val="18"/>
                    </w:rPr>
                  </w:pPr>
                </w:p>
                <w:p w14:paraId="473D1009" w14:textId="77777777" w:rsidR="00976D98" w:rsidRDefault="00256A28">
                  <w:pPr>
                    <w:rPr>
                      <w:sz w:val="18"/>
                      <w:szCs w:val="18"/>
                    </w:rPr>
                  </w:pPr>
                  <w:r>
                    <w:rPr>
                      <w:sz w:val="18"/>
                      <w:szCs w:val="18"/>
                    </w:rPr>
                    <w:t>2. Minimum time gap between LP-WUS reception and UE to start PDCCH monitoring for all the serving cells</w:t>
                  </w:r>
                </w:p>
                <w:p w14:paraId="0C9D018A" w14:textId="77777777" w:rsidR="00976D98" w:rsidRDefault="00976D98">
                  <w:pPr>
                    <w:rPr>
                      <w:sz w:val="18"/>
                      <w:szCs w:val="18"/>
                    </w:rPr>
                  </w:pPr>
                </w:p>
                <w:p w14:paraId="7E50BD8E" w14:textId="77777777" w:rsidR="00976D98" w:rsidRDefault="00256A28">
                  <w:pPr>
                    <w:rPr>
                      <w:sz w:val="18"/>
                      <w:szCs w:val="18"/>
                    </w:rPr>
                  </w:pPr>
                  <w:r>
                    <w:rPr>
                      <w:sz w:val="18"/>
                      <w:szCs w:val="18"/>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4FA27"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6-5</w:t>
                  </w:r>
                </w:p>
                <w:p w14:paraId="5A7D96E3" w14:textId="77777777" w:rsidR="00976D98" w:rsidRDefault="00976D98">
                  <w:pPr>
                    <w:pStyle w:val="TAL"/>
                    <w:rPr>
                      <w:rFonts w:ascii="Times New Roman" w:eastAsia="ＭＳ 明朝" w:hAnsi="Times New Roman"/>
                      <w:szCs w:val="18"/>
                      <w:lang w:eastAsia="ja-JP"/>
                    </w:rPr>
                  </w:pPr>
                </w:p>
                <w:p w14:paraId="1F1271E3"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62-2 at least for one band in the BC where 62-3 is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7C8C4"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DBCA1"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A3385" w14:textId="77777777" w:rsidR="00976D98" w:rsidRDefault="00976D98">
                  <w:pPr>
                    <w:pStyle w:val="TAL"/>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756A6"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3F646"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B9859"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05BA9"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92740"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Component 2 candidate values: {10ms, FFS} per SCS of LP-WUS</w:t>
                  </w:r>
                </w:p>
                <w:p w14:paraId="2803BFAF" w14:textId="77777777" w:rsidR="00976D98" w:rsidRDefault="00976D98">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D5299" w14:textId="77777777" w:rsidR="00976D98" w:rsidRDefault="00256A28">
                  <w:pPr>
                    <w:pStyle w:val="TAL"/>
                    <w:rPr>
                      <w:rFonts w:ascii="Times New Roman" w:hAnsi="Times New Roman"/>
                      <w:szCs w:val="18"/>
                      <w:lang w:eastAsia="ja-JP"/>
                    </w:rPr>
                  </w:pPr>
                  <w:r>
                    <w:rPr>
                      <w:rFonts w:ascii="Times New Roman" w:hAnsi="Times New Roman"/>
                      <w:szCs w:val="18"/>
                      <w:lang w:eastAsia="ja-JP"/>
                    </w:rPr>
                    <w:t>Optional with capability signalling</w:t>
                  </w:r>
                </w:p>
              </w:tc>
            </w:tr>
            <w:tr w:rsidR="00976D98" w14:paraId="262B23A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BF105D"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62</w:t>
                  </w:r>
                  <w:r>
                    <w:rPr>
                      <w:rFonts w:ascii="Times New Roman" w:hAnsi="Times New Roman"/>
                      <w:szCs w:val="18"/>
                      <w:lang w:eastAsia="ja-JP"/>
                    </w:rPr>
                    <w:t>.</w:t>
                  </w:r>
                  <w:r>
                    <w:rPr>
                      <w:rFonts w:ascii="Times New Roman" w:eastAsia="ＭＳ 明朝" w:hAnsi="Times New Roman"/>
                      <w:szCs w:val="18"/>
                      <w:lang w:eastAsia="ja-JP"/>
                    </w:rPr>
                    <w:t xml:space="preserve"> </w:t>
                  </w:r>
                  <w:r>
                    <w:rPr>
                      <w:rFonts w:ascii="Times New Roman" w:hAnsi="Times New Roman"/>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39AD3"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62-4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75EBA" w14:textId="77777777" w:rsidR="00976D98" w:rsidRDefault="00256A28">
                  <w:pPr>
                    <w:pStyle w:val="TAL"/>
                    <w:rPr>
                      <w:rFonts w:ascii="Times New Roman" w:eastAsia="ＭＳ 明朝" w:hAnsi="Times New Roman"/>
                      <w:szCs w:val="18"/>
                      <w:lang w:eastAsia="ja-JP"/>
                    </w:rPr>
                  </w:pPr>
                  <w:r>
                    <w:rPr>
                      <w:rFonts w:ascii="Times New Roman" w:eastAsia="SimSun" w:hAnsi="Times New Roman"/>
                      <w:szCs w:val="18"/>
                      <w:lang w:eastAsia="zh-CN"/>
                    </w:rPr>
                    <w:t>LP-WUS operation in CONNECTED mode based on OFDM overlaid sequence</w:t>
                  </w:r>
                  <w:r>
                    <w:rPr>
                      <w:rFonts w:ascii="Times New Roman" w:eastAsia="ＭＳ 明朝" w:hAnsi="Times New Roman"/>
                      <w:szCs w:val="18"/>
                      <w:lang w:eastAsia="ja-JP"/>
                    </w:rPr>
                    <w:t xml:space="preserve"> for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9E9C0" w14:textId="77777777" w:rsidR="00976D98" w:rsidRDefault="00256A28">
                  <w:pPr>
                    <w:rPr>
                      <w:sz w:val="18"/>
                      <w:szCs w:val="18"/>
                    </w:rPr>
                  </w:pPr>
                  <w:r>
                    <w:rPr>
                      <w:sz w:val="18"/>
                      <w:szCs w:val="18"/>
                    </w:rPr>
                    <w:t xml:space="preserve">1. OFDM overlaid sequence LP-WUS on the </w:t>
                  </w:r>
                  <w:proofErr w:type="spellStart"/>
                  <w:r>
                    <w:rPr>
                      <w:sz w:val="18"/>
                      <w:szCs w:val="18"/>
                    </w:rPr>
                    <w:t>PCell</w:t>
                  </w:r>
                  <w:proofErr w:type="spellEnd"/>
                  <w:r>
                    <w:rPr>
                      <w:sz w:val="18"/>
                      <w:szCs w:val="18"/>
                    </w:rPr>
                    <w:t xml:space="preserve"> triggers PDCCH monitoring on all the active serving cells</w:t>
                  </w:r>
                </w:p>
                <w:p w14:paraId="43493EF8" w14:textId="77777777" w:rsidR="00976D98" w:rsidRDefault="00976D98">
                  <w:pPr>
                    <w:rPr>
                      <w:sz w:val="18"/>
                      <w:szCs w:val="18"/>
                    </w:rPr>
                  </w:pPr>
                </w:p>
                <w:p w14:paraId="6C019039" w14:textId="77777777" w:rsidR="00976D98" w:rsidRDefault="00256A28">
                  <w:pPr>
                    <w:rPr>
                      <w:sz w:val="18"/>
                      <w:szCs w:val="18"/>
                    </w:rPr>
                  </w:pPr>
                  <w:r>
                    <w:rPr>
                      <w:sz w:val="18"/>
                      <w:szCs w:val="18"/>
                    </w:rPr>
                    <w:t>2. Minimum time gap between LP-WUS reception and UE to start PDCCH monitoring for all the serving cells</w:t>
                  </w:r>
                </w:p>
                <w:p w14:paraId="1306DCA3" w14:textId="77777777" w:rsidR="00976D98" w:rsidRDefault="00976D98">
                  <w:pPr>
                    <w:rPr>
                      <w:sz w:val="18"/>
                      <w:szCs w:val="18"/>
                    </w:rPr>
                  </w:pPr>
                </w:p>
                <w:p w14:paraId="094B0B7F" w14:textId="77777777" w:rsidR="00976D98" w:rsidRDefault="00256A28">
                  <w:pPr>
                    <w:rPr>
                      <w:sz w:val="18"/>
                      <w:szCs w:val="18"/>
                    </w:rPr>
                  </w:pPr>
                  <w:r>
                    <w:rPr>
                      <w:sz w:val="18"/>
                      <w:szCs w:val="18"/>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4B60B"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6-5</w:t>
                  </w:r>
                </w:p>
                <w:p w14:paraId="12C89299" w14:textId="77777777" w:rsidR="00976D98" w:rsidRDefault="00976D98">
                  <w:pPr>
                    <w:pStyle w:val="TAL"/>
                    <w:rPr>
                      <w:rFonts w:ascii="Times New Roman" w:eastAsia="ＭＳ 明朝" w:hAnsi="Times New Roman"/>
                      <w:szCs w:val="18"/>
                      <w:lang w:eastAsia="ja-JP"/>
                    </w:rPr>
                  </w:pPr>
                </w:p>
                <w:p w14:paraId="33ACBFD0"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62-2a at least for one band in the BC where 62-4 is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76C4D"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2825E"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01310" w14:textId="77777777" w:rsidR="00976D98" w:rsidRDefault="00976D98">
                  <w:pPr>
                    <w:pStyle w:val="TAL"/>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80828"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DBAF9"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AE2F7"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1BEA1"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AD001" w14:textId="77777777" w:rsidR="00976D98" w:rsidRDefault="00256A28">
                  <w:pPr>
                    <w:pStyle w:val="TAL"/>
                    <w:rPr>
                      <w:rFonts w:ascii="Times New Roman" w:hAnsi="Times New Roman"/>
                      <w:szCs w:val="18"/>
                    </w:rPr>
                  </w:pPr>
                  <w:r>
                    <w:rPr>
                      <w:rFonts w:ascii="Times New Roman" w:eastAsia="ＭＳ 明朝" w:hAnsi="Times New Roman"/>
                      <w:szCs w:val="18"/>
                      <w:lang w:eastAsia="ja-JP"/>
                    </w:rPr>
                    <w:t>Component 2 candidate values: {10ms, FFS} per SCS of 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A7299" w14:textId="77777777" w:rsidR="00976D98" w:rsidRDefault="00256A28">
                  <w:pPr>
                    <w:pStyle w:val="TAL"/>
                    <w:rPr>
                      <w:rFonts w:ascii="Times New Roman" w:hAnsi="Times New Roman"/>
                      <w:szCs w:val="18"/>
                      <w:lang w:eastAsia="ja-JP"/>
                    </w:rPr>
                  </w:pPr>
                  <w:r>
                    <w:rPr>
                      <w:rFonts w:ascii="Times New Roman" w:hAnsi="Times New Roman"/>
                      <w:szCs w:val="18"/>
                      <w:lang w:eastAsia="ja-JP"/>
                    </w:rPr>
                    <w:t>Optional with capability signalling</w:t>
                  </w:r>
                </w:p>
              </w:tc>
            </w:tr>
            <w:tr w:rsidR="00976D98" w14:paraId="70917B5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0455A3"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xx. LP-WUS in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62FBC"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62-5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21578" w14:textId="77777777" w:rsidR="00976D98" w:rsidRDefault="00256A28">
                  <w:pPr>
                    <w:pStyle w:val="TAL"/>
                    <w:rPr>
                      <w:rFonts w:ascii="Times New Roman" w:eastAsia="SimSun" w:hAnsi="Times New Roman"/>
                      <w:szCs w:val="18"/>
                      <w:lang w:eastAsia="zh-CN"/>
                    </w:rPr>
                  </w:pPr>
                  <w:r>
                    <w:rPr>
                      <w:rFonts w:ascii="Times New Roman" w:eastAsia="ＭＳ 明朝" w:hAnsi="Times New Roman"/>
                      <w:szCs w:val="18"/>
                      <w:lang w:eastAsia="ja-JP"/>
                    </w:rPr>
                    <w:t>LP-WUS per DRX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E4BB9" w14:textId="77777777" w:rsidR="00976D98" w:rsidRDefault="00256A28">
                  <w:pPr>
                    <w:rPr>
                      <w:sz w:val="18"/>
                      <w:szCs w:val="18"/>
                    </w:rPr>
                  </w:pPr>
                  <w:r>
                    <w:rPr>
                      <w:sz w:val="18"/>
                      <w:szCs w:val="18"/>
                    </w:rPr>
                    <w:t>1. LP-WUS monitoring on a serving cell to trigger PDCCH monitoring on all the active serving cells in the DRX group</w:t>
                  </w:r>
                </w:p>
                <w:p w14:paraId="529BDBB7" w14:textId="77777777" w:rsidR="00976D98" w:rsidRDefault="00976D98">
                  <w:pPr>
                    <w:rPr>
                      <w:sz w:val="18"/>
                      <w:szCs w:val="18"/>
                    </w:rPr>
                  </w:pPr>
                </w:p>
                <w:p w14:paraId="4048CE6D" w14:textId="77777777" w:rsidR="00976D98" w:rsidRDefault="00256A28">
                  <w:pPr>
                    <w:rPr>
                      <w:sz w:val="18"/>
                      <w:szCs w:val="18"/>
                    </w:rPr>
                  </w:pPr>
                  <w:r>
                    <w:rPr>
                      <w:sz w:val="18"/>
                      <w:szCs w:val="18"/>
                    </w:rPr>
                    <w:t>2. Minimum time gap between LP-WUS reception and UE to start PDCCH monitoring for all the serving cells in the primary DRX group</w:t>
                  </w:r>
                </w:p>
                <w:p w14:paraId="4424085C" w14:textId="77777777" w:rsidR="00976D98" w:rsidRDefault="00976D98">
                  <w:pPr>
                    <w:rPr>
                      <w:sz w:val="18"/>
                      <w:szCs w:val="18"/>
                    </w:rPr>
                  </w:pPr>
                </w:p>
                <w:p w14:paraId="35618651" w14:textId="77777777" w:rsidR="00976D98" w:rsidRDefault="00256A28">
                  <w:pPr>
                    <w:rPr>
                      <w:sz w:val="18"/>
                      <w:szCs w:val="18"/>
                    </w:rPr>
                  </w:pPr>
                  <w:r>
                    <w:rPr>
                      <w:sz w:val="18"/>
                      <w:szCs w:val="18"/>
                    </w:rPr>
                    <w:t>3. Minimum time gap between LP-WUS reception and UE to start PDCCH monitoring for all the serving cells in the secondary DRX group</w:t>
                  </w:r>
                </w:p>
                <w:p w14:paraId="796AA38B" w14:textId="77777777" w:rsidR="00976D98" w:rsidRDefault="00976D98">
                  <w:pPr>
                    <w:rPr>
                      <w:sz w:val="18"/>
                      <w:szCs w:val="18"/>
                    </w:rPr>
                  </w:pPr>
                </w:p>
                <w:p w14:paraId="0B110EB3" w14:textId="77777777" w:rsidR="00976D98" w:rsidRDefault="00976D98">
                  <w:pPr>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D9E9A"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6-5</w:t>
                  </w:r>
                </w:p>
                <w:p w14:paraId="106A4EEB" w14:textId="77777777" w:rsidR="00976D98" w:rsidRDefault="00976D98">
                  <w:pPr>
                    <w:pStyle w:val="TAL"/>
                    <w:rPr>
                      <w:rFonts w:ascii="Times New Roman" w:eastAsia="ＭＳ 明朝" w:hAnsi="Times New Roman"/>
                      <w:szCs w:val="18"/>
                      <w:lang w:eastAsia="ja-JP"/>
                    </w:rPr>
                  </w:pPr>
                </w:p>
                <w:p w14:paraId="59624019"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24-2 (RAN2 TEI16)</w:t>
                  </w:r>
                </w:p>
                <w:p w14:paraId="2941D7CD" w14:textId="77777777" w:rsidR="00976D98" w:rsidRDefault="00976D98">
                  <w:pPr>
                    <w:pStyle w:val="TAL"/>
                    <w:rPr>
                      <w:rFonts w:ascii="Times New Roman" w:eastAsia="ＭＳ 明朝" w:hAnsi="Times New Roman"/>
                      <w:szCs w:val="18"/>
                      <w:lang w:eastAsia="ja-JP"/>
                    </w:rPr>
                  </w:pPr>
                </w:p>
                <w:p w14:paraId="5E008958"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62-2 and/or 62-2a for the band(s) where LP-WUS monitoring can be configured</w:t>
                  </w:r>
                </w:p>
                <w:p w14:paraId="55A1E5CF" w14:textId="77777777" w:rsidR="00976D98" w:rsidRDefault="00976D98">
                  <w:pPr>
                    <w:pStyle w:val="TAL"/>
                    <w:rPr>
                      <w:rFonts w:ascii="Times New Roman" w:eastAsia="ＭＳ 明朝" w:hAnsi="Times New Roman"/>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A252B"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0BCD6" w14:textId="77777777" w:rsidR="00976D98" w:rsidRDefault="00976D98">
                  <w:pPr>
                    <w:pStyle w:val="TAL"/>
                    <w:rPr>
                      <w:rFonts w:ascii="Times New Roman" w:eastAsia="ＭＳ 明朝" w:hAnsi="Times New Roman"/>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92BE5" w14:textId="77777777" w:rsidR="00976D98" w:rsidRDefault="00976D98">
                  <w:pPr>
                    <w:pStyle w:val="TAL"/>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5B4FA"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Per UE</w:t>
                  </w:r>
                </w:p>
                <w:p w14:paraId="6A5CAAEB" w14:textId="77777777" w:rsidR="00976D98" w:rsidRDefault="00976D98">
                  <w:pPr>
                    <w:pStyle w:val="TAL"/>
                    <w:rPr>
                      <w:rFonts w:ascii="Times New Roman" w:eastAsia="ＭＳ 明朝" w:hAnsi="Times New Roman"/>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5D9E2"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464C7"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B108A"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67B57"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 xml:space="preserve">Component 2 candidate values: {10ms, FFS} per SCS of LP-WUS </w:t>
                  </w:r>
                </w:p>
                <w:p w14:paraId="5BD68029" w14:textId="77777777" w:rsidR="00976D98" w:rsidRDefault="00976D98">
                  <w:pPr>
                    <w:pStyle w:val="TAL"/>
                    <w:rPr>
                      <w:rFonts w:ascii="Times New Roman" w:eastAsia="ＭＳ 明朝" w:hAnsi="Times New Roman"/>
                      <w:szCs w:val="18"/>
                      <w:lang w:eastAsia="ja-JP"/>
                    </w:rPr>
                  </w:pPr>
                </w:p>
                <w:p w14:paraId="4EFF90A4"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Component 3 candidate values: {10ms, FFS} per SCS of LP-WUS</w:t>
                  </w:r>
                </w:p>
                <w:p w14:paraId="3D5CC50F" w14:textId="77777777" w:rsidR="00976D98" w:rsidRDefault="00976D98">
                  <w:pPr>
                    <w:pStyle w:val="TAL"/>
                    <w:rPr>
                      <w:rFonts w:ascii="Times New Roman" w:eastAsia="ＭＳ 明朝" w:hAnsi="Times New Roman"/>
                      <w:szCs w:val="18"/>
                      <w:lang w:eastAsia="ja-JP"/>
                    </w:rPr>
                  </w:pPr>
                </w:p>
                <w:p w14:paraId="2B00B65A"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 xml:space="preserve">Note: As described in RRC IE </w:t>
                  </w:r>
                  <w:proofErr w:type="spellStart"/>
                  <w:r>
                    <w:rPr>
                      <w:rFonts w:ascii="Times New Roman" w:eastAsia="ＭＳ 明朝" w:hAnsi="Times New Roman"/>
                      <w:i/>
                      <w:iCs/>
                      <w:szCs w:val="18"/>
                      <w:lang w:eastAsia="ja-JP"/>
                    </w:rPr>
                    <w:t>secondaryDRX-GroupConfig</w:t>
                  </w:r>
                  <w:proofErr w:type="spellEnd"/>
                  <w:r>
                    <w:rPr>
                      <w:rFonts w:ascii="Times New Roman" w:eastAsia="ＭＳ 明朝" w:hAnsi="Times New Roman"/>
                      <w:szCs w:val="18"/>
                      <w:lang w:eastAsia="ja-JP"/>
                    </w:rPr>
                    <w:t>, all serving cells in the secondary DRX group shall belong to one FR, and all serving cells in the default DRX group shall belong to the other FR.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075BB" w14:textId="77777777" w:rsidR="00976D98" w:rsidRDefault="00256A28">
                  <w:pPr>
                    <w:pStyle w:val="TAL"/>
                    <w:rPr>
                      <w:rFonts w:ascii="Times New Roman" w:hAnsi="Times New Roman"/>
                      <w:szCs w:val="18"/>
                      <w:lang w:eastAsia="ja-JP"/>
                    </w:rPr>
                  </w:pPr>
                  <w:r>
                    <w:rPr>
                      <w:rFonts w:ascii="Times New Roman" w:hAnsi="Times New Roman"/>
                      <w:szCs w:val="18"/>
                      <w:lang w:eastAsia="ja-JP"/>
                    </w:rPr>
                    <w:t xml:space="preserve">Optional with capability </w:t>
                  </w:r>
                  <w:proofErr w:type="spellStart"/>
                  <w:r>
                    <w:rPr>
                      <w:rFonts w:ascii="Times New Roman" w:hAnsi="Times New Roman"/>
                      <w:szCs w:val="18"/>
                      <w:lang w:eastAsia="ja-JP"/>
                    </w:rPr>
                    <w:t>signaling</w:t>
                  </w:r>
                  <w:proofErr w:type="spellEnd"/>
                </w:p>
              </w:tc>
            </w:tr>
            <w:tr w:rsidR="00976D98" w14:paraId="224C039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36CFB2"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62</w:t>
                  </w:r>
                  <w:r>
                    <w:rPr>
                      <w:rFonts w:ascii="Times New Roman" w:hAnsi="Times New Roman"/>
                      <w:szCs w:val="18"/>
                      <w:lang w:eastAsia="ja-JP"/>
                    </w:rPr>
                    <w:t>.</w:t>
                  </w:r>
                  <w:r>
                    <w:rPr>
                      <w:rFonts w:ascii="Times New Roman" w:eastAsia="ＭＳ 明朝" w:hAnsi="Times New Roman"/>
                      <w:szCs w:val="18"/>
                      <w:lang w:eastAsia="ja-JP"/>
                    </w:rPr>
                    <w:t xml:space="preserve"> </w:t>
                  </w:r>
                  <w:r>
                    <w:rPr>
                      <w:rFonts w:ascii="Times New Roman" w:hAnsi="Times New Roman"/>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A8D99"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62-6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6E752" w14:textId="77777777" w:rsidR="00976D98" w:rsidRDefault="00256A28">
                  <w:pPr>
                    <w:pStyle w:val="TAL"/>
                    <w:rPr>
                      <w:rFonts w:ascii="Times New Roman" w:eastAsia="ＭＳ 明朝" w:hAnsi="Times New Roman"/>
                      <w:szCs w:val="18"/>
                      <w:lang w:eastAsia="ja-JP"/>
                    </w:rPr>
                  </w:pPr>
                  <w:r>
                    <w:rPr>
                      <w:rFonts w:ascii="Times New Roman" w:eastAsia="SimSun" w:hAnsi="Times New Roman"/>
                      <w:szCs w:val="18"/>
                      <w:lang w:eastAsia="zh-CN"/>
                    </w:rPr>
                    <w:t>LP-WUS operation in CONNECTED mode based on OOK signal</w:t>
                  </w:r>
                  <w:r>
                    <w:rPr>
                      <w:rFonts w:ascii="Times New Roman" w:eastAsia="ＭＳ 明朝" w:hAnsi="Times New Roman"/>
                      <w:szCs w:val="18"/>
                      <w:lang w:eastAsia="ja-JP"/>
                    </w:rPr>
                    <w:t xml:space="preserve"> with an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50C3B" w14:textId="77777777" w:rsidR="00976D98" w:rsidRDefault="00256A28">
                  <w:pPr>
                    <w:rPr>
                      <w:sz w:val="18"/>
                      <w:szCs w:val="18"/>
                    </w:rPr>
                  </w:pPr>
                  <w:r>
                    <w:rPr>
                      <w:sz w:val="18"/>
                      <w:szCs w:val="18"/>
                    </w:rPr>
                    <w:t>1. LP-WUS operation in CONNECTED mode based on OOK signal with a single OFDM overlaid sequence on all the OOK ON chips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30C4C"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BA9C9"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D4641"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D1B55" w14:textId="77777777" w:rsidR="00976D98" w:rsidRDefault="00976D98">
                  <w:pPr>
                    <w:pStyle w:val="TAL"/>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E5F20"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420E5"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EDBF6"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9666C"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B3965" w14:textId="77777777" w:rsidR="00976D98" w:rsidRDefault="00256A28">
                  <w:pPr>
                    <w:pStyle w:val="TAL"/>
                    <w:rPr>
                      <w:rFonts w:ascii="Times New Roman" w:eastAsia="ＭＳ 明朝" w:hAnsi="Times New Roman"/>
                      <w:szCs w:val="18"/>
                      <w:lang w:eastAsia="ja-JP"/>
                    </w:rPr>
                  </w:pPr>
                  <w:r>
                    <w:rPr>
                      <w:rFonts w:ascii="Times New Roman" w:eastAsia="ＭＳ 明朝" w:hAnsi="Times New Roman"/>
                      <w:szCs w:val="18"/>
                      <w:lang w:eastAsia="ja-JP"/>
                    </w:rPr>
                    <w:t>OFDM overlaid sequence does not carry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58A6A" w14:textId="77777777" w:rsidR="00976D98" w:rsidRDefault="00256A28">
                  <w:pPr>
                    <w:pStyle w:val="TAL"/>
                    <w:rPr>
                      <w:rFonts w:ascii="Times New Roman" w:hAnsi="Times New Roman"/>
                      <w:szCs w:val="18"/>
                      <w:lang w:eastAsia="ja-JP"/>
                    </w:rPr>
                  </w:pPr>
                  <w:r>
                    <w:rPr>
                      <w:rFonts w:ascii="Times New Roman" w:hAnsi="Times New Roman"/>
                      <w:szCs w:val="18"/>
                      <w:lang w:eastAsia="ja-JP"/>
                    </w:rPr>
                    <w:t>Optional with capability signalling</w:t>
                  </w:r>
                </w:p>
              </w:tc>
            </w:tr>
          </w:tbl>
          <w:p w14:paraId="6E62D12A" w14:textId="77777777" w:rsidR="00976D98" w:rsidRDefault="00976D98">
            <w:pPr>
              <w:rPr>
                <w:rStyle w:val="aff3"/>
                <w:rFonts w:eastAsia="ＭＳ 明朝"/>
                <w:sz w:val="21"/>
                <w:szCs w:val="21"/>
                <w:lang w:val="en-US"/>
              </w:rPr>
            </w:pPr>
          </w:p>
          <w:p w14:paraId="5DAA3261" w14:textId="77777777" w:rsidR="00976D98" w:rsidRDefault="00976D98">
            <w:pPr>
              <w:rPr>
                <w:rFonts w:eastAsia="ＭＳ 明朝"/>
                <w:b/>
                <w:bCs/>
                <w:lang w:val="en-US"/>
              </w:rPr>
            </w:pPr>
          </w:p>
        </w:tc>
      </w:tr>
    </w:tbl>
    <w:p w14:paraId="12E03EEB" w14:textId="77777777" w:rsidR="00976D98" w:rsidRDefault="00976D98">
      <w:pPr>
        <w:rPr>
          <w:rFonts w:eastAsia="ＭＳ 明朝"/>
          <w:lang w:val="en-US"/>
        </w:rPr>
      </w:pPr>
    </w:p>
    <w:p w14:paraId="354DDAB3" w14:textId="77777777" w:rsidR="00976D98" w:rsidRDefault="00976D98">
      <w:pPr>
        <w:rPr>
          <w:rFonts w:eastAsia="ＭＳ 明朝"/>
          <w:lang w:val="en-US"/>
        </w:rPr>
      </w:pPr>
    </w:p>
    <w:p w14:paraId="1B10AFC3" w14:textId="77777777" w:rsidR="00976D98" w:rsidRDefault="00256A28">
      <w:pPr>
        <w:keepNext/>
        <w:overflowPunct/>
        <w:autoSpaceDE/>
        <w:autoSpaceDN/>
        <w:adjustRightInd/>
        <w:spacing w:before="240" w:after="60" w:line="259" w:lineRule="auto"/>
        <w:outlineLvl w:val="2"/>
        <w:rPr>
          <w:rFonts w:eastAsia="ＭＳ ゴシック"/>
          <w:b/>
          <w:bCs/>
          <w:sz w:val="24"/>
          <w:lang w:val="en-US"/>
        </w:rPr>
      </w:pPr>
      <w:r>
        <w:rPr>
          <w:rFonts w:eastAsia="ＭＳ ゴシック" w:hint="eastAsia"/>
          <w:b/>
          <w:bCs/>
          <w:sz w:val="24"/>
          <w:highlight w:val="yellow"/>
          <w:lang w:val="en-US"/>
        </w:rPr>
        <w:t>Question</w:t>
      </w:r>
      <w:r>
        <w:rPr>
          <w:rFonts w:eastAsia="ＭＳ ゴシック"/>
          <w:b/>
          <w:bCs/>
          <w:sz w:val="24"/>
          <w:highlight w:val="yellow"/>
          <w:lang w:val="en-US"/>
        </w:rPr>
        <w:t xml:space="preserve"> 1</w:t>
      </w:r>
      <w:r>
        <w:rPr>
          <w:rFonts w:eastAsia="ＭＳ ゴシック" w:hint="eastAsia"/>
          <w:b/>
          <w:bCs/>
          <w:sz w:val="24"/>
          <w:highlight w:val="yellow"/>
          <w:lang w:val="en-US"/>
        </w:rPr>
        <w:t>-1</w:t>
      </w:r>
      <w:r>
        <w:rPr>
          <w:rFonts w:eastAsia="ＭＳ ゴシック"/>
          <w:b/>
          <w:bCs/>
          <w:sz w:val="24"/>
          <w:highlight w:val="yellow"/>
          <w:lang w:val="en-US"/>
        </w:rPr>
        <w:t>:</w:t>
      </w:r>
    </w:p>
    <w:p w14:paraId="1E5FA52F" w14:textId="77777777" w:rsidR="00976D98" w:rsidRDefault="00256A28">
      <w:pPr>
        <w:numPr>
          <w:ilvl w:val="0"/>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 xml:space="preserve">Companies are encouraged to provide their views on whether to introduce a new FG for </w:t>
      </w:r>
      <w:r>
        <w:rPr>
          <w:rFonts w:eastAsia="ＭＳ ゴシック"/>
          <w:b/>
          <w:bCs/>
          <w:sz w:val="24"/>
          <w:szCs w:val="21"/>
          <w:lang w:val="en-US"/>
        </w:rPr>
        <w:t>“</w:t>
      </w:r>
      <w:r>
        <w:rPr>
          <w:rFonts w:eastAsia="ＭＳ ゴシック" w:hint="eastAsia"/>
          <w:b/>
          <w:bCs/>
          <w:sz w:val="24"/>
          <w:szCs w:val="21"/>
          <w:lang w:val="en-US"/>
        </w:rPr>
        <w:t>LP-WUS operation in IDLE/INACTIVE mode based on OFDM overlaid sequence not carrying information</w:t>
      </w:r>
      <w:r>
        <w:rPr>
          <w:rFonts w:eastAsia="ＭＳ ゴシック"/>
          <w:b/>
          <w:bCs/>
          <w:sz w:val="24"/>
          <w:szCs w:val="21"/>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2973"/>
        <w:gridCol w:w="5976"/>
        <w:gridCol w:w="631"/>
        <w:gridCol w:w="873"/>
        <w:gridCol w:w="707"/>
        <w:gridCol w:w="3223"/>
        <w:gridCol w:w="1039"/>
        <w:gridCol w:w="707"/>
        <w:gridCol w:w="707"/>
        <w:gridCol w:w="707"/>
        <w:gridCol w:w="2744"/>
        <w:gridCol w:w="1464"/>
      </w:tblGrid>
      <w:tr w:rsidR="00976D98" w14:paraId="33C7BF5B"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37AFC359" w14:textId="77777777" w:rsidR="00976D98" w:rsidRDefault="00256A28">
            <w:pPr>
              <w:keepLines/>
              <w:spacing w:after="0"/>
              <w:rPr>
                <w:rFonts w:eastAsia="ＭＳ 明朝" w:cs="Arial"/>
                <w:color w:val="000000" w:themeColor="text1"/>
                <w:sz w:val="18"/>
                <w:szCs w:val="18"/>
              </w:rPr>
            </w:pPr>
            <w:r>
              <w:rPr>
                <w:rFonts w:eastAsia="ＭＳ 明朝" w:cs="Arial"/>
                <w:color w:val="000000" w:themeColor="text1"/>
                <w:sz w:val="18"/>
                <w:szCs w:val="18"/>
              </w:rPr>
              <w:t>62-1b</w:t>
            </w:r>
          </w:p>
        </w:tc>
        <w:tc>
          <w:tcPr>
            <w:tcW w:w="664" w:type="pct"/>
            <w:tcBorders>
              <w:top w:val="single" w:sz="4" w:space="0" w:color="auto"/>
              <w:left w:val="single" w:sz="4" w:space="0" w:color="auto"/>
              <w:bottom w:val="single" w:sz="4" w:space="0" w:color="auto"/>
              <w:right w:val="single" w:sz="4" w:space="0" w:color="auto"/>
            </w:tcBorders>
          </w:tcPr>
          <w:p w14:paraId="6CE604C6" w14:textId="77777777" w:rsidR="00976D98" w:rsidRDefault="00256A28">
            <w:pPr>
              <w:keepLines/>
              <w:spacing w:after="0"/>
              <w:rPr>
                <w:rFonts w:eastAsia="ＭＳ 明朝" w:cs="Arial"/>
                <w:color w:val="000000" w:themeColor="text1"/>
                <w:sz w:val="18"/>
                <w:szCs w:val="18"/>
              </w:rPr>
            </w:pPr>
            <w:r>
              <w:rPr>
                <w:rFonts w:eastAsia="ＭＳ 明朝" w:cs="Arial"/>
                <w:color w:val="000000" w:themeColor="text1"/>
                <w:sz w:val="18"/>
                <w:szCs w:val="18"/>
              </w:rPr>
              <w:t>LP-WUS operation in IDLE/INACTIVE mode based on OFDM overlaid sequence not carrying information</w:t>
            </w:r>
          </w:p>
        </w:tc>
        <w:tc>
          <w:tcPr>
            <w:tcW w:w="1335" w:type="pct"/>
            <w:tcBorders>
              <w:top w:val="single" w:sz="4" w:space="0" w:color="auto"/>
              <w:left w:val="single" w:sz="4" w:space="0" w:color="auto"/>
              <w:bottom w:val="single" w:sz="4" w:space="0" w:color="auto"/>
              <w:right w:val="single" w:sz="4" w:space="0" w:color="auto"/>
            </w:tcBorders>
          </w:tcPr>
          <w:p w14:paraId="4F52072E" w14:textId="77777777" w:rsidR="00976D98" w:rsidRDefault="00256A28">
            <w:pPr>
              <w:spacing w:after="0"/>
              <w:rPr>
                <w:rFonts w:eastAsia="ＭＳ 明朝" w:cs="Arial"/>
                <w:color w:val="000000" w:themeColor="text1"/>
                <w:sz w:val="18"/>
                <w:szCs w:val="18"/>
                <w:lang w:eastAsia="zh-CN"/>
              </w:rPr>
            </w:pPr>
            <w:r>
              <w:rPr>
                <w:rFonts w:eastAsia="ＭＳ 明朝" w:cs="Arial"/>
                <w:color w:val="000000" w:themeColor="text1"/>
                <w:sz w:val="18"/>
                <w:szCs w:val="18"/>
                <w:lang w:eastAsia="zh-CN"/>
              </w:rPr>
              <w:t>1. LP-WUS operation in IDLE/INACTIVE mode to trigger paging monitoring in a cell with one configured OFDM overlaid sequence (</w:t>
            </w:r>
            <w:r>
              <w:rPr>
                <w:rFonts w:eastAsia="ＭＳ 明朝" w:cs="Arial"/>
                <w:color w:val="000000" w:themeColor="text1"/>
                <w:sz w:val="18"/>
                <w:szCs w:val="18"/>
              </w:rPr>
              <w:t xml:space="preserve">OFDM overlaid sequence </w:t>
            </w:r>
            <w:r>
              <w:rPr>
                <w:rFonts w:eastAsia="ＭＳ 明朝" w:cs="Arial"/>
                <w:color w:val="000000" w:themeColor="text1"/>
                <w:sz w:val="18"/>
                <w:szCs w:val="18"/>
                <w:lang w:eastAsia="zh-CN"/>
              </w:rPr>
              <w:t xml:space="preserve">not carrying information) </w:t>
            </w:r>
          </w:p>
          <w:p w14:paraId="18EA553E" w14:textId="77777777" w:rsidR="00976D98" w:rsidRDefault="00976D98">
            <w:pPr>
              <w:spacing w:after="0"/>
              <w:rPr>
                <w:rFonts w:eastAsia="ＭＳ 明朝" w:cs="Arial"/>
                <w:color w:val="000000" w:themeColor="text1"/>
                <w:sz w:val="18"/>
                <w:szCs w:val="18"/>
                <w:highlight w:val="yellow"/>
                <w:lang w:eastAsia="zh-CN"/>
              </w:rPr>
            </w:pPr>
          </w:p>
          <w:p w14:paraId="70D4E3B8" w14:textId="77777777" w:rsidR="00976D98" w:rsidRDefault="00256A28">
            <w:pPr>
              <w:spacing w:after="0"/>
              <w:rPr>
                <w:rFonts w:eastAsia="ＭＳ 明朝" w:cs="Arial"/>
                <w:color w:val="000000" w:themeColor="text1"/>
                <w:sz w:val="18"/>
                <w:szCs w:val="18"/>
              </w:rPr>
            </w:pPr>
            <w:r>
              <w:rPr>
                <w:rFonts w:eastAsia="ＭＳ 明朝" w:cs="Arial"/>
                <w:color w:val="000000" w:themeColor="text1"/>
                <w:sz w:val="18"/>
                <w:szCs w:val="18"/>
              </w:rPr>
              <w:lastRenderedPageBreak/>
              <w:t xml:space="preserve">2. Support of SSB-based RRM measurement at least when LP-WUS PRBs are within the PRBs occupied by SSB. </w:t>
            </w:r>
          </w:p>
          <w:p w14:paraId="3230EC87" w14:textId="77777777" w:rsidR="00976D98" w:rsidRDefault="00976D98">
            <w:pPr>
              <w:spacing w:after="0"/>
              <w:rPr>
                <w:rFonts w:eastAsia="ＭＳ 明朝" w:cs="Arial"/>
                <w:color w:val="000000" w:themeColor="text1"/>
                <w:sz w:val="18"/>
                <w:szCs w:val="18"/>
                <w:highlight w:val="yellow"/>
              </w:rPr>
            </w:pPr>
          </w:p>
          <w:p w14:paraId="19EEB310" w14:textId="77777777" w:rsidR="00976D98" w:rsidRDefault="00256A28">
            <w:pPr>
              <w:spacing w:after="0"/>
              <w:rPr>
                <w:rFonts w:eastAsia="ＭＳ 明朝" w:cs="Arial"/>
                <w:color w:val="000000" w:themeColor="text1"/>
                <w:sz w:val="18"/>
                <w:szCs w:val="18"/>
              </w:rPr>
            </w:pPr>
            <w:r>
              <w:rPr>
                <w:rFonts w:eastAsia="ＭＳ 明朝" w:cs="Arial"/>
                <w:color w:val="000000" w:themeColor="text1"/>
                <w:sz w:val="18"/>
                <w:szCs w:val="18"/>
              </w:rPr>
              <w:t>2a. Support of RRM measurement when LP-WUS PRBs are not within the PRBs occupied by SSB: candidate value set {“SSB-based”; “LP-SS-based”; “FFS: SSB-based and LP-SS-based”}</w:t>
            </w:r>
          </w:p>
          <w:p w14:paraId="7558333E" w14:textId="77777777" w:rsidR="00976D98" w:rsidRDefault="00976D98">
            <w:pPr>
              <w:spacing w:after="0"/>
              <w:rPr>
                <w:rFonts w:eastAsia="ＭＳ 明朝" w:cs="Arial"/>
                <w:color w:val="000000" w:themeColor="text1"/>
                <w:sz w:val="18"/>
                <w:szCs w:val="18"/>
                <w:highlight w:val="yellow"/>
                <w:lang w:eastAsia="zh-CN"/>
              </w:rPr>
            </w:pPr>
          </w:p>
          <w:p w14:paraId="53B2C7D6" w14:textId="77777777" w:rsidR="00976D98" w:rsidRDefault="00256A28">
            <w:pPr>
              <w:spacing w:after="0"/>
              <w:rPr>
                <w:rFonts w:eastAsia="ＭＳ 明朝" w:cs="Arial"/>
                <w:color w:val="000000" w:themeColor="text1"/>
                <w:sz w:val="18"/>
                <w:szCs w:val="18"/>
              </w:rPr>
            </w:pPr>
            <w:r>
              <w:rPr>
                <w:rFonts w:eastAsia="ＭＳ 明朝" w:cs="Arial"/>
                <w:color w:val="000000" w:themeColor="text1"/>
                <w:sz w:val="18"/>
                <w:szCs w:val="18"/>
              </w:rPr>
              <w:t xml:space="preserve">3. Minimum gap time between LP-WUS reception and MR to start PDCCH monitoring. </w:t>
            </w:r>
          </w:p>
          <w:p w14:paraId="0CA92F64" w14:textId="77777777" w:rsidR="00976D98" w:rsidRDefault="00976D98">
            <w:pPr>
              <w:spacing w:after="0"/>
              <w:rPr>
                <w:rFonts w:eastAsia="ＭＳ 明朝" w:cs="Arial"/>
                <w:color w:val="000000" w:themeColor="text1"/>
                <w:sz w:val="18"/>
                <w:szCs w:val="18"/>
                <w:highlight w:val="yellow"/>
              </w:rPr>
            </w:pPr>
          </w:p>
          <w:p w14:paraId="7BBFB35B" w14:textId="77777777" w:rsidR="00976D98" w:rsidRDefault="00256A28">
            <w:pPr>
              <w:spacing w:after="0"/>
              <w:rPr>
                <w:rFonts w:eastAsia="ＭＳ 明朝" w:cs="Arial"/>
                <w:color w:val="000000" w:themeColor="text1"/>
                <w:sz w:val="18"/>
                <w:szCs w:val="18"/>
                <w:highlight w:val="yellow"/>
              </w:rPr>
            </w:pPr>
            <w:r>
              <w:rPr>
                <w:rFonts w:eastAsia="ＭＳ 明朝" w:cs="Arial" w:hint="eastAsia"/>
                <w:color w:val="000000" w:themeColor="text1"/>
                <w:sz w:val="18"/>
                <w:szCs w:val="18"/>
                <w:highlight w:val="yellow"/>
              </w:rPr>
              <w:t>[</w:t>
            </w:r>
            <w:r>
              <w:rPr>
                <w:rFonts w:eastAsia="ＭＳ 明朝" w:cs="Arial"/>
                <w:color w:val="000000" w:themeColor="text1"/>
                <w:sz w:val="18"/>
                <w:szCs w:val="18"/>
                <w:highlight w:val="yellow"/>
              </w:rPr>
              <w:t>4. Supported number of OOK symbols per OFDM symbol (M) for LP-WUS and LP-SS. Candidate value set for M: {{(1,2}, {1,2,4}}.</w:t>
            </w:r>
            <w:r>
              <w:rPr>
                <w:rFonts w:eastAsia="ＭＳ 明朝" w:cs="Arial" w:hint="eastAsia"/>
                <w:color w:val="000000" w:themeColor="text1"/>
                <w:sz w:val="18"/>
                <w:szCs w:val="18"/>
                <w:highlight w:val="yellow"/>
              </w:rPr>
              <w:t>]</w:t>
            </w:r>
          </w:p>
          <w:p w14:paraId="25BCC21F" w14:textId="77777777" w:rsidR="00976D98" w:rsidRDefault="00976D98">
            <w:pPr>
              <w:spacing w:after="0"/>
              <w:rPr>
                <w:rFonts w:eastAsia="ＭＳ 明朝" w:cs="Arial"/>
                <w:color w:val="000000" w:themeColor="text1"/>
                <w:sz w:val="18"/>
                <w:szCs w:val="18"/>
                <w:highlight w:val="yellow"/>
              </w:rPr>
            </w:pPr>
          </w:p>
          <w:p w14:paraId="0450A10C" w14:textId="77777777" w:rsidR="00976D98" w:rsidRDefault="00256A28">
            <w:pPr>
              <w:spacing w:after="0"/>
              <w:rPr>
                <w:rFonts w:eastAsia="ＭＳ 明朝" w:cs="Arial"/>
                <w:color w:val="000000" w:themeColor="text1"/>
                <w:sz w:val="18"/>
                <w:szCs w:val="18"/>
                <w:lang w:eastAsia="zh-CN"/>
              </w:rPr>
            </w:pPr>
            <w:r>
              <w:rPr>
                <w:rFonts w:eastAsia="ＭＳ 明朝" w:cs="Arial"/>
                <w:color w:val="000000" w:themeColor="text1"/>
                <w:sz w:val="18"/>
                <w:szCs w:val="18"/>
              </w:rPr>
              <w:t>5. Detection of LP-WUS information from binary OOK sequences</w:t>
            </w:r>
            <w:r>
              <w:rPr>
                <w:rFonts w:eastAsia="ＭＳ 明朝" w:cs="Arial"/>
                <w:color w:val="000000" w:themeColor="text1"/>
                <w:sz w:val="18"/>
                <w:szCs w:val="18"/>
                <w:lang w:eastAsia="zh-CN"/>
              </w:rPr>
              <w:t xml:space="preserve"> </w:t>
            </w:r>
          </w:p>
          <w:p w14:paraId="243F0DEC" w14:textId="77777777" w:rsidR="00976D98" w:rsidRDefault="00976D98">
            <w:pPr>
              <w:spacing w:after="0"/>
              <w:rPr>
                <w:rFonts w:eastAsia="ＭＳ 明朝" w:cs="Arial"/>
                <w:color w:val="000000" w:themeColor="text1"/>
                <w:sz w:val="18"/>
                <w:szCs w:val="18"/>
                <w:highlight w:val="yellow"/>
                <w:lang w:eastAsia="zh-CN"/>
              </w:rPr>
            </w:pPr>
          </w:p>
          <w:p w14:paraId="54535DF8" w14:textId="77777777" w:rsidR="00976D98" w:rsidRDefault="00976D98">
            <w:pPr>
              <w:spacing w:after="0"/>
              <w:rPr>
                <w:rFonts w:eastAsia="ＭＳ 明朝" w:cs="Arial"/>
                <w:color w:val="000000" w:themeColor="text1"/>
                <w:sz w:val="18"/>
                <w:szCs w:val="18"/>
                <w:highlight w:val="yellow"/>
                <w:lang w:eastAsia="zh-CN"/>
              </w:rPr>
            </w:pPr>
          </w:p>
          <w:p w14:paraId="1D48CA03" w14:textId="77777777" w:rsidR="00976D98" w:rsidRDefault="00256A28">
            <w:pPr>
              <w:spacing w:after="0"/>
              <w:rPr>
                <w:rFonts w:eastAsia="ＭＳ 明朝" w:cs="Arial"/>
                <w:color w:val="000000" w:themeColor="text1"/>
                <w:sz w:val="18"/>
                <w:szCs w:val="18"/>
                <w:highlight w:val="yellow"/>
                <w:lang w:eastAsia="zh-CN"/>
              </w:rPr>
            </w:pPr>
            <w:r>
              <w:rPr>
                <w:rFonts w:eastAsia="ＭＳ 明朝" w:cs="Arial"/>
                <w:color w:val="000000" w:themeColor="text1"/>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0C7AA38B" w14:textId="77777777" w:rsidR="00976D98" w:rsidRDefault="00256A28">
            <w:pPr>
              <w:keepLines/>
              <w:spacing w:after="0"/>
              <w:rPr>
                <w:rFonts w:eastAsia="ＭＳ 明朝" w:cs="Arial"/>
                <w:color w:val="000000" w:themeColor="text1"/>
                <w:sz w:val="18"/>
                <w:szCs w:val="18"/>
              </w:rPr>
            </w:pPr>
            <w:r>
              <w:rPr>
                <w:rFonts w:eastAsia="ＭＳ 明朝" w:cs="Arial" w:hint="eastAsia"/>
                <w:color w:val="000000" w:themeColor="text1"/>
                <w:sz w:val="18"/>
                <w:szCs w:val="18"/>
                <w:highlight w:val="yellow"/>
              </w:rPr>
              <w:lastRenderedPageBreak/>
              <w:t>[</w:t>
            </w:r>
            <w:r>
              <w:rPr>
                <w:rFonts w:eastAsia="ＭＳ 明朝" w:cs="Arial"/>
                <w:color w:val="000000" w:themeColor="text1"/>
                <w:sz w:val="18"/>
                <w:szCs w:val="18"/>
                <w:highlight w:val="yellow"/>
              </w:rPr>
              <w:t>62-1</w:t>
            </w:r>
            <w:r>
              <w:rPr>
                <w:rFonts w:eastAsia="ＭＳ 明朝" w:cs="Arial" w:hint="eastAsia"/>
                <w:color w:val="000000" w:themeColor="text1"/>
                <w:sz w:val="18"/>
                <w:szCs w:val="18"/>
                <w:highlight w:val="yellow"/>
              </w:rPr>
              <w:t>]</w:t>
            </w:r>
          </w:p>
        </w:tc>
        <w:tc>
          <w:tcPr>
            <w:tcW w:w="195" w:type="pct"/>
            <w:tcBorders>
              <w:top w:val="single" w:sz="4" w:space="0" w:color="auto"/>
              <w:left w:val="single" w:sz="4" w:space="0" w:color="auto"/>
              <w:bottom w:val="single" w:sz="4" w:space="0" w:color="auto"/>
              <w:right w:val="single" w:sz="4" w:space="0" w:color="auto"/>
            </w:tcBorders>
          </w:tcPr>
          <w:p w14:paraId="57E0C5CA" w14:textId="77777777" w:rsidR="00976D98" w:rsidRDefault="00256A28">
            <w:pPr>
              <w:keepLines/>
              <w:spacing w:after="0"/>
              <w:jc w:val="center"/>
              <w:rPr>
                <w:rFonts w:eastAsia="SimSun" w:cs="Arial"/>
                <w:color w:val="000000" w:themeColor="text1"/>
                <w:sz w:val="18"/>
                <w:szCs w:val="18"/>
                <w:lang w:eastAsia="zh-CN"/>
              </w:rPr>
            </w:pPr>
            <w:r>
              <w:rPr>
                <w:rFonts w:eastAsia="SimSun" w:cs="Arial"/>
                <w:color w:val="000000" w:themeColor="text1"/>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tcPr>
          <w:p w14:paraId="6510BC5C" w14:textId="77777777" w:rsidR="00976D98" w:rsidRDefault="00256A28">
            <w:pPr>
              <w:keepLines/>
              <w:spacing w:after="0"/>
              <w:jc w:val="center"/>
              <w:rPr>
                <w:rFonts w:eastAsia="SimSun" w:cs="Arial"/>
                <w:color w:val="000000" w:themeColor="text1"/>
                <w:sz w:val="18"/>
                <w:szCs w:val="18"/>
                <w:lang w:eastAsia="zh-CN"/>
              </w:rPr>
            </w:pPr>
            <w:r>
              <w:rPr>
                <w:rFonts w:eastAsia="SimSun" w:cs="Arial"/>
                <w:color w:val="000000" w:themeColor="text1"/>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tcPr>
          <w:p w14:paraId="4E16F76D" w14:textId="77777777" w:rsidR="00976D98" w:rsidRDefault="00256A28">
            <w:pPr>
              <w:keepLines/>
              <w:spacing w:after="0"/>
              <w:rPr>
                <w:rFonts w:eastAsia="ＭＳ 明朝" w:cs="Arial"/>
                <w:color w:val="000000" w:themeColor="text1"/>
                <w:sz w:val="18"/>
                <w:szCs w:val="18"/>
              </w:rPr>
            </w:pPr>
            <w:r>
              <w:rPr>
                <w:rFonts w:eastAsia="ＭＳ 明朝" w:cs="Arial"/>
                <w:color w:val="000000" w:themeColor="text1"/>
                <w:sz w:val="18"/>
                <w:szCs w:val="18"/>
              </w:rPr>
              <w:t>LP-WUS operation in IDLE/INACTIVE mode based on OFDM overlaid sequences not carrying information is not supported</w:t>
            </w:r>
          </w:p>
        </w:tc>
        <w:tc>
          <w:tcPr>
            <w:tcW w:w="232" w:type="pct"/>
            <w:tcBorders>
              <w:top w:val="single" w:sz="4" w:space="0" w:color="auto"/>
              <w:left w:val="single" w:sz="4" w:space="0" w:color="auto"/>
              <w:bottom w:val="single" w:sz="4" w:space="0" w:color="auto"/>
              <w:right w:val="single" w:sz="4" w:space="0" w:color="auto"/>
            </w:tcBorders>
          </w:tcPr>
          <w:p w14:paraId="621F00EA" w14:textId="77777777" w:rsidR="00976D98" w:rsidRDefault="00256A28">
            <w:pPr>
              <w:keepLines/>
              <w:spacing w:after="0"/>
              <w:jc w:val="center"/>
              <w:rPr>
                <w:rFonts w:eastAsia="ＭＳ 明朝" w:cs="Arial"/>
                <w:color w:val="000000" w:themeColor="text1"/>
                <w:sz w:val="18"/>
                <w:szCs w:val="18"/>
                <w:highlight w:val="yellow"/>
              </w:rPr>
            </w:pPr>
            <w:r>
              <w:rPr>
                <w:rFonts w:eastAsia="ＭＳ 明朝" w:cs="Arial"/>
                <w:color w:val="000000" w:themeColor="text1"/>
                <w:sz w:val="18"/>
                <w:szCs w:val="18"/>
                <w:highlight w:val="yellow"/>
              </w:rPr>
              <w:t>[Per Band]</w:t>
            </w:r>
          </w:p>
        </w:tc>
        <w:tc>
          <w:tcPr>
            <w:tcW w:w="158" w:type="pct"/>
            <w:tcBorders>
              <w:top w:val="single" w:sz="4" w:space="0" w:color="auto"/>
              <w:left w:val="single" w:sz="4" w:space="0" w:color="auto"/>
              <w:bottom w:val="single" w:sz="4" w:space="0" w:color="auto"/>
              <w:right w:val="single" w:sz="4" w:space="0" w:color="auto"/>
            </w:tcBorders>
          </w:tcPr>
          <w:p w14:paraId="5A72F58F" w14:textId="77777777" w:rsidR="00976D98" w:rsidRDefault="00256A28">
            <w:pPr>
              <w:keepLines/>
              <w:spacing w:after="0"/>
              <w:jc w:val="center"/>
              <w:rPr>
                <w:rFonts w:eastAsia="ＭＳ 明朝" w:cs="Arial"/>
                <w:color w:val="000000" w:themeColor="text1"/>
                <w:sz w:val="18"/>
                <w:szCs w:val="18"/>
                <w:highlight w:val="yellow"/>
              </w:rPr>
            </w:pPr>
            <w:r>
              <w:rPr>
                <w:rFonts w:eastAsia="ＭＳ 明朝" w:cs="Arial" w:hint="eastAsia"/>
                <w:color w:val="000000" w:themeColor="text1"/>
                <w:sz w:val="18"/>
                <w:szCs w:val="18"/>
                <w:highlight w:val="yellow"/>
              </w:rPr>
              <w:t>[</w:t>
            </w:r>
            <w:r>
              <w:rPr>
                <w:rFonts w:eastAsia="ＭＳ 明朝" w:cs="Arial"/>
                <w:color w:val="000000" w:themeColor="text1"/>
                <w:sz w:val="18"/>
                <w:szCs w:val="18"/>
                <w:highlight w:val="yellow"/>
              </w:rPr>
              <w:t>n/a</w:t>
            </w:r>
            <w:r>
              <w:rPr>
                <w:rFonts w:eastAsia="ＭＳ 明朝" w:cs="Arial" w:hint="eastAsia"/>
                <w:color w:val="000000" w:themeColor="text1"/>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tcPr>
          <w:p w14:paraId="07436604" w14:textId="77777777" w:rsidR="00976D98" w:rsidRDefault="00256A28">
            <w:pPr>
              <w:keepLines/>
              <w:spacing w:after="0"/>
              <w:jc w:val="center"/>
              <w:rPr>
                <w:rFonts w:eastAsia="SimSun" w:cs="Arial"/>
                <w:color w:val="000000" w:themeColor="text1"/>
                <w:sz w:val="18"/>
                <w:szCs w:val="18"/>
                <w:highlight w:val="yellow"/>
                <w:lang w:eastAsia="zh-CN"/>
              </w:rPr>
            </w:pPr>
            <w:r>
              <w:rPr>
                <w:rFonts w:eastAsia="ＭＳ 明朝" w:cs="Arial" w:hint="eastAsia"/>
                <w:color w:val="000000" w:themeColor="text1"/>
                <w:sz w:val="18"/>
                <w:szCs w:val="18"/>
                <w:highlight w:val="yellow"/>
              </w:rPr>
              <w:t>[</w:t>
            </w:r>
            <w:r>
              <w:rPr>
                <w:rFonts w:eastAsia="ＭＳ 明朝" w:cs="Arial"/>
                <w:color w:val="000000" w:themeColor="text1"/>
                <w:sz w:val="18"/>
                <w:szCs w:val="18"/>
                <w:highlight w:val="yellow"/>
              </w:rPr>
              <w:t>n/a</w:t>
            </w:r>
            <w:r>
              <w:rPr>
                <w:rFonts w:eastAsia="ＭＳ 明朝" w:cs="Arial" w:hint="eastAsia"/>
                <w:color w:val="000000" w:themeColor="text1"/>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tcPr>
          <w:p w14:paraId="3FAD4C9E" w14:textId="77777777" w:rsidR="00976D98" w:rsidRDefault="00256A28">
            <w:pPr>
              <w:keepLines/>
              <w:spacing w:after="0"/>
              <w:jc w:val="center"/>
              <w:rPr>
                <w:rFonts w:eastAsia="SimSun" w:cs="Arial"/>
                <w:color w:val="000000" w:themeColor="text1"/>
                <w:sz w:val="18"/>
                <w:szCs w:val="18"/>
                <w:highlight w:val="yellow"/>
                <w:lang w:eastAsia="zh-CN"/>
              </w:rPr>
            </w:pPr>
            <w:r>
              <w:rPr>
                <w:rFonts w:eastAsia="ＭＳ 明朝" w:cs="Arial" w:hint="eastAsia"/>
                <w:color w:val="000000" w:themeColor="text1"/>
                <w:sz w:val="18"/>
                <w:szCs w:val="18"/>
                <w:highlight w:val="yellow"/>
              </w:rPr>
              <w:t>[</w:t>
            </w:r>
            <w:r>
              <w:rPr>
                <w:rFonts w:eastAsia="ＭＳ 明朝" w:cs="Arial"/>
                <w:color w:val="000000" w:themeColor="text1"/>
                <w:sz w:val="18"/>
                <w:szCs w:val="18"/>
                <w:highlight w:val="yellow"/>
              </w:rPr>
              <w:t>n/a</w:t>
            </w:r>
            <w:r>
              <w:rPr>
                <w:rFonts w:eastAsia="ＭＳ 明朝" w:cs="Arial" w:hint="eastAsia"/>
                <w:color w:val="000000" w:themeColor="text1"/>
                <w:sz w:val="18"/>
                <w:szCs w:val="18"/>
                <w:highlight w:val="yellow"/>
              </w:rPr>
              <w:t>]</w:t>
            </w:r>
          </w:p>
        </w:tc>
        <w:tc>
          <w:tcPr>
            <w:tcW w:w="613" w:type="pct"/>
            <w:tcBorders>
              <w:top w:val="single" w:sz="4" w:space="0" w:color="auto"/>
              <w:left w:val="single" w:sz="4" w:space="0" w:color="auto"/>
              <w:bottom w:val="single" w:sz="4" w:space="0" w:color="auto"/>
              <w:right w:val="single" w:sz="4" w:space="0" w:color="auto"/>
            </w:tcBorders>
          </w:tcPr>
          <w:p w14:paraId="766126D5" w14:textId="77777777" w:rsidR="00976D98" w:rsidRDefault="00256A28">
            <w:pPr>
              <w:keepLines/>
              <w:spacing w:after="0"/>
              <w:rPr>
                <w:rFonts w:eastAsia="ＭＳ 明朝" w:cs="Arial"/>
                <w:color w:val="000000" w:themeColor="text1"/>
                <w:sz w:val="18"/>
                <w:szCs w:val="18"/>
                <w:highlight w:val="yellow"/>
              </w:rPr>
            </w:pPr>
            <w:r>
              <w:rPr>
                <w:rFonts w:eastAsia="ＭＳ 明朝" w:cs="Arial"/>
                <w:color w:val="000000" w:themeColor="text1"/>
                <w:sz w:val="18"/>
                <w:szCs w:val="18"/>
                <w:highlight w:val="yellow"/>
              </w:rPr>
              <w:t>Component 2a Candidate value set: {SSB-based, LP-SS-based; FFS</w:t>
            </w:r>
            <w:proofErr w:type="gramStart"/>
            <w:r>
              <w:rPr>
                <w:rFonts w:eastAsia="ＭＳ 明朝" w:cs="Arial"/>
                <w:color w:val="000000" w:themeColor="text1"/>
                <w:sz w:val="18"/>
                <w:szCs w:val="18"/>
                <w:highlight w:val="yellow"/>
              </w:rPr>
              <w:t>:”SSB</w:t>
            </w:r>
            <w:proofErr w:type="gramEnd"/>
            <w:r>
              <w:rPr>
                <w:rFonts w:eastAsia="ＭＳ 明朝" w:cs="Arial"/>
                <w:color w:val="000000" w:themeColor="text1"/>
                <w:sz w:val="18"/>
                <w:szCs w:val="18"/>
                <w:highlight w:val="yellow"/>
              </w:rPr>
              <w:t>-based and LP-SS-based”}</w:t>
            </w:r>
          </w:p>
          <w:p w14:paraId="081BA6A1" w14:textId="77777777" w:rsidR="00976D98" w:rsidRDefault="00976D98">
            <w:pPr>
              <w:keepLines/>
              <w:spacing w:after="0"/>
              <w:rPr>
                <w:rFonts w:eastAsia="ＭＳ 明朝" w:cs="Arial"/>
                <w:color w:val="000000" w:themeColor="text1"/>
                <w:sz w:val="18"/>
                <w:szCs w:val="18"/>
                <w:highlight w:val="yellow"/>
              </w:rPr>
            </w:pPr>
          </w:p>
          <w:p w14:paraId="27D41BAC" w14:textId="77777777" w:rsidR="00976D98" w:rsidRDefault="00256A28">
            <w:pPr>
              <w:keepLines/>
              <w:spacing w:after="0"/>
              <w:rPr>
                <w:rFonts w:eastAsia="ＭＳ 明朝" w:cs="Arial"/>
                <w:color w:val="000000" w:themeColor="text1"/>
                <w:sz w:val="18"/>
                <w:szCs w:val="18"/>
                <w:highlight w:val="yellow"/>
              </w:rPr>
            </w:pPr>
            <w:r>
              <w:rPr>
                <w:rFonts w:eastAsia="ＭＳ 明朝" w:cs="Arial" w:hint="eastAsia"/>
                <w:color w:val="000000" w:themeColor="text1"/>
                <w:sz w:val="18"/>
                <w:szCs w:val="18"/>
                <w:highlight w:val="yellow"/>
              </w:rPr>
              <w:t>[</w:t>
            </w:r>
            <w:r>
              <w:rPr>
                <w:rFonts w:eastAsia="ＭＳ 明朝" w:cs="Arial"/>
                <w:color w:val="000000" w:themeColor="text1"/>
                <w:sz w:val="18"/>
                <w:szCs w:val="18"/>
                <w:highlight w:val="yellow"/>
              </w:rPr>
              <w:t>Component 3 Candidate value set FFS</w:t>
            </w:r>
            <w:r>
              <w:rPr>
                <w:rFonts w:eastAsia="ＭＳ 明朝" w:cs="Arial" w:hint="eastAsia"/>
                <w:color w:val="000000" w:themeColor="text1"/>
                <w:sz w:val="18"/>
                <w:szCs w:val="18"/>
                <w:highlight w:val="yellow"/>
              </w:rPr>
              <w:t>]</w:t>
            </w:r>
          </w:p>
          <w:p w14:paraId="0F365D45" w14:textId="77777777" w:rsidR="00976D98" w:rsidRDefault="00976D98">
            <w:pPr>
              <w:keepLines/>
              <w:spacing w:after="0"/>
              <w:rPr>
                <w:rFonts w:eastAsia="ＭＳ 明朝" w:cs="Arial"/>
                <w:strike/>
                <w:color w:val="000000" w:themeColor="text1"/>
                <w:sz w:val="18"/>
                <w:szCs w:val="18"/>
                <w:highlight w:val="yellow"/>
              </w:rPr>
            </w:pPr>
          </w:p>
          <w:p w14:paraId="0EBD8EA9" w14:textId="77777777" w:rsidR="00976D98" w:rsidRDefault="00256A28">
            <w:pPr>
              <w:keepLines/>
              <w:spacing w:after="0"/>
              <w:rPr>
                <w:rFonts w:eastAsia="ＭＳ 明朝" w:cs="Arial"/>
                <w:color w:val="000000" w:themeColor="text1"/>
                <w:sz w:val="18"/>
                <w:szCs w:val="18"/>
                <w:highlight w:val="yellow"/>
              </w:rPr>
            </w:pPr>
            <w:r>
              <w:rPr>
                <w:rFonts w:eastAsia="ＭＳ 明朝" w:cs="Arial" w:hint="eastAsia"/>
                <w:color w:val="000000" w:themeColor="text1"/>
                <w:sz w:val="18"/>
                <w:szCs w:val="18"/>
                <w:highlight w:val="yellow"/>
              </w:rPr>
              <w:t>[</w:t>
            </w:r>
            <w:r>
              <w:rPr>
                <w:rFonts w:eastAsia="ＭＳ 明朝" w:cs="Arial"/>
                <w:color w:val="000000" w:themeColor="text1"/>
                <w:sz w:val="18"/>
                <w:szCs w:val="18"/>
                <w:highlight w:val="yellow"/>
              </w:rPr>
              <w:t>Component 4 Candidate value set for M {{(1,2}, {1,2,4}}.)</w:t>
            </w:r>
          </w:p>
          <w:p w14:paraId="16430274" w14:textId="77777777" w:rsidR="00976D98" w:rsidRDefault="00976D98">
            <w:pPr>
              <w:keepLines/>
              <w:spacing w:after="0"/>
              <w:rPr>
                <w:rFonts w:eastAsia="ＭＳ 明朝" w:cs="Arial"/>
                <w:strike/>
                <w:color w:val="000000" w:themeColor="text1"/>
                <w:sz w:val="18"/>
                <w:szCs w:val="18"/>
                <w:highlight w:val="yellow"/>
              </w:rPr>
            </w:pPr>
          </w:p>
          <w:p w14:paraId="23C1C744" w14:textId="77777777" w:rsidR="00976D98" w:rsidRDefault="00256A28">
            <w:pPr>
              <w:spacing w:after="0"/>
              <w:rPr>
                <w:rFonts w:eastAsia="ＭＳ 明朝" w:cs="Arial"/>
                <w:color w:val="000000" w:themeColor="text1"/>
                <w:sz w:val="18"/>
                <w:szCs w:val="18"/>
                <w:lang w:eastAsia="zh-CN"/>
              </w:rPr>
            </w:pPr>
            <w:r>
              <w:rPr>
                <w:rFonts w:eastAsia="ＭＳ 明朝" w:cs="Arial"/>
                <w:color w:val="000000" w:themeColor="text1"/>
                <w:sz w:val="18"/>
                <w:szCs w:val="18"/>
                <w:lang w:eastAsia="zh-CN"/>
              </w:rPr>
              <w:t>Note: In a cell where more than one OFDM overlaid sequences are configured, the UE operation for detection for LP-WUS information is same as FG 62-1.</w:t>
            </w:r>
          </w:p>
          <w:p w14:paraId="33A4D3FE" w14:textId="77777777" w:rsidR="00976D98" w:rsidRDefault="00976D98">
            <w:pPr>
              <w:keepLines/>
              <w:spacing w:after="0"/>
              <w:rPr>
                <w:rFonts w:eastAsia="ＭＳ 明朝" w:cs="Arial"/>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55658C64" w14:textId="77777777" w:rsidR="00976D98" w:rsidRDefault="00256A28">
            <w:pPr>
              <w:keepLines/>
              <w:spacing w:after="0"/>
              <w:rPr>
                <w:rFonts w:eastAsia="SimSun" w:cs="Arial"/>
                <w:color w:val="000000" w:themeColor="text1"/>
                <w:sz w:val="18"/>
                <w:szCs w:val="18"/>
              </w:rPr>
            </w:pPr>
            <w:r>
              <w:rPr>
                <w:rFonts w:eastAsia="SimSun" w:cs="Arial"/>
                <w:color w:val="000000" w:themeColor="text1"/>
                <w:sz w:val="18"/>
                <w:szCs w:val="18"/>
              </w:rPr>
              <w:lastRenderedPageBreak/>
              <w:t>Optional with capability signalling</w:t>
            </w:r>
          </w:p>
        </w:tc>
      </w:tr>
    </w:tbl>
    <w:p w14:paraId="07F76B1E" w14:textId="77777777" w:rsidR="00976D98" w:rsidRDefault="00976D98">
      <w:pPr>
        <w:rPr>
          <w:rFonts w:eastAsia="ＭＳ 明朝"/>
          <w:lang w:val="en-US"/>
        </w:rPr>
      </w:pPr>
    </w:p>
    <w:tbl>
      <w:tblPr>
        <w:tblStyle w:val="afd"/>
        <w:tblW w:w="5000" w:type="pct"/>
        <w:tblLook w:val="04A0" w:firstRow="1" w:lastRow="0" w:firstColumn="1" w:lastColumn="0" w:noHBand="0" w:noVBand="1"/>
      </w:tblPr>
      <w:tblGrid>
        <w:gridCol w:w="2265"/>
        <w:gridCol w:w="20118"/>
      </w:tblGrid>
      <w:tr w:rsidR="00976D98" w14:paraId="3AC37898" w14:textId="77777777">
        <w:tc>
          <w:tcPr>
            <w:tcW w:w="506" w:type="pct"/>
            <w:shd w:val="clear" w:color="auto" w:fill="F2F2F2" w:themeFill="background1" w:themeFillShade="F2"/>
          </w:tcPr>
          <w:p w14:paraId="62795B30" w14:textId="77777777" w:rsidR="00976D98" w:rsidRDefault="00256A28">
            <w:pPr>
              <w:textAlignment w:val="auto"/>
              <w:rPr>
                <w:rFonts w:eastAsia="ＭＳ 明朝"/>
                <w:lang w:val="en-US"/>
              </w:rPr>
            </w:pPr>
            <w:r>
              <w:rPr>
                <w:rFonts w:eastAsia="ＭＳ 明朝" w:hint="eastAsia"/>
                <w:lang w:val="en-US"/>
              </w:rPr>
              <w:t>C</w:t>
            </w:r>
            <w:r>
              <w:rPr>
                <w:rFonts w:eastAsia="ＭＳ 明朝"/>
                <w:lang w:val="en-US"/>
              </w:rPr>
              <w:t>ompany</w:t>
            </w:r>
          </w:p>
        </w:tc>
        <w:tc>
          <w:tcPr>
            <w:tcW w:w="4494" w:type="pct"/>
            <w:shd w:val="clear" w:color="auto" w:fill="F2F2F2" w:themeFill="background1" w:themeFillShade="F2"/>
          </w:tcPr>
          <w:p w14:paraId="64AC22E4" w14:textId="77777777" w:rsidR="00976D98" w:rsidRDefault="00256A28">
            <w:pPr>
              <w:textAlignment w:val="auto"/>
              <w:rPr>
                <w:rFonts w:eastAsia="ＭＳ 明朝"/>
                <w:lang w:val="en-US"/>
              </w:rPr>
            </w:pPr>
            <w:r>
              <w:rPr>
                <w:rFonts w:eastAsia="ＭＳ 明朝" w:hint="eastAsia"/>
                <w:lang w:val="en-US"/>
              </w:rPr>
              <w:t>C</w:t>
            </w:r>
            <w:r>
              <w:rPr>
                <w:rFonts w:eastAsia="ＭＳ 明朝"/>
                <w:lang w:val="en-US"/>
              </w:rPr>
              <w:t>omment</w:t>
            </w:r>
          </w:p>
        </w:tc>
      </w:tr>
      <w:tr w:rsidR="00976D98" w14:paraId="1E09132D" w14:textId="77777777">
        <w:tc>
          <w:tcPr>
            <w:tcW w:w="506" w:type="pct"/>
          </w:tcPr>
          <w:p w14:paraId="77F62B0B" w14:textId="77777777" w:rsidR="00976D98" w:rsidRDefault="00256A28">
            <w:pPr>
              <w:textAlignment w:val="auto"/>
              <w:rPr>
                <w:rFonts w:eastAsia="ＭＳ 明朝"/>
                <w:lang w:val="en-US"/>
              </w:rPr>
            </w:pPr>
            <w:r>
              <w:rPr>
                <w:rFonts w:eastAsia="ＭＳ 明朝" w:hint="eastAsia"/>
                <w:lang w:val="en-US"/>
              </w:rPr>
              <w:t>Moderator</w:t>
            </w:r>
          </w:p>
        </w:tc>
        <w:tc>
          <w:tcPr>
            <w:tcW w:w="4494" w:type="pct"/>
          </w:tcPr>
          <w:p w14:paraId="39DE3E4E" w14:textId="77777777" w:rsidR="00976D98" w:rsidRDefault="00256A28">
            <w:pPr>
              <w:textAlignment w:val="auto"/>
              <w:rPr>
                <w:rFonts w:eastAsia="ＭＳ 明朝"/>
                <w:lang w:val="en-US"/>
              </w:rPr>
            </w:pPr>
            <w:r>
              <w:rPr>
                <w:rFonts w:eastAsia="ＭＳ 明朝"/>
                <w:lang w:val="en-US"/>
              </w:rPr>
              <w:t>T</w:t>
            </w:r>
            <w:r>
              <w:rPr>
                <w:rFonts w:eastAsia="ＭＳ 明朝" w:hint="eastAsia"/>
                <w:lang w:val="en-US"/>
              </w:rPr>
              <w:t>he above FG has been drafted based on Ericsson</w:t>
            </w:r>
            <w:r>
              <w:rPr>
                <w:rFonts w:eastAsia="ＭＳ 明朝"/>
                <w:lang w:val="en-US"/>
              </w:rPr>
              <w:t>’</w:t>
            </w:r>
            <w:r>
              <w:rPr>
                <w:rFonts w:eastAsia="ＭＳ 明朝" w:hint="eastAsia"/>
                <w:lang w:val="en-US"/>
              </w:rPr>
              <w:t xml:space="preserve">s input. It seems Qualcomm also has a similar proposal. </w:t>
            </w:r>
          </w:p>
        </w:tc>
      </w:tr>
      <w:tr w:rsidR="00976D98" w14:paraId="76013C96" w14:textId="77777777">
        <w:tc>
          <w:tcPr>
            <w:tcW w:w="506" w:type="pct"/>
          </w:tcPr>
          <w:p w14:paraId="5D315AD8" w14:textId="77777777" w:rsidR="00976D98" w:rsidRDefault="00256A28">
            <w:pPr>
              <w:textAlignment w:val="auto"/>
              <w:rPr>
                <w:rFonts w:eastAsia="ＭＳ 明朝"/>
                <w:lang w:val="en-US"/>
              </w:rPr>
            </w:pPr>
            <w:r>
              <w:rPr>
                <w:rFonts w:eastAsia="ＭＳ 明朝" w:hint="eastAsia"/>
                <w:lang w:val="en-US"/>
              </w:rPr>
              <w:t>DOCOMO</w:t>
            </w:r>
          </w:p>
        </w:tc>
        <w:tc>
          <w:tcPr>
            <w:tcW w:w="4494" w:type="pct"/>
          </w:tcPr>
          <w:p w14:paraId="05E2D752" w14:textId="77777777" w:rsidR="00976D98" w:rsidRDefault="00256A28">
            <w:pPr>
              <w:textAlignment w:val="auto"/>
              <w:rPr>
                <w:rFonts w:eastAsia="ＭＳ 明朝"/>
                <w:lang w:val="en-US"/>
              </w:rPr>
            </w:pPr>
            <w:r>
              <w:rPr>
                <w:rFonts w:eastAsia="ＭＳ 明朝" w:hint="eastAsia"/>
                <w:lang w:val="en-US"/>
              </w:rPr>
              <w:t>If we understand the intention of this proposal, this FG is an advanced capability for OOK-based WUR since the prerequisite FG is 62-1, not 62-1a.</w:t>
            </w:r>
          </w:p>
          <w:p w14:paraId="6A9F50BB" w14:textId="77777777" w:rsidR="00976D98" w:rsidRDefault="00256A28">
            <w:pPr>
              <w:textAlignment w:val="auto"/>
              <w:rPr>
                <w:rFonts w:eastAsia="ＭＳ 明朝"/>
                <w:lang w:val="en-US"/>
              </w:rPr>
            </w:pPr>
            <w:r>
              <w:rPr>
                <w:rFonts w:eastAsia="ＭＳ 明朝" w:hint="eastAsia"/>
                <w:lang w:val="en-US"/>
              </w:rPr>
              <w:t xml:space="preserve">Assuming </w:t>
            </w:r>
            <w:proofErr w:type="spellStart"/>
            <w:r>
              <w:rPr>
                <w:rFonts w:eastAsia="ＭＳ 明朝" w:hint="eastAsia"/>
                <w:lang w:val="en-US"/>
              </w:rPr>
              <w:t>gNB</w:t>
            </w:r>
            <w:proofErr w:type="spellEnd"/>
            <w:r>
              <w:rPr>
                <w:rFonts w:eastAsia="ＭＳ 明朝" w:hint="eastAsia"/>
                <w:lang w:val="en-US"/>
              </w:rPr>
              <w:t xml:space="preserve"> has full flexibility to choose </w:t>
            </w:r>
            <w:r>
              <w:rPr>
                <w:rFonts w:eastAsia="ＭＳ 明朝"/>
                <w:lang w:val="en-US"/>
              </w:rPr>
              <w:t>whether</w:t>
            </w:r>
            <w:r>
              <w:rPr>
                <w:rFonts w:eastAsia="ＭＳ 明朝" w:hint="eastAsia"/>
                <w:lang w:val="en-US"/>
              </w:rPr>
              <w:t xml:space="preserve"> to carry </w:t>
            </w:r>
            <w:r>
              <w:rPr>
                <w:rFonts w:eastAsia="ＭＳ 明朝"/>
                <w:lang w:val="en-US"/>
              </w:rPr>
              <w:t>information</w:t>
            </w:r>
            <w:r>
              <w:rPr>
                <w:rFonts w:eastAsia="ＭＳ 明朝" w:hint="eastAsia"/>
                <w:lang w:val="en-US"/>
              </w:rPr>
              <w:t xml:space="preserve"> on OFDM overlaid sequence, there are </w:t>
            </w:r>
            <w:r>
              <w:rPr>
                <w:rFonts w:eastAsia="ＭＳ 明朝"/>
                <w:lang w:val="en-US"/>
              </w:rPr>
              <w:t>following</w:t>
            </w:r>
            <w:r>
              <w:rPr>
                <w:rFonts w:eastAsia="ＭＳ 明朝" w:hint="eastAsia"/>
                <w:lang w:val="en-US"/>
              </w:rPr>
              <w:t xml:space="preserve"> two Tx modes:</w:t>
            </w:r>
          </w:p>
          <w:p w14:paraId="113D1B62" w14:textId="77777777" w:rsidR="00976D98" w:rsidRDefault="00256A28">
            <w:pPr>
              <w:pStyle w:val="aff6"/>
              <w:numPr>
                <w:ilvl w:val="0"/>
                <w:numId w:val="58"/>
              </w:numPr>
              <w:ind w:leftChars="0"/>
              <w:rPr>
                <w:rFonts w:eastAsia="ＭＳ 明朝"/>
                <w:lang w:val="nl-NL"/>
              </w:rPr>
            </w:pPr>
            <w:r>
              <w:rPr>
                <w:rFonts w:eastAsia="ＭＳ 明朝" w:hint="eastAsia"/>
                <w:lang w:val="nl-NL"/>
              </w:rPr>
              <w:t xml:space="preserve">Mode1: </w:t>
            </w:r>
            <w:r>
              <w:rPr>
                <w:rFonts w:eastAsia="ＭＳ 明朝"/>
                <w:lang w:val="nl-NL"/>
              </w:rPr>
              <w:t>OOK w/ overlaid OFDM sequence w/ info</w:t>
            </w:r>
          </w:p>
          <w:p w14:paraId="048438A1" w14:textId="77777777" w:rsidR="00976D98" w:rsidRDefault="00256A28">
            <w:pPr>
              <w:pStyle w:val="aff6"/>
              <w:numPr>
                <w:ilvl w:val="0"/>
                <w:numId w:val="58"/>
              </w:numPr>
              <w:ind w:leftChars="0"/>
              <w:rPr>
                <w:rFonts w:eastAsia="ＭＳ 明朝"/>
                <w:lang w:val="nl-NL"/>
              </w:rPr>
            </w:pPr>
            <w:r>
              <w:rPr>
                <w:rFonts w:eastAsia="ＭＳ 明朝" w:hint="eastAsia"/>
                <w:lang w:val="nl-NL"/>
              </w:rPr>
              <w:t>Mode2: O</w:t>
            </w:r>
            <w:r>
              <w:rPr>
                <w:rFonts w:eastAsia="ＭＳ 明朝"/>
                <w:lang w:val="nl-NL"/>
              </w:rPr>
              <w:t>OK w/ overlaid OFDM sequence w/o info</w:t>
            </w:r>
          </w:p>
          <w:p w14:paraId="61D29FF8" w14:textId="77777777" w:rsidR="00976D98" w:rsidRDefault="00256A28">
            <w:pPr>
              <w:textAlignment w:val="auto"/>
              <w:rPr>
                <w:rFonts w:eastAsia="ＭＳ 明朝"/>
                <w:lang w:val="nl-NL"/>
              </w:rPr>
            </w:pPr>
            <w:r>
              <w:rPr>
                <w:rFonts w:eastAsia="ＭＳ 明朝" w:hint="eastAsia"/>
                <w:lang w:val="nl-NL"/>
              </w:rPr>
              <w:t>Then for UE supporting</w:t>
            </w:r>
          </w:p>
          <w:p w14:paraId="7D44947E" w14:textId="77777777" w:rsidR="00976D98" w:rsidRDefault="00256A28">
            <w:pPr>
              <w:pStyle w:val="aff6"/>
              <w:numPr>
                <w:ilvl w:val="0"/>
                <w:numId w:val="59"/>
              </w:numPr>
              <w:ind w:leftChars="0"/>
              <w:rPr>
                <w:rFonts w:eastAsia="ＭＳ 明朝"/>
                <w:lang w:val="en-US"/>
              </w:rPr>
            </w:pPr>
            <w:r>
              <w:rPr>
                <w:rFonts w:eastAsia="ＭＳ 明朝" w:hint="eastAsia"/>
                <w:lang w:val="en-US"/>
              </w:rPr>
              <w:t>FG 62-1 only:</w:t>
            </w:r>
          </w:p>
          <w:p w14:paraId="392BB25C" w14:textId="77777777" w:rsidR="00976D98" w:rsidRDefault="00256A28">
            <w:pPr>
              <w:pStyle w:val="aff6"/>
              <w:numPr>
                <w:ilvl w:val="1"/>
                <w:numId w:val="59"/>
              </w:numPr>
              <w:ind w:leftChars="0"/>
              <w:rPr>
                <w:rFonts w:eastAsia="ＭＳ 明朝"/>
                <w:lang w:val="en-US"/>
              </w:rPr>
            </w:pPr>
            <w:r>
              <w:rPr>
                <w:rFonts w:eastAsia="ＭＳ 明朝" w:hint="eastAsia"/>
                <w:lang w:val="en-US"/>
              </w:rPr>
              <w:t xml:space="preserve">Mode1/2: </w:t>
            </w:r>
            <w:r>
              <w:rPr>
                <w:rFonts w:eastAsia="ＭＳ 明朝"/>
                <w:lang w:val="en-US"/>
              </w:rPr>
              <w:t>Detection of LP-WUS information from binary OOK sequences</w:t>
            </w:r>
            <w:r>
              <w:rPr>
                <w:rFonts w:eastAsia="ＭＳ 明朝" w:hint="eastAsia"/>
                <w:lang w:val="en-US"/>
              </w:rPr>
              <w:t xml:space="preserve"> via envelop detector</w:t>
            </w:r>
          </w:p>
          <w:p w14:paraId="35BF77CA" w14:textId="77777777" w:rsidR="00976D98" w:rsidRDefault="00256A28">
            <w:pPr>
              <w:pStyle w:val="aff6"/>
              <w:numPr>
                <w:ilvl w:val="0"/>
                <w:numId w:val="59"/>
              </w:numPr>
              <w:ind w:leftChars="0"/>
              <w:rPr>
                <w:rFonts w:eastAsia="ＭＳ 明朝"/>
                <w:lang w:val="en-US"/>
              </w:rPr>
            </w:pPr>
            <w:r>
              <w:rPr>
                <w:rFonts w:eastAsia="ＭＳ 明朝" w:hint="eastAsia"/>
                <w:lang w:val="en-US"/>
              </w:rPr>
              <w:t>FG 62-1a:</w:t>
            </w:r>
          </w:p>
          <w:p w14:paraId="10AFB7DB" w14:textId="77777777" w:rsidR="00976D98" w:rsidRDefault="00256A28">
            <w:pPr>
              <w:pStyle w:val="aff6"/>
              <w:numPr>
                <w:ilvl w:val="1"/>
                <w:numId w:val="59"/>
              </w:numPr>
              <w:ind w:leftChars="0"/>
              <w:rPr>
                <w:rFonts w:eastAsia="ＭＳ 明朝"/>
                <w:lang w:val="en-US"/>
              </w:rPr>
            </w:pPr>
            <w:r>
              <w:rPr>
                <w:rFonts w:eastAsia="ＭＳ 明朝" w:hint="eastAsia"/>
                <w:lang w:val="en-US"/>
              </w:rPr>
              <w:t xml:space="preserve">Mode1: </w:t>
            </w:r>
            <w:r>
              <w:rPr>
                <w:rFonts w:eastAsia="ＭＳ 明朝"/>
                <w:lang w:val="en-US"/>
              </w:rPr>
              <w:t xml:space="preserve">Detection of LP-WUS information from </w:t>
            </w:r>
            <w:r>
              <w:rPr>
                <w:rFonts w:eastAsia="ＭＳ 明朝" w:hint="eastAsia"/>
                <w:lang w:val="en-US"/>
              </w:rPr>
              <w:t>overlaid OFDM sequence</w:t>
            </w:r>
            <w:r>
              <w:rPr>
                <w:rFonts w:eastAsia="ＭＳ 明朝"/>
                <w:lang w:val="en-US"/>
              </w:rPr>
              <w:t>s</w:t>
            </w:r>
            <w:r>
              <w:rPr>
                <w:rFonts w:eastAsia="ＭＳ 明朝" w:hint="eastAsia"/>
                <w:lang w:val="en-US"/>
              </w:rPr>
              <w:t xml:space="preserve"> via sequence detector </w:t>
            </w:r>
            <w:r>
              <w:rPr>
                <w:rFonts w:eastAsia="ＭＳ 明朝"/>
                <w:lang w:val="en-US"/>
              </w:rPr>
              <w:sym w:font="Wingdings" w:char="F0E0"/>
            </w:r>
            <w:r>
              <w:rPr>
                <w:rFonts w:eastAsia="ＭＳ 明朝" w:hint="eastAsia"/>
                <w:lang w:val="en-US"/>
              </w:rPr>
              <w:t xml:space="preserve"> Early termination for UE power saving</w:t>
            </w:r>
          </w:p>
          <w:p w14:paraId="142F493C" w14:textId="77777777" w:rsidR="00976D98" w:rsidRDefault="00256A28">
            <w:pPr>
              <w:pStyle w:val="aff6"/>
              <w:numPr>
                <w:ilvl w:val="1"/>
                <w:numId w:val="59"/>
              </w:numPr>
              <w:ind w:leftChars="0"/>
              <w:rPr>
                <w:rFonts w:eastAsia="ＭＳ 明朝"/>
                <w:lang w:val="en-US"/>
              </w:rPr>
            </w:pPr>
            <w:r>
              <w:rPr>
                <w:rFonts w:eastAsia="ＭＳ 明朝" w:hint="eastAsia"/>
                <w:lang w:val="en-US"/>
              </w:rPr>
              <w:t xml:space="preserve">Mode2: </w:t>
            </w:r>
            <w:r>
              <w:rPr>
                <w:rFonts w:eastAsia="ＭＳ 明朝"/>
                <w:lang w:val="en-US"/>
              </w:rPr>
              <w:t>Detection of LP-WUS information from binary OOK sequences</w:t>
            </w:r>
            <w:r>
              <w:rPr>
                <w:rFonts w:eastAsia="ＭＳ 明朝" w:hint="eastAsia"/>
                <w:lang w:val="en-US"/>
              </w:rPr>
              <w:t xml:space="preserve"> with </w:t>
            </w:r>
            <w:r>
              <w:rPr>
                <w:rFonts w:eastAsia="ＭＳ 明朝"/>
                <w:lang w:val="en-US"/>
              </w:rPr>
              <w:t>the</w:t>
            </w:r>
            <w:r>
              <w:rPr>
                <w:rFonts w:eastAsia="ＭＳ 明朝" w:hint="eastAsia"/>
                <w:lang w:val="en-US"/>
              </w:rPr>
              <w:t xml:space="preserve"> support of sequence detector for </w:t>
            </w:r>
            <w:proofErr w:type="spellStart"/>
            <w:r>
              <w:rPr>
                <w:rFonts w:eastAsia="ＭＳ 明朝" w:hint="eastAsia"/>
                <w:lang w:val="en-US"/>
              </w:rPr>
              <w:t>kno</w:t>
            </w:r>
            <w:proofErr w:type="spellEnd"/>
            <w:r>
              <w:rPr>
                <w:rFonts w:eastAsia="ＭＳ 明朝" w:hint="eastAsia"/>
                <w:lang w:val="en-US"/>
              </w:rPr>
              <w:t xml:space="preserve">, </w:t>
            </w:r>
            <w:proofErr w:type="spellStart"/>
            <w:r>
              <w:rPr>
                <w:rFonts w:eastAsia="ＭＳ 明朝" w:hint="eastAsia"/>
                <w:lang w:val="en-US"/>
              </w:rPr>
              <w:t>wn</w:t>
            </w:r>
            <w:proofErr w:type="spellEnd"/>
            <w:r>
              <w:rPr>
                <w:rFonts w:eastAsia="ＭＳ 明朝" w:hint="eastAsia"/>
                <w:lang w:val="en-US"/>
              </w:rPr>
              <w:t xml:space="preserve"> overlaid OFDM sequence </w:t>
            </w:r>
            <w:r>
              <w:rPr>
                <w:rFonts w:eastAsia="ＭＳ 明朝"/>
                <w:lang w:val="en-US"/>
              </w:rPr>
              <w:sym w:font="Wingdings" w:char="F0E0"/>
            </w:r>
            <w:r>
              <w:rPr>
                <w:rFonts w:eastAsia="ＭＳ 明朝" w:hint="eastAsia"/>
                <w:lang w:val="en-US"/>
              </w:rPr>
              <w:t xml:space="preserve"> Better detection performance</w:t>
            </w:r>
          </w:p>
          <w:p w14:paraId="60C31B83" w14:textId="77777777" w:rsidR="00976D98" w:rsidRDefault="00256A28">
            <w:pPr>
              <w:pStyle w:val="aff6"/>
              <w:numPr>
                <w:ilvl w:val="0"/>
                <w:numId w:val="59"/>
              </w:numPr>
              <w:ind w:leftChars="0"/>
              <w:rPr>
                <w:rFonts w:eastAsia="ＭＳ 明朝"/>
                <w:lang w:val="en-US"/>
              </w:rPr>
            </w:pPr>
            <w:r>
              <w:rPr>
                <w:rFonts w:eastAsia="ＭＳ 明朝" w:hint="eastAsia"/>
                <w:lang w:val="en-US"/>
              </w:rPr>
              <w:t xml:space="preserve">This new FG in </w:t>
            </w:r>
            <w:r>
              <w:rPr>
                <w:rFonts w:eastAsia="ＭＳ 明朝"/>
                <w:lang w:val="en-US"/>
              </w:rPr>
              <w:t>addition</w:t>
            </w:r>
            <w:r>
              <w:rPr>
                <w:rFonts w:eastAsia="ＭＳ 明朝" w:hint="eastAsia"/>
                <w:lang w:val="en-US"/>
              </w:rPr>
              <w:t xml:space="preserve"> to FG 62-1:</w:t>
            </w:r>
          </w:p>
          <w:p w14:paraId="38035C1D" w14:textId="77777777" w:rsidR="00976D98" w:rsidRDefault="00256A28">
            <w:pPr>
              <w:pStyle w:val="aff6"/>
              <w:numPr>
                <w:ilvl w:val="1"/>
                <w:numId w:val="59"/>
              </w:numPr>
              <w:ind w:leftChars="0"/>
              <w:rPr>
                <w:rFonts w:eastAsia="ＭＳ 明朝"/>
                <w:lang w:val="en-US"/>
              </w:rPr>
            </w:pPr>
            <w:r>
              <w:rPr>
                <w:rFonts w:eastAsia="ＭＳ 明朝" w:hint="eastAsia"/>
                <w:lang w:val="en-US"/>
              </w:rPr>
              <w:t xml:space="preserve">Mode1: </w:t>
            </w:r>
            <w:r>
              <w:rPr>
                <w:rFonts w:eastAsia="ＭＳ 明朝"/>
                <w:lang w:val="en-US"/>
              </w:rPr>
              <w:t>Detection of LP-WUS information from binary OOK sequences</w:t>
            </w:r>
            <w:r>
              <w:rPr>
                <w:rFonts w:eastAsia="ＭＳ 明朝" w:hint="eastAsia"/>
                <w:lang w:val="en-US"/>
              </w:rPr>
              <w:t xml:space="preserve"> via envelop detector</w:t>
            </w:r>
          </w:p>
          <w:p w14:paraId="1BEE40B1" w14:textId="77777777" w:rsidR="00976D98" w:rsidRDefault="00256A28">
            <w:pPr>
              <w:pStyle w:val="aff6"/>
              <w:numPr>
                <w:ilvl w:val="1"/>
                <w:numId w:val="59"/>
              </w:numPr>
              <w:ind w:leftChars="0"/>
              <w:rPr>
                <w:rFonts w:eastAsia="ＭＳ 明朝"/>
                <w:lang w:val="en-US"/>
              </w:rPr>
            </w:pPr>
            <w:r>
              <w:rPr>
                <w:rFonts w:eastAsia="ＭＳ 明朝" w:hint="eastAsia"/>
                <w:lang w:val="en-US"/>
              </w:rPr>
              <w:t xml:space="preserve">Mode2: </w:t>
            </w:r>
            <w:r>
              <w:rPr>
                <w:rFonts w:eastAsia="ＭＳ 明朝"/>
                <w:lang w:val="en-US"/>
              </w:rPr>
              <w:t>Detection of LP-WUS information from binary OOK sequences</w:t>
            </w:r>
            <w:r>
              <w:rPr>
                <w:rFonts w:eastAsia="ＭＳ 明朝" w:hint="eastAsia"/>
                <w:lang w:val="en-US"/>
              </w:rPr>
              <w:t xml:space="preserve"> with </w:t>
            </w:r>
            <w:r>
              <w:rPr>
                <w:rFonts w:eastAsia="ＭＳ 明朝"/>
                <w:lang w:val="en-US"/>
              </w:rPr>
              <w:t>the</w:t>
            </w:r>
            <w:r>
              <w:rPr>
                <w:rFonts w:eastAsia="ＭＳ 明朝" w:hint="eastAsia"/>
                <w:lang w:val="en-US"/>
              </w:rPr>
              <w:t xml:space="preserve"> support of sequence detector for known overlaid OFDM sequence </w:t>
            </w:r>
            <w:r>
              <w:rPr>
                <w:rFonts w:eastAsia="ＭＳ 明朝"/>
                <w:lang w:val="en-US"/>
              </w:rPr>
              <w:sym w:font="Wingdings" w:char="F0E0"/>
            </w:r>
            <w:r>
              <w:rPr>
                <w:rFonts w:eastAsia="ＭＳ 明朝" w:hint="eastAsia"/>
                <w:lang w:val="en-US"/>
              </w:rPr>
              <w:t xml:space="preserve"> Better detection performance</w:t>
            </w:r>
          </w:p>
          <w:p w14:paraId="497704D5" w14:textId="77777777" w:rsidR="00976D98" w:rsidRDefault="00256A28">
            <w:pPr>
              <w:rPr>
                <w:rFonts w:eastAsia="ＭＳ 明朝"/>
                <w:lang w:val="en-US"/>
              </w:rPr>
            </w:pPr>
            <w:proofErr w:type="gramStart"/>
            <w:r>
              <w:rPr>
                <w:rFonts w:eastAsia="ＭＳ 明朝" w:hint="eastAsia"/>
                <w:lang w:val="en-US"/>
              </w:rPr>
              <w:t>According</w:t>
            </w:r>
            <w:proofErr w:type="gramEnd"/>
            <w:r>
              <w:rPr>
                <w:rFonts w:eastAsia="ＭＳ 明朝" w:hint="eastAsia"/>
                <w:lang w:val="en-US"/>
              </w:rPr>
              <w:t xml:space="preserve"> the above </w:t>
            </w:r>
            <w:r>
              <w:rPr>
                <w:rFonts w:eastAsia="ＭＳ 明朝"/>
                <w:lang w:val="en-US"/>
              </w:rPr>
              <w:t>assumption</w:t>
            </w:r>
            <w:r>
              <w:rPr>
                <w:rFonts w:eastAsia="ＭＳ 明朝" w:hint="eastAsia"/>
                <w:lang w:val="en-US"/>
              </w:rPr>
              <w:t xml:space="preserve">, </w:t>
            </w:r>
            <w:r>
              <w:rPr>
                <w:rFonts w:eastAsia="ＭＳ 明朝"/>
                <w:lang w:val="en-US"/>
              </w:rPr>
              <w:t>this</w:t>
            </w:r>
            <w:r>
              <w:rPr>
                <w:rFonts w:eastAsia="ＭＳ 明朝" w:hint="eastAsia"/>
                <w:lang w:val="en-US"/>
              </w:rPr>
              <w:t xml:space="preserve"> FG does not restrict any </w:t>
            </w:r>
            <w:proofErr w:type="spellStart"/>
            <w:r>
              <w:rPr>
                <w:rFonts w:eastAsia="ＭＳ 明朝" w:hint="eastAsia"/>
                <w:lang w:val="en-US"/>
              </w:rPr>
              <w:t>gNB</w:t>
            </w:r>
            <w:proofErr w:type="spellEnd"/>
            <w:r>
              <w:rPr>
                <w:rFonts w:eastAsia="ＭＳ 明朝" w:hint="eastAsia"/>
                <w:lang w:val="en-US"/>
              </w:rPr>
              <w:t xml:space="preserve"> behavior but achieve better detection performance, and hence, we are fine to introduce this FG although details of each column need further discussion.</w:t>
            </w:r>
          </w:p>
        </w:tc>
      </w:tr>
      <w:tr w:rsidR="00976D98" w14:paraId="767C12B0" w14:textId="77777777">
        <w:tc>
          <w:tcPr>
            <w:tcW w:w="506" w:type="pct"/>
          </w:tcPr>
          <w:p w14:paraId="287E4533" w14:textId="77777777" w:rsidR="00976D98" w:rsidRDefault="00256A28">
            <w:pPr>
              <w:textAlignment w:val="auto"/>
              <w:rPr>
                <w:rFonts w:eastAsia="SimSun"/>
                <w:lang w:val="en-US" w:eastAsia="zh-CN"/>
              </w:rPr>
            </w:pPr>
            <w:r>
              <w:rPr>
                <w:rFonts w:eastAsia="SimSun" w:hint="eastAsia"/>
                <w:lang w:val="en-US" w:eastAsia="zh-CN"/>
              </w:rPr>
              <w:t>Xiaomi</w:t>
            </w:r>
          </w:p>
        </w:tc>
        <w:tc>
          <w:tcPr>
            <w:tcW w:w="4494" w:type="pct"/>
          </w:tcPr>
          <w:p w14:paraId="0F316F00" w14:textId="77777777" w:rsidR="00976D98" w:rsidRDefault="00256A28">
            <w:pPr>
              <w:textAlignment w:val="auto"/>
              <w:rPr>
                <w:rFonts w:eastAsia="SimSun"/>
                <w:lang w:val="en-US" w:eastAsia="zh-CN"/>
              </w:rPr>
            </w:pPr>
            <w:r>
              <w:rPr>
                <w:rFonts w:eastAsia="SimSun" w:hint="eastAsia"/>
                <w:lang w:val="en-US" w:eastAsia="zh-CN"/>
              </w:rPr>
              <w:t xml:space="preserve">From our understanding, </w:t>
            </w:r>
            <w:r>
              <w:rPr>
                <w:rFonts w:eastAsia="SimSun"/>
                <w:lang w:val="en-US" w:eastAsia="zh-CN"/>
              </w:rPr>
              <w:t>“</w:t>
            </w:r>
            <w:r>
              <w:rPr>
                <w:rFonts w:eastAsia="ＭＳ 明朝" w:cs="Arial"/>
                <w:color w:val="000000" w:themeColor="text1"/>
                <w:sz w:val="18"/>
                <w:szCs w:val="18"/>
              </w:rPr>
              <w:t>LP-WUS operation in IDLE/INACTIVE mode based on OFDM overlaid sequence not carrying information</w:t>
            </w:r>
            <w:r>
              <w:rPr>
                <w:rFonts w:eastAsia="SimSun"/>
                <w:lang w:val="en-US" w:eastAsia="zh-CN"/>
              </w:rPr>
              <w:t>”</w:t>
            </w:r>
            <w:r>
              <w:rPr>
                <w:rFonts w:eastAsia="SimSun" w:hint="eastAsia"/>
                <w:lang w:val="en-US" w:eastAsia="zh-CN"/>
              </w:rPr>
              <w:t xml:space="preserve"> will only affect OFDM-based LR, since it can detection OFDM sequences but </w:t>
            </w:r>
            <w:proofErr w:type="gramStart"/>
            <w:r>
              <w:rPr>
                <w:rFonts w:eastAsia="SimSun" w:hint="eastAsia"/>
                <w:lang w:val="en-US" w:eastAsia="zh-CN"/>
              </w:rPr>
              <w:t>have to</w:t>
            </w:r>
            <w:proofErr w:type="gramEnd"/>
            <w:r>
              <w:rPr>
                <w:rFonts w:eastAsia="SimSun" w:hint="eastAsia"/>
                <w:lang w:val="en-US" w:eastAsia="zh-CN"/>
              </w:rPr>
              <w:t xml:space="preserve"> get the LP-WUS information from the on-off binary sequence. It can be </w:t>
            </w:r>
            <w:proofErr w:type="gramStart"/>
            <w:r>
              <w:rPr>
                <w:rFonts w:eastAsia="SimSun" w:hint="eastAsia"/>
                <w:lang w:val="en-US" w:eastAsia="zh-CN"/>
              </w:rPr>
              <w:t>treat</w:t>
            </w:r>
            <w:proofErr w:type="gramEnd"/>
            <w:r>
              <w:rPr>
                <w:rFonts w:eastAsia="SimSun" w:hint="eastAsia"/>
                <w:lang w:val="en-US" w:eastAsia="zh-CN"/>
              </w:rPr>
              <w:t xml:space="preserve"> as a separate UE capability.</w:t>
            </w:r>
          </w:p>
        </w:tc>
      </w:tr>
      <w:tr w:rsidR="00976D98" w14:paraId="33D09CE8" w14:textId="77777777">
        <w:tc>
          <w:tcPr>
            <w:tcW w:w="506" w:type="pct"/>
          </w:tcPr>
          <w:p w14:paraId="10E5D2EA" w14:textId="54E2E3ED" w:rsidR="00976D98" w:rsidRDefault="00D11675">
            <w:pPr>
              <w:textAlignment w:val="auto"/>
              <w:rPr>
                <w:rFonts w:eastAsia="ＭＳ 明朝"/>
                <w:lang w:val="en-US"/>
              </w:rPr>
            </w:pPr>
            <w:r>
              <w:rPr>
                <w:rFonts w:eastAsia="ＭＳ 明朝"/>
                <w:lang w:val="en-US"/>
              </w:rPr>
              <w:t>Apple</w:t>
            </w:r>
          </w:p>
        </w:tc>
        <w:tc>
          <w:tcPr>
            <w:tcW w:w="4494" w:type="pct"/>
          </w:tcPr>
          <w:p w14:paraId="4803F7C8" w14:textId="77777777" w:rsidR="00976D98" w:rsidRDefault="00D11675">
            <w:pPr>
              <w:textAlignment w:val="auto"/>
              <w:rPr>
                <w:rFonts w:eastAsia="ＭＳ 明朝"/>
                <w:lang w:val="en-US"/>
              </w:rPr>
            </w:pPr>
            <w:r>
              <w:rPr>
                <w:rFonts w:eastAsia="ＭＳ 明朝"/>
                <w:lang w:val="en-US"/>
              </w:rPr>
              <w:t xml:space="preserve">We are fine to define a separate UE capability for </w:t>
            </w:r>
            <w:proofErr w:type="gramStart"/>
            <w:r>
              <w:rPr>
                <w:rFonts w:eastAsia="ＭＳ 明朝"/>
                <w:lang w:val="en-US"/>
              </w:rPr>
              <w:t>it, or</w:t>
            </w:r>
            <w:proofErr w:type="gramEnd"/>
            <w:r>
              <w:rPr>
                <w:rFonts w:eastAsia="ＭＳ 明朝"/>
                <w:lang w:val="en-US"/>
              </w:rPr>
              <w:t xml:space="preserve"> define it together with 62-1a by defining separate components.</w:t>
            </w:r>
          </w:p>
          <w:p w14:paraId="5BD920EA" w14:textId="2AA5FF04" w:rsidR="0096504D" w:rsidRPr="0063444D" w:rsidRDefault="0063444D" w:rsidP="0063444D">
            <w:pPr>
              <w:rPr>
                <w:rFonts w:eastAsia="ＭＳ 明朝"/>
                <w:lang w:val="en-US"/>
              </w:rPr>
            </w:pPr>
            <w:r>
              <w:rPr>
                <w:rFonts w:eastAsia="ＭＳ 明朝"/>
                <w:lang w:val="en-US"/>
              </w:rPr>
              <w:t xml:space="preserve">However, in our view, </w:t>
            </w:r>
            <w:r w:rsidR="009E09AE" w:rsidRPr="0063444D">
              <w:rPr>
                <w:rFonts w:eastAsia="ＭＳ 明朝"/>
                <w:lang w:val="en-US"/>
              </w:rPr>
              <w:t xml:space="preserve">62-1 should not be the prerequisite. This is an OFDM-based </w:t>
            </w:r>
            <w:proofErr w:type="gramStart"/>
            <w:r w:rsidR="009E09AE" w:rsidRPr="0063444D">
              <w:rPr>
                <w:rFonts w:eastAsia="ＭＳ 明朝"/>
                <w:lang w:val="en-US"/>
              </w:rPr>
              <w:t>receiver, and</w:t>
            </w:r>
            <w:proofErr w:type="gramEnd"/>
            <w:r w:rsidR="009E09AE" w:rsidRPr="0063444D">
              <w:rPr>
                <w:rFonts w:eastAsia="ＭＳ 明朝"/>
                <w:lang w:val="en-US"/>
              </w:rPr>
              <w:t xml:space="preserve"> should not require OOK reception.</w:t>
            </w:r>
            <w:r w:rsidR="00186F80" w:rsidRPr="0063444D">
              <w:rPr>
                <w:rFonts w:eastAsia="ＭＳ 明朝"/>
                <w:lang w:val="en-US"/>
              </w:rPr>
              <w:t xml:space="preserve"> The corresponding note should also be removed.</w:t>
            </w:r>
          </w:p>
        </w:tc>
      </w:tr>
      <w:tr w:rsidR="002F5E9B" w14:paraId="2B339B33" w14:textId="77777777">
        <w:tc>
          <w:tcPr>
            <w:tcW w:w="506" w:type="pct"/>
          </w:tcPr>
          <w:p w14:paraId="319E783C" w14:textId="265FDECD" w:rsidR="002F5E9B" w:rsidRDefault="002F5E9B" w:rsidP="002F5E9B">
            <w:pPr>
              <w:rPr>
                <w:rFonts w:eastAsia="ＭＳ 明朝"/>
                <w:lang w:val="en-US"/>
              </w:rPr>
            </w:pPr>
            <w:r>
              <w:rPr>
                <w:rFonts w:eastAsia="ＭＳ 明朝"/>
                <w:lang w:val="en-US"/>
              </w:rPr>
              <w:t>Qualcomm</w:t>
            </w:r>
          </w:p>
        </w:tc>
        <w:tc>
          <w:tcPr>
            <w:tcW w:w="4494" w:type="pct"/>
          </w:tcPr>
          <w:p w14:paraId="27776A3E" w14:textId="46F326DA" w:rsidR="002F5E9B" w:rsidRDefault="002F5E9B" w:rsidP="002F5E9B">
            <w:pPr>
              <w:rPr>
                <w:rFonts w:eastAsia="ＭＳ 明朝"/>
                <w:lang w:val="en-US"/>
              </w:rPr>
            </w:pPr>
            <w:r>
              <w:rPr>
                <w:rFonts w:eastAsia="ＭＳ 明朝"/>
                <w:lang w:val="en-US"/>
              </w:rPr>
              <w:t>We proposed to add this new FG for the LP-WUR to extend the coverage range of the OOK based LP-WUS than the envelope detector.</w:t>
            </w:r>
          </w:p>
        </w:tc>
      </w:tr>
      <w:tr w:rsidR="004353EF" w14:paraId="539135D3" w14:textId="77777777">
        <w:tc>
          <w:tcPr>
            <w:tcW w:w="506" w:type="pct"/>
          </w:tcPr>
          <w:p w14:paraId="3F357669" w14:textId="3CC82C1D" w:rsidR="004353EF" w:rsidRDefault="004353EF" w:rsidP="004353EF">
            <w:pPr>
              <w:rPr>
                <w:rFonts w:eastAsia="ＭＳ 明朝"/>
                <w:lang w:val="en-US"/>
              </w:rPr>
            </w:pPr>
            <w:r>
              <w:rPr>
                <w:rFonts w:eastAsia="Malgun Gothic" w:hint="eastAsia"/>
                <w:lang w:val="en-US" w:eastAsia="ko-KR"/>
              </w:rPr>
              <w:t>S</w:t>
            </w:r>
            <w:r>
              <w:rPr>
                <w:rFonts w:eastAsia="Malgun Gothic"/>
                <w:lang w:val="en-US" w:eastAsia="ko-KR"/>
              </w:rPr>
              <w:t>amsung</w:t>
            </w:r>
          </w:p>
        </w:tc>
        <w:tc>
          <w:tcPr>
            <w:tcW w:w="4494" w:type="pct"/>
          </w:tcPr>
          <w:p w14:paraId="010C6527" w14:textId="66512169" w:rsidR="004353EF" w:rsidRDefault="004353EF" w:rsidP="004353EF">
            <w:pPr>
              <w:rPr>
                <w:rFonts w:eastAsia="ＭＳ 明朝"/>
                <w:lang w:val="en-US"/>
              </w:rPr>
            </w:pPr>
            <w:r>
              <w:rPr>
                <w:rFonts w:eastAsia="Malgun Gothic" w:hint="eastAsia"/>
                <w:lang w:val="en-US" w:eastAsia="ko-KR"/>
              </w:rPr>
              <w:t>W</w:t>
            </w:r>
            <w:r>
              <w:rPr>
                <w:rFonts w:eastAsia="Malgun Gothic"/>
                <w:lang w:val="en-US" w:eastAsia="ko-KR"/>
              </w:rPr>
              <w:t xml:space="preserve">e tend to agree that the restriction on overlaid OFDM sequence configuration should be avoided, but we are still not sure that new FG is necessary. From our understanding, even without this FG, it does not seem that there would be any restriction on the configuration for the number of overlaid OFDM sequence at the </w:t>
            </w:r>
            <w:proofErr w:type="spellStart"/>
            <w:r>
              <w:rPr>
                <w:rFonts w:eastAsia="Malgun Gothic"/>
                <w:lang w:val="en-US" w:eastAsia="ko-KR"/>
              </w:rPr>
              <w:t>gNB</w:t>
            </w:r>
            <w:proofErr w:type="spellEnd"/>
            <w:r>
              <w:rPr>
                <w:rFonts w:eastAsia="Malgun Gothic"/>
                <w:lang w:val="en-US" w:eastAsia="ko-KR"/>
              </w:rPr>
              <w:t>.</w:t>
            </w:r>
          </w:p>
        </w:tc>
      </w:tr>
      <w:tr w:rsidR="00D64415" w14:paraId="5FA6ED33" w14:textId="77777777">
        <w:tc>
          <w:tcPr>
            <w:tcW w:w="506" w:type="pct"/>
          </w:tcPr>
          <w:p w14:paraId="29EF9267" w14:textId="58568B5E" w:rsidR="00D64415" w:rsidRDefault="00D64415" w:rsidP="004353EF">
            <w:pPr>
              <w:rPr>
                <w:rFonts w:eastAsia="Malgun Gothic"/>
                <w:lang w:val="en-US" w:eastAsia="ko-KR"/>
              </w:rPr>
            </w:pPr>
            <w:r>
              <w:rPr>
                <w:rFonts w:ascii="SimSun" w:eastAsia="SimSun" w:hAnsi="SimSun" w:hint="eastAsia"/>
                <w:lang w:val="en-US" w:eastAsia="zh-CN"/>
              </w:rPr>
              <w:t>Huawei</w:t>
            </w:r>
            <w:r>
              <w:rPr>
                <w:rFonts w:eastAsia="ＭＳ 明朝"/>
                <w:lang w:val="en-US"/>
              </w:rPr>
              <w:t xml:space="preserve">, </w:t>
            </w:r>
            <w:proofErr w:type="spellStart"/>
            <w:r>
              <w:rPr>
                <w:rFonts w:eastAsia="ＭＳ 明朝"/>
                <w:lang w:val="en-US"/>
              </w:rPr>
              <w:t>HiSilicon</w:t>
            </w:r>
            <w:proofErr w:type="spellEnd"/>
          </w:p>
        </w:tc>
        <w:tc>
          <w:tcPr>
            <w:tcW w:w="4494" w:type="pct"/>
          </w:tcPr>
          <w:p w14:paraId="60DCA89D" w14:textId="77777777" w:rsidR="00D64415" w:rsidRDefault="00D64415" w:rsidP="00D64415">
            <w:pPr>
              <w:rPr>
                <w:rFonts w:eastAsia="ＭＳ 明朝"/>
                <w:lang w:val="en-US"/>
              </w:rPr>
            </w:pPr>
            <w:r>
              <w:rPr>
                <w:rFonts w:eastAsia="ＭＳ 明朝"/>
                <w:lang w:val="en-US"/>
              </w:rPr>
              <w:t xml:space="preserve">It is unclear why such new UE FG is necessary. A UE capable of FG 62-1 should be capable of the new FG and vice versa. Because the OFDM overlaid sequences are ZC sequences and have very good cross-correlation property, the UE implementation for overlaid sequence detection is the same irrespective of whether it is the </w:t>
            </w:r>
            <w:proofErr w:type="spellStart"/>
            <w:r>
              <w:rPr>
                <w:rFonts w:eastAsia="ＭＳ 明朝"/>
                <w:lang w:val="en-US"/>
              </w:rPr>
              <w:t>gNB</w:t>
            </w:r>
            <w:proofErr w:type="spellEnd"/>
            <w:r>
              <w:rPr>
                <w:rFonts w:eastAsia="ＭＳ 明朝"/>
                <w:lang w:val="en-US"/>
              </w:rPr>
              <w:t xml:space="preserve"> of the camping cell or the neighboring who is sending an overlaid sequence different from the one associated with UE’s designated sub-group. </w:t>
            </w:r>
          </w:p>
          <w:p w14:paraId="0C3D79D0" w14:textId="77777777" w:rsidR="00D64415" w:rsidRDefault="00D64415" w:rsidP="00D64415">
            <w:pPr>
              <w:rPr>
                <w:rFonts w:eastAsia="ＭＳ 明朝"/>
                <w:lang w:val="en-US"/>
              </w:rPr>
            </w:pPr>
            <w:r>
              <w:rPr>
                <w:rFonts w:eastAsia="ＭＳ 明朝"/>
                <w:lang w:val="en-US"/>
              </w:rPr>
              <w:t>According to the agreement below, a UE capable of the new FG must be able to allow a different overlaid sequence sent from neighboring cell and handle the interference from the overlaid sequence, if any. Therefore, we feel the UE capable of the new FG must be the same as the UE capable of FG 62-1a. We don’t want to introduce unnecessary feature fragment and thus don’t agree to introduce the new FG.</w:t>
            </w:r>
          </w:p>
          <w:p w14:paraId="2D76CDD2" w14:textId="77777777" w:rsidR="00D64415" w:rsidRDefault="00D64415" w:rsidP="00D64415">
            <w:pPr>
              <w:rPr>
                <w:rFonts w:eastAsia="ＭＳ 明朝"/>
                <w:lang w:val="en-US"/>
              </w:rPr>
            </w:pPr>
            <w:r>
              <w:rPr>
                <w:rFonts w:eastAsia="ＭＳ 明朝"/>
                <w:lang w:val="en-US"/>
              </w:rPr>
              <w:lastRenderedPageBreak/>
              <w:t>RAN1#118b</w:t>
            </w:r>
          </w:p>
          <w:p w14:paraId="41C2C00A" w14:textId="77777777" w:rsidR="00D64415" w:rsidRDefault="00D64415" w:rsidP="00D64415">
            <w:pPr>
              <w:autoSpaceDE/>
              <w:rPr>
                <w:rFonts w:ascii="Times" w:hAnsi="Times" w:cs="Times"/>
                <w:b/>
                <w:bCs/>
                <w:lang w:eastAsia="ko-KR" w:bidi="ar"/>
              </w:rPr>
            </w:pPr>
            <w:r>
              <w:rPr>
                <w:rFonts w:ascii="Times" w:hAnsi="Times" w:cs="Times"/>
                <w:b/>
                <w:bCs/>
                <w:highlight w:val="green"/>
                <w:lang w:bidi="ar"/>
              </w:rPr>
              <w:t>Agreement</w:t>
            </w:r>
          </w:p>
          <w:p w14:paraId="674E15CC" w14:textId="77777777" w:rsidR="00D64415" w:rsidRDefault="00D64415" w:rsidP="00D64415">
            <w:pPr>
              <w:rPr>
                <w:rFonts w:ascii="Times" w:eastAsia="Malgun Gothic" w:hAnsi="Times" w:cs="Times"/>
                <w:kern w:val="2"/>
                <w:lang w:eastAsia="zh-CN"/>
              </w:rPr>
            </w:pPr>
            <w:r>
              <w:rPr>
                <w:rFonts w:ascii="Times" w:eastAsia="Malgun Gothic" w:hAnsi="Times" w:cs="Times"/>
                <w:lang w:eastAsia="zh-CN"/>
              </w:rPr>
              <w:t xml:space="preserve">In case of overlaid OFDM sequence not carrying information: </w:t>
            </w:r>
          </w:p>
          <w:p w14:paraId="39A72EF7" w14:textId="77777777" w:rsidR="00D64415" w:rsidRDefault="00D64415" w:rsidP="00D64415">
            <w:pPr>
              <w:numPr>
                <w:ilvl w:val="0"/>
                <w:numId w:val="61"/>
              </w:numPr>
              <w:overflowPunct/>
              <w:autoSpaceDE/>
              <w:adjustRightInd/>
              <w:spacing w:after="0"/>
              <w:ind w:leftChars="200" w:left="820"/>
              <w:rPr>
                <w:rFonts w:ascii="Times" w:hAnsi="Times" w:cs="Times"/>
                <w:lang w:eastAsia="zh-CN"/>
              </w:rPr>
            </w:pPr>
            <w:r>
              <w:rPr>
                <w:rFonts w:ascii="Times" w:hAnsi="Times" w:cs="Times"/>
                <w:lang w:eastAsia="zh-CN"/>
              </w:rPr>
              <w:t>Option 1: Single overlaid sequence is on each OOK ‘ON’ symbol.</w:t>
            </w:r>
          </w:p>
          <w:p w14:paraId="5DC19D3C" w14:textId="77777777" w:rsidR="00D64415" w:rsidRDefault="00D64415" w:rsidP="00D64415">
            <w:pPr>
              <w:numPr>
                <w:ilvl w:val="0"/>
                <w:numId w:val="61"/>
              </w:numPr>
              <w:overflowPunct/>
              <w:autoSpaceDE/>
              <w:adjustRightInd/>
              <w:spacing w:after="0"/>
              <w:ind w:leftChars="200" w:left="820"/>
              <w:rPr>
                <w:rFonts w:ascii="Times" w:hAnsi="Times" w:cs="Times"/>
                <w:lang w:eastAsia="zh-CN"/>
              </w:rPr>
            </w:pPr>
            <w:r>
              <w:rPr>
                <w:rFonts w:ascii="Times" w:hAnsi="Times" w:cs="Times"/>
                <w:lang w:eastAsia="zh-CN"/>
              </w:rPr>
              <w:t xml:space="preserve">Note 1: multiple overlaid OFDM sequences </w:t>
            </w:r>
            <w:r>
              <w:rPr>
                <w:rFonts w:ascii="Times" w:eastAsia="Malgun Gothic" w:hAnsi="Times" w:cs="Times"/>
                <w:lang w:eastAsia="zh-CN"/>
              </w:rPr>
              <w:t>are</w:t>
            </w:r>
            <w:r>
              <w:rPr>
                <w:rFonts w:ascii="Times" w:hAnsi="Times" w:cs="Times"/>
                <w:lang w:eastAsia="zh-CN"/>
              </w:rPr>
              <w:t xml:space="preserve"> specified.</w:t>
            </w:r>
          </w:p>
          <w:p w14:paraId="67B9E907" w14:textId="77777777" w:rsidR="00D64415" w:rsidRDefault="00D64415" w:rsidP="00D64415">
            <w:pPr>
              <w:numPr>
                <w:ilvl w:val="0"/>
                <w:numId w:val="61"/>
              </w:numPr>
              <w:overflowPunct/>
              <w:autoSpaceDE/>
              <w:adjustRightInd/>
              <w:spacing w:after="0"/>
              <w:ind w:leftChars="200" w:left="820"/>
              <w:rPr>
                <w:rFonts w:ascii="Times" w:hAnsi="Times" w:cs="Times"/>
                <w:highlight w:val="cyan"/>
                <w:lang w:eastAsia="zh-CN"/>
              </w:rPr>
            </w:pPr>
            <w:r>
              <w:rPr>
                <w:rFonts w:ascii="Times" w:hAnsi="Times" w:cs="Times"/>
                <w:highlight w:val="cyan"/>
                <w:lang w:eastAsia="zh-CN"/>
              </w:rPr>
              <w:t xml:space="preserve">Note 2: </w:t>
            </w:r>
            <w:proofErr w:type="spellStart"/>
            <w:r>
              <w:rPr>
                <w:rFonts w:ascii="Times" w:hAnsi="Times" w:cs="Times"/>
                <w:highlight w:val="cyan"/>
                <w:lang w:eastAsia="zh-CN"/>
              </w:rPr>
              <w:t>gNB</w:t>
            </w:r>
            <w:proofErr w:type="spellEnd"/>
            <w:r>
              <w:rPr>
                <w:rFonts w:ascii="Times" w:hAnsi="Times" w:cs="Times"/>
                <w:highlight w:val="cyan"/>
                <w:lang w:eastAsia="zh-CN"/>
              </w:rPr>
              <w:t xml:space="preserve"> can configure different overlaid OFDM sequence(s) for different cells. </w:t>
            </w:r>
          </w:p>
          <w:p w14:paraId="66D049AA" w14:textId="77777777" w:rsidR="00D64415" w:rsidRPr="00D64415" w:rsidRDefault="00D64415" w:rsidP="004353EF">
            <w:pPr>
              <w:rPr>
                <w:rFonts w:eastAsia="Malgun Gothic"/>
                <w:lang w:eastAsia="ko-KR"/>
              </w:rPr>
            </w:pPr>
          </w:p>
        </w:tc>
      </w:tr>
    </w:tbl>
    <w:p w14:paraId="191CFCE9" w14:textId="77777777" w:rsidR="00976D98" w:rsidRDefault="00976D98">
      <w:pPr>
        <w:rPr>
          <w:rFonts w:eastAsia="ＭＳ 明朝"/>
          <w:lang w:val="en-US"/>
        </w:rPr>
      </w:pPr>
    </w:p>
    <w:p w14:paraId="6A0407E0" w14:textId="77777777" w:rsidR="00976D98" w:rsidRDefault="00256A28">
      <w:pPr>
        <w:keepNext/>
        <w:overflowPunct/>
        <w:autoSpaceDE/>
        <w:autoSpaceDN/>
        <w:adjustRightInd/>
        <w:spacing w:before="240" w:after="60" w:line="259" w:lineRule="auto"/>
        <w:outlineLvl w:val="2"/>
        <w:rPr>
          <w:rFonts w:eastAsia="ＭＳ ゴシック"/>
          <w:b/>
          <w:bCs/>
          <w:sz w:val="24"/>
          <w:lang w:val="en-US"/>
        </w:rPr>
      </w:pPr>
      <w:r>
        <w:rPr>
          <w:rFonts w:eastAsia="ＭＳ ゴシック" w:hint="eastAsia"/>
          <w:b/>
          <w:bCs/>
          <w:sz w:val="24"/>
          <w:highlight w:val="yellow"/>
          <w:lang w:val="en-US"/>
        </w:rPr>
        <w:t>Question</w:t>
      </w:r>
      <w:r>
        <w:rPr>
          <w:rFonts w:eastAsia="ＭＳ ゴシック"/>
          <w:b/>
          <w:bCs/>
          <w:sz w:val="24"/>
          <w:highlight w:val="yellow"/>
          <w:lang w:val="en-US"/>
        </w:rPr>
        <w:t xml:space="preserve"> 1</w:t>
      </w:r>
      <w:r>
        <w:rPr>
          <w:rFonts w:eastAsia="ＭＳ ゴシック" w:hint="eastAsia"/>
          <w:b/>
          <w:bCs/>
          <w:sz w:val="24"/>
          <w:highlight w:val="yellow"/>
          <w:lang w:val="en-US"/>
        </w:rPr>
        <w:t>-2</w:t>
      </w:r>
      <w:r>
        <w:rPr>
          <w:rFonts w:eastAsia="ＭＳ ゴシック"/>
          <w:b/>
          <w:bCs/>
          <w:sz w:val="24"/>
          <w:highlight w:val="yellow"/>
          <w:lang w:val="en-US"/>
        </w:rPr>
        <w:t>:</w:t>
      </w:r>
    </w:p>
    <w:p w14:paraId="1F7C385E" w14:textId="77777777" w:rsidR="00976D98" w:rsidRDefault="00256A28">
      <w:pPr>
        <w:numPr>
          <w:ilvl w:val="0"/>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Companies are encouraged to provide their views on whether component 2 of FG 62-1/1a should be confirmed, or defined in another FG</w:t>
      </w:r>
    </w:p>
    <w:p w14:paraId="527B0FEC" w14:textId="77777777" w:rsidR="00976D98" w:rsidRDefault="00256A28">
      <w:pPr>
        <w:numPr>
          <w:ilvl w:val="1"/>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b/>
          <w:bCs/>
          <w:sz w:val="24"/>
          <w:szCs w:val="21"/>
          <w:lang w:val="en-US"/>
        </w:rPr>
        <w:t>C</w:t>
      </w:r>
      <w:r>
        <w:rPr>
          <w:rFonts w:eastAsia="ＭＳ ゴシック" w:hint="eastAsia"/>
          <w:b/>
          <w:bCs/>
          <w:sz w:val="24"/>
          <w:szCs w:val="21"/>
          <w:lang w:val="en-US"/>
        </w:rPr>
        <w:t xml:space="preserve">omponent 2 of FG 62-1/1a: </w:t>
      </w:r>
      <w:r>
        <w:rPr>
          <w:rFonts w:ascii="Arial" w:eastAsia="ＭＳ ゴシック" w:hAnsi="Arial" w:cs="Arial"/>
          <w:color w:val="000000"/>
          <w:sz w:val="18"/>
          <w:szCs w:val="18"/>
          <w:highlight w:val="yellow"/>
        </w:rPr>
        <w:t xml:space="preserve">[2. The support of LP-SS based RRM measurement </w:t>
      </w:r>
      <w:r>
        <w:rPr>
          <w:rFonts w:ascii="Arial" w:eastAsia="ＭＳ ゴシック" w:hAnsi="Arial" w:cs="Arial"/>
          <w:strike/>
          <w:color w:val="000000"/>
          <w:sz w:val="18"/>
          <w:szCs w:val="18"/>
          <w:highlight w:val="yellow"/>
        </w:rPr>
        <w:t>and/or SSB-based measurement, corresponding to component 1</w:t>
      </w:r>
      <w:r>
        <w:rPr>
          <w:rFonts w:ascii="Arial" w:eastAsia="ＭＳ ゴシック" w:hAnsi="Arial" w:cs="Arial"/>
          <w:color w:val="000000"/>
          <w:sz w:val="18"/>
          <w:szCs w:val="18"/>
          <w:highlight w:val="yellow"/>
        </w:rPr>
        <w:t>]</w:t>
      </w:r>
    </w:p>
    <w:p w14:paraId="18F77C3A" w14:textId="77777777" w:rsidR="00976D98" w:rsidRDefault="00976D98">
      <w:pPr>
        <w:overflowPunct/>
        <w:autoSpaceDE/>
        <w:autoSpaceDN/>
        <w:adjustRightInd/>
        <w:spacing w:afterLines="50" w:after="120" w:line="259" w:lineRule="auto"/>
        <w:jc w:val="both"/>
        <w:rPr>
          <w:rFonts w:eastAsia="ＭＳ ゴシック"/>
          <w:b/>
          <w:bCs/>
          <w:sz w:val="24"/>
          <w:szCs w:val="21"/>
          <w:lang w:val="en-US"/>
        </w:rPr>
      </w:pPr>
    </w:p>
    <w:tbl>
      <w:tblPr>
        <w:tblStyle w:val="afd"/>
        <w:tblW w:w="5000" w:type="pct"/>
        <w:tblLook w:val="04A0" w:firstRow="1" w:lastRow="0" w:firstColumn="1" w:lastColumn="0" w:noHBand="0" w:noVBand="1"/>
      </w:tblPr>
      <w:tblGrid>
        <w:gridCol w:w="2265"/>
        <w:gridCol w:w="20118"/>
      </w:tblGrid>
      <w:tr w:rsidR="00976D98" w14:paraId="235FE4A8" w14:textId="77777777">
        <w:tc>
          <w:tcPr>
            <w:tcW w:w="506" w:type="pct"/>
            <w:shd w:val="clear" w:color="auto" w:fill="F2F2F2" w:themeFill="background1" w:themeFillShade="F2"/>
          </w:tcPr>
          <w:p w14:paraId="2E60285C" w14:textId="77777777" w:rsidR="00976D98" w:rsidRDefault="00256A28">
            <w:pPr>
              <w:textAlignment w:val="auto"/>
              <w:rPr>
                <w:rFonts w:eastAsia="ＭＳ 明朝"/>
                <w:lang w:val="en-US"/>
              </w:rPr>
            </w:pPr>
            <w:r>
              <w:rPr>
                <w:rFonts w:eastAsia="ＭＳ 明朝" w:hint="eastAsia"/>
                <w:lang w:val="en-US"/>
              </w:rPr>
              <w:t>C</w:t>
            </w:r>
            <w:r>
              <w:rPr>
                <w:rFonts w:eastAsia="ＭＳ 明朝"/>
                <w:lang w:val="en-US"/>
              </w:rPr>
              <w:t>ompany</w:t>
            </w:r>
          </w:p>
        </w:tc>
        <w:tc>
          <w:tcPr>
            <w:tcW w:w="4494" w:type="pct"/>
            <w:shd w:val="clear" w:color="auto" w:fill="F2F2F2" w:themeFill="background1" w:themeFillShade="F2"/>
          </w:tcPr>
          <w:p w14:paraId="39F91322" w14:textId="77777777" w:rsidR="00976D98" w:rsidRDefault="00256A28">
            <w:pPr>
              <w:textAlignment w:val="auto"/>
              <w:rPr>
                <w:rFonts w:eastAsia="ＭＳ 明朝"/>
                <w:lang w:val="en-US"/>
              </w:rPr>
            </w:pPr>
            <w:r>
              <w:rPr>
                <w:rFonts w:eastAsia="ＭＳ 明朝" w:hint="eastAsia"/>
                <w:lang w:val="en-US"/>
              </w:rPr>
              <w:t>C</w:t>
            </w:r>
            <w:r>
              <w:rPr>
                <w:rFonts w:eastAsia="ＭＳ 明朝"/>
                <w:lang w:val="en-US"/>
              </w:rPr>
              <w:t>omment</w:t>
            </w:r>
          </w:p>
        </w:tc>
      </w:tr>
      <w:tr w:rsidR="00976D98" w14:paraId="30B9B095" w14:textId="77777777">
        <w:tc>
          <w:tcPr>
            <w:tcW w:w="506" w:type="pct"/>
          </w:tcPr>
          <w:p w14:paraId="30D3CAB0" w14:textId="77777777" w:rsidR="00976D98" w:rsidRDefault="00256A28">
            <w:pPr>
              <w:textAlignment w:val="auto"/>
              <w:rPr>
                <w:rFonts w:eastAsia="ＭＳ 明朝"/>
                <w:lang w:val="en-US"/>
              </w:rPr>
            </w:pPr>
            <w:r>
              <w:rPr>
                <w:rFonts w:eastAsia="ＭＳ 明朝" w:hint="eastAsia"/>
                <w:lang w:val="en-US"/>
              </w:rPr>
              <w:t>DOCOMO</w:t>
            </w:r>
          </w:p>
        </w:tc>
        <w:tc>
          <w:tcPr>
            <w:tcW w:w="4494" w:type="pct"/>
          </w:tcPr>
          <w:p w14:paraId="572BE452" w14:textId="77777777" w:rsidR="00976D98" w:rsidRDefault="00256A28">
            <w:pPr>
              <w:textAlignment w:val="auto"/>
              <w:rPr>
                <w:rFonts w:eastAsia="ＭＳ 明朝"/>
                <w:lang w:val="en-US"/>
              </w:rPr>
            </w:pPr>
            <w:r>
              <w:rPr>
                <w:rFonts w:eastAsia="ＭＳ 明朝" w:hint="eastAsia"/>
                <w:lang w:val="en-US"/>
              </w:rPr>
              <w:t>F</w:t>
            </w:r>
            <w:r>
              <w:rPr>
                <w:rFonts w:eastAsia="ＭＳ 明朝"/>
                <w:lang w:val="en-US"/>
              </w:rPr>
              <w:t>or OOK-based WUR, LP-SS is used for both sync and RRM measurement</w:t>
            </w:r>
            <w:r>
              <w:rPr>
                <w:rFonts w:eastAsia="ＭＳ 明朝" w:hint="eastAsia"/>
                <w:lang w:val="en-US"/>
              </w:rPr>
              <w:t xml:space="preserve">, and hence we propose to update </w:t>
            </w:r>
            <w:r>
              <w:rPr>
                <w:rFonts w:eastAsia="ＭＳ 明朝"/>
                <w:lang w:val="en-US"/>
              </w:rPr>
              <w:t>the</w:t>
            </w:r>
            <w:r>
              <w:rPr>
                <w:rFonts w:eastAsia="ＭＳ 明朝" w:hint="eastAsia"/>
                <w:lang w:val="en-US"/>
              </w:rPr>
              <w:t xml:space="preserve"> component as:</w:t>
            </w:r>
          </w:p>
          <w:p w14:paraId="48138A9E" w14:textId="77777777" w:rsidR="00976D98" w:rsidRDefault="00256A28">
            <w:pPr>
              <w:textAlignment w:val="auto"/>
              <w:rPr>
                <w:rFonts w:eastAsia="ＭＳ 明朝"/>
                <w:lang w:val="en-US"/>
              </w:rPr>
            </w:pPr>
            <w:r>
              <w:rPr>
                <w:rFonts w:eastAsia="ＭＳ 明朝"/>
                <w:lang w:val="en-US"/>
              </w:rPr>
              <w:t xml:space="preserve">The support of LP-SS based </w:t>
            </w:r>
            <w:r>
              <w:rPr>
                <w:rFonts w:eastAsia="ＭＳ 明朝" w:hint="eastAsia"/>
                <w:color w:val="FF0000"/>
                <w:lang w:val="en-US"/>
              </w:rPr>
              <w:t>sync and</w:t>
            </w:r>
            <w:r>
              <w:rPr>
                <w:rFonts w:eastAsia="ＭＳ 明朝" w:hint="eastAsia"/>
                <w:lang w:val="en-US"/>
              </w:rPr>
              <w:t xml:space="preserve"> </w:t>
            </w:r>
            <w:r>
              <w:rPr>
                <w:rFonts w:eastAsia="ＭＳ 明朝"/>
                <w:lang w:val="en-US"/>
              </w:rPr>
              <w:t>RRM measurement</w:t>
            </w:r>
          </w:p>
        </w:tc>
      </w:tr>
      <w:tr w:rsidR="00976D98" w14:paraId="7282E5A9" w14:textId="77777777">
        <w:tc>
          <w:tcPr>
            <w:tcW w:w="506" w:type="pct"/>
          </w:tcPr>
          <w:p w14:paraId="5EB80E28" w14:textId="77777777" w:rsidR="00976D98" w:rsidRDefault="00256A28">
            <w:pPr>
              <w:textAlignment w:val="auto"/>
              <w:rPr>
                <w:rFonts w:eastAsia="SimSun"/>
                <w:lang w:val="en-US" w:eastAsia="zh-CN"/>
              </w:rPr>
            </w:pPr>
            <w:r>
              <w:rPr>
                <w:rFonts w:eastAsia="SimSun" w:hint="eastAsia"/>
                <w:lang w:val="en-US" w:eastAsia="zh-CN"/>
              </w:rPr>
              <w:t>Xiaomi</w:t>
            </w:r>
          </w:p>
        </w:tc>
        <w:tc>
          <w:tcPr>
            <w:tcW w:w="4494" w:type="pct"/>
          </w:tcPr>
          <w:p w14:paraId="5604000D" w14:textId="77777777" w:rsidR="00976D98" w:rsidRDefault="00256A28">
            <w:pPr>
              <w:tabs>
                <w:tab w:val="left" w:pos="822"/>
              </w:tabs>
              <w:textAlignment w:val="auto"/>
              <w:rPr>
                <w:rFonts w:eastAsia="SimSun"/>
                <w:lang w:val="en-US" w:eastAsia="zh-CN"/>
              </w:rPr>
            </w:pPr>
            <w:r>
              <w:rPr>
                <w:rFonts w:eastAsia="SimSun" w:hint="eastAsia"/>
                <w:lang w:val="en-US" w:eastAsia="zh-CN"/>
              </w:rPr>
              <w:t>OK to confirm.</w:t>
            </w:r>
          </w:p>
        </w:tc>
      </w:tr>
      <w:tr w:rsidR="00976D98" w14:paraId="6E1B8E35" w14:textId="77777777">
        <w:tc>
          <w:tcPr>
            <w:tcW w:w="506" w:type="pct"/>
          </w:tcPr>
          <w:p w14:paraId="22B176AA" w14:textId="12432F52" w:rsidR="00976D98" w:rsidRDefault="0063444D">
            <w:pPr>
              <w:textAlignment w:val="auto"/>
              <w:rPr>
                <w:rFonts w:eastAsia="ＭＳ 明朝"/>
                <w:lang w:val="en-US"/>
              </w:rPr>
            </w:pPr>
            <w:r>
              <w:rPr>
                <w:rFonts w:eastAsia="ＭＳ 明朝"/>
                <w:lang w:val="en-US"/>
              </w:rPr>
              <w:t>Apple</w:t>
            </w:r>
          </w:p>
        </w:tc>
        <w:tc>
          <w:tcPr>
            <w:tcW w:w="4494" w:type="pct"/>
          </w:tcPr>
          <w:p w14:paraId="0D220B63" w14:textId="2E1FA4DB" w:rsidR="00976D98" w:rsidRDefault="0063444D">
            <w:pPr>
              <w:textAlignment w:val="auto"/>
              <w:rPr>
                <w:rFonts w:eastAsia="ＭＳ 明朝"/>
                <w:lang w:val="en-US"/>
              </w:rPr>
            </w:pPr>
            <w:r>
              <w:rPr>
                <w:rFonts w:eastAsia="ＭＳ 明朝"/>
                <w:lang w:val="en-US"/>
              </w:rPr>
              <w:t>OK</w:t>
            </w:r>
          </w:p>
        </w:tc>
      </w:tr>
      <w:tr w:rsidR="006A364E" w14:paraId="3694CF54" w14:textId="77777777" w:rsidTr="00073345">
        <w:tc>
          <w:tcPr>
            <w:tcW w:w="506" w:type="pct"/>
          </w:tcPr>
          <w:p w14:paraId="33233DE8" w14:textId="77777777" w:rsidR="006A364E" w:rsidRDefault="006A364E" w:rsidP="00073345">
            <w:pPr>
              <w:textAlignment w:val="auto"/>
              <w:rPr>
                <w:rFonts w:eastAsia="ＭＳ 明朝"/>
                <w:lang w:val="en-US"/>
              </w:rPr>
            </w:pPr>
            <w:r>
              <w:rPr>
                <w:rFonts w:eastAsia="ＭＳ 明朝"/>
                <w:lang w:val="en-US"/>
              </w:rPr>
              <w:t>Qualcomm</w:t>
            </w:r>
          </w:p>
        </w:tc>
        <w:tc>
          <w:tcPr>
            <w:tcW w:w="4494" w:type="pct"/>
          </w:tcPr>
          <w:p w14:paraId="6A0AACD1" w14:textId="77777777" w:rsidR="006A364E" w:rsidRDefault="006A364E" w:rsidP="00073345">
            <w:pPr>
              <w:textAlignment w:val="auto"/>
              <w:rPr>
                <w:rFonts w:eastAsia="ＭＳ 明朝"/>
                <w:lang w:val="en-US"/>
              </w:rPr>
            </w:pPr>
            <w:r>
              <w:rPr>
                <w:rFonts w:eastAsia="ＭＳ 明朝"/>
                <w:lang w:val="en-US"/>
              </w:rPr>
              <w:t>This is fine to use. It is worth noting that the LP-SS is always a OOK modulated signal which is different than the modulation scheme for FG 62-1a for LP-WUS. Hence, we are also fine to have a separate FG for LP-SS based RRM measurement.</w:t>
            </w:r>
          </w:p>
        </w:tc>
      </w:tr>
      <w:tr w:rsidR="004353EF" w14:paraId="3E692D4B" w14:textId="77777777">
        <w:tc>
          <w:tcPr>
            <w:tcW w:w="506" w:type="pct"/>
          </w:tcPr>
          <w:p w14:paraId="322B7EC4" w14:textId="41E1CB4E" w:rsidR="004353EF" w:rsidRPr="006A364E" w:rsidRDefault="004353EF" w:rsidP="004353EF">
            <w:pPr>
              <w:textAlignment w:val="auto"/>
              <w:rPr>
                <w:rFonts w:eastAsia="ＭＳ 明朝"/>
              </w:rPr>
            </w:pPr>
            <w:r>
              <w:rPr>
                <w:rFonts w:eastAsia="Malgun Gothic" w:hint="eastAsia"/>
                <w:lang w:val="en-US" w:eastAsia="ko-KR"/>
              </w:rPr>
              <w:t>S</w:t>
            </w:r>
            <w:r>
              <w:rPr>
                <w:rFonts w:eastAsia="Malgun Gothic"/>
                <w:lang w:val="en-US" w:eastAsia="ko-KR"/>
              </w:rPr>
              <w:t>amsung</w:t>
            </w:r>
          </w:p>
        </w:tc>
        <w:tc>
          <w:tcPr>
            <w:tcW w:w="4494" w:type="pct"/>
          </w:tcPr>
          <w:p w14:paraId="49AAF441" w14:textId="0E414A27" w:rsidR="004353EF" w:rsidRDefault="004353EF" w:rsidP="004353EF">
            <w:pPr>
              <w:textAlignment w:val="auto"/>
              <w:rPr>
                <w:rFonts w:eastAsia="ＭＳ 明朝"/>
                <w:lang w:val="en-US"/>
              </w:rPr>
            </w:pPr>
            <w:r>
              <w:rPr>
                <w:rFonts w:eastAsia="Malgun Gothic" w:hint="eastAsia"/>
                <w:lang w:val="en-US" w:eastAsia="ko-KR"/>
              </w:rPr>
              <w:t>S</w:t>
            </w:r>
            <w:r>
              <w:rPr>
                <w:rFonts w:eastAsia="Malgun Gothic"/>
                <w:lang w:val="en-US" w:eastAsia="ko-KR"/>
              </w:rPr>
              <w:t>upport with the update from DCM.</w:t>
            </w:r>
          </w:p>
        </w:tc>
      </w:tr>
      <w:tr w:rsidR="00301AE2" w14:paraId="22FD4657" w14:textId="77777777" w:rsidTr="00301AE2">
        <w:tc>
          <w:tcPr>
            <w:tcW w:w="506" w:type="pct"/>
          </w:tcPr>
          <w:p w14:paraId="36C03E02" w14:textId="77777777" w:rsidR="00301AE2" w:rsidRDefault="00301AE2" w:rsidP="00851851">
            <w:pPr>
              <w:textAlignment w:val="auto"/>
              <w:rPr>
                <w:rFonts w:eastAsia="ＭＳ 明朝"/>
                <w:lang w:val="en-US"/>
              </w:rPr>
            </w:pPr>
            <w:r>
              <w:rPr>
                <w:rFonts w:eastAsia="ＭＳ 明朝"/>
                <w:lang w:val="en-US"/>
              </w:rPr>
              <w:t>Ericsson1</w:t>
            </w:r>
          </w:p>
        </w:tc>
        <w:tc>
          <w:tcPr>
            <w:tcW w:w="4494" w:type="pct"/>
          </w:tcPr>
          <w:p w14:paraId="08179797" w14:textId="77777777" w:rsidR="00301AE2" w:rsidRDefault="00301AE2" w:rsidP="00851851">
            <w:pPr>
              <w:textAlignment w:val="auto"/>
              <w:rPr>
                <w:rFonts w:eastAsia="ＭＳ 明朝"/>
                <w:lang w:val="en-US"/>
              </w:rPr>
            </w:pPr>
            <w:r>
              <w:rPr>
                <w:rFonts w:eastAsia="ＭＳ 明朝"/>
                <w:lang w:val="en-US"/>
              </w:rPr>
              <w:t xml:space="preserve">For 62-1, OK to confirm. </w:t>
            </w:r>
          </w:p>
          <w:p w14:paraId="0C1F2C90" w14:textId="6F9F475E" w:rsidR="00301AE2" w:rsidRDefault="00301AE2" w:rsidP="00851851">
            <w:pPr>
              <w:textAlignment w:val="auto"/>
              <w:rPr>
                <w:rFonts w:eastAsia="ＭＳ 明朝"/>
                <w:lang w:val="en-US"/>
              </w:rPr>
            </w:pPr>
            <w:r>
              <w:rPr>
                <w:rFonts w:eastAsia="ＭＳ 明朝"/>
                <w:lang w:val="en-US"/>
              </w:rPr>
              <w:t>For 62-1a, not OK. RRM can be based on SSB for this case</w:t>
            </w:r>
            <w:r w:rsidR="00417FFA">
              <w:rPr>
                <w:rFonts w:eastAsia="ＭＳ 明朝"/>
                <w:lang w:val="en-US"/>
              </w:rPr>
              <w:t>,</w:t>
            </w:r>
            <w:r>
              <w:rPr>
                <w:rFonts w:eastAsia="ＭＳ 明朝"/>
                <w:lang w:val="en-US"/>
              </w:rPr>
              <w:t xml:space="preserve"> so this formulation should not be used.</w:t>
            </w:r>
          </w:p>
        </w:tc>
      </w:tr>
    </w:tbl>
    <w:p w14:paraId="5E11C01D" w14:textId="77777777" w:rsidR="00976D98" w:rsidRDefault="00976D98">
      <w:pPr>
        <w:rPr>
          <w:rFonts w:eastAsia="ＭＳ 明朝"/>
        </w:rPr>
      </w:pPr>
    </w:p>
    <w:p w14:paraId="56928640" w14:textId="77777777" w:rsidR="00976D98" w:rsidRDefault="00256A28">
      <w:pPr>
        <w:keepNext/>
        <w:overflowPunct/>
        <w:autoSpaceDE/>
        <w:autoSpaceDN/>
        <w:adjustRightInd/>
        <w:spacing w:before="240" w:after="60" w:line="259" w:lineRule="auto"/>
        <w:outlineLvl w:val="2"/>
        <w:rPr>
          <w:rFonts w:eastAsia="ＭＳ ゴシック"/>
          <w:b/>
          <w:bCs/>
          <w:sz w:val="24"/>
          <w:lang w:val="en-US"/>
        </w:rPr>
      </w:pPr>
      <w:r>
        <w:rPr>
          <w:rFonts w:eastAsia="ＭＳ ゴシック" w:hint="eastAsia"/>
          <w:b/>
          <w:bCs/>
          <w:sz w:val="24"/>
          <w:highlight w:val="yellow"/>
          <w:lang w:val="en-US"/>
        </w:rPr>
        <w:t>Question</w:t>
      </w:r>
      <w:r>
        <w:rPr>
          <w:rFonts w:eastAsia="ＭＳ ゴシック"/>
          <w:b/>
          <w:bCs/>
          <w:sz w:val="24"/>
          <w:highlight w:val="yellow"/>
          <w:lang w:val="en-US"/>
        </w:rPr>
        <w:t xml:space="preserve"> 1</w:t>
      </w:r>
      <w:r>
        <w:rPr>
          <w:rFonts w:eastAsia="ＭＳ ゴシック" w:hint="eastAsia"/>
          <w:b/>
          <w:bCs/>
          <w:sz w:val="24"/>
          <w:highlight w:val="yellow"/>
          <w:lang w:val="en-US"/>
        </w:rPr>
        <w:t>-3</w:t>
      </w:r>
      <w:r>
        <w:rPr>
          <w:rFonts w:eastAsia="ＭＳ ゴシック"/>
          <w:b/>
          <w:bCs/>
          <w:sz w:val="24"/>
          <w:highlight w:val="yellow"/>
          <w:lang w:val="en-US"/>
        </w:rPr>
        <w:t>:</w:t>
      </w:r>
    </w:p>
    <w:p w14:paraId="0531A61A" w14:textId="77777777" w:rsidR="00976D98" w:rsidRDefault="00256A28">
      <w:pPr>
        <w:numPr>
          <w:ilvl w:val="0"/>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Companies are encouraged to provide their views on whether component X of FG 62-1a should be confirmed, or defined in another FG</w:t>
      </w:r>
    </w:p>
    <w:p w14:paraId="698E8927" w14:textId="77777777" w:rsidR="00976D98" w:rsidRDefault="00256A28">
      <w:pPr>
        <w:numPr>
          <w:ilvl w:val="1"/>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 xml:space="preserve">Component X of FG 62-1a: </w:t>
      </w:r>
      <w:r>
        <w:rPr>
          <w:rFonts w:asciiTheme="majorHAnsi" w:hAnsiTheme="majorHAnsi" w:cstheme="majorHAnsi"/>
          <w:color w:val="000000" w:themeColor="text1"/>
          <w:sz w:val="18"/>
          <w:szCs w:val="18"/>
          <w:highlight w:val="yellow"/>
        </w:rPr>
        <w:t>[X. FFS: The support of SSB-based RRM measurement]</w:t>
      </w:r>
    </w:p>
    <w:p w14:paraId="23C1A2E2" w14:textId="77777777" w:rsidR="00976D98" w:rsidRDefault="00976D98">
      <w:pPr>
        <w:rPr>
          <w:rFonts w:eastAsia="ＭＳ 明朝"/>
          <w:lang w:val="en-US"/>
        </w:rPr>
      </w:pPr>
    </w:p>
    <w:tbl>
      <w:tblPr>
        <w:tblStyle w:val="afd"/>
        <w:tblW w:w="5000" w:type="pct"/>
        <w:tblLook w:val="04A0" w:firstRow="1" w:lastRow="0" w:firstColumn="1" w:lastColumn="0" w:noHBand="0" w:noVBand="1"/>
      </w:tblPr>
      <w:tblGrid>
        <w:gridCol w:w="2265"/>
        <w:gridCol w:w="20118"/>
      </w:tblGrid>
      <w:tr w:rsidR="00976D98" w14:paraId="75DA12FE" w14:textId="77777777">
        <w:tc>
          <w:tcPr>
            <w:tcW w:w="506" w:type="pct"/>
            <w:shd w:val="clear" w:color="auto" w:fill="F2F2F2" w:themeFill="background1" w:themeFillShade="F2"/>
          </w:tcPr>
          <w:p w14:paraId="79F72644" w14:textId="77777777" w:rsidR="00976D98" w:rsidRDefault="00256A28">
            <w:pPr>
              <w:textAlignment w:val="auto"/>
              <w:rPr>
                <w:rFonts w:eastAsia="ＭＳ 明朝"/>
                <w:lang w:val="en-US"/>
              </w:rPr>
            </w:pPr>
            <w:r>
              <w:rPr>
                <w:rFonts w:eastAsia="ＭＳ 明朝" w:hint="eastAsia"/>
                <w:lang w:val="en-US"/>
              </w:rPr>
              <w:t>C</w:t>
            </w:r>
            <w:r>
              <w:rPr>
                <w:rFonts w:eastAsia="ＭＳ 明朝"/>
                <w:lang w:val="en-US"/>
              </w:rPr>
              <w:t>ompany</w:t>
            </w:r>
          </w:p>
        </w:tc>
        <w:tc>
          <w:tcPr>
            <w:tcW w:w="4494" w:type="pct"/>
            <w:shd w:val="clear" w:color="auto" w:fill="F2F2F2" w:themeFill="background1" w:themeFillShade="F2"/>
          </w:tcPr>
          <w:p w14:paraId="1983F1A5" w14:textId="77777777" w:rsidR="00976D98" w:rsidRDefault="00256A28">
            <w:pPr>
              <w:textAlignment w:val="auto"/>
              <w:rPr>
                <w:rFonts w:eastAsia="ＭＳ 明朝"/>
                <w:lang w:val="en-US"/>
              </w:rPr>
            </w:pPr>
            <w:r>
              <w:rPr>
                <w:rFonts w:eastAsia="ＭＳ 明朝" w:hint="eastAsia"/>
                <w:lang w:val="en-US"/>
              </w:rPr>
              <w:t>C</w:t>
            </w:r>
            <w:r>
              <w:rPr>
                <w:rFonts w:eastAsia="ＭＳ 明朝"/>
                <w:lang w:val="en-US"/>
              </w:rPr>
              <w:t>omment</w:t>
            </w:r>
          </w:p>
        </w:tc>
      </w:tr>
      <w:tr w:rsidR="00976D98" w14:paraId="131039F1" w14:textId="77777777">
        <w:trPr>
          <w:trHeight w:val="835"/>
        </w:trPr>
        <w:tc>
          <w:tcPr>
            <w:tcW w:w="506" w:type="pct"/>
          </w:tcPr>
          <w:p w14:paraId="4A178220" w14:textId="77777777" w:rsidR="00976D98" w:rsidRDefault="00256A28">
            <w:pPr>
              <w:textAlignment w:val="auto"/>
              <w:rPr>
                <w:rFonts w:eastAsia="ＭＳ 明朝"/>
                <w:lang w:val="en-US"/>
              </w:rPr>
            </w:pPr>
            <w:r>
              <w:rPr>
                <w:rFonts w:eastAsia="ＭＳ 明朝" w:hint="eastAsia"/>
                <w:lang w:val="en-US"/>
              </w:rPr>
              <w:t>DOCOMO</w:t>
            </w:r>
          </w:p>
        </w:tc>
        <w:tc>
          <w:tcPr>
            <w:tcW w:w="4494" w:type="pct"/>
          </w:tcPr>
          <w:p w14:paraId="64CF716D" w14:textId="77777777" w:rsidR="00976D98" w:rsidRDefault="00256A28">
            <w:pPr>
              <w:textAlignment w:val="auto"/>
              <w:rPr>
                <w:rFonts w:eastAsia="ＭＳ 明朝"/>
                <w:lang w:val="en-US"/>
              </w:rPr>
            </w:pPr>
            <w:r>
              <w:rPr>
                <w:rFonts w:eastAsia="ＭＳ 明朝" w:hint="eastAsia"/>
                <w:lang w:val="en-US"/>
              </w:rPr>
              <w:t>For OFDM-based WUR, SSB</w:t>
            </w:r>
            <w:r>
              <w:rPr>
                <w:rFonts w:eastAsia="ＭＳ 明朝"/>
                <w:lang w:val="en-US"/>
              </w:rPr>
              <w:t xml:space="preserve"> is used for both sync and RRM measurement</w:t>
            </w:r>
            <w:r>
              <w:rPr>
                <w:rFonts w:eastAsia="ＭＳ 明朝" w:hint="eastAsia"/>
                <w:lang w:val="en-US"/>
              </w:rPr>
              <w:t xml:space="preserve">, and hence we propose to confirm </w:t>
            </w:r>
            <w:r>
              <w:rPr>
                <w:rFonts w:eastAsia="ＭＳ 明朝"/>
                <w:lang w:val="en-US"/>
              </w:rPr>
              <w:t>the</w:t>
            </w:r>
            <w:r>
              <w:rPr>
                <w:rFonts w:eastAsia="ＭＳ 明朝" w:hint="eastAsia"/>
                <w:lang w:val="en-US"/>
              </w:rPr>
              <w:t xml:space="preserve"> component as:</w:t>
            </w:r>
          </w:p>
          <w:p w14:paraId="02E7D62D" w14:textId="77777777" w:rsidR="00976D98" w:rsidRDefault="00256A28">
            <w:pPr>
              <w:textAlignment w:val="auto"/>
              <w:rPr>
                <w:rFonts w:eastAsia="ＭＳ 明朝"/>
                <w:lang w:val="en-US"/>
              </w:rPr>
            </w:pPr>
            <w:r>
              <w:rPr>
                <w:rFonts w:eastAsia="ＭＳ 明朝"/>
                <w:lang w:val="en-US"/>
              </w:rPr>
              <w:t xml:space="preserve">The support of SSB-based </w:t>
            </w:r>
            <w:r>
              <w:rPr>
                <w:rFonts w:eastAsia="ＭＳ 明朝" w:hint="eastAsia"/>
                <w:color w:val="FF0000"/>
                <w:lang w:val="en-US"/>
              </w:rPr>
              <w:t>sync and</w:t>
            </w:r>
            <w:r>
              <w:rPr>
                <w:rFonts w:eastAsia="ＭＳ 明朝" w:hint="eastAsia"/>
                <w:lang w:val="en-US"/>
              </w:rPr>
              <w:t xml:space="preserve"> </w:t>
            </w:r>
            <w:r>
              <w:rPr>
                <w:rFonts w:eastAsia="ＭＳ 明朝"/>
                <w:lang w:val="en-US"/>
              </w:rPr>
              <w:t>RRM measurement</w:t>
            </w:r>
          </w:p>
        </w:tc>
      </w:tr>
      <w:tr w:rsidR="00976D98" w14:paraId="6A74C677" w14:textId="77777777">
        <w:tc>
          <w:tcPr>
            <w:tcW w:w="506" w:type="pct"/>
          </w:tcPr>
          <w:p w14:paraId="708B91DD" w14:textId="77777777" w:rsidR="00976D98" w:rsidRDefault="00256A28">
            <w:pPr>
              <w:textAlignment w:val="auto"/>
              <w:rPr>
                <w:rFonts w:eastAsia="SimSun"/>
                <w:lang w:val="en-US" w:eastAsia="zh-CN"/>
              </w:rPr>
            </w:pPr>
            <w:r>
              <w:rPr>
                <w:rFonts w:eastAsia="SimSun" w:hint="eastAsia"/>
                <w:lang w:val="en-US" w:eastAsia="zh-CN"/>
              </w:rPr>
              <w:t>Xiaomi</w:t>
            </w:r>
          </w:p>
        </w:tc>
        <w:tc>
          <w:tcPr>
            <w:tcW w:w="4494" w:type="pct"/>
          </w:tcPr>
          <w:p w14:paraId="3567CEC9" w14:textId="77777777" w:rsidR="00976D98" w:rsidRDefault="00256A28">
            <w:pPr>
              <w:textAlignment w:val="auto"/>
              <w:rPr>
                <w:rFonts w:eastAsia="SimSun"/>
                <w:lang w:val="en-US" w:eastAsia="zh-CN"/>
              </w:rPr>
            </w:pPr>
            <w:r>
              <w:rPr>
                <w:rFonts w:eastAsia="SimSun" w:hint="eastAsia"/>
                <w:lang w:val="en-US" w:eastAsia="zh-CN"/>
              </w:rPr>
              <w:t xml:space="preserve">If it is confirmed, then it is mandated that </w:t>
            </w:r>
            <w:proofErr w:type="gramStart"/>
            <w:r>
              <w:rPr>
                <w:rFonts w:eastAsia="SimSun" w:hint="eastAsia"/>
                <w:lang w:val="en-US" w:eastAsia="zh-CN"/>
              </w:rPr>
              <w:t>a</w:t>
            </w:r>
            <w:proofErr w:type="gramEnd"/>
            <w:r>
              <w:rPr>
                <w:rFonts w:eastAsia="SimSun" w:hint="eastAsia"/>
                <w:lang w:val="en-US" w:eastAsia="zh-CN"/>
              </w:rPr>
              <w:t xml:space="preserve"> OFDM-based LR will have to measure SSB. And we think it is not necessary, since the LR can measure LP-SS.</w:t>
            </w:r>
          </w:p>
        </w:tc>
      </w:tr>
      <w:tr w:rsidR="00976D98" w14:paraId="0A020F31" w14:textId="77777777">
        <w:tc>
          <w:tcPr>
            <w:tcW w:w="506" w:type="pct"/>
          </w:tcPr>
          <w:p w14:paraId="1CEEAE15" w14:textId="5AEB1541" w:rsidR="00976D98" w:rsidRDefault="0063444D">
            <w:pPr>
              <w:textAlignment w:val="auto"/>
              <w:rPr>
                <w:rFonts w:eastAsia="ＭＳ 明朝"/>
                <w:lang w:val="en-US"/>
              </w:rPr>
            </w:pPr>
            <w:r>
              <w:rPr>
                <w:rFonts w:eastAsia="ＭＳ 明朝"/>
                <w:lang w:val="en-US"/>
              </w:rPr>
              <w:t>Apple</w:t>
            </w:r>
          </w:p>
        </w:tc>
        <w:tc>
          <w:tcPr>
            <w:tcW w:w="4494" w:type="pct"/>
          </w:tcPr>
          <w:p w14:paraId="0B990FDC" w14:textId="1E44E75D" w:rsidR="00976D98" w:rsidRDefault="0063444D">
            <w:pPr>
              <w:textAlignment w:val="auto"/>
              <w:rPr>
                <w:rFonts w:eastAsia="ＭＳ 明朝"/>
                <w:lang w:val="en-US"/>
              </w:rPr>
            </w:pPr>
            <w:r>
              <w:rPr>
                <w:rFonts w:eastAsia="ＭＳ 明朝"/>
                <w:lang w:val="en-US"/>
              </w:rPr>
              <w:t>This probably needs a bit more discussion, to align the views on SSB-based measurement</w:t>
            </w:r>
            <w:r w:rsidR="00732BD3">
              <w:rPr>
                <w:rFonts w:eastAsia="ＭＳ 明朝"/>
                <w:lang w:val="en-US"/>
              </w:rPr>
              <w:t xml:space="preserve"> (as commented by Xiaomi). Also note that the new FG in Question 1-1 has different components for SSB-based measurement. This should be aligned.</w:t>
            </w:r>
          </w:p>
        </w:tc>
      </w:tr>
      <w:tr w:rsidR="00DB02FC" w14:paraId="1EF0AAA4" w14:textId="77777777" w:rsidTr="00073345">
        <w:tc>
          <w:tcPr>
            <w:tcW w:w="506" w:type="pct"/>
          </w:tcPr>
          <w:p w14:paraId="5030B30E" w14:textId="77777777" w:rsidR="00DB02FC" w:rsidRDefault="00DB02FC" w:rsidP="00073345">
            <w:pPr>
              <w:textAlignment w:val="auto"/>
              <w:rPr>
                <w:rFonts w:eastAsia="ＭＳ 明朝"/>
                <w:lang w:val="en-US"/>
              </w:rPr>
            </w:pPr>
            <w:r>
              <w:rPr>
                <w:rFonts w:eastAsia="ＭＳ 明朝"/>
                <w:lang w:val="en-US"/>
              </w:rPr>
              <w:t>Qualcomm</w:t>
            </w:r>
          </w:p>
        </w:tc>
        <w:tc>
          <w:tcPr>
            <w:tcW w:w="4494" w:type="pct"/>
          </w:tcPr>
          <w:p w14:paraId="7751F9FF" w14:textId="77777777" w:rsidR="00DB02FC" w:rsidRDefault="00DB02FC" w:rsidP="00073345">
            <w:pPr>
              <w:textAlignment w:val="auto"/>
              <w:rPr>
                <w:rFonts w:eastAsia="ＭＳ 明朝"/>
                <w:lang w:val="en-US"/>
              </w:rPr>
            </w:pPr>
            <w:r>
              <w:rPr>
                <w:rFonts w:eastAsia="ＭＳ 明朝"/>
                <w:lang w:val="en-US"/>
              </w:rPr>
              <w:t>SSB-based RRM measurement should be separate FG.</w:t>
            </w:r>
          </w:p>
        </w:tc>
      </w:tr>
      <w:tr w:rsidR="004353EF" w14:paraId="6885EA6E" w14:textId="77777777">
        <w:tc>
          <w:tcPr>
            <w:tcW w:w="506" w:type="pct"/>
          </w:tcPr>
          <w:p w14:paraId="0C0D7AFC" w14:textId="3B73AA23" w:rsidR="004353EF" w:rsidRPr="00DB02FC" w:rsidRDefault="004353EF" w:rsidP="004353EF">
            <w:pPr>
              <w:textAlignment w:val="auto"/>
              <w:rPr>
                <w:rFonts w:eastAsia="ＭＳ 明朝"/>
              </w:rPr>
            </w:pPr>
            <w:r>
              <w:rPr>
                <w:rFonts w:eastAsia="Malgun Gothic" w:hint="eastAsia"/>
                <w:lang w:val="en-US" w:eastAsia="ko-KR"/>
              </w:rPr>
              <w:t>S</w:t>
            </w:r>
            <w:r>
              <w:rPr>
                <w:rFonts w:eastAsia="Malgun Gothic"/>
                <w:lang w:val="en-US" w:eastAsia="ko-KR"/>
              </w:rPr>
              <w:t>amsung</w:t>
            </w:r>
          </w:p>
        </w:tc>
        <w:tc>
          <w:tcPr>
            <w:tcW w:w="4494" w:type="pct"/>
          </w:tcPr>
          <w:p w14:paraId="7C33C127" w14:textId="5F52E438" w:rsidR="004353EF" w:rsidRDefault="004353EF" w:rsidP="004353EF">
            <w:pPr>
              <w:textAlignment w:val="auto"/>
              <w:rPr>
                <w:rFonts w:eastAsia="ＭＳ 明朝"/>
                <w:lang w:val="en-US"/>
              </w:rPr>
            </w:pPr>
            <w:r>
              <w:rPr>
                <w:rFonts w:eastAsia="Malgun Gothic" w:hint="eastAsia"/>
                <w:lang w:val="en-US" w:eastAsia="ko-KR"/>
              </w:rPr>
              <w:t>S</w:t>
            </w:r>
            <w:r>
              <w:rPr>
                <w:rFonts w:eastAsia="Malgun Gothic"/>
                <w:lang w:val="en-US" w:eastAsia="ko-KR"/>
              </w:rPr>
              <w:t>upport with the update from DCM.</w:t>
            </w:r>
          </w:p>
        </w:tc>
      </w:tr>
      <w:tr w:rsidR="00301AE2" w14:paraId="3FABC5D9" w14:textId="77777777" w:rsidTr="00301AE2">
        <w:tc>
          <w:tcPr>
            <w:tcW w:w="506" w:type="pct"/>
          </w:tcPr>
          <w:p w14:paraId="29C21A56" w14:textId="77777777" w:rsidR="00301AE2" w:rsidRDefault="00301AE2" w:rsidP="00851851">
            <w:pPr>
              <w:textAlignment w:val="auto"/>
              <w:rPr>
                <w:rFonts w:eastAsia="ＭＳ 明朝"/>
                <w:lang w:val="en-US"/>
              </w:rPr>
            </w:pPr>
            <w:r>
              <w:rPr>
                <w:rFonts w:eastAsia="ＭＳ 明朝"/>
                <w:lang w:val="en-US"/>
              </w:rPr>
              <w:t>Ericsson1</w:t>
            </w:r>
          </w:p>
        </w:tc>
        <w:tc>
          <w:tcPr>
            <w:tcW w:w="4494" w:type="pct"/>
          </w:tcPr>
          <w:p w14:paraId="16791F20" w14:textId="77777777" w:rsidR="00301AE2" w:rsidRDefault="00301AE2" w:rsidP="00851851">
            <w:pPr>
              <w:textAlignment w:val="auto"/>
              <w:rPr>
                <w:rFonts w:eastAsia="ＭＳ 明朝"/>
                <w:lang w:val="en-US"/>
              </w:rPr>
            </w:pPr>
            <w:r>
              <w:rPr>
                <w:rFonts w:eastAsia="ＭＳ 明朝"/>
                <w:lang w:val="en-US"/>
              </w:rPr>
              <w:t xml:space="preserve">SSB based RRM should be supported for 62-1a. OK to add certain conditions for it as proposed in our contribution.  </w:t>
            </w:r>
          </w:p>
        </w:tc>
      </w:tr>
    </w:tbl>
    <w:p w14:paraId="3069BBA2" w14:textId="77777777" w:rsidR="00976D98" w:rsidRDefault="00976D98">
      <w:pPr>
        <w:rPr>
          <w:rFonts w:eastAsia="ＭＳ 明朝"/>
          <w:lang w:val="en-US"/>
        </w:rPr>
      </w:pPr>
    </w:p>
    <w:p w14:paraId="13AF9722" w14:textId="77777777" w:rsidR="00976D98" w:rsidRDefault="00256A28">
      <w:pPr>
        <w:keepNext/>
        <w:overflowPunct/>
        <w:autoSpaceDE/>
        <w:autoSpaceDN/>
        <w:adjustRightInd/>
        <w:spacing w:before="240" w:after="60" w:line="259" w:lineRule="auto"/>
        <w:outlineLvl w:val="2"/>
        <w:rPr>
          <w:rFonts w:eastAsia="ＭＳ ゴシック"/>
          <w:b/>
          <w:bCs/>
          <w:sz w:val="24"/>
          <w:lang w:val="en-US"/>
        </w:rPr>
      </w:pPr>
      <w:r>
        <w:rPr>
          <w:rFonts w:eastAsia="ＭＳ ゴシック" w:hint="eastAsia"/>
          <w:b/>
          <w:bCs/>
          <w:sz w:val="24"/>
          <w:highlight w:val="yellow"/>
          <w:lang w:val="en-US"/>
        </w:rPr>
        <w:lastRenderedPageBreak/>
        <w:t>Question</w:t>
      </w:r>
      <w:r>
        <w:rPr>
          <w:rFonts w:eastAsia="ＭＳ ゴシック"/>
          <w:b/>
          <w:bCs/>
          <w:sz w:val="24"/>
          <w:highlight w:val="yellow"/>
          <w:lang w:val="en-US"/>
        </w:rPr>
        <w:t xml:space="preserve"> 1</w:t>
      </w:r>
      <w:r>
        <w:rPr>
          <w:rFonts w:eastAsia="ＭＳ ゴシック" w:hint="eastAsia"/>
          <w:b/>
          <w:bCs/>
          <w:sz w:val="24"/>
          <w:highlight w:val="yellow"/>
          <w:lang w:val="en-US"/>
        </w:rPr>
        <w:t>-4</w:t>
      </w:r>
      <w:r>
        <w:rPr>
          <w:rFonts w:eastAsia="ＭＳ ゴシック"/>
          <w:b/>
          <w:bCs/>
          <w:sz w:val="24"/>
          <w:highlight w:val="yellow"/>
          <w:lang w:val="en-US"/>
        </w:rPr>
        <w:t>:</w:t>
      </w:r>
    </w:p>
    <w:p w14:paraId="7C3D7E93" w14:textId="77777777" w:rsidR="00976D98" w:rsidRDefault="00256A28">
      <w:pPr>
        <w:numPr>
          <w:ilvl w:val="0"/>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Companies are encouraged to provide their views on how RAN1 should treat component 3, 4 and X in FG 62-1/1a</w:t>
      </w:r>
    </w:p>
    <w:p w14:paraId="46005DCC" w14:textId="77777777" w:rsidR="00976D98" w:rsidRDefault="00256A28">
      <w:pPr>
        <w:numPr>
          <w:ilvl w:val="1"/>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b/>
          <w:bCs/>
          <w:sz w:val="24"/>
          <w:szCs w:val="21"/>
          <w:lang w:val="en-US"/>
        </w:rPr>
        <w:t>C</w:t>
      </w:r>
      <w:r>
        <w:rPr>
          <w:rFonts w:eastAsia="ＭＳ ゴシック" w:hint="eastAsia"/>
          <w:b/>
          <w:bCs/>
          <w:sz w:val="24"/>
          <w:szCs w:val="21"/>
          <w:lang w:val="en-US"/>
        </w:rPr>
        <w:t xml:space="preserve">omponent 3: </w:t>
      </w:r>
      <w:r>
        <w:rPr>
          <w:rFonts w:ascii="Arial" w:eastAsia="ＭＳ ゴシック" w:hAnsi="Arial" w:cs="Arial"/>
          <w:color w:val="000000"/>
          <w:sz w:val="18"/>
          <w:szCs w:val="18"/>
          <w:highlight w:val="yellow"/>
        </w:rPr>
        <w:t>[3. The support of further RRM relaxation of UE MR]</w:t>
      </w:r>
    </w:p>
    <w:p w14:paraId="458B2495" w14:textId="77777777" w:rsidR="00976D98" w:rsidRDefault="00256A28">
      <w:pPr>
        <w:numPr>
          <w:ilvl w:val="1"/>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b/>
          <w:bCs/>
          <w:sz w:val="24"/>
          <w:szCs w:val="21"/>
          <w:lang w:val="en-US"/>
        </w:rPr>
        <w:t>C</w:t>
      </w:r>
      <w:r>
        <w:rPr>
          <w:rFonts w:eastAsia="ＭＳ ゴシック" w:hint="eastAsia"/>
          <w:b/>
          <w:bCs/>
          <w:sz w:val="24"/>
          <w:szCs w:val="21"/>
          <w:lang w:val="en-US"/>
        </w:rPr>
        <w:t xml:space="preserve">omponent 4: </w:t>
      </w:r>
      <w:r>
        <w:rPr>
          <w:rFonts w:ascii="Arial" w:eastAsia="ＭＳ ゴシック" w:hAnsi="Arial" w:cs="Arial"/>
          <w:color w:val="000000"/>
          <w:sz w:val="18"/>
          <w:szCs w:val="18"/>
          <w:highlight w:val="yellow"/>
        </w:rPr>
        <w:t>[4. The support of serving RRM measurement offloading]</w:t>
      </w:r>
    </w:p>
    <w:p w14:paraId="55B5B466" w14:textId="77777777" w:rsidR="00976D98" w:rsidRDefault="00976D98">
      <w:pPr>
        <w:rPr>
          <w:rFonts w:eastAsia="ＭＳ 明朝"/>
          <w:lang w:val="en-US"/>
        </w:rPr>
      </w:pPr>
    </w:p>
    <w:tbl>
      <w:tblPr>
        <w:tblStyle w:val="afd"/>
        <w:tblW w:w="5000" w:type="pct"/>
        <w:tblLook w:val="04A0" w:firstRow="1" w:lastRow="0" w:firstColumn="1" w:lastColumn="0" w:noHBand="0" w:noVBand="1"/>
      </w:tblPr>
      <w:tblGrid>
        <w:gridCol w:w="2265"/>
        <w:gridCol w:w="20118"/>
      </w:tblGrid>
      <w:tr w:rsidR="00976D98" w14:paraId="66A654AB" w14:textId="77777777">
        <w:tc>
          <w:tcPr>
            <w:tcW w:w="506" w:type="pct"/>
            <w:shd w:val="clear" w:color="auto" w:fill="F2F2F2" w:themeFill="background1" w:themeFillShade="F2"/>
          </w:tcPr>
          <w:p w14:paraId="10E50DC9" w14:textId="77777777" w:rsidR="00976D98" w:rsidRDefault="00256A28">
            <w:pPr>
              <w:textAlignment w:val="auto"/>
              <w:rPr>
                <w:rFonts w:eastAsia="ＭＳ 明朝"/>
                <w:lang w:val="en-US"/>
              </w:rPr>
            </w:pPr>
            <w:r>
              <w:rPr>
                <w:rFonts w:eastAsia="ＭＳ 明朝" w:hint="eastAsia"/>
                <w:lang w:val="en-US"/>
              </w:rPr>
              <w:t>C</w:t>
            </w:r>
            <w:r>
              <w:rPr>
                <w:rFonts w:eastAsia="ＭＳ 明朝"/>
                <w:lang w:val="en-US"/>
              </w:rPr>
              <w:t>ompany</w:t>
            </w:r>
          </w:p>
        </w:tc>
        <w:tc>
          <w:tcPr>
            <w:tcW w:w="4494" w:type="pct"/>
            <w:shd w:val="clear" w:color="auto" w:fill="F2F2F2" w:themeFill="background1" w:themeFillShade="F2"/>
          </w:tcPr>
          <w:p w14:paraId="3E4E8DE5" w14:textId="77777777" w:rsidR="00976D98" w:rsidRDefault="00256A28">
            <w:pPr>
              <w:textAlignment w:val="auto"/>
              <w:rPr>
                <w:rFonts w:eastAsia="ＭＳ 明朝"/>
                <w:lang w:val="en-US"/>
              </w:rPr>
            </w:pPr>
            <w:r>
              <w:rPr>
                <w:rFonts w:eastAsia="ＭＳ 明朝" w:hint="eastAsia"/>
                <w:lang w:val="en-US"/>
              </w:rPr>
              <w:t>C</w:t>
            </w:r>
            <w:r>
              <w:rPr>
                <w:rFonts w:eastAsia="ＭＳ 明朝"/>
                <w:lang w:val="en-US"/>
              </w:rPr>
              <w:t>omment</w:t>
            </w:r>
          </w:p>
        </w:tc>
      </w:tr>
      <w:tr w:rsidR="00976D98" w14:paraId="040F3631" w14:textId="77777777">
        <w:tc>
          <w:tcPr>
            <w:tcW w:w="506" w:type="pct"/>
          </w:tcPr>
          <w:p w14:paraId="160B1318" w14:textId="77777777" w:rsidR="00976D98" w:rsidRDefault="00256A28">
            <w:pPr>
              <w:textAlignment w:val="auto"/>
              <w:rPr>
                <w:rFonts w:eastAsia="ＭＳ 明朝"/>
                <w:lang w:val="en-US"/>
              </w:rPr>
            </w:pPr>
            <w:r>
              <w:rPr>
                <w:rFonts w:eastAsia="ＭＳ 明朝"/>
                <w:lang w:val="en-US"/>
              </w:rPr>
              <w:t>M</w:t>
            </w:r>
            <w:r>
              <w:rPr>
                <w:rFonts w:eastAsia="ＭＳ 明朝" w:hint="eastAsia"/>
                <w:lang w:val="en-US"/>
              </w:rPr>
              <w:t>oderator</w:t>
            </w:r>
          </w:p>
        </w:tc>
        <w:tc>
          <w:tcPr>
            <w:tcW w:w="4494" w:type="pct"/>
          </w:tcPr>
          <w:p w14:paraId="1B59528E" w14:textId="77777777" w:rsidR="00976D98" w:rsidRDefault="00256A28">
            <w:pPr>
              <w:textAlignment w:val="auto"/>
              <w:rPr>
                <w:rFonts w:eastAsia="ＭＳ 明朝"/>
                <w:lang w:val="en-US"/>
              </w:rPr>
            </w:pPr>
            <w:r>
              <w:rPr>
                <w:rFonts w:eastAsia="ＭＳ 明朝" w:hint="eastAsia"/>
                <w:lang w:val="en-US"/>
              </w:rPr>
              <w:t xml:space="preserve">The following 3 directions are observed per review: </w:t>
            </w:r>
          </w:p>
          <w:p w14:paraId="2A29223E" w14:textId="77777777" w:rsidR="00976D98" w:rsidRDefault="00256A28">
            <w:pPr>
              <w:pStyle w:val="aff6"/>
              <w:numPr>
                <w:ilvl w:val="0"/>
                <w:numId w:val="53"/>
              </w:numPr>
              <w:ind w:leftChars="0"/>
              <w:rPr>
                <w:rFonts w:eastAsia="ＭＳ 明朝"/>
                <w:lang w:val="en-US"/>
              </w:rPr>
            </w:pPr>
            <w:r>
              <w:rPr>
                <w:rFonts w:eastAsia="ＭＳ 明朝"/>
                <w:lang w:val="en-US"/>
              </w:rPr>
              <w:t>A</w:t>
            </w:r>
            <w:r>
              <w:rPr>
                <w:rFonts w:eastAsia="ＭＳ 明朝" w:hint="eastAsia"/>
                <w:lang w:val="en-US"/>
              </w:rPr>
              <w:t>lt-1: leave them to RAN2 and/or RAN4</w:t>
            </w:r>
          </w:p>
          <w:p w14:paraId="60C20906" w14:textId="77777777" w:rsidR="00976D98" w:rsidRDefault="00256A28">
            <w:pPr>
              <w:pStyle w:val="aff6"/>
              <w:numPr>
                <w:ilvl w:val="1"/>
                <w:numId w:val="53"/>
              </w:numPr>
              <w:ind w:leftChars="0"/>
              <w:rPr>
                <w:rFonts w:eastAsia="ＭＳ 明朝"/>
                <w:lang w:val="en-US"/>
              </w:rPr>
            </w:pPr>
            <w:r>
              <w:rPr>
                <w:rFonts w:eastAsia="ＭＳ 明朝"/>
                <w:lang w:val="en-US"/>
              </w:rPr>
              <w:t>I</w:t>
            </w:r>
            <w:r>
              <w:rPr>
                <w:rFonts w:eastAsia="ＭＳ 明朝" w:hint="eastAsia"/>
                <w:lang w:val="en-US"/>
              </w:rPr>
              <w:t>n this alt, there may be a need for an explicit indication from RAN1 to RAN2/RAN4 over Rel-19 UE feature LS</w:t>
            </w:r>
          </w:p>
          <w:p w14:paraId="2CDF6E3A" w14:textId="77777777" w:rsidR="00976D98" w:rsidRDefault="00256A28">
            <w:pPr>
              <w:pStyle w:val="aff6"/>
              <w:numPr>
                <w:ilvl w:val="0"/>
                <w:numId w:val="53"/>
              </w:numPr>
              <w:ind w:leftChars="0"/>
              <w:rPr>
                <w:rFonts w:eastAsia="ＭＳ 明朝"/>
                <w:lang w:val="en-US"/>
              </w:rPr>
            </w:pPr>
            <w:r>
              <w:rPr>
                <w:rFonts w:eastAsia="ＭＳ 明朝"/>
                <w:lang w:val="en-US"/>
              </w:rPr>
              <w:t>A</w:t>
            </w:r>
            <w:r>
              <w:rPr>
                <w:rFonts w:eastAsia="ＭＳ 明朝" w:hint="eastAsia"/>
                <w:lang w:val="en-US"/>
              </w:rPr>
              <w:t>lt-2: Confirm them in FG 62-1/1a</w:t>
            </w:r>
          </w:p>
          <w:p w14:paraId="41E83392" w14:textId="77777777" w:rsidR="00976D98" w:rsidRDefault="00256A28">
            <w:pPr>
              <w:pStyle w:val="aff6"/>
              <w:numPr>
                <w:ilvl w:val="0"/>
                <w:numId w:val="53"/>
              </w:numPr>
              <w:ind w:leftChars="0"/>
              <w:rPr>
                <w:rFonts w:eastAsia="ＭＳ 明朝"/>
                <w:lang w:val="en-US"/>
              </w:rPr>
            </w:pPr>
            <w:r>
              <w:rPr>
                <w:rFonts w:eastAsia="ＭＳ 明朝" w:hint="eastAsia"/>
                <w:lang w:val="en-US"/>
              </w:rPr>
              <w:t>Alt-3: Define new FG(s) for them in RAN1 UE feature list</w:t>
            </w:r>
          </w:p>
        </w:tc>
      </w:tr>
      <w:tr w:rsidR="00976D98" w14:paraId="2BE36D5D" w14:textId="77777777">
        <w:tc>
          <w:tcPr>
            <w:tcW w:w="506" w:type="pct"/>
          </w:tcPr>
          <w:p w14:paraId="569EBA95" w14:textId="77777777" w:rsidR="00976D98" w:rsidRDefault="00256A28">
            <w:pPr>
              <w:textAlignment w:val="auto"/>
              <w:rPr>
                <w:rFonts w:eastAsia="ＭＳ 明朝"/>
                <w:lang w:val="en-US"/>
              </w:rPr>
            </w:pPr>
            <w:r>
              <w:rPr>
                <w:rFonts w:eastAsia="ＭＳ 明朝" w:hint="eastAsia"/>
                <w:lang w:val="en-US"/>
              </w:rPr>
              <w:t>DOCOMO</w:t>
            </w:r>
          </w:p>
        </w:tc>
        <w:tc>
          <w:tcPr>
            <w:tcW w:w="4494" w:type="pct"/>
          </w:tcPr>
          <w:p w14:paraId="1043558C" w14:textId="77777777" w:rsidR="00976D98" w:rsidRDefault="00256A28">
            <w:pPr>
              <w:jc w:val="both"/>
              <w:rPr>
                <w:rFonts w:eastAsiaTheme="minorEastAsia"/>
                <w:sz w:val="21"/>
                <w:szCs w:val="21"/>
              </w:rPr>
            </w:pPr>
            <w:r>
              <w:rPr>
                <w:rFonts w:eastAsiaTheme="minorEastAsia" w:hint="eastAsia"/>
                <w:sz w:val="21"/>
                <w:szCs w:val="21"/>
              </w:rPr>
              <w:t xml:space="preserve">Those features are being discussed in RAN4/2, and RAN1 is not included as corresponding WGs in the WID. Therefore, we can delete those </w:t>
            </w:r>
            <w:r>
              <w:rPr>
                <w:rFonts w:eastAsiaTheme="minorEastAsia"/>
                <w:sz w:val="21"/>
                <w:szCs w:val="21"/>
              </w:rPr>
              <w:t>component</w:t>
            </w:r>
            <w:r>
              <w:rPr>
                <w:rFonts w:eastAsiaTheme="minorEastAsia" w:hint="eastAsia"/>
                <w:sz w:val="21"/>
                <w:szCs w:val="21"/>
              </w:rPr>
              <w:t>s in RAN1 feature and defer the decision to RAN4/2</w:t>
            </w:r>
          </w:p>
          <w:tbl>
            <w:tblPr>
              <w:tblStyle w:val="afd"/>
              <w:tblW w:w="0" w:type="auto"/>
              <w:tblLook w:val="04A0" w:firstRow="1" w:lastRow="0" w:firstColumn="1" w:lastColumn="0" w:noHBand="0" w:noVBand="1"/>
            </w:tblPr>
            <w:tblGrid>
              <w:gridCol w:w="9962"/>
            </w:tblGrid>
            <w:tr w:rsidR="00976D98" w14:paraId="5AFC9118" w14:textId="77777777">
              <w:tc>
                <w:tcPr>
                  <w:tcW w:w="9962" w:type="dxa"/>
                </w:tcPr>
                <w:p w14:paraId="02358A05" w14:textId="77777777" w:rsidR="00976D98" w:rsidRDefault="00256A28">
                  <w:pPr>
                    <w:numPr>
                      <w:ilvl w:val="1"/>
                      <w:numId w:val="47"/>
                    </w:numPr>
                    <w:tabs>
                      <w:tab w:val="clear" w:pos="1077"/>
                      <w:tab w:val="left" w:pos="1440"/>
                    </w:tabs>
                    <w:spacing w:after="0"/>
                    <w:ind w:left="1440" w:hanging="357"/>
                    <w:rPr>
                      <w:rFonts w:eastAsia="SimSun"/>
                      <w:bCs/>
                      <w:lang w:val="en-US" w:eastAsia="en-GB"/>
                    </w:rPr>
                  </w:pPr>
                  <w:r>
                    <w:rPr>
                      <w:rFonts w:eastAsia="SimSun"/>
                      <w:bCs/>
                      <w:lang w:val="en-US" w:eastAsia="zh-CN" w:bidi="ar"/>
                    </w:rPr>
                    <w:t>Specify further RRM relaxation of UE MR for both serving and neighbor cell measurements, and UE serving cell RRM measurement offloaded from MR to LP-WUR, including the necessary conditions (RAN4, RAN2)</w:t>
                  </w:r>
                </w:p>
              </w:tc>
            </w:tr>
          </w:tbl>
          <w:p w14:paraId="2268DC98" w14:textId="77777777" w:rsidR="00976D98" w:rsidRDefault="00976D98">
            <w:pPr>
              <w:textAlignment w:val="auto"/>
              <w:rPr>
                <w:rFonts w:eastAsia="ＭＳ 明朝"/>
              </w:rPr>
            </w:pPr>
          </w:p>
        </w:tc>
      </w:tr>
      <w:tr w:rsidR="00976D98" w14:paraId="7C172F1F" w14:textId="77777777">
        <w:tc>
          <w:tcPr>
            <w:tcW w:w="506" w:type="pct"/>
          </w:tcPr>
          <w:p w14:paraId="4EE760D3" w14:textId="77777777" w:rsidR="00976D98" w:rsidRDefault="00256A28">
            <w:pPr>
              <w:textAlignment w:val="auto"/>
              <w:rPr>
                <w:rFonts w:eastAsia="SimSun"/>
                <w:lang w:val="en-US" w:eastAsia="zh-CN"/>
              </w:rPr>
            </w:pPr>
            <w:r>
              <w:rPr>
                <w:rFonts w:eastAsia="SimSun" w:hint="eastAsia"/>
                <w:lang w:val="en-US" w:eastAsia="zh-CN"/>
              </w:rPr>
              <w:t>Xiaomi</w:t>
            </w:r>
          </w:p>
        </w:tc>
        <w:tc>
          <w:tcPr>
            <w:tcW w:w="4494" w:type="pct"/>
          </w:tcPr>
          <w:p w14:paraId="1D7A68E7" w14:textId="77777777" w:rsidR="00976D98" w:rsidRDefault="00256A28">
            <w:pPr>
              <w:textAlignment w:val="auto"/>
              <w:rPr>
                <w:rFonts w:eastAsia="SimSun"/>
                <w:lang w:val="en-US" w:eastAsia="zh-CN"/>
              </w:rPr>
            </w:pPr>
            <w:r>
              <w:rPr>
                <w:rFonts w:eastAsia="SimSun" w:hint="eastAsia"/>
                <w:lang w:val="en-US" w:eastAsia="zh-CN"/>
              </w:rPr>
              <w:t>Since RRM measurement is basically discussed in RAN2, we suggest Alt-1</w:t>
            </w:r>
          </w:p>
        </w:tc>
      </w:tr>
      <w:tr w:rsidR="00976D98" w14:paraId="35297D60" w14:textId="77777777">
        <w:tc>
          <w:tcPr>
            <w:tcW w:w="506" w:type="pct"/>
          </w:tcPr>
          <w:p w14:paraId="2077A3DC" w14:textId="1D903078" w:rsidR="00976D98" w:rsidRDefault="008C26D0">
            <w:pPr>
              <w:textAlignment w:val="auto"/>
              <w:rPr>
                <w:rFonts w:eastAsia="ＭＳ 明朝"/>
                <w:lang w:val="en-US"/>
              </w:rPr>
            </w:pPr>
            <w:r>
              <w:rPr>
                <w:rFonts w:eastAsia="ＭＳ 明朝"/>
                <w:lang w:val="en-US"/>
              </w:rPr>
              <w:t>Apple</w:t>
            </w:r>
          </w:p>
        </w:tc>
        <w:tc>
          <w:tcPr>
            <w:tcW w:w="4494" w:type="pct"/>
          </w:tcPr>
          <w:p w14:paraId="28D60278" w14:textId="205A6D5D" w:rsidR="00976D98" w:rsidRDefault="008C26D0">
            <w:pPr>
              <w:textAlignment w:val="auto"/>
              <w:rPr>
                <w:rFonts w:eastAsia="ＭＳ 明朝"/>
                <w:lang w:val="en-US"/>
              </w:rPr>
            </w:pPr>
            <w:r>
              <w:rPr>
                <w:rFonts w:eastAsia="ＭＳ 明朝"/>
                <w:lang w:val="en-US"/>
              </w:rPr>
              <w:t>We are fine with either including them here as components or let RAN2/RAN4 decide. These are very fundamental for the feature to work.</w:t>
            </w:r>
          </w:p>
        </w:tc>
      </w:tr>
      <w:tr w:rsidR="004C4C15" w14:paraId="24974A50" w14:textId="77777777" w:rsidTr="004C4C15">
        <w:tc>
          <w:tcPr>
            <w:tcW w:w="506" w:type="pct"/>
          </w:tcPr>
          <w:p w14:paraId="522AD5D3" w14:textId="77777777" w:rsidR="004C4C15" w:rsidRDefault="004C4C15" w:rsidP="00073345">
            <w:pPr>
              <w:textAlignment w:val="auto"/>
              <w:rPr>
                <w:rFonts w:eastAsia="ＭＳ 明朝"/>
                <w:lang w:val="en-US"/>
              </w:rPr>
            </w:pPr>
            <w:r>
              <w:rPr>
                <w:rFonts w:eastAsia="ＭＳ 明朝"/>
                <w:lang w:val="en-US"/>
              </w:rPr>
              <w:t>Qualcomm</w:t>
            </w:r>
          </w:p>
        </w:tc>
        <w:tc>
          <w:tcPr>
            <w:tcW w:w="4494" w:type="pct"/>
          </w:tcPr>
          <w:p w14:paraId="5059EAF3" w14:textId="77777777" w:rsidR="004C4C15" w:rsidRDefault="004C4C15" w:rsidP="00073345">
            <w:pPr>
              <w:textAlignment w:val="auto"/>
              <w:rPr>
                <w:rFonts w:eastAsia="ＭＳ 明朝"/>
                <w:lang w:val="en-US"/>
              </w:rPr>
            </w:pPr>
            <w:r>
              <w:rPr>
                <w:rFonts w:eastAsia="ＭＳ 明朝"/>
                <w:lang w:val="en-US"/>
              </w:rPr>
              <w:t xml:space="preserve">Only the singling design and detection was discussed in RAN1. We think these two components 3 and 4 should be left to RAN2 and RAN4 capability. </w:t>
            </w:r>
          </w:p>
        </w:tc>
      </w:tr>
      <w:tr w:rsidR="004353EF" w14:paraId="69B36556" w14:textId="77777777" w:rsidTr="004C4C15">
        <w:tc>
          <w:tcPr>
            <w:tcW w:w="506" w:type="pct"/>
          </w:tcPr>
          <w:p w14:paraId="15141023" w14:textId="3648B305" w:rsidR="004353EF" w:rsidRDefault="004353EF" w:rsidP="004353EF">
            <w:pPr>
              <w:rPr>
                <w:rFonts w:eastAsia="ＭＳ 明朝"/>
                <w:lang w:val="en-US"/>
              </w:rPr>
            </w:pPr>
            <w:r>
              <w:rPr>
                <w:rFonts w:eastAsia="Malgun Gothic" w:hint="eastAsia"/>
                <w:lang w:val="en-US" w:eastAsia="ko-KR"/>
              </w:rPr>
              <w:t>S</w:t>
            </w:r>
            <w:r>
              <w:rPr>
                <w:rFonts w:eastAsia="Malgun Gothic"/>
                <w:lang w:val="en-US" w:eastAsia="ko-KR"/>
              </w:rPr>
              <w:t>amsung</w:t>
            </w:r>
          </w:p>
        </w:tc>
        <w:tc>
          <w:tcPr>
            <w:tcW w:w="4494" w:type="pct"/>
          </w:tcPr>
          <w:p w14:paraId="3DBBD3A6" w14:textId="1E089D83" w:rsidR="004353EF" w:rsidRDefault="004353EF" w:rsidP="004353EF">
            <w:pPr>
              <w:rPr>
                <w:rFonts w:eastAsia="ＭＳ 明朝"/>
                <w:lang w:val="en-US"/>
              </w:rPr>
            </w:pPr>
            <w:r>
              <w:rPr>
                <w:rFonts w:eastAsia="Malgun Gothic" w:hint="eastAsia"/>
                <w:lang w:val="en-US" w:eastAsia="ko-KR"/>
              </w:rPr>
              <w:t>W</w:t>
            </w:r>
            <w:r>
              <w:rPr>
                <w:rFonts w:eastAsia="Malgun Gothic"/>
                <w:lang w:val="en-US" w:eastAsia="ko-KR"/>
              </w:rPr>
              <w:t>e prefer Alt 1.</w:t>
            </w:r>
          </w:p>
        </w:tc>
      </w:tr>
      <w:tr w:rsidR="00301AE2" w14:paraId="6B515705" w14:textId="77777777" w:rsidTr="00301AE2">
        <w:tc>
          <w:tcPr>
            <w:tcW w:w="506" w:type="pct"/>
          </w:tcPr>
          <w:p w14:paraId="6AA182B7" w14:textId="77777777" w:rsidR="00301AE2" w:rsidRDefault="00301AE2" w:rsidP="00851851">
            <w:pPr>
              <w:textAlignment w:val="auto"/>
              <w:rPr>
                <w:rFonts w:eastAsia="ＭＳ 明朝"/>
                <w:lang w:val="en-US"/>
              </w:rPr>
            </w:pPr>
            <w:r>
              <w:rPr>
                <w:rFonts w:eastAsia="ＭＳ 明朝"/>
                <w:lang w:val="en-US"/>
              </w:rPr>
              <w:t>Ericsson1</w:t>
            </w:r>
          </w:p>
        </w:tc>
        <w:tc>
          <w:tcPr>
            <w:tcW w:w="4494" w:type="pct"/>
          </w:tcPr>
          <w:p w14:paraId="51209DC4" w14:textId="6C830673" w:rsidR="00301AE2" w:rsidRDefault="00301AE2" w:rsidP="00851851">
            <w:pPr>
              <w:textAlignment w:val="auto"/>
              <w:rPr>
                <w:rFonts w:eastAsia="ＭＳ 明朝"/>
                <w:lang w:val="en-US"/>
              </w:rPr>
            </w:pPr>
            <w:r>
              <w:rPr>
                <w:rFonts w:eastAsia="ＭＳ 明朝"/>
                <w:lang w:val="en-US"/>
              </w:rPr>
              <w:t xml:space="preserve">We prefer to leave this to RAN2/4. </w:t>
            </w:r>
            <w:r w:rsidR="00D32474">
              <w:rPr>
                <w:rFonts w:eastAsia="ＭＳ 明朝"/>
                <w:lang w:val="en-US"/>
              </w:rPr>
              <w:t>A</w:t>
            </w:r>
            <w:r>
              <w:rPr>
                <w:rFonts w:eastAsia="ＭＳ 明朝"/>
                <w:lang w:val="en-US"/>
              </w:rPr>
              <w:t xml:space="preserve"> component on RRM support is anyway </w:t>
            </w:r>
            <w:r w:rsidR="00D32474">
              <w:rPr>
                <w:rFonts w:eastAsia="ＭＳ 明朝"/>
                <w:lang w:val="en-US"/>
              </w:rPr>
              <w:t>being discussed</w:t>
            </w:r>
            <w:r>
              <w:rPr>
                <w:rFonts w:eastAsia="ＭＳ 明朝"/>
                <w:lang w:val="en-US"/>
              </w:rPr>
              <w:t xml:space="preserve"> in RAN1 FGs</w:t>
            </w:r>
            <w:r w:rsidR="00D32474">
              <w:rPr>
                <w:rFonts w:eastAsia="ＭＳ 明朝"/>
                <w:lang w:val="en-US"/>
              </w:rPr>
              <w:t xml:space="preserve"> at high level</w:t>
            </w:r>
            <w:r>
              <w:rPr>
                <w:rFonts w:eastAsia="ＭＳ 明朝"/>
                <w:lang w:val="en-US"/>
              </w:rPr>
              <w:t>. So, this detailed aspect is better handled by respective WGs.</w:t>
            </w:r>
          </w:p>
        </w:tc>
      </w:tr>
    </w:tbl>
    <w:p w14:paraId="7980AE52" w14:textId="77777777" w:rsidR="00976D98" w:rsidRPr="004C4C15" w:rsidRDefault="00976D98">
      <w:pPr>
        <w:rPr>
          <w:rFonts w:eastAsia="ＭＳ 明朝"/>
        </w:rPr>
      </w:pPr>
    </w:p>
    <w:p w14:paraId="765B6FD4" w14:textId="77777777" w:rsidR="00976D98" w:rsidRDefault="00256A28">
      <w:pPr>
        <w:keepNext/>
        <w:overflowPunct/>
        <w:autoSpaceDE/>
        <w:autoSpaceDN/>
        <w:adjustRightInd/>
        <w:spacing w:before="240" w:after="60" w:line="259" w:lineRule="auto"/>
        <w:outlineLvl w:val="2"/>
        <w:rPr>
          <w:rFonts w:eastAsia="ＭＳ ゴシック"/>
          <w:b/>
          <w:bCs/>
          <w:sz w:val="24"/>
          <w:lang w:val="en-US"/>
        </w:rPr>
      </w:pPr>
      <w:r>
        <w:rPr>
          <w:rFonts w:eastAsia="ＭＳ ゴシック" w:hint="eastAsia"/>
          <w:b/>
          <w:bCs/>
          <w:sz w:val="24"/>
          <w:highlight w:val="yellow"/>
          <w:lang w:val="en-US"/>
        </w:rPr>
        <w:t>Question</w:t>
      </w:r>
      <w:r>
        <w:rPr>
          <w:rFonts w:eastAsia="ＭＳ ゴシック"/>
          <w:b/>
          <w:bCs/>
          <w:sz w:val="24"/>
          <w:highlight w:val="yellow"/>
          <w:lang w:val="en-US"/>
        </w:rPr>
        <w:t xml:space="preserve"> </w:t>
      </w:r>
      <w:r>
        <w:rPr>
          <w:rFonts w:eastAsia="ＭＳ ゴシック" w:hint="eastAsia"/>
          <w:b/>
          <w:bCs/>
          <w:sz w:val="24"/>
          <w:highlight w:val="yellow"/>
          <w:lang w:val="en-US"/>
        </w:rPr>
        <w:t>1-5</w:t>
      </w:r>
      <w:r>
        <w:rPr>
          <w:rFonts w:eastAsia="ＭＳ ゴシック"/>
          <w:b/>
          <w:bCs/>
          <w:sz w:val="24"/>
          <w:highlight w:val="yellow"/>
          <w:lang w:val="en-US"/>
        </w:rPr>
        <w:t>:</w:t>
      </w:r>
    </w:p>
    <w:p w14:paraId="2CDE0AF5" w14:textId="77777777" w:rsidR="00976D98" w:rsidRDefault="00256A28">
      <w:pPr>
        <w:numPr>
          <w:ilvl w:val="0"/>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 xml:space="preserve">Companies are encouraged to provide their views on the following questions for FG 62-1/1a: </w:t>
      </w:r>
    </w:p>
    <w:p w14:paraId="5D57250E" w14:textId="77777777" w:rsidR="00976D98" w:rsidRDefault="00256A28">
      <w:pPr>
        <w:numPr>
          <w:ilvl w:val="1"/>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Q1-5-1: For component 5 candidate values, capture {</w:t>
      </w:r>
      <w:r>
        <w:rPr>
          <w:rFonts w:eastAsia="ＭＳ ゴシック" w:hint="eastAsia"/>
          <w:b/>
          <w:bCs/>
          <w:sz w:val="24"/>
          <w:szCs w:val="21"/>
          <w:highlight w:val="yellow"/>
          <w:lang w:val="en-US"/>
        </w:rPr>
        <w:t>[70ms], [500ms], [900ms]</w:t>
      </w:r>
      <w:r>
        <w:rPr>
          <w:rFonts w:eastAsia="ＭＳ ゴシック" w:hint="eastAsia"/>
          <w:b/>
          <w:bCs/>
          <w:sz w:val="24"/>
          <w:szCs w:val="21"/>
          <w:lang w:val="en-US"/>
        </w:rPr>
        <w:t xml:space="preserve">}? </w:t>
      </w:r>
    </w:p>
    <w:p w14:paraId="733571EF" w14:textId="77777777" w:rsidR="00976D98" w:rsidRDefault="00256A28">
      <w:pPr>
        <w:numPr>
          <w:ilvl w:val="1"/>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 xml:space="preserve">Q1-5-2: For FFS M values, capture any other details or not? </w:t>
      </w:r>
    </w:p>
    <w:p w14:paraId="6460D495" w14:textId="77777777" w:rsidR="00976D98" w:rsidRDefault="00976D98">
      <w:pPr>
        <w:rPr>
          <w:rFonts w:eastAsia="ＭＳ 明朝"/>
          <w:lang w:val="en-US"/>
        </w:rPr>
      </w:pPr>
    </w:p>
    <w:p w14:paraId="71C85495" w14:textId="77777777" w:rsidR="00976D98" w:rsidRDefault="00976D98">
      <w:pPr>
        <w:rPr>
          <w:rFonts w:eastAsia="ＭＳ 明朝"/>
          <w:lang w:val="en-US"/>
        </w:rPr>
      </w:pPr>
    </w:p>
    <w:tbl>
      <w:tblPr>
        <w:tblStyle w:val="afd"/>
        <w:tblW w:w="5000" w:type="pct"/>
        <w:tblLook w:val="04A0" w:firstRow="1" w:lastRow="0" w:firstColumn="1" w:lastColumn="0" w:noHBand="0" w:noVBand="1"/>
      </w:tblPr>
      <w:tblGrid>
        <w:gridCol w:w="2265"/>
        <w:gridCol w:w="20118"/>
      </w:tblGrid>
      <w:tr w:rsidR="00976D98" w14:paraId="3940B31F" w14:textId="77777777">
        <w:tc>
          <w:tcPr>
            <w:tcW w:w="506" w:type="pct"/>
            <w:shd w:val="clear" w:color="auto" w:fill="F2F2F2" w:themeFill="background1" w:themeFillShade="F2"/>
          </w:tcPr>
          <w:p w14:paraId="2D61CD05" w14:textId="77777777" w:rsidR="00976D98" w:rsidRDefault="00256A28">
            <w:pPr>
              <w:ind w:left="1200" w:hanging="400"/>
              <w:textAlignment w:val="auto"/>
              <w:rPr>
                <w:rFonts w:eastAsia="ＭＳ 明朝"/>
                <w:lang w:val="en-US"/>
              </w:rPr>
            </w:pPr>
            <w:r>
              <w:rPr>
                <w:rFonts w:eastAsia="ＭＳ 明朝" w:hint="eastAsia"/>
                <w:lang w:val="en-US"/>
              </w:rPr>
              <w:t>C</w:t>
            </w:r>
            <w:r>
              <w:rPr>
                <w:rFonts w:eastAsia="ＭＳ 明朝"/>
                <w:lang w:val="en-US"/>
              </w:rPr>
              <w:t>ompany</w:t>
            </w:r>
          </w:p>
        </w:tc>
        <w:tc>
          <w:tcPr>
            <w:tcW w:w="4494" w:type="pct"/>
            <w:shd w:val="clear" w:color="auto" w:fill="F2F2F2" w:themeFill="background1" w:themeFillShade="F2"/>
          </w:tcPr>
          <w:p w14:paraId="1C02FA15" w14:textId="77777777" w:rsidR="00976D98" w:rsidRDefault="00256A28">
            <w:pPr>
              <w:ind w:left="1200" w:hanging="400"/>
              <w:textAlignment w:val="auto"/>
              <w:rPr>
                <w:rFonts w:eastAsia="ＭＳ 明朝"/>
                <w:lang w:val="en-US"/>
              </w:rPr>
            </w:pPr>
            <w:r>
              <w:rPr>
                <w:rFonts w:eastAsia="ＭＳ 明朝" w:hint="eastAsia"/>
                <w:lang w:val="en-US"/>
              </w:rPr>
              <w:t>C</w:t>
            </w:r>
            <w:r>
              <w:rPr>
                <w:rFonts w:eastAsia="ＭＳ 明朝"/>
                <w:lang w:val="en-US"/>
              </w:rPr>
              <w:t>omment</w:t>
            </w:r>
          </w:p>
        </w:tc>
      </w:tr>
      <w:tr w:rsidR="00976D98" w14:paraId="264430D4" w14:textId="77777777">
        <w:tc>
          <w:tcPr>
            <w:tcW w:w="506" w:type="pct"/>
          </w:tcPr>
          <w:p w14:paraId="02248EA6" w14:textId="77777777" w:rsidR="00976D98" w:rsidRDefault="00256A28">
            <w:pPr>
              <w:textAlignment w:val="auto"/>
              <w:rPr>
                <w:rFonts w:eastAsia="ＭＳ 明朝"/>
                <w:lang w:val="en-US"/>
              </w:rPr>
            </w:pPr>
            <w:r>
              <w:rPr>
                <w:rFonts w:eastAsia="ＭＳ 明朝" w:hint="eastAsia"/>
                <w:lang w:val="en-US"/>
              </w:rPr>
              <w:t>DOCOMO</w:t>
            </w:r>
          </w:p>
        </w:tc>
        <w:tc>
          <w:tcPr>
            <w:tcW w:w="4494" w:type="pct"/>
          </w:tcPr>
          <w:p w14:paraId="3D578DC6" w14:textId="77777777" w:rsidR="00976D98" w:rsidRDefault="00256A28">
            <w:pPr>
              <w:textAlignment w:val="auto"/>
              <w:rPr>
                <w:rFonts w:eastAsia="ＭＳ 明朝"/>
                <w:lang w:val="en-US"/>
              </w:rPr>
            </w:pPr>
            <w:r>
              <w:rPr>
                <w:rFonts w:eastAsia="ＭＳ 明朝" w:hint="eastAsia"/>
                <w:lang w:val="en-US"/>
              </w:rPr>
              <w:t>Q1-5-1: Support as placeholder. The values can be updated after confirmation in AI9.6.2</w:t>
            </w:r>
          </w:p>
          <w:p w14:paraId="4F811660" w14:textId="77777777" w:rsidR="00976D98" w:rsidRDefault="00256A28">
            <w:pPr>
              <w:jc w:val="both"/>
              <w:rPr>
                <w:rFonts w:eastAsiaTheme="minorEastAsia"/>
                <w:sz w:val="21"/>
                <w:szCs w:val="21"/>
              </w:rPr>
            </w:pPr>
            <w:r>
              <w:rPr>
                <w:rFonts w:eastAsia="ＭＳ 明朝" w:hint="eastAsia"/>
                <w:lang w:val="en-US"/>
              </w:rPr>
              <w:t>Q1-5-2: Not necessary for now. T</w:t>
            </w:r>
            <w:r>
              <w:rPr>
                <w:rFonts w:eastAsiaTheme="minorEastAsia" w:hint="eastAsia"/>
                <w:sz w:val="21"/>
                <w:szCs w:val="21"/>
              </w:rPr>
              <w:t xml:space="preserve">here are still some unclear points for </w:t>
            </w:r>
            <w:r>
              <w:rPr>
                <w:rFonts w:eastAsiaTheme="minorEastAsia"/>
                <w:sz w:val="21"/>
                <w:szCs w:val="21"/>
              </w:rPr>
              <w:t>different</w:t>
            </w:r>
            <w:r>
              <w:rPr>
                <w:rFonts w:eastAsiaTheme="minorEastAsia" w:hint="eastAsia"/>
                <w:sz w:val="21"/>
                <w:szCs w:val="21"/>
              </w:rPr>
              <w:t xml:space="preserve"> M, such as </w:t>
            </w:r>
            <w:r>
              <w:rPr>
                <w:rFonts w:eastAsiaTheme="minorEastAsia"/>
                <w:sz w:val="21"/>
                <w:szCs w:val="21"/>
              </w:rPr>
              <w:t>whether</w:t>
            </w:r>
            <w:r>
              <w:rPr>
                <w:rFonts w:eastAsiaTheme="minorEastAsia" w:hint="eastAsia"/>
                <w:sz w:val="21"/>
                <w:szCs w:val="21"/>
              </w:rPr>
              <w:t xml:space="preserve"> </w:t>
            </w:r>
            <w:r>
              <w:rPr>
                <w:rFonts w:eastAsiaTheme="minorEastAsia"/>
                <w:sz w:val="21"/>
                <w:szCs w:val="21"/>
              </w:rPr>
              <w:t>the number of roots</w:t>
            </w:r>
            <w:r>
              <w:rPr>
                <w:rFonts w:eastAsiaTheme="minorEastAsia" w:hint="eastAsia"/>
                <w:sz w:val="21"/>
                <w:szCs w:val="21"/>
              </w:rPr>
              <w:t xml:space="preserve"> f</w:t>
            </w:r>
            <w:r>
              <w:rPr>
                <w:rFonts w:eastAsiaTheme="minorEastAsia"/>
                <w:sz w:val="21"/>
                <w:szCs w:val="21"/>
              </w:rPr>
              <w:t>or candidate overlaid sequences across</w:t>
            </w:r>
            <w:r>
              <w:rPr>
                <w:rFonts w:eastAsiaTheme="minorEastAsia" w:hint="eastAsia"/>
                <w:sz w:val="21"/>
                <w:szCs w:val="21"/>
              </w:rPr>
              <w:t xml:space="preserve"> </w:t>
            </w:r>
            <w:r>
              <w:rPr>
                <w:rFonts w:eastAsiaTheme="minorEastAsia"/>
                <w:sz w:val="21"/>
                <w:szCs w:val="21"/>
              </w:rPr>
              <w:t>all OOK ON chips of LP-WUS</w:t>
            </w:r>
            <w:r>
              <w:rPr>
                <w:rFonts w:eastAsiaTheme="minorEastAsia" w:hint="eastAsia"/>
                <w:sz w:val="21"/>
                <w:szCs w:val="21"/>
              </w:rPr>
              <w:t xml:space="preserve"> can be different, and hence, it can be further discussed whether to report supported M as a component in </w:t>
            </w:r>
            <w:r>
              <w:rPr>
                <w:rFonts w:eastAsiaTheme="minorEastAsia"/>
                <w:sz w:val="21"/>
                <w:szCs w:val="21"/>
              </w:rPr>
              <w:t>FG 62-1/1a</w:t>
            </w:r>
            <w:r>
              <w:rPr>
                <w:rFonts w:eastAsiaTheme="minorEastAsia" w:hint="eastAsia"/>
                <w:sz w:val="21"/>
                <w:szCs w:val="21"/>
              </w:rPr>
              <w:t xml:space="preserve"> after such unclear points are resolved in 9.6.1.</w:t>
            </w:r>
          </w:p>
        </w:tc>
      </w:tr>
      <w:tr w:rsidR="00976D98" w14:paraId="674DFAD7" w14:textId="77777777">
        <w:tc>
          <w:tcPr>
            <w:tcW w:w="506" w:type="pct"/>
          </w:tcPr>
          <w:p w14:paraId="2111F83B" w14:textId="77777777" w:rsidR="00976D98" w:rsidRDefault="00256A28">
            <w:pPr>
              <w:ind w:left="1200" w:hanging="400"/>
              <w:textAlignment w:val="auto"/>
              <w:rPr>
                <w:rFonts w:eastAsia="SimSun"/>
                <w:lang w:val="en-US" w:eastAsia="zh-CN"/>
              </w:rPr>
            </w:pPr>
            <w:r>
              <w:rPr>
                <w:rFonts w:eastAsia="SimSun" w:hint="eastAsia"/>
                <w:lang w:val="en-US" w:eastAsia="zh-CN"/>
              </w:rPr>
              <w:t>Xiaomi</w:t>
            </w:r>
          </w:p>
        </w:tc>
        <w:tc>
          <w:tcPr>
            <w:tcW w:w="4494" w:type="pct"/>
          </w:tcPr>
          <w:p w14:paraId="496CA049" w14:textId="77777777" w:rsidR="00976D98" w:rsidRDefault="00256A28">
            <w:pPr>
              <w:textAlignment w:val="auto"/>
              <w:rPr>
                <w:rFonts w:eastAsia="SimSun"/>
                <w:lang w:val="en-US" w:eastAsia="zh-CN"/>
              </w:rPr>
            </w:pPr>
            <w:r>
              <w:rPr>
                <w:rFonts w:eastAsia="SimSun" w:hint="eastAsia"/>
                <w:lang w:val="en-US" w:eastAsia="zh-CN"/>
              </w:rPr>
              <w:t>Agree with DCM</w:t>
            </w:r>
            <w:r>
              <w:rPr>
                <w:rFonts w:eastAsia="SimSun"/>
                <w:lang w:val="en-US" w:eastAsia="zh-CN"/>
              </w:rPr>
              <w:t>’</w:t>
            </w:r>
            <w:r>
              <w:rPr>
                <w:rFonts w:eastAsia="SimSun" w:hint="eastAsia"/>
                <w:lang w:val="en-US" w:eastAsia="zh-CN"/>
              </w:rPr>
              <w:t xml:space="preserve"> view </w:t>
            </w:r>
          </w:p>
        </w:tc>
      </w:tr>
      <w:tr w:rsidR="00976D98" w14:paraId="09339C02" w14:textId="77777777">
        <w:tc>
          <w:tcPr>
            <w:tcW w:w="506" w:type="pct"/>
          </w:tcPr>
          <w:p w14:paraId="359D00A5" w14:textId="47982125" w:rsidR="00976D98" w:rsidRDefault="008C26D0">
            <w:pPr>
              <w:ind w:left="1200" w:hanging="400"/>
              <w:textAlignment w:val="auto"/>
              <w:rPr>
                <w:rFonts w:eastAsia="ＭＳ 明朝"/>
                <w:lang w:val="en-US"/>
              </w:rPr>
            </w:pPr>
            <w:r>
              <w:rPr>
                <w:rFonts w:eastAsia="ＭＳ 明朝"/>
                <w:lang w:val="en-US"/>
              </w:rPr>
              <w:t>Apple</w:t>
            </w:r>
          </w:p>
        </w:tc>
        <w:tc>
          <w:tcPr>
            <w:tcW w:w="4494" w:type="pct"/>
          </w:tcPr>
          <w:p w14:paraId="14F94F40" w14:textId="77777777" w:rsidR="00976D98" w:rsidRDefault="00DF09E5" w:rsidP="00DF09E5">
            <w:pPr>
              <w:textAlignment w:val="auto"/>
              <w:rPr>
                <w:rFonts w:eastAsia="ＭＳ 明朝"/>
                <w:lang w:val="en-US"/>
              </w:rPr>
            </w:pPr>
            <w:r>
              <w:rPr>
                <w:rFonts w:eastAsia="ＭＳ 明朝"/>
                <w:lang w:val="en-US"/>
              </w:rPr>
              <w:t>Q1-5-1: We are still waiting for RAN4 confirmation on these numbers. In addition, we are also discussing whether/how to report UE capability for SSB periodicities other than 20ms.</w:t>
            </w:r>
          </w:p>
          <w:p w14:paraId="632E7B0D" w14:textId="2A9FC1DC" w:rsidR="00ED2298" w:rsidRDefault="00ED2298" w:rsidP="00DF09E5">
            <w:pPr>
              <w:textAlignment w:val="auto"/>
              <w:rPr>
                <w:rFonts w:eastAsia="ＭＳ 明朝"/>
                <w:lang w:val="en-US"/>
              </w:rPr>
            </w:pPr>
            <w:r>
              <w:rPr>
                <w:rFonts w:eastAsia="ＭＳ 明朝"/>
                <w:lang w:val="en-US"/>
              </w:rPr>
              <w:t>Q1-5-2: Supported M values should be captured as one component, unless all UEs support M=1, 2 and 4. This should be discussed.</w:t>
            </w:r>
          </w:p>
        </w:tc>
      </w:tr>
      <w:tr w:rsidR="00DC441E" w14:paraId="448FBDC3" w14:textId="77777777" w:rsidTr="00DC441E">
        <w:tc>
          <w:tcPr>
            <w:tcW w:w="506" w:type="pct"/>
          </w:tcPr>
          <w:p w14:paraId="5C136C36" w14:textId="77777777" w:rsidR="00DC441E" w:rsidRDefault="00DC441E" w:rsidP="00073345">
            <w:pPr>
              <w:textAlignment w:val="auto"/>
              <w:rPr>
                <w:rFonts w:eastAsia="ＭＳ 明朝"/>
                <w:lang w:val="en-US"/>
              </w:rPr>
            </w:pPr>
            <w:r>
              <w:rPr>
                <w:rFonts w:eastAsia="ＭＳ 明朝"/>
                <w:lang w:val="en-US"/>
              </w:rPr>
              <w:t>Qualcomm</w:t>
            </w:r>
          </w:p>
        </w:tc>
        <w:tc>
          <w:tcPr>
            <w:tcW w:w="4494" w:type="pct"/>
          </w:tcPr>
          <w:p w14:paraId="702B34A6" w14:textId="77777777" w:rsidR="00DC441E" w:rsidRDefault="00DC441E" w:rsidP="00073345">
            <w:pPr>
              <w:textAlignment w:val="auto"/>
              <w:rPr>
                <w:rFonts w:eastAsia="ＭＳ 明朝"/>
                <w:lang w:val="en-US"/>
              </w:rPr>
            </w:pPr>
            <w:r>
              <w:rPr>
                <w:rFonts w:eastAsia="ＭＳ 明朝"/>
                <w:lang w:val="en-US"/>
              </w:rPr>
              <w:t>Yes. The final values can be confirmed by further RAN1 and RAN4 agreements.</w:t>
            </w:r>
          </w:p>
        </w:tc>
      </w:tr>
      <w:tr w:rsidR="004353EF" w14:paraId="6F4C5DAF" w14:textId="77777777" w:rsidTr="00DC441E">
        <w:tc>
          <w:tcPr>
            <w:tcW w:w="506" w:type="pct"/>
          </w:tcPr>
          <w:p w14:paraId="4C32BA71" w14:textId="7ED3CC88" w:rsidR="004353EF" w:rsidRDefault="004353EF" w:rsidP="004353EF">
            <w:pPr>
              <w:rPr>
                <w:rFonts w:eastAsia="ＭＳ 明朝"/>
                <w:lang w:val="en-US"/>
              </w:rPr>
            </w:pPr>
            <w:r>
              <w:rPr>
                <w:rFonts w:eastAsia="Malgun Gothic" w:hint="eastAsia"/>
                <w:lang w:val="en-US" w:eastAsia="ko-KR"/>
              </w:rPr>
              <w:t>S</w:t>
            </w:r>
            <w:r>
              <w:rPr>
                <w:rFonts w:eastAsia="Malgun Gothic"/>
                <w:lang w:val="en-US" w:eastAsia="ko-KR"/>
              </w:rPr>
              <w:t>amsung</w:t>
            </w:r>
          </w:p>
        </w:tc>
        <w:tc>
          <w:tcPr>
            <w:tcW w:w="4494" w:type="pct"/>
          </w:tcPr>
          <w:p w14:paraId="1E5A7944" w14:textId="77777777" w:rsidR="004353EF" w:rsidRDefault="004353EF" w:rsidP="004353EF">
            <w:pPr>
              <w:ind w:firstLine="36"/>
              <w:textAlignment w:val="auto"/>
              <w:rPr>
                <w:rFonts w:eastAsia="Malgun Gothic"/>
                <w:lang w:val="en-US" w:eastAsia="ko-KR"/>
              </w:rPr>
            </w:pPr>
            <w:r>
              <w:rPr>
                <w:rFonts w:eastAsia="Malgun Gothic" w:hint="eastAsia"/>
                <w:lang w:val="en-US" w:eastAsia="ko-KR"/>
              </w:rPr>
              <w:t>Q</w:t>
            </w:r>
            <w:r>
              <w:rPr>
                <w:rFonts w:eastAsia="Malgun Gothic"/>
                <w:lang w:val="en-US" w:eastAsia="ko-KR"/>
              </w:rPr>
              <w:t>1-5-1: Same view with DCM</w:t>
            </w:r>
          </w:p>
          <w:p w14:paraId="512764A1" w14:textId="0FEAE2EC" w:rsidR="004353EF" w:rsidRDefault="004353EF" w:rsidP="004353EF">
            <w:pPr>
              <w:rPr>
                <w:rFonts w:eastAsia="ＭＳ 明朝"/>
                <w:lang w:val="en-US"/>
              </w:rPr>
            </w:pPr>
            <w:r>
              <w:rPr>
                <w:rFonts w:eastAsia="Malgun Gothic" w:hint="eastAsia"/>
                <w:lang w:val="en-US" w:eastAsia="ko-KR"/>
              </w:rPr>
              <w:lastRenderedPageBreak/>
              <w:t>Q</w:t>
            </w:r>
            <w:r>
              <w:rPr>
                <w:rFonts w:eastAsia="Malgun Gothic"/>
                <w:lang w:val="en-US" w:eastAsia="ko-KR"/>
              </w:rPr>
              <w:t>1-5-2: We prefer that UE supporting LP-WUS operation should support all M value rather than only supporting the specific M value.</w:t>
            </w:r>
          </w:p>
        </w:tc>
      </w:tr>
      <w:tr w:rsidR="00301AE2" w14:paraId="5F3554BC" w14:textId="77777777" w:rsidTr="00301AE2">
        <w:tc>
          <w:tcPr>
            <w:tcW w:w="506" w:type="pct"/>
          </w:tcPr>
          <w:p w14:paraId="106943A0" w14:textId="77777777" w:rsidR="00301AE2" w:rsidRDefault="00301AE2" w:rsidP="00301AE2">
            <w:pPr>
              <w:textAlignment w:val="auto"/>
              <w:rPr>
                <w:rFonts w:eastAsia="ＭＳ 明朝"/>
                <w:lang w:val="en-US"/>
              </w:rPr>
            </w:pPr>
            <w:r>
              <w:rPr>
                <w:rFonts w:eastAsia="ＭＳ 明朝"/>
                <w:lang w:val="en-US"/>
              </w:rPr>
              <w:lastRenderedPageBreak/>
              <w:t>Ericsson1</w:t>
            </w:r>
          </w:p>
        </w:tc>
        <w:tc>
          <w:tcPr>
            <w:tcW w:w="4494" w:type="pct"/>
          </w:tcPr>
          <w:p w14:paraId="315419E2" w14:textId="77777777" w:rsidR="00301AE2" w:rsidRDefault="00301AE2" w:rsidP="00301AE2">
            <w:pPr>
              <w:ind w:left="400" w:hanging="400"/>
              <w:textAlignment w:val="auto"/>
              <w:rPr>
                <w:rFonts w:eastAsia="ＭＳ 明朝"/>
                <w:lang w:val="en-US"/>
              </w:rPr>
            </w:pPr>
            <w:r>
              <w:rPr>
                <w:rFonts w:eastAsia="ＭＳ 明朝"/>
                <w:lang w:val="en-US"/>
              </w:rPr>
              <w:t>Q1-5-1 – ok to keep as FFS</w:t>
            </w:r>
          </w:p>
          <w:p w14:paraId="0271B4E5" w14:textId="77777777" w:rsidR="00301AE2" w:rsidRDefault="00301AE2" w:rsidP="00301AE2">
            <w:pPr>
              <w:ind w:left="400" w:hanging="400"/>
              <w:textAlignment w:val="auto"/>
              <w:rPr>
                <w:rFonts w:eastAsia="ＭＳ 明朝"/>
                <w:lang w:val="en-US"/>
              </w:rPr>
            </w:pPr>
            <w:r>
              <w:rPr>
                <w:rFonts w:eastAsia="ＭＳ 明朝"/>
                <w:lang w:val="en-US"/>
              </w:rPr>
              <w:t xml:space="preserve">Q1-5-2 – ok to keep as FFS for </w:t>
            </w:r>
            <w:proofErr w:type="gramStart"/>
            <w:r>
              <w:rPr>
                <w:rFonts w:eastAsia="ＭＳ 明朝"/>
                <w:lang w:val="en-US"/>
              </w:rPr>
              <w:t>now, but</w:t>
            </w:r>
            <w:proofErr w:type="gramEnd"/>
            <w:r>
              <w:rPr>
                <w:rFonts w:eastAsia="ＭＳ 明朝"/>
                <w:lang w:val="en-US"/>
              </w:rPr>
              <w:t xml:space="preserve"> prefer to eventually include supported M in FG description.</w:t>
            </w:r>
          </w:p>
        </w:tc>
      </w:tr>
    </w:tbl>
    <w:p w14:paraId="1BF4BCFD" w14:textId="77777777" w:rsidR="00976D98" w:rsidRDefault="00976D98">
      <w:pPr>
        <w:rPr>
          <w:rFonts w:eastAsia="ＭＳ 明朝"/>
        </w:rPr>
      </w:pPr>
    </w:p>
    <w:p w14:paraId="1702FB99" w14:textId="77777777" w:rsidR="00976D98" w:rsidRDefault="00976D98">
      <w:pPr>
        <w:rPr>
          <w:rFonts w:eastAsia="ＭＳ 明朝"/>
          <w:lang w:val="en-US"/>
        </w:rPr>
      </w:pPr>
    </w:p>
    <w:p w14:paraId="687ACD35" w14:textId="77777777" w:rsidR="00976D98" w:rsidRDefault="00256A28">
      <w:pPr>
        <w:keepNext/>
        <w:overflowPunct/>
        <w:autoSpaceDE/>
        <w:autoSpaceDN/>
        <w:adjustRightInd/>
        <w:spacing w:before="240" w:after="60" w:line="259" w:lineRule="auto"/>
        <w:outlineLvl w:val="2"/>
        <w:rPr>
          <w:rFonts w:eastAsia="ＭＳ ゴシック"/>
          <w:b/>
          <w:bCs/>
          <w:sz w:val="24"/>
          <w:highlight w:val="yellow"/>
          <w:lang w:val="en-US"/>
        </w:rPr>
      </w:pPr>
      <w:r>
        <w:rPr>
          <w:rFonts w:eastAsia="ＭＳ ゴシック"/>
          <w:b/>
          <w:bCs/>
          <w:sz w:val="24"/>
          <w:highlight w:val="yellow"/>
          <w:lang w:val="en-US"/>
        </w:rPr>
        <w:t>P</w:t>
      </w:r>
      <w:r>
        <w:rPr>
          <w:rFonts w:eastAsia="ＭＳ ゴシック" w:hint="eastAsia"/>
          <w:b/>
          <w:bCs/>
          <w:sz w:val="24"/>
          <w:highlight w:val="yellow"/>
          <w:lang w:val="en-US"/>
        </w:rPr>
        <w:t>roposal 1-6:</w:t>
      </w:r>
    </w:p>
    <w:p w14:paraId="4A1F6609" w14:textId="77777777" w:rsidR="00976D98" w:rsidRDefault="00256A28">
      <w:pPr>
        <w:numPr>
          <w:ilvl w:val="0"/>
          <w:numId w:val="57"/>
        </w:numPr>
        <w:overflowPunct/>
        <w:autoSpaceDE/>
        <w:autoSpaceDN/>
        <w:adjustRightInd/>
        <w:spacing w:afterLines="50" w:after="120" w:line="259" w:lineRule="auto"/>
        <w:jc w:val="both"/>
        <w:rPr>
          <w:rFonts w:eastAsia="ＭＳ 明朝"/>
          <w:lang w:val="en-US"/>
        </w:rPr>
      </w:pPr>
      <w:r>
        <w:rPr>
          <w:rFonts w:eastAsia="ＭＳ ゴシック" w:hint="eastAsia"/>
          <w:b/>
          <w:bCs/>
          <w:sz w:val="24"/>
          <w:szCs w:val="21"/>
          <w:lang w:val="en-US"/>
        </w:rPr>
        <w:t xml:space="preserve">Adopt </w:t>
      </w:r>
      <w:r>
        <w:rPr>
          <w:rFonts w:eastAsia="ＭＳ ゴシック"/>
          <w:b/>
          <w:bCs/>
          <w:sz w:val="24"/>
          <w:szCs w:val="21"/>
          <w:lang w:val="en-US"/>
        </w:rPr>
        <w:t>“P</w:t>
      </w:r>
      <w:r>
        <w:rPr>
          <w:rFonts w:eastAsia="ＭＳ ゴシック" w:hint="eastAsia"/>
          <w:b/>
          <w:bCs/>
          <w:sz w:val="24"/>
          <w:szCs w:val="21"/>
          <w:lang w:val="en-US"/>
        </w:rPr>
        <w:t>er band</w:t>
      </w:r>
      <w:r>
        <w:rPr>
          <w:rFonts w:eastAsia="ＭＳ ゴシック"/>
          <w:b/>
          <w:bCs/>
          <w:sz w:val="24"/>
          <w:szCs w:val="21"/>
          <w:lang w:val="en-US"/>
        </w:rPr>
        <w:t>”</w:t>
      </w:r>
      <w:r>
        <w:rPr>
          <w:rFonts w:eastAsia="ＭＳ ゴシック" w:hint="eastAsia"/>
          <w:b/>
          <w:bCs/>
          <w:sz w:val="24"/>
          <w:szCs w:val="21"/>
          <w:lang w:val="en-US"/>
        </w:rPr>
        <w:t xml:space="preserve"> type for FG 62-1 and 62-1a</w:t>
      </w:r>
    </w:p>
    <w:p w14:paraId="319A43CF" w14:textId="77777777" w:rsidR="00976D98" w:rsidRDefault="00976D98">
      <w:pPr>
        <w:rPr>
          <w:rFonts w:eastAsia="ＭＳ 明朝"/>
          <w:lang w:val="en-US"/>
        </w:rPr>
      </w:pPr>
    </w:p>
    <w:tbl>
      <w:tblPr>
        <w:tblStyle w:val="afd"/>
        <w:tblW w:w="5000" w:type="pct"/>
        <w:tblLook w:val="04A0" w:firstRow="1" w:lastRow="0" w:firstColumn="1" w:lastColumn="0" w:noHBand="0" w:noVBand="1"/>
      </w:tblPr>
      <w:tblGrid>
        <w:gridCol w:w="2265"/>
        <w:gridCol w:w="20118"/>
      </w:tblGrid>
      <w:tr w:rsidR="00976D98" w14:paraId="41DDA872" w14:textId="77777777">
        <w:tc>
          <w:tcPr>
            <w:tcW w:w="506" w:type="pct"/>
            <w:shd w:val="clear" w:color="auto" w:fill="F2F2F2" w:themeFill="background1" w:themeFillShade="F2"/>
          </w:tcPr>
          <w:p w14:paraId="06281C31" w14:textId="77777777" w:rsidR="00976D98" w:rsidRDefault="00256A28">
            <w:pPr>
              <w:ind w:left="1200" w:hanging="400"/>
              <w:textAlignment w:val="auto"/>
              <w:rPr>
                <w:rFonts w:eastAsia="ＭＳ 明朝"/>
                <w:lang w:val="en-US"/>
              </w:rPr>
            </w:pPr>
            <w:r>
              <w:rPr>
                <w:rFonts w:eastAsia="ＭＳ 明朝" w:hint="eastAsia"/>
                <w:lang w:val="en-US"/>
              </w:rPr>
              <w:t>C</w:t>
            </w:r>
            <w:r>
              <w:rPr>
                <w:rFonts w:eastAsia="ＭＳ 明朝"/>
                <w:lang w:val="en-US"/>
              </w:rPr>
              <w:t>ompany</w:t>
            </w:r>
          </w:p>
        </w:tc>
        <w:tc>
          <w:tcPr>
            <w:tcW w:w="4494" w:type="pct"/>
            <w:shd w:val="clear" w:color="auto" w:fill="F2F2F2" w:themeFill="background1" w:themeFillShade="F2"/>
          </w:tcPr>
          <w:p w14:paraId="4BCE3BEC" w14:textId="77777777" w:rsidR="00976D98" w:rsidRDefault="00256A28">
            <w:pPr>
              <w:ind w:left="1200" w:hanging="400"/>
              <w:textAlignment w:val="auto"/>
              <w:rPr>
                <w:rFonts w:eastAsia="ＭＳ 明朝"/>
                <w:lang w:val="en-US"/>
              </w:rPr>
            </w:pPr>
            <w:r>
              <w:rPr>
                <w:rFonts w:eastAsia="ＭＳ 明朝" w:hint="eastAsia"/>
                <w:lang w:val="en-US"/>
              </w:rPr>
              <w:t>C</w:t>
            </w:r>
            <w:r>
              <w:rPr>
                <w:rFonts w:eastAsia="ＭＳ 明朝"/>
                <w:lang w:val="en-US"/>
              </w:rPr>
              <w:t>omment</w:t>
            </w:r>
          </w:p>
        </w:tc>
      </w:tr>
      <w:tr w:rsidR="00976D98" w14:paraId="4B4129B1" w14:textId="77777777">
        <w:tc>
          <w:tcPr>
            <w:tcW w:w="506" w:type="pct"/>
          </w:tcPr>
          <w:p w14:paraId="6F9403D7" w14:textId="77777777" w:rsidR="00976D98" w:rsidRDefault="00256A28">
            <w:pPr>
              <w:textAlignment w:val="auto"/>
              <w:rPr>
                <w:rFonts w:eastAsia="ＭＳ 明朝"/>
                <w:lang w:val="en-US"/>
              </w:rPr>
            </w:pPr>
            <w:r>
              <w:rPr>
                <w:rFonts w:eastAsia="ＭＳ 明朝" w:hint="eastAsia"/>
                <w:lang w:val="en-US"/>
              </w:rPr>
              <w:t>DOCOMO</w:t>
            </w:r>
          </w:p>
        </w:tc>
        <w:tc>
          <w:tcPr>
            <w:tcW w:w="4494" w:type="pct"/>
          </w:tcPr>
          <w:p w14:paraId="2C8DCA24" w14:textId="77777777" w:rsidR="00976D98" w:rsidRDefault="00256A28">
            <w:pPr>
              <w:textAlignment w:val="auto"/>
              <w:rPr>
                <w:rFonts w:eastAsia="ＭＳ 明朝"/>
                <w:lang w:val="en-US"/>
              </w:rPr>
            </w:pPr>
            <w:r>
              <w:rPr>
                <w:rFonts w:eastAsia="ＭＳ 明朝" w:hint="eastAsia"/>
                <w:lang w:val="en-US"/>
              </w:rPr>
              <w:t xml:space="preserve">Support, as it is common understanding that LR can support a subset of bands where MR supports, which is also aligned with following RAN2 understanding in </w:t>
            </w:r>
            <w:r>
              <w:rPr>
                <w:rFonts w:eastAsia="ＭＳ 明朝"/>
                <w:lang w:val="en-US"/>
              </w:rPr>
              <w:t>their</w:t>
            </w:r>
            <w:r>
              <w:rPr>
                <w:rFonts w:eastAsia="ＭＳ 明朝" w:hint="eastAsia"/>
                <w:lang w:val="en-US"/>
              </w:rPr>
              <w:t xml:space="preserve"> LS (</w:t>
            </w:r>
            <w:r>
              <w:rPr>
                <w:rFonts w:eastAsiaTheme="minorEastAsia"/>
                <w:sz w:val="21"/>
                <w:szCs w:val="21"/>
                <w:lang w:val="en-US"/>
              </w:rPr>
              <w:t>R1-2501684</w:t>
            </w:r>
            <w:r>
              <w:rPr>
                <w:rFonts w:eastAsia="ＭＳ 明朝" w:hint="eastAsia"/>
                <w:lang w:val="en-US"/>
              </w:rPr>
              <w:t>)</w:t>
            </w:r>
          </w:p>
          <w:tbl>
            <w:tblPr>
              <w:tblStyle w:val="afd"/>
              <w:tblW w:w="0" w:type="auto"/>
              <w:tblLook w:val="04A0" w:firstRow="1" w:lastRow="0" w:firstColumn="1" w:lastColumn="0" w:noHBand="0" w:noVBand="1"/>
            </w:tblPr>
            <w:tblGrid>
              <w:gridCol w:w="9962"/>
            </w:tblGrid>
            <w:tr w:rsidR="00976D98" w14:paraId="52FC93C5" w14:textId="77777777">
              <w:tc>
                <w:tcPr>
                  <w:tcW w:w="9962" w:type="dxa"/>
                </w:tcPr>
                <w:p w14:paraId="774EB98C" w14:textId="77777777" w:rsidR="00976D98" w:rsidRDefault="00256A28">
                  <w:pPr>
                    <w:numPr>
                      <w:ilvl w:val="0"/>
                      <w:numId w:val="46"/>
                    </w:numPr>
                    <w:autoSpaceDE/>
                    <w:autoSpaceDN/>
                    <w:adjustRightInd/>
                    <w:jc w:val="both"/>
                    <w:rPr>
                      <w:b/>
                      <w:lang w:eastAsia="zh-CN"/>
                    </w:rPr>
                  </w:pPr>
                  <w:r>
                    <w:rPr>
                      <w:b/>
                      <w:lang w:eastAsia="zh-CN"/>
                    </w:rPr>
                    <w:t xml:space="preserve">RAN2 understands that UE can report which band(s) </w:t>
                  </w:r>
                  <w:r>
                    <w:rPr>
                      <w:rFonts w:hint="eastAsia"/>
                      <w:b/>
                      <w:lang w:eastAsia="zh-CN"/>
                    </w:rPr>
                    <w:t xml:space="preserve">is </w:t>
                  </w:r>
                  <w:r>
                    <w:rPr>
                      <w:b/>
                      <w:lang w:eastAsia="zh-CN"/>
                    </w:rPr>
                    <w:t>support</w:t>
                  </w:r>
                  <w:r>
                    <w:rPr>
                      <w:rFonts w:hint="eastAsia"/>
                      <w:b/>
                      <w:lang w:eastAsia="zh-CN"/>
                    </w:rPr>
                    <w:t>ed</w:t>
                  </w:r>
                  <w:r>
                    <w:rPr>
                      <w:b/>
                      <w:lang w:eastAsia="zh-CN"/>
                    </w:rPr>
                    <w:t xml:space="preserve"> by LR to NW.</w:t>
                  </w:r>
                </w:p>
                <w:p w14:paraId="223128F2" w14:textId="77777777" w:rsidR="00976D98" w:rsidRDefault="00256A28">
                  <w:pPr>
                    <w:numPr>
                      <w:ilvl w:val="0"/>
                      <w:numId w:val="46"/>
                    </w:numPr>
                    <w:autoSpaceDE/>
                    <w:autoSpaceDN/>
                    <w:adjustRightInd/>
                    <w:jc w:val="both"/>
                    <w:rPr>
                      <w:b/>
                      <w:lang w:eastAsia="zh-CN"/>
                    </w:rPr>
                  </w:pPr>
                  <w:r>
                    <w:rPr>
                      <w:b/>
                      <w:lang w:eastAsia="zh-CN"/>
                    </w:rPr>
                    <w:t>RAN2 understands that any potential overload issues could be addressed by current mechanism in spec</w:t>
                  </w:r>
                  <w:r>
                    <w:rPr>
                      <w:rFonts w:hint="eastAsia"/>
                      <w:b/>
                      <w:lang w:eastAsia="zh-CN"/>
                    </w:rPr>
                    <w:t>.</w:t>
                  </w:r>
                </w:p>
              </w:tc>
            </w:tr>
          </w:tbl>
          <w:p w14:paraId="1C643490" w14:textId="77777777" w:rsidR="00976D98" w:rsidRDefault="00976D98">
            <w:pPr>
              <w:textAlignment w:val="auto"/>
              <w:rPr>
                <w:rFonts w:eastAsia="ＭＳ 明朝"/>
                <w:lang w:val="en-US"/>
              </w:rPr>
            </w:pPr>
          </w:p>
        </w:tc>
      </w:tr>
      <w:tr w:rsidR="00976D98" w14:paraId="6BCE20DE" w14:textId="77777777">
        <w:tc>
          <w:tcPr>
            <w:tcW w:w="506" w:type="pct"/>
          </w:tcPr>
          <w:p w14:paraId="1DE939AE" w14:textId="77777777" w:rsidR="00976D98" w:rsidRDefault="00256A28">
            <w:pPr>
              <w:ind w:left="1200" w:hanging="400"/>
              <w:textAlignment w:val="auto"/>
              <w:rPr>
                <w:rFonts w:eastAsia="SimSun"/>
                <w:lang w:val="en-US" w:eastAsia="zh-CN"/>
              </w:rPr>
            </w:pPr>
            <w:r>
              <w:rPr>
                <w:rFonts w:eastAsia="SimSun" w:hint="eastAsia"/>
                <w:lang w:val="en-US" w:eastAsia="zh-CN"/>
              </w:rPr>
              <w:t>Xiaomi</w:t>
            </w:r>
          </w:p>
        </w:tc>
        <w:tc>
          <w:tcPr>
            <w:tcW w:w="4494" w:type="pct"/>
          </w:tcPr>
          <w:p w14:paraId="17567B8A" w14:textId="77777777" w:rsidR="00976D98" w:rsidRDefault="00256A28">
            <w:pPr>
              <w:textAlignment w:val="auto"/>
              <w:rPr>
                <w:rFonts w:eastAsia="SimSun"/>
                <w:lang w:val="en-US" w:eastAsia="zh-CN"/>
              </w:rPr>
            </w:pPr>
            <w:r>
              <w:rPr>
                <w:rFonts w:eastAsia="SimSun" w:hint="eastAsia"/>
                <w:lang w:val="en-US" w:eastAsia="zh-CN"/>
              </w:rPr>
              <w:t xml:space="preserve">Ok </w:t>
            </w:r>
          </w:p>
        </w:tc>
      </w:tr>
      <w:tr w:rsidR="00976D98" w14:paraId="3A744A85" w14:textId="77777777">
        <w:tc>
          <w:tcPr>
            <w:tcW w:w="506" w:type="pct"/>
          </w:tcPr>
          <w:p w14:paraId="5DCFC647" w14:textId="5B675E27" w:rsidR="00976D98" w:rsidRDefault="00ED2298">
            <w:pPr>
              <w:ind w:left="1200" w:hanging="400"/>
              <w:textAlignment w:val="auto"/>
              <w:rPr>
                <w:rFonts w:eastAsia="ＭＳ 明朝"/>
                <w:lang w:val="en-US"/>
              </w:rPr>
            </w:pPr>
            <w:r>
              <w:rPr>
                <w:rFonts w:eastAsia="ＭＳ 明朝"/>
                <w:lang w:val="en-US"/>
              </w:rPr>
              <w:t>Apple</w:t>
            </w:r>
          </w:p>
        </w:tc>
        <w:tc>
          <w:tcPr>
            <w:tcW w:w="4494" w:type="pct"/>
          </w:tcPr>
          <w:p w14:paraId="06F685B6" w14:textId="71398F36" w:rsidR="00976D98" w:rsidRDefault="00ED2298">
            <w:pPr>
              <w:ind w:left="1200" w:hanging="400"/>
              <w:textAlignment w:val="auto"/>
              <w:rPr>
                <w:rFonts w:eastAsia="ＭＳ 明朝"/>
                <w:lang w:val="en-US"/>
              </w:rPr>
            </w:pPr>
            <w:r>
              <w:rPr>
                <w:rFonts w:eastAsia="ＭＳ 明朝"/>
                <w:lang w:val="en-US"/>
              </w:rPr>
              <w:t>OK</w:t>
            </w:r>
          </w:p>
        </w:tc>
      </w:tr>
      <w:tr w:rsidR="00DA6724" w14:paraId="3EA923B5" w14:textId="77777777" w:rsidTr="00DA6724">
        <w:tc>
          <w:tcPr>
            <w:tcW w:w="506" w:type="pct"/>
          </w:tcPr>
          <w:p w14:paraId="4E624751" w14:textId="77777777" w:rsidR="00DA6724" w:rsidRDefault="00DA6724" w:rsidP="00073345">
            <w:pPr>
              <w:textAlignment w:val="auto"/>
              <w:rPr>
                <w:rFonts w:eastAsia="ＭＳ 明朝"/>
                <w:lang w:val="en-US"/>
              </w:rPr>
            </w:pPr>
            <w:r>
              <w:rPr>
                <w:rFonts w:eastAsia="ＭＳ 明朝"/>
                <w:lang w:val="en-US"/>
              </w:rPr>
              <w:t>Qualcomm</w:t>
            </w:r>
          </w:p>
        </w:tc>
        <w:tc>
          <w:tcPr>
            <w:tcW w:w="4494" w:type="pct"/>
          </w:tcPr>
          <w:p w14:paraId="2B56DEAC" w14:textId="77777777" w:rsidR="00DA6724" w:rsidRDefault="00DA6724" w:rsidP="00073345">
            <w:pPr>
              <w:textAlignment w:val="auto"/>
              <w:rPr>
                <w:rFonts w:eastAsia="ＭＳ 明朝"/>
                <w:lang w:val="en-US"/>
              </w:rPr>
            </w:pPr>
            <w:r>
              <w:rPr>
                <w:rFonts w:eastAsia="ＭＳ 明朝"/>
                <w:lang w:val="en-US"/>
              </w:rPr>
              <w:t>Support. Given RAN2 has agreed that UE may not support LP-WUS in all bands supported by MR, the per Band capability is reasonable.</w:t>
            </w:r>
          </w:p>
        </w:tc>
      </w:tr>
      <w:tr w:rsidR="004353EF" w14:paraId="068C4C67" w14:textId="77777777" w:rsidTr="00DA6724">
        <w:tc>
          <w:tcPr>
            <w:tcW w:w="506" w:type="pct"/>
          </w:tcPr>
          <w:p w14:paraId="16765D50" w14:textId="2F0BD0C3" w:rsidR="004353EF" w:rsidRDefault="004353EF" w:rsidP="004353EF">
            <w:pPr>
              <w:rPr>
                <w:rFonts w:eastAsia="ＭＳ 明朝"/>
                <w:lang w:val="en-US"/>
              </w:rPr>
            </w:pPr>
            <w:r w:rsidRPr="00154E8F">
              <w:rPr>
                <w:rFonts w:eastAsia="ＭＳ 明朝" w:hint="eastAsia"/>
                <w:lang w:val="en-US"/>
              </w:rPr>
              <w:t>S</w:t>
            </w:r>
            <w:r w:rsidRPr="00154E8F">
              <w:rPr>
                <w:rFonts w:eastAsia="ＭＳ 明朝"/>
                <w:lang w:val="en-US"/>
              </w:rPr>
              <w:t>amsung</w:t>
            </w:r>
          </w:p>
        </w:tc>
        <w:tc>
          <w:tcPr>
            <w:tcW w:w="4494" w:type="pct"/>
          </w:tcPr>
          <w:p w14:paraId="55E67E68" w14:textId="7354A3BA" w:rsidR="004353EF" w:rsidRDefault="004353EF" w:rsidP="004353EF">
            <w:pPr>
              <w:rPr>
                <w:rFonts w:eastAsia="ＭＳ 明朝"/>
                <w:lang w:val="en-US"/>
              </w:rPr>
            </w:pPr>
            <w:r w:rsidRPr="00154E8F">
              <w:rPr>
                <w:rFonts w:eastAsia="ＭＳ 明朝" w:hint="eastAsia"/>
                <w:lang w:val="en-US"/>
              </w:rPr>
              <w:t>S</w:t>
            </w:r>
            <w:r w:rsidRPr="00154E8F">
              <w:rPr>
                <w:rFonts w:eastAsia="ＭＳ 明朝"/>
                <w:lang w:val="en-US"/>
              </w:rPr>
              <w:t>upport</w:t>
            </w:r>
          </w:p>
        </w:tc>
      </w:tr>
      <w:tr w:rsidR="00301AE2" w14:paraId="378FA975" w14:textId="77777777" w:rsidTr="00301AE2">
        <w:tc>
          <w:tcPr>
            <w:tcW w:w="506" w:type="pct"/>
          </w:tcPr>
          <w:p w14:paraId="085DA895" w14:textId="77777777" w:rsidR="00301AE2" w:rsidRDefault="00301AE2" w:rsidP="00301AE2">
            <w:pPr>
              <w:textAlignment w:val="auto"/>
              <w:rPr>
                <w:rFonts w:eastAsia="ＭＳ 明朝"/>
                <w:lang w:val="en-US"/>
              </w:rPr>
            </w:pPr>
            <w:r>
              <w:rPr>
                <w:rFonts w:eastAsia="ＭＳ 明朝"/>
                <w:lang w:val="en-US"/>
              </w:rPr>
              <w:t>Ericsson1</w:t>
            </w:r>
          </w:p>
        </w:tc>
        <w:tc>
          <w:tcPr>
            <w:tcW w:w="4494" w:type="pct"/>
          </w:tcPr>
          <w:p w14:paraId="0C19098A" w14:textId="77777777" w:rsidR="00301AE2" w:rsidRDefault="00301AE2" w:rsidP="00301AE2">
            <w:pPr>
              <w:textAlignment w:val="auto"/>
              <w:rPr>
                <w:rFonts w:eastAsia="ＭＳ 明朝"/>
                <w:lang w:val="en-US"/>
              </w:rPr>
            </w:pPr>
            <w:r>
              <w:rPr>
                <w:rFonts w:eastAsia="ＭＳ 明朝"/>
                <w:lang w:val="en-US"/>
              </w:rPr>
              <w:t>OK</w:t>
            </w:r>
          </w:p>
        </w:tc>
      </w:tr>
    </w:tbl>
    <w:p w14:paraId="1A5B9B06" w14:textId="77777777" w:rsidR="00976D98" w:rsidRPr="00DA6724" w:rsidRDefault="00976D98">
      <w:pPr>
        <w:rPr>
          <w:rFonts w:eastAsia="ＭＳ 明朝"/>
        </w:rPr>
      </w:pPr>
    </w:p>
    <w:p w14:paraId="4756EC54" w14:textId="77777777" w:rsidR="00976D98" w:rsidRDefault="00256A28">
      <w:pPr>
        <w:keepNext/>
        <w:overflowPunct/>
        <w:autoSpaceDE/>
        <w:autoSpaceDN/>
        <w:adjustRightInd/>
        <w:spacing w:before="240" w:after="60" w:line="259" w:lineRule="auto"/>
        <w:outlineLvl w:val="2"/>
        <w:rPr>
          <w:rFonts w:eastAsia="ＭＳ ゴシック"/>
          <w:b/>
          <w:bCs/>
          <w:sz w:val="24"/>
          <w:highlight w:val="yellow"/>
          <w:lang w:val="en-US"/>
        </w:rPr>
      </w:pPr>
      <w:r>
        <w:rPr>
          <w:rFonts w:eastAsia="ＭＳ ゴシック"/>
          <w:b/>
          <w:bCs/>
          <w:sz w:val="24"/>
          <w:highlight w:val="yellow"/>
          <w:lang w:val="en-US"/>
        </w:rPr>
        <w:t>P</w:t>
      </w:r>
      <w:r>
        <w:rPr>
          <w:rFonts w:eastAsia="ＭＳ ゴシック" w:hint="eastAsia"/>
          <w:b/>
          <w:bCs/>
          <w:sz w:val="24"/>
          <w:highlight w:val="yellow"/>
          <w:lang w:val="en-US"/>
        </w:rPr>
        <w:t>roposal 1-7:</w:t>
      </w:r>
    </w:p>
    <w:p w14:paraId="6CB5205D" w14:textId="77777777" w:rsidR="00976D98" w:rsidRDefault="00256A28">
      <w:pPr>
        <w:numPr>
          <w:ilvl w:val="0"/>
          <w:numId w:val="57"/>
        </w:numPr>
        <w:overflowPunct/>
        <w:autoSpaceDE/>
        <w:autoSpaceDN/>
        <w:adjustRightInd/>
        <w:spacing w:afterLines="50" w:after="120" w:line="259" w:lineRule="auto"/>
        <w:jc w:val="both"/>
        <w:rPr>
          <w:rFonts w:eastAsia="ＭＳ 明朝"/>
          <w:lang w:val="en-US"/>
        </w:rPr>
      </w:pPr>
      <w:r>
        <w:rPr>
          <w:rFonts w:eastAsia="ＭＳ ゴシック" w:hint="eastAsia"/>
          <w:b/>
          <w:bCs/>
          <w:sz w:val="24"/>
          <w:szCs w:val="21"/>
          <w:lang w:val="en-US"/>
        </w:rPr>
        <w:t>Confirm [overlaid] in FG name for FG 62-1a</w:t>
      </w:r>
    </w:p>
    <w:p w14:paraId="7BA7856B" w14:textId="77777777" w:rsidR="00976D98" w:rsidRDefault="00976D98">
      <w:pPr>
        <w:rPr>
          <w:rFonts w:eastAsia="ＭＳ 明朝"/>
          <w:lang w:val="en-US"/>
        </w:rPr>
      </w:pPr>
    </w:p>
    <w:tbl>
      <w:tblPr>
        <w:tblStyle w:val="afd"/>
        <w:tblW w:w="5000" w:type="pct"/>
        <w:tblLook w:val="04A0" w:firstRow="1" w:lastRow="0" w:firstColumn="1" w:lastColumn="0" w:noHBand="0" w:noVBand="1"/>
      </w:tblPr>
      <w:tblGrid>
        <w:gridCol w:w="2265"/>
        <w:gridCol w:w="20118"/>
      </w:tblGrid>
      <w:tr w:rsidR="00976D98" w14:paraId="3DFF3A9B" w14:textId="77777777">
        <w:tc>
          <w:tcPr>
            <w:tcW w:w="506" w:type="pct"/>
            <w:shd w:val="clear" w:color="auto" w:fill="F2F2F2" w:themeFill="background1" w:themeFillShade="F2"/>
          </w:tcPr>
          <w:p w14:paraId="64B660F7" w14:textId="77777777" w:rsidR="00976D98" w:rsidRDefault="00256A28">
            <w:pPr>
              <w:rPr>
                <w:rFonts w:eastAsia="ＭＳ 明朝"/>
                <w:lang w:val="en-US"/>
              </w:rPr>
            </w:pPr>
            <w:r>
              <w:rPr>
                <w:rFonts w:eastAsia="ＭＳ 明朝" w:hint="eastAsia"/>
                <w:lang w:val="en-US"/>
              </w:rPr>
              <w:t>C</w:t>
            </w:r>
            <w:r>
              <w:rPr>
                <w:rFonts w:eastAsia="ＭＳ 明朝"/>
                <w:lang w:val="en-US"/>
              </w:rPr>
              <w:t>ompany</w:t>
            </w:r>
          </w:p>
        </w:tc>
        <w:tc>
          <w:tcPr>
            <w:tcW w:w="4494" w:type="pct"/>
            <w:shd w:val="clear" w:color="auto" w:fill="F2F2F2" w:themeFill="background1" w:themeFillShade="F2"/>
          </w:tcPr>
          <w:p w14:paraId="43B2D0C0" w14:textId="77777777" w:rsidR="00976D98" w:rsidRDefault="00256A28">
            <w:pPr>
              <w:rPr>
                <w:rFonts w:eastAsia="ＭＳ 明朝"/>
                <w:lang w:val="en-US"/>
              </w:rPr>
            </w:pPr>
            <w:r>
              <w:rPr>
                <w:rFonts w:eastAsia="ＭＳ 明朝" w:hint="eastAsia"/>
                <w:lang w:val="en-US"/>
              </w:rPr>
              <w:t>C</w:t>
            </w:r>
            <w:r>
              <w:rPr>
                <w:rFonts w:eastAsia="ＭＳ 明朝"/>
                <w:lang w:val="en-US"/>
              </w:rPr>
              <w:t>omment</w:t>
            </w:r>
          </w:p>
        </w:tc>
      </w:tr>
      <w:tr w:rsidR="00976D98" w14:paraId="1B9E2F5C" w14:textId="77777777">
        <w:tc>
          <w:tcPr>
            <w:tcW w:w="506" w:type="pct"/>
          </w:tcPr>
          <w:p w14:paraId="03781285" w14:textId="77777777" w:rsidR="00976D98" w:rsidRDefault="00256A28">
            <w:pPr>
              <w:rPr>
                <w:rFonts w:eastAsia="ＭＳ 明朝"/>
                <w:lang w:val="en-US"/>
              </w:rPr>
            </w:pPr>
            <w:r>
              <w:rPr>
                <w:rFonts w:eastAsia="ＭＳ 明朝" w:hint="eastAsia"/>
                <w:lang w:val="en-US"/>
              </w:rPr>
              <w:t>DOCOMO</w:t>
            </w:r>
          </w:p>
        </w:tc>
        <w:tc>
          <w:tcPr>
            <w:tcW w:w="4494" w:type="pct"/>
          </w:tcPr>
          <w:p w14:paraId="306B335C" w14:textId="77777777" w:rsidR="00976D98" w:rsidRDefault="00256A28">
            <w:pPr>
              <w:rPr>
                <w:rFonts w:eastAsia="ＭＳ 明朝"/>
                <w:lang w:val="en-US"/>
              </w:rPr>
            </w:pPr>
            <w:r>
              <w:rPr>
                <w:rFonts w:eastAsia="ＭＳ 明朝" w:hint="eastAsia"/>
                <w:lang w:val="en-US"/>
              </w:rPr>
              <w:t xml:space="preserve">Yes, as </w:t>
            </w:r>
            <w:r>
              <w:rPr>
                <w:rFonts w:eastAsiaTheme="minorEastAsia"/>
                <w:sz w:val="21"/>
                <w:szCs w:val="21"/>
              </w:rPr>
              <w:t>“overlaid OFDM sequence”</w:t>
            </w:r>
            <w:r>
              <w:rPr>
                <w:rFonts w:eastAsiaTheme="minorEastAsia" w:hint="eastAsia"/>
                <w:sz w:val="21"/>
                <w:szCs w:val="21"/>
              </w:rPr>
              <w:t xml:space="preserve"> is used in WID and RAN1 discussion</w:t>
            </w:r>
          </w:p>
        </w:tc>
      </w:tr>
      <w:tr w:rsidR="00976D98" w14:paraId="4AC6B4B2" w14:textId="77777777">
        <w:tc>
          <w:tcPr>
            <w:tcW w:w="506" w:type="pct"/>
          </w:tcPr>
          <w:p w14:paraId="1E8B9538" w14:textId="77777777" w:rsidR="00976D98" w:rsidRDefault="00256A28">
            <w:pPr>
              <w:rPr>
                <w:rFonts w:eastAsia="SimSun"/>
                <w:lang w:val="en-US" w:eastAsia="zh-CN"/>
              </w:rPr>
            </w:pPr>
            <w:r>
              <w:rPr>
                <w:rFonts w:eastAsia="SimSun" w:hint="eastAsia"/>
                <w:lang w:val="en-US" w:eastAsia="zh-CN"/>
              </w:rPr>
              <w:t>Xiaomi</w:t>
            </w:r>
          </w:p>
        </w:tc>
        <w:tc>
          <w:tcPr>
            <w:tcW w:w="4494" w:type="pct"/>
          </w:tcPr>
          <w:p w14:paraId="6BE8530B" w14:textId="77777777" w:rsidR="00976D98" w:rsidRDefault="00256A28">
            <w:pPr>
              <w:rPr>
                <w:rFonts w:eastAsia="SimSun"/>
                <w:lang w:val="en-US" w:eastAsia="zh-CN"/>
              </w:rPr>
            </w:pPr>
            <w:r>
              <w:rPr>
                <w:rFonts w:eastAsia="SimSun" w:hint="eastAsia"/>
                <w:lang w:val="en-US" w:eastAsia="zh-CN"/>
              </w:rPr>
              <w:t>OK</w:t>
            </w:r>
          </w:p>
        </w:tc>
      </w:tr>
      <w:tr w:rsidR="00976D98" w14:paraId="6AEDA34A" w14:textId="77777777">
        <w:tc>
          <w:tcPr>
            <w:tcW w:w="506" w:type="pct"/>
          </w:tcPr>
          <w:p w14:paraId="440EF97D" w14:textId="275E2F51" w:rsidR="00976D98" w:rsidRDefault="00ED2298">
            <w:pPr>
              <w:rPr>
                <w:rFonts w:eastAsia="ＭＳ 明朝"/>
                <w:lang w:val="en-US"/>
              </w:rPr>
            </w:pPr>
            <w:r>
              <w:rPr>
                <w:rFonts w:eastAsia="ＭＳ 明朝"/>
                <w:lang w:val="en-US"/>
              </w:rPr>
              <w:t>Apple</w:t>
            </w:r>
          </w:p>
        </w:tc>
        <w:tc>
          <w:tcPr>
            <w:tcW w:w="4494" w:type="pct"/>
          </w:tcPr>
          <w:p w14:paraId="0D860EAC" w14:textId="273FCCB6" w:rsidR="00976D98" w:rsidRDefault="00ED2298">
            <w:pPr>
              <w:rPr>
                <w:rFonts w:eastAsia="ＭＳ 明朝"/>
                <w:lang w:val="en-US"/>
              </w:rPr>
            </w:pPr>
            <w:r>
              <w:rPr>
                <w:rFonts w:eastAsia="ＭＳ 明朝"/>
                <w:lang w:val="en-US"/>
              </w:rPr>
              <w:t xml:space="preserve">We </w:t>
            </w:r>
            <w:r w:rsidR="002B5B61">
              <w:rPr>
                <w:rFonts w:eastAsia="ＭＳ 明朝"/>
                <w:lang w:val="en-US"/>
              </w:rPr>
              <w:t>are fine with using “overlaid OFDM sequence”.</w:t>
            </w:r>
          </w:p>
        </w:tc>
      </w:tr>
      <w:tr w:rsidR="000B4EC1" w14:paraId="6FD25DFE" w14:textId="77777777" w:rsidTr="000B4EC1">
        <w:tc>
          <w:tcPr>
            <w:tcW w:w="506" w:type="pct"/>
          </w:tcPr>
          <w:p w14:paraId="23497DF0" w14:textId="77777777" w:rsidR="000B4EC1" w:rsidRDefault="000B4EC1" w:rsidP="00073345">
            <w:pPr>
              <w:rPr>
                <w:rFonts w:eastAsia="ＭＳ 明朝"/>
                <w:lang w:val="en-US"/>
              </w:rPr>
            </w:pPr>
            <w:r>
              <w:rPr>
                <w:rFonts w:eastAsia="ＭＳ 明朝"/>
                <w:lang w:val="en-US"/>
              </w:rPr>
              <w:t>Qualcomm</w:t>
            </w:r>
          </w:p>
        </w:tc>
        <w:tc>
          <w:tcPr>
            <w:tcW w:w="4494" w:type="pct"/>
          </w:tcPr>
          <w:p w14:paraId="55711F80" w14:textId="77777777" w:rsidR="000B4EC1" w:rsidRDefault="000B4EC1" w:rsidP="00073345">
            <w:pPr>
              <w:rPr>
                <w:rFonts w:eastAsia="ＭＳ 明朝"/>
                <w:lang w:val="en-US"/>
              </w:rPr>
            </w:pPr>
            <w:r>
              <w:rPr>
                <w:rFonts w:eastAsia="ＭＳ 明朝"/>
                <w:lang w:val="en-US"/>
              </w:rPr>
              <w:t>Support.</w:t>
            </w:r>
          </w:p>
        </w:tc>
      </w:tr>
      <w:tr w:rsidR="004353EF" w14:paraId="75136AC1" w14:textId="77777777" w:rsidTr="000B4EC1">
        <w:tc>
          <w:tcPr>
            <w:tcW w:w="506" w:type="pct"/>
          </w:tcPr>
          <w:p w14:paraId="3DF0AC9B" w14:textId="34FD305C" w:rsidR="004353EF" w:rsidRDefault="004353EF" w:rsidP="004353EF">
            <w:pPr>
              <w:rPr>
                <w:rFonts w:eastAsia="ＭＳ 明朝"/>
                <w:lang w:val="en-US"/>
              </w:rPr>
            </w:pPr>
            <w:r>
              <w:rPr>
                <w:rFonts w:eastAsia="Malgun Gothic" w:hint="eastAsia"/>
                <w:lang w:val="en-US" w:eastAsia="ko-KR"/>
              </w:rPr>
              <w:t>S</w:t>
            </w:r>
            <w:r>
              <w:rPr>
                <w:rFonts w:eastAsia="Malgun Gothic"/>
                <w:lang w:val="en-US" w:eastAsia="ko-KR"/>
              </w:rPr>
              <w:t>amsung</w:t>
            </w:r>
          </w:p>
        </w:tc>
        <w:tc>
          <w:tcPr>
            <w:tcW w:w="4494" w:type="pct"/>
          </w:tcPr>
          <w:p w14:paraId="551A82A9" w14:textId="7034FBBB" w:rsidR="004353EF" w:rsidRDefault="004353EF" w:rsidP="004353EF">
            <w:pPr>
              <w:rPr>
                <w:rFonts w:eastAsia="ＭＳ 明朝"/>
                <w:lang w:val="en-US"/>
              </w:rPr>
            </w:pPr>
            <w:r>
              <w:rPr>
                <w:rFonts w:eastAsia="Malgun Gothic" w:hint="eastAsia"/>
                <w:lang w:val="en-US" w:eastAsia="ko-KR"/>
              </w:rPr>
              <w:t>S</w:t>
            </w:r>
            <w:r>
              <w:rPr>
                <w:rFonts w:eastAsia="Malgun Gothic"/>
                <w:lang w:val="en-US" w:eastAsia="ko-KR"/>
              </w:rPr>
              <w:t>upport with the overlaid OFDM sequence rather than OFDM overlaid sequence.</w:t>
            </w:r>
          </w:p>
        </w:tc>
      </w:tr>
      <w:tr w:rsidR="00301AE2" w14:paraId="71CFFCD6" w14:textId="77777777" w:rsidTr="00301AE2">
        <w:tc>
          <w:tcPr>
            <w:tcW w:w="506" w:type="pct"/>
          </w:tcPr>
          <w:p w14:paraId="1CFA978E" w14:textId="77777777" w:rsidR="00301AE2" w:rsidRDefault="00301AE2" w:rsidP="00851851">
            <w:pPr>
              <w:rPr>
                <w:rFonts w:eastAsia="ＭＳ 明朝"/>
                <w:lang w:val="en-US"/>
              </w:rPr>
            </w:pPr>
            <w:r>
              <w:rPr>
                <w:rFonts w:eastAsia="ＭＳ 明朝"/>
                <w:lang w:val="en-US"/>
              </w:rPr>
              <w:t>Ericsson1</w:t>
            </w:r>
          </w:p>
        </w:tc>
        <w:tc>
          <w:tcPr>
            <w:tcW w:w="4494" w:type="pct"/>
          </w:tcPr>
          <w:p w14:paraId="5494F6E1" w14:textId="77777777" w:rsidR="00301AE2" w:rsidRDefault="00301AE2" w:rsidP="00851851">
            <w:pPr>
              <w:rPr>
                <w:rFonts w:eastAsia="ＭＳ 明朝"/>
                <w:lang w:val="en-US"/>
              </w:rPr>
            </w:pPr>
            <w:r>
              <w:rPr>
                <w:rFonts w:eastAsia="ＭＳ 明朝"/>
                <w:lang w:val="en-US"/>
              </w:rPr>
              <w:t>OK</w:t>
            </w:r>
          </w:p>
        </w:tc>
      </w:tr>
      <w:tr w:rsidR="00D64415" w14:paraId="40380EBA" w14:textId="77777777" w:rsidTr="00301AE2">
        <w:tc>
          <w:tcPr>
            <w:tcW w:w="506" w:type="pct"/>
          </w:tcPr>
          <w:p w14:paraId="198BA777" w14:textId="35C5E0C4" w:rsidR="00D64415" w:rsidRDefault="00D64415" w:rsidP="00851851">
            <w:pPr>
              <w:rPr>
                <w:rFonts w:eastAsia="ＭＳ 明朝"/>
                <w:lang w:val="en-US"/>
              </w:rPr>
            </w:pPr>
            <w:r>
              <w:rPr>
                <w:rFonts w:eastAsia="ＭＳ 明朝"/>
                <w:lang w:val="en-US"/>
              </w:rPr>
              <w:t xml:space="preserve">Huawei, </w:t>
            </w:r>
            <w:proofErr w:type="spellStart"/>
            <w:r>
              <w:rPr>
                <w:rFonts w:eastAsia="ＭＳ 明朝"/>
                <w:lang w:val="en-US"/>
              </w:rPr>
              <w:t>HiSilicon</w:t>
            </w:r>
            <w:proofErr w:type="spellEnd"/>
          </w:p>
        </w:tc>
        <w:tc>
          <w:tcPr>
            <w:tcW w:w="4494" w:type="pct"/>
          </w:tcPr>
          <w:p w14:paraId="1DA43954" w14:textId="0846CDFB" w:rsidR="00D64415" w:rsidRDefault="00D64415" w:rsidP="00851851">
            <w:pPr>
              <w:rPr>
                <w:rFonts w:eastAsia="ＭＳ 明朝"/>
                <w:lang w:val="en-US"/>
              </w:rPr>
            </w:pPr>
            <w:r>
              <w:rPr>
                <w:rFonts w:eastAsia="ＭＳ 明朝"/>
                <w:lang w:val="en-US"/>
              </w:rPr>
              <w:t>Support</w:t>
            </w:r>
          </w:p>
        </w:tc>
      </w:tr>
    </w:tbl>
    <w:p w14:paraId="399E40AC" w14:textId="77777777" w:rsidR="00976D98" w:rsidRDefault="00976D98">
      <w:pPr>
        <w:rPr>
          <w:rFonts w:eastAsia="ＭＳ 明朝"/>
        </w:rPr>
      </w:pPr>
    </w:p>
    <w:p w14:paraId="10CBD29C" w14:textId="77777777" w:rsidR="00976D98" w:rsidRDefault="00976D98">
      <w:pPr>
        <w:rPr>
          <w:rFonts w:eastAsia="ＭＳ 明朝"/>
          <w:lang w:val="en-US"/>
        </w:rPr>
      </w:pPr>
    </w:p>
    <w:p w14:paraId="1F271876" w14:textId="77777777" w:rsidR="00976D98" w:rsidRDefault="00256A28">
      <w:pPr>
        <w:keepNext/>
        <w:overflowPunct/>
        <w:autoSpaceDE/>
        <w:autoSpaceDN/>
        <w:adjustRightInd/>
        <w:spacing w:before="240" w:after="60" w:line="259" w:lineRule="auto"/>
        <w:outlineLvl w:val="2"/>
        <w:rPr>
          <w:rFonts w:eastAsia="ＭＳ ゴシック"/>
          <w:b/>
          <w:bCs/>
          <w:sz w:val="24"/>
          <w:highlight w:val="yellow"/>
          <w:lang w:val="en-US"/>
        </w:rPr>
      </w:pPr>
      <w:r>
        <w:rPr>
          <w:rFonts w:eastAsia="ＭＳ ゴシック" w:hint="eastAsia"/>
          <w:b/>
          <w:bCs/>
          <w:sz w:val="24"/>
          <w:highlight w:val="yellow"/>
          <w:lang w:val="en-US"/>
        </w:rPr>
        <w:t xml:space="preserve">Proposal 2-1: </w:t>
      </w:r>
    </w:p>
    <w:p w14:paraId="1D0B47DC" w14:textId="77777777" w:rsidR="00976D98" w:rsidRDefault="00256A28">
      <w:pPr>
        <w:numPr>
          <w:ilvl w:val="0"/>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Define new FG for the support of LP-WUS frequency resource outside active DL BWP in addition to the one within active DL BWP for LP-WUS operation in CONNECTED mode</w:t>
      </w:r>
    </w:p>
    <w:p w14:paraId="0DF92007" w14:textId="77777777" w:rsidR="00976D98" w:rsidRDefault="00256A28">
      <w:pPr>
        <w:numPr>
          <w:ilvl w:val="1"/>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b/>
          <w:bCs/>
          <w:sz w:val="24"/>
          <w:szCs w:val="21"/>
          <w:lang w:val="en-US"/>
        </w:rPr>
        <w:t>P</w:t>
      </w:r>
      <w:r>
        <w:rPr>
          <w:rFonts w:eastAsia="ＭＳ ゴシック" w:hint="eastAsia"/>
          <w:b/>
          <w:bCs/>
          <w:sz w:val="24"/>
          <w:szCs w:val="21"/>
          <w:lang w:val="en-US"/>
        </w:rPr>
        <w:t>rerequisite FG: 62-2 or 62-2a</w:t>
      </w:r>
    </w:p>
    <w:p w14:paraId="49E09CD0" w14:textId="77777777" w:rsidR="00976D98" w:rsidRDefault="00256A28">
      <w:pPr>
        <w:numPr>
          <w:ilvl w:val="0"/>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lastRenderedPageBreak/>
        <w:t>Add a component in FG 62-2/2a for the support of LP-WUS frequency resource within active DL BWP</w:t>
      </w:r>
    </w:p>
    <w:p w14:paraId="44790957" w14:textId="77777777" w:rsidR="00976D98" w:rsidRDefault="00976D98">
      <w:pPr>
        <w:rPr>
          <w:rFonts w:eastAsia="ＭＳ 明朝"/>
          <w:lang w:val="en-US"/>
        </w:rPr>
      </w:pPr>
    </w:p>
    <w:tbl>
      <w:tblPr>
        <w:tblStyle w:val="afd"/>
        <w:tblW w:w="5000" w:type="pct"/>
        <w:tblLook w:val="04A0" w:firstRow="1" w:lastRow="0" w:firstColumn="1" w:lastColumn="0" w:noHBand="0" w:noVBand="1"/>
      </w:tblPr>
      <w:tblGrid>
        <w:gridCol w:w="2265"/>
        <w:gridCol w:w="20118"/>
      </w:tblGrid>
      <w:tr w:rsidR="00976D98" w14:paraId="65CF5D81" w14:textId="77777777">
        <w:tc>
          <w:tcPr>
            <w:tcW w:w="506" w:type="pct"/>
            <w:shd w:val="clear" w:color="auto" w:fill="F2F2F2" w:themeFill="background1" w:themeFillShade="F2"/>
          </w:tcPr>
          <w:p w14:paraId="0048AE3D" w14:textId="77777777" w:rsidR="00976D98" w:rsidRDefault="00256A28">
            <w:pPr>
              <w:textAlignment w:val="auto"/>
              <w:rPr>
                <w:rFonts w:eastAsia="ＭＳ 明朝"/>
                <w:lang w:val="en-US"/>
              </w:rPr>
            </w:pPr>
            <w:r>
              <w:rPr>
                <w:rFonts w:eastAsia="ＭＳ 明朝" w:hint="eastAsia"/>
                <w:lang w:val="en-US"/>
              </w:rPr>
              <w:t>C</w:t>
            </w:r>
            <w:r>
              <w:rPr>
                <w:rFonts w:eastAsia="ＭＳ 明朝"/>
                <w:lang w:val="en-US"/>
              </w:rPr>
              <w:t>ompany</w:t>
            </w:r>
          </w:p>
        </w:tc>
        <w:tc>
          <w:tcPr>
            <w:tcW w:w="4494" w:type="pct"/>
            <w:shd w:val="clear" w:color="auto" w:fill="F2F2F2" w:themeFill="background1" w:themeFillShade="F2"/>
          </w:tcPr>
          <w:p w14:paraId="7F511CEB" w14:textId="77777777" w:rsidR="00976D98" w:rsidRDefault="00256A28">
            <w:pPr>
              <w:textAlignment w:val="auto"/>
              <w:rPr>
                <w:rFonts w:eastAsia="ＭＳ 明朝"/>
                <w:lang w:val="en-US"/>
              </w:rPr>
            </w:pPr>
            <w:r>
              <w:rPr>
                <w:rFonts w:eastAsia="ＭＳ 明朝" w:hint="eastAsia"/>
                <w:lang w:val="en-US"/>
              </w:rPr>
              <w:t>C</w:t>
            </w:r>
            <w:r>
              <w:rPr>
                <w:rFonts w:eastAsia="ＭＳ 明朝"/>
                <w:lang w:val="en-US"/>
              </w:rPr>
              <w:t>omment</w:t>
            </w:r>
          </w:p>
        </w:tc>
      </w:tr>
      <w:tr w:rsidR="00976D98" w14:paraId="7454F047" w14:textId="77777777">
        <w:tc>
          <w:tcPr>
            <w:tcW w:w="506" w:type="pct"/>
          </w:tcPr>
          <w:p w14:paraId="5F4308EF" w14:textId="77777777" w:rsidR="00976D98" w:rsidRDefault="00256A28">
            <w:pPr>
              <w:textAlignment w:val="auto"/>
              <w:rPr>
                <w:rFonts w:eastAsia="ＭＳ 明朝"/>
                <w:lang w:val="en-US"/>
              </w:rPr>
            </w:pPr>
            <w:r>
              <w:rPr>
                <w:rFonts w:eastAsia="ＭＳ 明朝" w:hint="eastAsia"/>
                <w:lang w:val="en-US"/>
              </w:rPr>
              <w:t>DOCOMO</w:t>
            </w:r>
          </w:p>
        </w:tc>
        <w:tc>
          <w:tcPr>
            <w:tcW w:w="4494" w:type="pct"/>
          </w:tcPr>
          <w:p w14:paraId="2633D6C1" w14:textId="77777777" w:rsidR="00976D98" w:rsidRDefault="00256A28">
            <w:pPr>
              <w:rPr>
                <w:rFonts w:eastAsia="ＭＳ 明朝"/>
                <w:lang w:val="en-US"/>
              </w:rPr>
            </w:pPr>
            <w:r>
              <w:rPr>
                <w:rFonts w:eastAsia="ＭＳ 明朝" w:hint="eastAsia"/>
                <w:lang w:val="en-US"/>
              </w:rPr>
              <w:t xml:space="preserve">We prefer this feature </w:t>
            </w:r>
            <w:r>
              <w:rPr>
                <w:rFonts w:eastAsia="ＭＳ 明朝"/>
                <w:lang w:val="en-US"/>
              </w:rPr>
              <w:t>being</w:t>
            </w:r>
            <w:r>
              <w:rPr>
                <w:rFonts w:eastAsia="ＭＳ 明朝" w:hint="eastAsia"/>
                <w:lang w:val="en-US"/>
              </w:rPr>
              <w:t xml:space="preserve"> reported as a </w:t>
            </w:r>
            <w:r>
              <w:rPr>
                <w:rFonts w:eastAsia="ＭＳ 明朝"/>
                <w:lang w:val="en-US"/>
              </w:rPr>
              <w:t>component</w:t>
            </w:r>
            <w:r>
              <w:rPr>
                <w:rFonts w:eastAsia="ＭＳ 明朝" w:hint="eastAsia"/>
                <w:lang w:val="en-US"/>
              </w:rPr>
              <w:t xml:space="preserve"> of FG 62-</w:t>
            </w:r>
            <w:proofErr w:type="gramStart"/>
            <w:r>
              <w:rPr>
                <w:rFonts w:eastAsia="ＭＳ 明朝" w:hint="eastAsia"/>
                <w:lang w:val="en-US"/>
              </w:rPr>
              <w:t>2./</w:t>
            </w:r>
            <w:proofErr w:type="gramEnd"/>
            <w:r>
              <w:rPr>
                <w:rFonts w:eastAsia="ＭＳ 明朝" w:hint="eastAsia"/>
                <w:lang w:val="en-US"/>
              </w:rPr>
              <w:t>2a as follows, but can live with this direction if majority supports it.</w:t>
            </w:r>
          </w:p>
          <w:p w14:paraId="588152DE" w14:textId="77777777" w:rsidR="00976D98" w:rsidRDefault="00256A28">
            <w:pPr>
              <w:rPr>
                <w:rFonts w:eastAsia="ＭＳ 明朝"/>
              </w:rPr>
            </w:pPr>
            <w:r>
              <w:rPr>
                <w:rFonts w:eastAsia="ＭＳ 明朝"/>
              </w:rPr>
              <w:t>Candidate values: {within active DL BWP, within the same carrier as active DL BWP}</w:t>
            </w:r>
          </w:p>
        </w:tc>
      </w:tr>
      <w:tr w:rsidR="00976D98" w14:paraId="4384C2F2" w14:textId="77777777">
        <w:tc>
          <w:tcPr>
            <w:tcW w:w="506" w:type="pct"/>
          </w:tcPr>
          <w:p w14:paraId="7992C7A1" w14:textId="77777777" w:rsidR="00976D98" w:rsidRDefault="00256A28">
            <w:pPr>
              <w:textAlignment w:val="auto"/>
              <w:rPr>
                <w:rFonts w:eastAsia="SimSun"/>
                <w:lang w:val="en-US" w:eastAsia="zh-CN"/>
              </w:rPr>
            </w:pPr>
            <w:r>
              <w:rPr>
                <w:rFonts w:eastAsia="SimSun" w:hint="eastAsia"/>
                <w:lang w:val="en-US" w:eastAsia="zh-CN"/>
              </w:rPr>
              <w:t>Xiaomi</w:t>
            </w:r>
          </w:p>
        </w:tc>
        <w:tc>
          <w:tcPr>
            <w:tcW w:w="4494" w:type="pct"/>
          </w:tcPr>
          <w:p w14:paraId="0F0164CD" w14:textId="77777777" w:rsidR="00976D98" w:rsidRDefault="00256A28">
            <w:pPr>
              <w:textAlignment w:val="auto"/>
              <w:rPr>
                <w:rFonts w:eastAsia="SimSun"/>
                <w:lang w:val="en-US" w:eastAsia="zh-CN"/>
              </w:rPr>
            </w:pPr>
            <w:r>
              <w:rPr>
                <w:rFonts w:eastAsia="SimSun" w:hint="eastAsia"/>
                <w:lang w:val="en-US" w:eastAsia="zh-CN"/>
              </w:rPr>
              <w:t>OK</w:t>
            </w:r>
          </w:p>
        </w:tc>
      </w:tr>
      <w:tr w:rsidR="00976D98" w14:paraId="7AF05B74" w14:textId="77777777">
        <w:tc>
          <w:tcPr>
            <w:tcW w:w="506" w:type="pct"/>
          </w:tcPr>
          <w:p w14:paraId="573799C6" w14:textId="580079D3" w:rsidR="00976D98" w:rsidRDefault="002B5B61">
            <w:pPr>
              <w:textAlignment w:val="auto"/>
              <w:rPr>
                <w:rFonts w:eastAsia="ＭＳ 明朝"/>
                <w:lang w:val="en-US"/>
              </w:rPr>
            </w:pPr>
            <w:r>
              <w:rPr>
                <w:rFonts w:eastAsia="ＭＳ 明朝"/>
                <w:lang w:val="en-US"/>
              </w:rPr>
              <w:t>Apple</w:t>
            </w:r>
          </w:p>
        </w:tc>
        <w:tc>
          <w:tcPr>
            <w:tcW w:w="4494" w:type="pct"/>
          </w:tcPr>
          <w:p w14:paraId="0B13354C" w14:textId="6C0B4484" w:rsidR="00976D98" w:rsidRDefault="002B5B61">
            <w:pPr>
              <w:textAlignment w:val="auto"/>
              <w:rPr>
                <w:rFonts w:eastAsia="ＭＳ 明朝"/>
                <w:lang w:val="en-US"/>
              </w:rPr>
            </w:pPr>
            <w:r>
              <w:rPr>
                <w:rFonts w:eastAsia="ＭＳ 明朝"/>
                <w:lang w:val="en-US"/>
              </w:rPr>
              <w:t>Same view as DOCOMO</w:t>
            </w:r>
          </w:p>
        </w:tc>
      </w:tr>
      <w:tr w:rsidR="00E06BB0" w:rsidRPr="0035556C" w14:paraId="3DAC094D" w14:textId="77777777" w:rsidTr="00073345">
        <w:tc>
          <w:tcPr>
            <w:tcW w:w="506" w:type="pct"/>
          </w:tcPr>
          <w:p w14:paraId="78759AF9" w14:textId="77777777" w:rsidR="00E06BB0" w:rsidRPr="0035556C" w:rsidRDefault="00E06BB0" w:rsidP="00073345">
            <w:pPr>
              <w:textAlignment w:val="auto"/>
              <w:rPr>
                <w:rFonts w:eastAsia="ＭＳ 明朝"/>
                <w:lang w:val="en-US"/>
              </w:rPr>
            </w:pPr>
            <w:r>
              <w:rPr>
                <w:rFonts w:eastAsia="ＭＳ 明朝" w:hint="eastAsia"/>
                <w:lang w:val="en-US"/>
              </w:rPr>
              <w:t>Qualcomm</w:t>
            </w:r>
          </w:p>
        </w:tc>
        <w:tc>
          <w:tcPr>
            <w:tcW w:w="4494" w:type="pct"/>
          </w:tcPr>
          <w:p w14:paraId="52C72A3B" w14:textId="77777777" w:rsidR="00E06BB0" w:rsidRPr="00836E9A" w:rsidRDefault="00E06BB0" w:rsidP="00073345">
            <w:pPr>
              <w:rPr>
                <w:rFonts w:eastAsia="ＭＳ 明朝"/>
                <w:lang w:val="en-US"/>
              </w:rPr>
            </w:pPr>
            <w:r>
              <w:rPr>
                <w:rFonts w:eastAsia="ＭＳ 明朝" w:hint="eastAsia"/>
                <w:lang w:val="en-US"/>
              </w:rPr>
              <w:t>We agree with the FL proposal. Defining new FG for LP-WUS outside active DL BWP (not in FG62-2/62-2a) is clearer.</w:t>
            </w:r>
          </w:p>
        </w:tc>
      </w:tr>
      <w:tr w:rsidR="004353EF" w14:paraId="383F1D1A" w14:textId="77777777">
        <w:tc>
          <w:tcPr>
            <w:tcW w:w="506" w:type="pct"/>
          </w:tcPr>
          <w:p w14:paraId="71F16FD7" w14:textId="37A18E7B" w:rsidR="004353EF" w:rsidRPr="00E06BB0" w:rsidRDefault="004353EF" w:rsidP="004353EF">
            <w:pPr>
              <w:textAlignment w:val="auto"/>
              <w:rPr>
                <w:rFonts w:eastAsia="ＭＳ 明朝"/>
              </w:rPr>
            </w:pPr>
            <w:r>
              <w:rPr>
                <w:rFonts w:eastAsia="Malgun Gothic" w:hint="eastAsia"/>
                <w:lang w:val="en-US" w:eastAsia="ko-KR"/>
              </w:rPr>
              <w:t>S</w:t>
            </w:r>
            <w:r>
              <w:rPr>
                <w:rFonts w:eastAsia="Malgun Gothic"/>
                <w:lang w:val="en-US" w:eastAsia="ko-KR"/>
              </w:rPr>
              <w:t>amsung</w:t>
            </w:r>
          </w:p>
        </w:tc>
        <w:tc>
          <w:tcPr>
            <w:tcW w:w="4494" w:type="pct"/>
          </w:tcPr>
          <w:p w14:paraId="565C914D" w14:textId="4BE3E14B" w:rsidR="004353EF" w:rsidRDefault="004353EF" w:rsidP="004353EF">
            <w:pPr>
              <w:textAlignment w:val="auto"/>
              <w:rPr>
                <w:rFonts w:eastAsia="ＭＳ 明朝"/>
                <w:lang w:val="en-US"/>
              </w:rPr>
            </w:pPr>
            <w:r>
              <w:rPr>
                <w:rFonts w:eastAsia="Malgun Gothic" w:hint="eastAsia"/>
                <w:lang w:val="en-US" w:eastAsia="ko-KR"/>
              </w:rPr>
              <w:t>S</w:t>
            </w:r>
            <w:r>
              <w:rPr>
                <w:rFonts w:eastAsia="Malgun Gothic"/>
                <w:lang w:val="en-US" w:eastAsia="ko-KR"/>
              </w:rPr>
              <w:t>upport</w:t>
            </w:r>
          </w:p>
        </w:tc>
      </w:tr>
      <w:tr w:rsidR="00301AE2" w14:paraId="391EB636" w14:textId="77777777" w:rsidTr="00301AE2">
        <w:tc>
          <w:tcPr>
            <w:tcW w:w="506" w:type="pct"/>
          </w:tcPr>
          <w:p w14:paraId="098151E0" w14:textId="77777777" w:rsidR="00301AE2" w:rsidRDefault="00301AE2" w:rsidP="00851851">
            <w:pPr>
              <w:textAlignment w:val="auto"/>
              <w:rPr>
                <w:rFonts w:eastAsia="ＭＳ 明朝"/>
                <w:lang w:val="en-US"/>
              </w:rPr>
            </w:pPr>
            <w:r>
              <w:rPr>
                <w:rFonts w:eastAsia="ＭＳ 明朝"/>
                <w:lang w:val="en-US"/>
              </w:rPr>
              <w:t>Ericsson1</w:t>
            </w:r>
          </w:p>
        </w:tc>
        <w:tc>
          <w:tcPr>
            <w:tcW w:w="4494" w:type="pct"/>
          </w:tcPr>
          <w:p w14:paraId="412EBD3D" w14:textId="77777777" w:rsidR="00301AE2" w:rsidRDefault="00301AE2" w:rsidP="00851851">
            <w:pPr>
              <w:textAlignment w:val="auto"/>
              <w:rPr>
                <w:rFonts w:eastAsia="ＭＳ 明朝"/>
                <w:lang w:val="en-US"/>
              </w:rPr>
            </w:pPr>
            <w:r>
              <w:rPr>
                <w:rFonts w:eastAsia="ＭＳ 明朝"/>
                <w:lang w:val="en-US"/>
              </w:rPr>
              <w:t>OK with the proposal</w:t>
            </w:r>
          </w:p>
        </w:tc>
      </w:tr>
    </w:tbl>
    <w:p w14:paraId="72AA09D9" w14:textId="77777777" w:rsidR="00976D98" w:rsidRDefault="00976D98">
      <w:pPr>
        <w:rPr>
          <w:rFonts w:eastAsia="ＭＳ 明朝"/>
        </w:rPr>
      </w:pPr>
    </w:p>
    <w:p w14:paraId="0D9C1004" w14:textId="77777777" w:rsidR="00976D98" w:rsidRDefault="00256A28">
      <w:pPr>
        <w:keepNext/>
        <w:overflowPunct/>
        <w:autoSpaceDE/>
        <w:autoSpaceDN/>
        <w:adjustRightInd/>
        <w:spacing w:before="240" w:after="60" w:line="259" w:lineRule="auto"/>
        <w:outlineLvl w:val="2"/>
        <w:rPr>
          <w:rFonts w:eastAsia="ＭＳ ゴシック"/>
          <w:b/>
          <w:bCs/>
          <w:sz w:val="24"/>
          <w:highlight w:val="yellow"/>
          <w:lang w:val="en-US"/>
        </w:rPr>
      </w:pPr>
      <w:r>
        <w:rPr>
          <w:rFonts w:eastAsia="ＭＳ ゴシック" w:hint="eastAsia"/>
          <w:b/>
          <w:bCs/>
          <w:sz w:val="24"/>
          <w:highlight w:val="yellow"/>
          <w:lang w:val="en-US"/>
        </w:rPr>
        <w:t>Question 2-2:</w:t>
      </w:r>
    </w:p>
    <w:p w14:paraId="1EC6FFD3" w14:textId="77777777" w:rsidR="00976D98" w:rsidRDefault="00256A28">
      <w:pPr>
        <w:numPr>
          <w:ilvl w:val="0"/>
          <w:numId w:val="57"/>
        </w:numPr>
        <w:overflowPunct/>
        <w:autoSpaceDE/>
        <w:autoSpaceDN/>
        <w:adjustRightInd/>
        <w:spacing w:afterLines="50" w:after="120" w:line="259" w:lineRule="auto"/>
        <w:jc w:val="both"/>
        <w:rPr>
          <w:rFonts w:eastAsia="ＭＳ 明朝"/>
          <w:lang w:val="en-US"/>
        </w:rPr>
      </w:pPr>
      <w:r>
        <w:rPr>
          <w:rFonts w:eastAsia="ＭＳ ゴシック" w:hint="eastAsia"/>
          <w:b/>
          <w:bCs/>
          <w:sz w:val="24"/>
          <w:szCs w:val="21"/>
          <w:lang w:val="en-US"/>
        </w:rPr>
        <w:t>Companies are encouraged to provide their views on whether to define a new FG for the support of UAI of additional [larger] offset between the triggering LP-WUS and triggered PDCCH for LP-WUS operation in CONNECTED mode</w:t>
      </w:r>
    </w:p>
    <w:tbl>
      <w:tblPr>
        <w:tblStyle w:val="afd"/>
        <w:tblW w:w="5000" w:type="pct"/>
        <w:tblLook w:val="04A0" w:firstRow="1" w:lastRow="0" w:firstColumn="1" w:lastColumn="0" w:noHBand="0" w:noVBand="1"/>
      </w:tblPr>
      <w:tblGrid>
        <w:gridCol w:w="2265"/>
        <w:gridCol w:w="20118"/>
      </w:tblGrid>
      <w:tr w:rsidR="00976D98" w14:paraId="76FA901E" w14:textId="77777777">
        <w:tc>
          <w:tcPr>
            <w:tcW w:w="506" w:type="pct"/>
            <w:shd w:val="clear" w:color="auto" w:fill="F2F2F2" w:themeFill="background1" w:themeFillShade="F2"/>
          </w:tcPr>
          <w:p w14:paraId="6CCCB501" w14:textId="77777777" w:rsidR="00976D98" w:rsidRDefault="00256A28">
            <w:pPr>
              <w:textAlignment w:val="auto"/>
              <w:rPr>
                <w:rFonts w:eastAsia="ＭＳ 明朝"/>
                <w:lang w:val="en-US"/>
              </w:rPr>
            </w:pPr>
            <w:r>
              <w:rPr>
                <w:rFonts w:eastAsia="ＭＳ 明朝" w:hint="eastAsia"/>
                <w:lang w:val="en-US"/>
              </w:rPr>
              <w:t>C</w:t>
            </w:r>
            <w:r>
              <w:rPr>
                <w:rFonts w:eastAsia="ＭＳ 明朝"/>
                <w:lang w:val="en-US"/>
              </w:rPr>
              <w:t>ompany</w:t>
            </w:r>
          </w:p>
        </w:tc>
        <w:tc>
          <w:tcPr>
            <w:tcW w:w="4494" w:type="pct"/>
            <w:shd w:val="clear" w:color="auto" w:fill="F2F2F2" w:themeFill="background1" w:themeFillShade="F2"/>
          </w:tcPr>
          <w:p w14:paraId="0448C6AD" w14:textId="77777777" w:rsidR="00976D98" w:rsidRDefault="00256A28">
            <w:pPr>
              <w:textAlignment w:val="auto"/>
              <w:rPr>
                <w:rFonts w:eastAsia="ＭＳ 明朝"/>
                <w:lang w:val="en-US"/>
              </w:rPr>
            </w:pPr>
            <w:r>
              <w:rPr>
                <w:rFonts w:eastAsia="ＭＳ 明朝" w:hint="eastAsia"/>
                <w:lang w:val="en-US"/>
              </w:rPr>
              <w:t>C</w:t>
            </w:r>
            <w:r>
              <w:rPr>
                <w:rFonts w:eastAsia="ＭＳ 明朝"/>
                <w:lang w:val="en-US"/>
              </w:rPr>
              <w:t>omment</w:t>
            </w:r>
          </w:p>
        </w:tc>
      </w:tr>
      <w:tr w:rsidR="00976D98" w14:paraId="69D91FD4" w14:textId="77777777">
        <w:tc>
          <w:tcPr>
            <w:tcW w:w="506" w:type="pct"/>
          </w:tcPr>
          <w:p w14:paraId="0577D4B9" w14:textId="77777777" w:rsidR="00976D98" w:rsidRDefault="00256A28">
            <w:pPr>
              <w:textAlignment w:val="auto"/>
              <w:rPr>
                <w:rFonts w:eastAsia="ＭＳ 明朝"/>
                <w:lang w:val="en-US"/>
              </w:rPr>
            </w:pPr>
            <w:r>
              <w:rPr>
                <w:rFonts w:eastAsia="ＭＳ 明朝" w:hint="eastAsia"/>
                <w:lang w:val="en-US"/>
              </w:rPr>
              <w:t>DOCOMO</w:t>
            </w:r>
          </w:p>
        </w:tc>
        <w:tc>
          <w:tcPr>
            <w:tcW w:w="4494" w:type="pct"/>
          </w:tcPr>
          <w:p w14:paraId="61288091" w14:textId="77777777" w:rsidR="00976D98" w:rsidRDefault="00256A28">
            <w:pPr>
              <w:ind w:left="400" w:hanging="400"/>
              <w:rPr>
                <w:rFonts w:eastAsia="ＭＳ 明朝"/>
                <w:lang w:val="en-US"/>
              </w:rPr>
            </w:pPr>
            <w:r>
              <w:rPr>
                <w:rFonts w:eastAsia="ＭＳ 明朝" w:hint="eastAsia"/>
                <w:lang w:val="en-US"/>
              </w:rPr>
              <w:t>We prefer to defer the decision to RAN2 as UAI will be specified in RAN2</w:t>
            </w:r>
          </w:p>
        </w:tc>
      </w:tr>
      <w:tr w:rsidR="00976D98" w14:paraId="0A4110CD" w14:textId="77777777">
        <w:tc>
          <w:tcPr>
            <w:tcW w:w="506" w:type="pct"/>
          </w:tcPr>
          <w:p w14:paraId="49A6EA19" w14:textId="77777777" w:rsidR="00976D98" w:rsidRDefault="00256A28">
            <w:pPr>
              <w:textAlignment w:val="auto"/>
              <w:rPr>
                <w:rFonts w:eastAsia="SimSun"/>
                <w:lang w:val="en-US" w:eastAsia="zh-CN"/>
              </w:rPr>
            </w:pPr>
            <w:r>
              <w:rPr>
                <w:rFonts w:eastAsia="SimSun" w:hint="eastAsia"/>
                <w:lang w:val="en-US" w:eastAsia="zh-CN"/>
              </w:rPr>
              <w:t>Xiaomi</w:t>
            </w:r>
          </w:p>
        </w:tc>
        <w:tc>
          <w:tcPr>
            <w:tcW w:w="4494" w:type="pct"/>
          </w:tcPr>
          <w:p w14:paraId="236F9202" w14:textId="77777777" w:rsidR="00976D98" w:rsidRDefault="00256A28">
            <w:pPr>
              <w:textAlignment w:val="auto"/>
              <w:rPr>
                <w:rFonts w:eastAsia="SimSun"/>
                <w:lang w:val="en-US" w:eastAsia="zh-CN"/>
              </w:rPr>
            </w:pPr>
            <w:r>
              <w:rPr>
                <w:rFonts w:eastAsia="SimSun" w:hint="eastAsia"/>
                <w:lang w:val="en-US" w:eastAsia="zh-CN"/>
              </w:rPr>
              <w:t>It can be handled by RAN1, since UAI is agreed in RAN1</w:t>
            </w:r>
          </w:p>
        </w:tc>
      </w:tr>
      <w:tr w:rsidR="00976D98" w14:paraId="5482A089" w14:textId="77777777">
        <w:tc>
          <w:tcPr>
            <w:tcW w:w="506" w:type="pct"/>
          </w:tcPr>
          <w:p w14:paraId="7D2E332E" w14:textId="519EEF8A" w:rsidR="00976D98" w:rsidRDefault="0097799B">
            <w:pPr>
              <w:textAlignment w:val="auto"/>
              <w:rPr>
                <w:rFonts w:eastAsia="ＭＳ 明朝"/>
                <w:lang w:val="en-US"/>
              </w:rPr>
            </w:pPr>
            <w:r>
              <w:rPr>
                <w:rFonts w:eastAsia="ＭＳ 明朝"/>
                <w:lang w:val="en-US"/>
              </w:rPr>
              <w:t>Apple</w:t>
            </w:r>
          </w:p>
        </w:tc>
        <w:tc>
          <w:tcPr>
            <w:tcW w:w="4494" w:type="pct"/>
          </w:tcPr>
          <w:p w14:paraId="706E5A14" w14:textId="5ED30A92" w:rsidR="00976D98" w:rsidRDefault="0097799B">
            <w:pPr>
              <w:textAlignment w:val="auto"/>
              <w:rPr>
                <w:rFonts w:eastAsia="ＭＳ 明朝"/>
                <w:lang w:val="en-US" w:eastAsia="zh-CN"/>
              </w:rPr>
            </w:pPr>
            <w:r>
              <w:rPr>
                <w:rFonts w:eastAsia="ＭＳ 明朝"/>
                <w:lang w:val="en-US"/>
              </w:rPr>
              <w:t xml:space="preserve">We wonder if such </w:t>
            </w:r>
            <w:proofErr w:type="gramStart"/>
            <w:r>
              <w:rPr>
                <w:rFonts w:eastAsia="ＭＳ 明朝"/>
                <w:lang w:val="en-US"/>
              </w:rPr>
              <w:t>a</w:t>
            </w:r>
            <w:proofErr w:type="gramEnd"/>
            <w:r>
              <w:rPr>
                <w:rFonts w:eastAsia="ＭＳ 明朝"/>
                <w:lang w:val="en-US"/>
              </w:rPr>
              <w:t xml:space="preserve"> FG is really needed. Open to discuss.</w:t>
            </w:r>
          </w:p>
        </w:tc>
      </w:tr>
      <w:tr w:rsidR="0004169D" w:rsidRPr="0035556C" w14:paraId="2771EDA4" w14:textId="77777777" w:rsidTr="00073345">
        <w:tc>
          <w:tcPr>
            <w:tcW w:w="506" w:type="pct"/>
          </w:tcPr>
          <w:p w14:paraId="020E0FFC" w14:textId="77777777" w:rsidR="0004169D" w:rsidRPr="0035556C" w:rsidRDefault="0004169D" w:rsidP="00073345">
            <w:pPr>
              <w:textAlignment w:val="auto"/>
              <w:rPr>
                <w:rFonts w:eastAsia="ＭＳ 明朝"/>
                <w:lang w:val="en-US"/>
              </w:rPr>
            </w:pPr>
            <w:r>
              <w:rPr>
                <w:rFonts w:eastAsia="ＭＳ 明朝" w:hint="eastAsia"/>
                <w:lang w:val="en-US"/>
              </w:rPr>
              <w:t>Qualcomm</w:t>
            </w:r>
          </w:p>
        </w:tc>
        <w:tc>
          <w:tcPr>
            <w:tcW w:w="4494" w:type="pct"/>
          </w:tcPr>
          <w:p w14:paraId="7087DE8E" w14:textId="77777777" w:rsidR="0004169D" w:rsidRPr="00836E9A" w:rsidRDefault="0004169D" w:rsidP="00073345">
            <w:pPr>
              <w:ind w:left="400" w:hanging="400"/>
              <w:rPr>
                <w:rFonts w:eastAsia="ＭＳ 明朝"/>
                <w:lang w:val="en-US"/>
              </w:rPr>
            </w:pPr>
            <w:r>
              <w:rPr>
                <w:rFonts w:eastAsia="ＭＳ 明朝" w:hint="eastAsia"/>
                <w:lang w:val="en-US"/>
              </w:rPr>
              <w:t>We agree with the FL proposal. UAI cannot be part of basic FG62-2/2a as it is not yet clear whether UAI is deployable/testable.</w:t>
            </w:r>
          </w:p>
        </w:tc>
      </w:tr>
      <w:tr w:rsidR="004353EF" w14:paraId="02300F03" w14:textId="77777777">
        <w:tc>
          <w:tcPr>
            <w:tcW w:w="506" w:type="pct"/>
          </w:tcPr>
          <w:p w14:paraId="32557792" w14:textId="47DF776E" w:rsidR="004353EF" w:rsidRPr="0004169D" w:rsidRDefault="004353EF" w:rsidP="004353EF">
            <w:pPr>
              <w:textAlignment w:val="auto"/>
              <w:rPr>
                <w:rFonts w:eastAsia="ＭＳ 明朝"/>
              </w:rPr>
            </w:pPr>
            <w:r>
              <w:rPr>
                <w:rFonts w:eastAsia="Malgun Gothic" w:hint="eastAsia"/>
                <w:lang w:val="en-US" w:eastAsia="ko-KR"/>
              </w:rPr>
              <w:t>S</w:t>
            </w:r>
            <w:r>
              <w:rPr>
                <w:rFonts w:eastAsia="Malgun Gothic"/>
                <w:lang w:val="en-US" w:eastAsia="ko-KR"/>
              </w:rPr>
              <w:t>amsung</w:t>
            </w:r>
          </w:p>
        </w:tc>
        <w:tc>
          <w:tcPr>
            <w:tcW w:w="4494" w:type="pct"/>
          </w:tcPr>
          <w:p w14:paraId="13D8E0AD" w14:textId="62F5A4CE" w:rsidR="004353EF" w:rsidRDefault="004353EF" w:rsidP="004353EF">
            <w:pPr>
              <w:textAlignment w:val="auto"/>
              <w:rPr>
                <w:rFonts w:eastAsia="ＭＳ 明朝"/>
                <w:lang w:val="en-US"/>
              </w:rPr>
            </w:pPr>
            <w:r>
              <w:rPr>
                <w:rFonts w:eastAsia="Malgun Gothic" w:hint="eastAsia"/>
                <w:lang w:val="en-US" w:eastAsia="ko-KR"/>
              </w:rPr>
              <w:t>S</w:t>
            </w:r>
            <w:r>
              <w:rPr>
                <w:rFonts w:eastAsia="Malgun Gothic"/>
                <w:lang w:val="en-US" w:eastAsia="ko-KR"/>
              </w:rPr>
              <w:t>ame view with DCM.</w:t>
            </w:r>
          </w:p>
        </w:tc>
      </w:tr>
      <w:tr w:rsidR="00301AE2" w14:paraId="65459EA9" w14:textId="77777777" w:rsidTr="00301AE2">
        <w:tc>
          <w:tcPr>
            <w:tcW w:w="506" w:type="pct"/>
          </w:tcPr>
          <w:p w14:paraId="150E3B5A" w14:textId="77777777" w:rsidR="00301AE2" w:rsidRDefault="00301AE2" w:rsidP="00851851">
            <w:pPr>
              <w:textAlignment w:val="auto"/>
              <w:rPr>
                <w:rFonts w:eastAsia="ＭＳ 明朝"/>
                <w:lang w:val="en-US"/>
              </w:rPr>
            </w:pPr>
            <w:r>
              <w:rPr>
                <w:rFonts w:eastAsia="ＭＳ 明朝"/>
                <w:lang w:val="en-US"/>
              </w:rPr>
              <w:t>Ericsson1</w:t>
            </w:r>
          </w:p>
        </w:tc>
        <w:tc>
          <w:tcPr>
            <w:tcW w:w="4494" w:type="pct"/>
          </w:tcPr>
          <w:p w14:paraId="5E079E02" w14:textId="77777777" w:rsidR="00301AE2" w:rsidRDefault="00301AE2" w:rsidP="00851851">
            <w:pPr>
              <w:textAlignment w:val="auto"/>
              <w:rPr>
                <w:rFonts w:eastAsia="ＭＳ 明朝"/>
                <w:lang w:val="en-US"/>
              </w:rPr>
            </w:pPr>
            <w:r>
              <w:rPr>
                <w:rFonts w:eastAsia="ＭＳ 明朝"/>
                <w:lang w:val="en-US"/>
              </w:rPr>
              <w:t>Need for capability indication for this is not clear to us.</w:t>
            </w:r>
          </w:p>
        </w:tc>
      </w:tr>
      <w:tr w:rsidR="00D64415" w14:paraId="56336B4D" w14:textId="77777777" w:rsidTr="00301AE2">
        <w:tc>
          <w:tcPr>
            <w:tcW w:w="506" w:type="pct"/>
          </w:tcPr>
          <w:p w14:paraId="138964CE" w14:textId="15A47ED3" w:rsidR="00D64415" w:rsidRDefault="00D64415" w:rsidP="00851851">
            <w:pPr>
              <w:rPr>
                <w:rFonts w:eastAsia="ＭＳ 明朝"/>
                <w:lang w:val="en-US"/>
              </w:rPr>
            </w:pPr>
            <w:r>
              <w:rPr>
                <w:rFonts w:eastAsia="ＭＳ 明朝"/>
                <w:lang w:val="en-US"/>
              </w:rPr>
              <w:t xml:space="preserve">Huawei, </w:t>
            </w:r>
            <w:proofErr w:type="spellStart"/>
            <w:r>
              <w:rPr>
                <w:rFonts w:eastAsia="ＭＳ 明朝"/>
                <w:lang w:val="en-US"/>
              </w:rPr>
              <w:t>HiSilicon</w:t>
            </w:r>
            <w:proofErr w:type="spellEnd"/>
          </w:p>
        </w:tc>
        <w:tc>
          <w:tcPr>
            <w:tcW w:w="4494" w:type="pct"/>
          </w:tcPr>
          <w:p w14:paraId="4E05B3DD" w14:textId="7CB0FEF2" w:rsidR="00D64415" w:rsidRDefault="00D64415" w:rsidP="00D64415">
            <w:pPr>
              <w:rPr>
                <w:rFonts w:eastAsia="ＭＳ 明朝"/>
                <w:lang w:val="en-US"/>
              </w:rPr>
            </w:pPr>
            <w:r>
              <w:rPr>
                <w:rFonts w:eastAsia="ＭＳ 明朝"/>
                <w:lang w:val="en-US"/>
              </w:rPr>
              <w:t>A new FG was agreed since it is optional feature in the following RAN1 agreement.</w:t>
            </w:r>
          </w:p>
          <w:p w14:paraId="4BD20126" w14:textId="77777777" w:rsidR="00D64415" w:rsidRDefault="00D64415" w:rsidP="00D64415">
            <w:pPr>
              <w:rPr>
                <w:rFonts w:eastAsia="ＭＳ 明朝"/>
                <w:lang w:val="en-US"/>
              </w:rPr>
            </w:pPr>
            <w:r>
              <w:rPr>
                <w:rFonts w:eastAsia="ＭＳ 明朝"/>
                <w:lang w:val="en-US"/>
              </w:rPr>
              <w:t>RAN1#118b</w:t>
            </w:r>
          </w:p>
          <w:p w14:paraId="5282DCCE" w14:textId="77777777" w:rsidR="00D64415" w:rsidRDefault="00D64415" w:rsidP="00D64415">
            <w:pPr>
              <w:autoSpaceDE/>
              <w:rPr>
                <w:rFonts w:ascii="Times" w:hAnsi="Times"/>
                <w:b/>
                <w:bCs/>
                <w:lang w:eastAsia="zh-CN" w:bidi="ar"/>
              </w:rPr>
            </w:pPr>
            <w:r>
              <w:rPr>
                <w:rFonts w:ascii="Times" w:hAnsi="Times"/>
                <w:b/>
                <w:bCs/>
                <w:highlight w:val="green"/>
                <w:lang w:eastAsia="zh-CN" w:bidi="ar"/>
              </w:rPr>
              <w:t>Agreement</w:t>
            </w:r>
          </w:p>
          <w:p w14:paraId="015DA80D" w14:textId="77777777" w:rsidR="00D64415" w:rsidRDefault="00D64415" w:rsidP="00D64415">
            <w:pPr>
              <w:autoSpaceDE/>
              <w:rPr>
                <w:rFonts w:ascii="Times" w:hAnsi="Times"/>
                <w:b/>
                <w:bCs/>
                <w:lang w:eastAsia="en-US"/>
              </w:rPr>
            </w:pPr>
            <w:r>
              <w:rPr>
                <w:rFonts w:ascii="Times" w:hAnsi="Times"/>
                <w:lang w:eastAsia="en-US"/>
              </w:rPr>
              <w:t>For RRC CONNECTED mode, UE reports one value for each SCS from X candidate values for the determination of the minimum time gap between LP-WUS reception and MR to start PDCCH monitoring via UE capability reporting.</w:t>
            </w:r>
          </w:p>
          <w:p w14:paraId="0104ACB4" w14:textId="77777777" w:rsidR="00D64415" w:rsidRDefault="00D64415" w:rsidP="00D64415">
            <w:pPr>
              <w:numPr>
                <w:ilvl w:val="0"/>
                <w:numId w:val="62"/>
              </w:numPr>
              <w:overflowPunct/>
              <w:autoSpaceDE/>
              <w:adjustRightInd/>
              <w:spacing w:after="0"/>
              <w:rPr>
                <w:rFonts w:ascii="Times" w:eastAsia="Batang" w:hAnsi="Times"/>
                <w:b/>
                <w:bCs/>
                <w:lang w:eastAsia="x-none"/>
              </w:rPr>
            </w:pPr>
            <w:r>
              <w:rPr>
                <w:rFonts w:ascii="Times" w:eastAsia="Batang" w:hAnsi="Times"/>
                <w:lang w:eastAsia="x-none"/>
              </w:rPr>
              <w:t>FFS: X</w:t>
            </w:r>
          </w:p>
          <w:p w14:paraId="2B622ECA" w14:textId="77777777" w:rsidR="00D64415" w:rsidRDefault="00D64415" w:rsidP="00D64415">
            <w:pPr>
              <w:numPr>
                <w:ilvl w:val="0"/>
                <w:numId w:val="62"/>
              </w:numPr>
              <w:overflowPunct/>
              <w:autoSpaceDE/>
              <w:adjustRightInd/>
              <w:spacing w:after="0"/>
              <w:rPr>
                <w:rFonts w:ascii="Times" w:eastAsia="SimSun" w:hAnsi="Times"/>
                <w:b/>
                <w:bCs/>
                <w:lang w:eastAsia="x-none"/>
              </w:rPr>
            </w:pPr>
            <w:r>
              <w:rPr>
                <w:rFonts w:ascii="Times" w:eastAsia="Batang" w:hAnsi="Times"/>
                <w:lang w:eastAsia="x-none"/>
              </w:rPr>
              <w:t>FFS: definition of reported candidate value</w:t>
            </w:r>
          </w:p>
          <w:p w14:paraId="70A9BF9A" w14:textId="77777777" w:rsidR="00D64415" w:rsidRDefault="00D64415" w:rsidP="00D64415">
            <w:pPr>
              <w:numPr>
                <w:ilvl w:val="0"/>
                <w:numId w:val="62"/>
              </w:numPr>
              <w:overflowPunct/>
              <w:autoSpaceDE/>
              <w:adjustRightInd/>
              <w:spacing w:after="0"/>
              <w:rPr>
                <w:rFonts w:ascii="Times" w:eastAsia="Batang" w:hAnsi="Times"/>
                <w:b/>
                <w:bCs/>
                <w:lang w:eastAsia="x-none"/>
              </w:rPr>
            </w:pPr>
            <w:r>
              <w:rPr>
                <w:rFonts w:ascii="Times" w:eastAsia="Batang" w:hAnsi="Times"/>
                <w:lang w:eastAsia="x-none"/>
              </w:rPr>
              <w:t xml:space="preserve">UE can indicate its preference for configured time offset between LP-WUS and PDCCH reception using UAI mechanism. FFS details. </w:t>
            </w:r>
            <w:r>
              <w:rPr>
                <w:rFonts w:ascii="Times" w:eastAsia="Batang" w:hAnsi="Times"/>
                <w:highlight w:val="cyan"/>
                <w:lang w:eastAsia="x-none"/>
              </w:rPr>
              <w:t>UAI is optional.</w:t>
            </w:r>
          </w:p>
          <w:p w14:paraId="3B285BB0" w14:textId="77777777" w:rsidR="00D64415" w:rsidRDefault="00D64415" w:rsidP="00D64415">
            <w:pPr>
              <w:numPr>
                <w:ilvl w:val="0"/>
                <w:numId w:val="62"/>
              </w:numPr>
              <w:overflowPunct/>
              <w:autoSpaceDE/>
              <w:adjustRightInd/>
              <w:spacing w:after="0"/>
              <w:rPr>
                <w:rFonts w:ascii="Times" w:eastAsia="Batang" w:hAnsi="Times"/>
                <w:lang w:eastAsia="x-none"/>
              </w:rPr>
            </w:pPr>
            <w:r>
              <w:rPr>
                <w:rFonts w:ascii="Times" w:eastAsia="Batang" w:hAnsi="Times"/>
                <w:lang w:eastAsia="x-none"/>
              </w:rPr>
              <w:t>FFS: A single time offset is configured for a UE at a given time</w:t>
            </w:r>
          </w:p>
          <w:p w14:paraId="18ECF9AF" w14:textId="77777777" w:rsidR="00D64415" w:rsidRDefault="00D64415" w:rsidP="00851851">
            <w:pPr>
              <w:rPr>
                <w:rFonts w:eastAsia="ＭＳ 明朝"/>
                <w:lang w:val="en-US"/>
              </w:rPr>
            </w:pPr>
          </w:p>
        </w:tc>
      </w:tr>
    </w:tbl>
    <w:p w14:paraId="293A0D67" w14:textId="77777777" w:rsidR="00976D98" w:rsidRDefault="00976D98">
      <w:pPr>
        <w:rPr>
          <w:rFonts w:eastAsia="ＭＳ 明朝"/>
          <w:lang w:val="en-US"/>
        </w:rPr>
      </w:pPr>
    </w:p>
    <w:p w14:paraId="4D665FD8" w14:textId="77777777" w:rsidR="00976D98" w:rsidRDefault="00256A28">
      <w:pPr>
        <w:keepNext/>
        <w:overflowPunct/>
        <w:autoSpaceDE/>
        <w:autoSpaceDN/>
        <w:adjustRightInd/>
        <w:spacing w:before="240" w:after="60" w:line="259" w:lineRule="auto"/>
        <w:outlineLvl w:val="2"/>
        <w:rPr>
          <w:rFonts w:eastAsia="ＭＳ ゴシック"/>
          <w:b/>
          <w:bCs/>
          <w:sz w:val="24"/>
          <w:highlight w:val="yellow"/>
          <w:lang w:val="en-US"/>
        </w:rPr>
      </w:pPr>
      <w:r>
        <w:rPr>
          <w:rFonts w:eastAsia="ＭＳ ゴシック" w:hint="eastAsia"/>
          <w:b/>
          <w:bCs/>
          <w:sz w:val="24"/>
          <w:highlight w:val="yellow"/>
          <w:lang w:val="en-US"/>
        </w:rPr>
        <w:t>Question 2-3:</w:t>
      </w:r>
    </w:p>
    <w:p w14:paraId="33C01BA5" w14:textId="77777777" w:rsidR="00976D98" w:rsidRDefault="00256A28">
      <w:pPr>
        <w:numPr>
          <w:ilvl w:val="0"/>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Companies are encouraged to provide their views on whether to define a new FG for the support of LP-WUS per DRX group for LP-WUS operation in CONNECTED mode</w:t>
      </w:r>
    </w:p>
    <w:p w14:paraId="14748EBF" w14:textId="77777777" w:rsidR="00976D98" w:rsidRDefault="00976D98">
      <w:pPr>
        <w:rPr>
          <w:rFonts w:eastAsia="ＭＳ 明朝"/>
          <w:lang w:val="en-US"/>
        </w:rPr>
      </w:pPr>
    </w:p>
    <w:tbl>
      <w:tblPr>
        <w:tblStyle w:val="afd"/>
        <w:tblW w:w="5000" w:type="pct"/>
        <w:tblLook w:val="04A0" w:firstRow="1" w:lastRow="0" w:firstColumn="1" w:lastColumn="0" w:noHBand="0" w:noVBand="1"/>
      </w:tblPr>
      <w:tblGrid>
        <w:gridCol w:w="2265"/>
        <w:gridCol w:w="20118"/>
      </w:tblGrid>
      <w:tr w:rsidR="00976D98" w14:paraId="5520FE11" w14:textId="77777777">
        <w:tc>
          <w:tcPr>
            <w:tcW w:w="506" w:type="pct"/>
            <w:shd w:val="clear" w:color="auto" w:fill="F2F2F2" w:themeFill="background1" w:themeFillShade="F2"/>
          </w:tcPr>
          <w:p w14:paraId="5AE556E5" w14:textId="77777777" w:rsidR="00976D98" w:rsidRDefault="00256A28">
            <w:pPr>
              <w:textAlignment w:val="auto"/>
              <w:rPr>
                <w:rFonts w:eastAsia="ＭＳ 明朝"/>
                <w:lang w:val="en-US"/>
              </w:rPr>
            </w:pPr>
            <w:r>
              <w:rPr>
                <w:rFonts w:eastAsia="ＭＳ 明朝" w:hint="eastAsia"/>
                <w:lang w:val="en-US"/>
              </w:rPr>
              <w:t>C</w:t>
            </w:r>
            <w:r>
              <w:rPr>
                <w:rFonts w:eastAsia="ＭＳ 明朝"/>
                <w:lang w:val="en-US"/>
              </w:rPr>
              <w:t>ompany</w:t>
            </w:r>
          </w:p>
        </w:tc>
        <w:tc>
          <w:tcPr>
            <w:tcW w:w="4494" w:type="pct"/>
            <w:shd w:val="clear" w:color="auto" w:fill="F2F2F2" w:themeFill="background1" w:themeFillShade="F2"/>
          </w:tcPr>
          <w:p w14:paraId="2B436FB3" w14:textId="77777777" w:rsidR="00976D98" w:rsidRDefault="00256A28">
            <w:pPr>
              <w:textAlignment w:val="auto"/>
              <w:rPr>
                <w:rFonts w:eastAsia="ＭＳ 明朝"/>
                <w:lang w:val="en-US"/>
              </w:rPr>
            </w:pPr>
            <w:r>
              <w:rPr>
                <w:rFonts w:eastAsia="ＭＳ 明朝" w:hint="eastAsia"/>
                <w:lang w:val="en-US"/>
              </w:rPr>
              <w:t>C</w:t>
            </w:r>
            <w:r>
              <w:rPr>
                <w:rFonts w:eastAsia="ＭＳ 明朝"/>
                <w:lang w:val="en-US"/>
              </w:rPr>
              <w:t>omment</w:t>
            </w:r>
          </w:p>
        </w:tc>
      </w:tr>
      <w:tr w:rsidR="00976D98" w14:paraId="448A2625" w14:textId="77777777">
        <w:tc>
          <w:tcPr>
            <w:tcW w:w="506" w:type="pct"/>
          </w:tcPr>
          <w:p w14:paraId="6DBFBC6C" w14:textId="77777777" w:rsidR="00976D98" w:rsidRDefault="00256A28">
            <w:pPr>
              <w:textAlignment w:val="auto"/>
              <w:rPr>
                <w:rFonts w:eastAsia="ＭＳ 明朝"/>
                <w:lang w:val="en-US"/>
              </w:rPr>
            </w:pPr>
            <w:r>
              <w:rPr>
                <w:rFonts w:eastAsia="ＭＳ 明朝" w:hint="eastAsia"/>
                <w:lang w:val="en-US"/>
              </w:rPr>
              <w:t>DOCOMO</w:t>
            </w:r>
          </w:p>
        </w:tc>
        <w:tc>
          <w:tcPr>
            <w:tcW w:w="4494" w:type="pct"/>
          </w:tcPr>
          <w:p w14:paraId="6FAC6ACD" w14:textId="77777777" w:rsidR="00976D98" w:rsidRDefault="00256A28">
            <w:pPr>
              <w:ind w:left="400" w:hanging="400"/>
              <w:rPr>
                <w:rFonts w:eastAsia="ＭＳ 明朝"/>
                <w:lang w:val="en-US"/>
              </w:rPr>
            </w:pPr>
            <w:r>
              <w:rPr>
                <w:rFonts w:eastAsia="ＭＳ 明朝" w:hint="eastAsia"/>
                <w:lang w:val="en-US"/>
              </w:rPr>
              <w:t>This issue is still being discussed in AI9.6.3 and we suggest waiting the progress there.</w:t>
            </w:r>
          </w:p>
        </w:tc>
      </w:tr>
      <w:tr w:rsidR="00976D98" w14:paraId="09E71B51" w14:textId="77777777">
        <w:tc>
          <w:tcPr>
            <w:tcW w:w="506" w:type="pct"/>
          </w:tcPr>
          <w:p w14:paraId="02E63409" w14:textId="77777777" w:rsidR="00976D98" w:rsidRDefault="00256A28">
            <w:pPr>
              <w:textAlignment w:val="auto"/>
              <w:rPr>
                <w:rFonts w:eastAsia="SimSun"/>
                <w:lang w:val="en-US" w:eastAsia="zh-CN"/>
              </w:rPr>
            </w:pPr>
            <w:r>
              <w:rPr>
                <w:rFonts w:eastAsia="SimSun" w:hint="eastAsia"/>
                <w:lang w:val="en-US" w:eastAsia="zh-CN"/>
              </w:rPr>
              <w:lastRenderedPageBreak/>
              <w:t>Xiaomi</w:t>
            </w:r>
          </w:p>
        </w:tc>
        <w:tc>
          <w:tcPr>
            <w:tcW w:w="4494" w:type="pct"/>
          </w:tcPr>
          <w:p w14:paraId="5466E189" w14:textId="77777777" w:rsidR="00976D98" w:rsidRDefault="00256A28">
            <w:pPr>
              <w:textAlignment w:val="auto"/>
              <w:rPr>
                <w:rFonts w:eastAsia="SimSun"/>
                <w:lang w:val="en-US" w:eastAsia="zh-CN"/>
              </w:rPr>
            </w:pPr>
            <w:r>
              <w:rPr>
                <w:rFonts w:eastAsia="SimSun" w:hint="eastAsia"/>
                <w:lang w:val="en-US" w:eastAsia="zh-CN"/>
              </w:rPr>
              <w:t>Similar view as DCM</w:t>
            </w:r>
          </w:p>
        </w:tc>
      </w:tr>
      <w:tr w:rsidR="00976D98" w14:paraId="4F81E829" w14:textId="77777777">
        <w:tc>
          <w:tcPr>
            <w:tcW w:w="506" w:type="pct"/>
          </w:tcPr>
          <w:p w14:paraId="020FB50B" w14:textId="1257A384" w:rsidR="00976D98" w:rsidRDefault="000E3803">
            <w:pPr>
              <w:textAlignment w:val="auto"/>
              <w:rPr>
                <w:rFonts w:eastAsia="ＭＳ 明朝"/>
                <w:lang w:val="en-US"/>
              </w:rPr>
            </w:pPr>
            <w:r>
              <w:rPr>
                <w:rFonts w:eastAsia="ＭＳ 明朝"/>
                <w:lang w:val="en-US"/>
              </w:rPr>
              <w:t>Apple</w:t>
            </w:r>
          </w:p>
        </w:tc>
        <w:tc>
          <w:tcPr>
            <w:tcW w:w="4494" w:type="pct"/>
          </w:tcPr>
          <w:p w14:paraId="2FA10678" w14:textId="19F658EE" w:rsidR="00976D98" w:rsidRDefault="000E3803">
            <w:pPr>
              <w:textAlignment w:val="auto"/>
              <w:rPr>
                <w:rFonts w:eastAsia="ＭＳ 明朝"/>
                <w:lang w:val="en-US"/>
              </w:rPr>
            </w:pPr>
            <w:r>
              <w:rPr>
                <w:rFonts w:eastAsia="ＭＳ 明朝"/>
                <w:lang w:val="en-US"/>
              </w:rPr>
              <w:t>Can wait for the outcome for 9.6.3.</w:t>
            </w:r>
          </w:p>
        </w:tc>
      </w:tr>
      <w:tr w:rsidR="009C699A" w:rsidRPr="0035556C" w14:paraId="1E0C2832" w14:textId="77777777" w:rsidTr="00073345">
        <w:tc>
          <w:tcPr>
            <w:tcW w:w="506" w:type="pct"/>
          </w:tcPr>
          <w:p w14:paraId="0315103E" w14:textId="77777777" w:rsidR="009C699A" w:rsidRPr="0035556C" w:rsidRDefault="009C699A" w:rsidP="00073345">
            <w:pPr>
              <w:textAlignment w:val="auto"/>
              <w:rPr>
                <w:rFonts w:eastAsia="ＭＳ 明朝"/>
                <w:lang w:val="en-US"/>
              </w:rPr>
            </w:pPr>
            <w:r>
              <w:rPr>
                <w:rFonts w:eastAsia="ＭＳ 明朝" w:hint="eastAsia"/>
                <w:lang w:val="en-US"/>
              </w:rPr>
              <w:t>Qualcomm</w:t>
            </w:r>
          </w:p>
        </w:tc>
        <w:tc>
          <w:tcPr>
            <w:tcW w:w="4494" w:type="pct"/>
          </w:tcPr>
          <w:p w14:paraId="5A1CCDB3" w14:textId="77777777" w:rsidR="009C699A" w:rsidRPr="00836E9A" w:rsidRDefault="009C699A" w:rsidP="00073345">
            <w:pPr>
              <w:ind w:left="400" w:hanging="400"/>
              <w:rPr>
                <w:rFonts w:eastAsia="ＭＳ 明朝"/>
                <w:lang w:val="en-US"/>
              </w:rPr>
            </w:pPr>
            <w:r>
              <w:rPr>
                <w:rFonts w:eastAsia="ＭＳ 明朝" w:hint="eastAsia"/>
                <w:lang w:val="en-US"/>
              </w:rPr>
              <w:t>We think this is if LP-WUS WI session agrees to support LP-WUS per DRX group. If agreed, we believe a new FG is necessary for this.</w:t>
            </w:r>
          </w:p>
        </w:tc>
      </w:tr>
      <w:tr w:rsidR="004353EF" w14:paraId="0CD1F766" w14:textId="77777777">
        <w:tc>
          <w:tcPr>
            <w:tcW w:w="506" w:type="pct"/>
          </w:tcPr>
          <w:p w14:paraId="45B45113" w14:textId="2BCD03B6" w:rsidR="004353EF" w:rsidRPr="009C699A" w:rsidRDefault="004353EF" w:rsidP="004353EF">
            <w:pPr>
              <w:textAlignment w:val="auto"/>
              <w:rPr>
                <w:rFonts w:eastAsia="ＭＳ 明朝"/>
              </w:rPr>
            </w:pPr>
            <w:r>
              <w:rPr>
                <w:rFonts w:eastAsia="Malgun Gothic" w:hint="eastAsia"/>
                <w:lang w:val="en-US" w:eastAsia="ko-KR"/>
              </w:rPr>
              <w:t>S</w:t>
            </w:r>
            <w:r>
              <w:rPr>
                <w:rFonts w:eastAsia="Malgun Gothic"/>
                <w:lang w:val="en-US" w:eastAsia="ko-KR"/>
              </w:rPr>
              <w:t>amsung</w:t>
            </w:r>
          </w:p>
        </w:tc>
        <w:tc>
          <w:tcPr>
            <w:tcW w:w="4494" w:type="pct"/>
          </w:tcPr>
          <w:p w14:paraId="31971A1F" w14:textId="73141AA1" w:rsidR="004353EF" w:rsidRDefault="004353EF" w:rsidP="004353EF">
            <w:pPr>
              <w:textAlignment w:val="auto"/>
              <w:rPr>
                <w:rFonts w:eastAsia="ＭＳ 明朝"/>
                <w:lang w:val="en-US"/>
              </w:rPr>
            </w:pPr>
            <w:r>
              <w:rPr>
                <w:rFonts w:eastAsia="Malgun Gothic" w:hint="eastAsia"/>
                <w:lang w:val="en-US" w:eastAsia="ko-KR"/>
              </w:rPr>
              <w:t>S</w:t>
            </w:r>
            <w:r>
              <w:rPr>
                <w:rFonts w:eastAsia="Malgun Gothic"/>
                <w:lang w:val="en-US" w:eastAsia="ko-KR"/>
              </w:rPr>
              <w:t>ame view with DCM</w:t>
            </w:r>
          </w:p>
        </w:tc>
      </w:tr>
      <w:tr w:rsidR="00301AE2" w14:paraId="4164A041" w14:textId="77777777" w:rsidTr="00301AE2">
        <w:tc>
          <w:tcPr>
            <w:tcW w:w="506" w:type="pct"/>
          </w:tcPr>
          <w:p w14:paraId="13C27388" w14:textId="77777777" w:rsidR="00301AE2" w:rsidRDefault="00301AE2" w:rsidP="00851851">
            <w:pPr>
              <w:textAlignment w:val="auto"/>
              <w:rPr>
                <w:rFonts w:eastAsia="ＭＳ 明朝"/>
                <w:lang w:val="en-US"/>
              </w:rPr>
            </w:pPr>
            <w:r>
              <w:rPr>
                <w:rFonts w:eastAsia="ＭＳ 明朝"/>
                <w:lang w:val="en-US"/>
              </w:rPr>
              <w:t>Ericsson1</w:t>
            </w:r>
          </w:p>
        </w:tc>
        <w:tc>
          <w:tcPr>
            <w:tcW w:w="4494" w:type="pct"/>
          </w:tcPr>
          <w:p w14:paraId="25D6ED91" w14:textId="77777777" w:rsidR="00301AE2" w:rsidRDefault="00301AE2" w:rsidP="00851851">
            <w:pPr>
              <w:textAlignment w:val="auto"/>
              <w:rPr>
                <w:rFonts w:eastAsia="ＭＳ 明朝"/>
                <w:lang w:val="en-US"/>
              </w:rPr>
            </w:pPr>
            <w:r>
              <w:rPr>
                <w:rFonts w:eastAsia="ＭＳ 明朝"/>
                <w:lang w:val="en-US"/>
              </w:rPr>
              <w:t>Same comment as DOCOMO</w:t>
            </w:r>
          </w:p>
        </w:tc>
      </w:tr>
    </w:tbl>
    <w:p w14:paraId="7F5DA2A0" w14:textId="77777777" w:rsidR="00976D98" w:rsidRDefault="00976D98">
      <w:pPr>
        <w:rPr>
          <w:rFonts w:eastAsia="ＭＳ 明朝"/>
          <w:lang w:val="en-US"/>
        </w:rPr>
      </w:pPr>
    </w:p>
    <w:p w14:paraId="716C8729" w14:textId="77777777" w:rsidR="00976D98" w:rsidRDefault="00976D98">
      <w:pPr>
        <w:rPr>
          <w:rFonts w:eastAsia="ＭＳ 明朝"/>
          <w:lang w:val="en-US"/>
        </w:rPr>
      </w:pPr>
    </w:p>
    <w:p w14:paraId="0F932B33" w14:textId="77777777" w:rsidR="00976D98" w:rsidRDefault="00256A28">
      <w:pPr>
        <w:keepNext/>
        <w:overflowPunct/>
        <w:autoSpaceDE/>
        <w:autoSpaceDN/>
        <w:adjustRightInd/>
        <w:spacing w:before="240" w:after="60" w:line="259" w:lineRule="auto"/>
        <w:outlineLvl w:val="2"/>
        <w:rPr>
          <w:rFonts w:eastAsia="ＭＳ ゴシック"/>
          <w:b/>
          <w:bCs/>
          <w:sz w:val="24"/>
          <w:lang w:val="en-US"/>
        </w:rPr>
      </w:pPr>
      <w:r>
        <w:rPr>
          <w:rFonts w:eastAsia="ＭＳ ゴシック" w:hint="eastAsia"/>
          <w:b/>
          <w:bCs/>
          <w:sz w:val="24"/>
          <w:highlight w:val="yellow"/>
          <w:lang w:val="en-US"/>
        </w:rPr>
        <w:t>Question</w:t>
      </w:r>
      <w:r>
        <w:rPr>
          <w:rFonts w:eastAsia="ＭＳ ゴシック"/>
          <w:b/>
          <w:bCs/>
          <w:sz w:val="24"/>
          <w:highlight w:val="yellow"/>
          <w:lang w:val="en-US"/>
        </w:rPr>
        <w:t xml:space="preserve"> </w:t>
      </w:r>
      <w:r>
        <w:rPr>
          <w:rFonts w:eastAsia="ＭＳ ゴシック" w:hint="eastAsia"/>
          <w:b/>
          <w:bCs/>
          <w:sz w:val="24"/>
          <w:highlight w:val="yellow"/>
          <w:lang w:val="en-US"/>
        </w:rPr>
        <w:t>2-4</w:t>
      </w:r>
      <w:r>
        <w:rPr>
          <w:rFonts w:eastAsia="ＭＳ ゴシック"/>
          <w:b/>
          <w:bCs/>
          <w:sz w:val="24"/>
          <w:highlight w:val="yellow"/>
          <w:lang w:val="en-US"/>
        </w:rPr>
        <w:t>:</w:t>
      </w:r>
    </w:p>
    <w:p w14:paraId="1BECEB3E" w14:textId="77777777" w:rsidR="00976D98" w:rsidRDefault="00256A28">
      <w:pPr>
        <w:numPr>
          <w:ilvl w:val="0"/>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 xml:space="preserve">Companies are encouraged to provide their views on whether to introduce a new FG for </w:t>
      </w:r>
      <w:r>
        <w:rPr>
          <w:rFonts w:eastAsia="ＭＳ ゴシック"/>
          <w:b/>
          <w:bCs/>
          <w:sz w:val="24"/>
          <w:szCs w:val="21"/>
          <w:lang w:val="en-US"/>
        </w:rPr>
        <w:t>“</w:t>
      </w:r>
      <w:r>
        <w:rPr>
          <w:rFonts w:eastAsia="ＭＳ ゴシック" w:hint="eastAsia"/>
          <w:b/>
          <w:bCs/>
          <w:sz w:val="24"/>
          <w:szCs w:val="21"/>
          <w:lang w:val="en-US"/>
        </w:rPr>
        <w:t xml:space="preserve">LP-WUS operation in CONNECTED mode </w:t>
      </w:r>
      <w:r>
        <w:rPr>
          <w:rFonts w:eastAsia="ＭＳ ゴシック"/>
          <w:b/>
          <w:bCs/>
          <w:sz w:val="24"/>
          <w:szCs w:val="21"/>
          <w:lang w:val="en-US"/>
        </w:rPr>
        <w:t>based on OOK signal with an OFDM overlaid sequence</w:t>
      </w:r>
      <w:r>
        <w:rPr>
          <w:rFonts w:eastAsia="ＭＳ ゴシック" w:hint="eastAsia"/>
          <w:b/>
          <w:bCs/>
          <w:sz w:val="24"/>
          <w:szCs w:val="21"/>
          <w:lang w:val="en-US"/>
        </w:rPr>
        <w:t xml:space="preserve"> not carrying information</w:t>
      </w:r>
      <w:r>
        <w:rPr>
          <w:rFonts w:eastAsia="ＭＳ ゴシック"/>
          <w:b/>
          <w:bCs/>
          <w:sz w:val="24"/>
          <w:szCs w:val="21"/>
          <w:lang w:val="en-US"/>
        </w:rPr>
        <w:t>”</w:t>
      </w:r>
    </w:p>
    <w:p w14:paraId="073CFA9A" w14:textId="77777777" w:rsidR="00976D98" w:rsidRDefault="00976D98">
      <w:pPr>
        <w:overflowPunct/>
        <w:autoSpaceDE/>
        <w:autoSpaceDN/>
        <w:adjustRightInd/>
        <w:spacing w:afterLines="50" w:after="120" w:line="259" w:lineRule="auto"/>
        <w:jc w:val="both"/>
        <w:rPr>
          <w:rFonts w:eastAsia="ＭＳ ゴシック"/>
          <w:b/>
          <w:bCs/>
          <w:sz w:val="24"/>
          <w:szCs w:val="2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5"/>
        <w:gridCol w:w="2431"/>
        <w:gridCol w:w="1425"/>
        <w:gridCol w:w="1462"/>
        <w:gridCol w:w="1795"/>
        <w:gridCol w:w="1828"/>
        <w:gridCol w:w="2669"/>
        <w:gridCol w:w="1595"/>
        <w:gridCol w:w="1588"/>
        <w:gridCol w:w="1866"/>
        <w:gridCol w:w="1508"/>
        <w:gridCol w:w="2071"/>
      </w:tblGrid>
      <w:tr w:rsidR="00976D98" w14:paraId="2BC8AB3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6D5E89B" w14:textId="77777777" w:rsidR="00976D98" w:rsidRDefault="00256A28">
            <w:pPr>
              <w:keepLines/>
              <w:spacing w:after="0"/>
              <w:rPr>
                <w:rFonts w:asciiTheme="majorHAnsi" w:eastAsia="Gulim" w:hAnsiTheme="majorHAnsi" w:cstheme="majorHAnsi"/>
                <w:color w:val="000000" w:themeColor="text1"/>
                <w:szCs w:val="18"/>
              </w:rPr>
            </w:pPr>
            <w:r>
              <w:rPr>
                <w:rFonts w:asciiTheme="majorHAnsi" w:eastAsia="Gulim" w:hAnsiTheme="majorHAnsi" w:cstheme="majorHAnsi" w:hint="eastAsia"/>
                <w:color w:val="000000" w:themeColor="text1"/>
                <w:szCs w:val="18"/>
              </w:rPr>
              <w:t xml:space="preserve">Feature </w:t>
            </w:r>
            <w:r>
              <w:rPr>
                <w:rFonts w:asciiTheme="majorHAnsi" w:eastAsia="Gulim" w:hAnsiTheme="majorHAnsi" w:cstheme="majorHAnsi"/>
                <w:color w:val="000000" w:themeColor="text1"/>
                <w:szCs w:val="18"/>
              </w:rPr>
              <w:t>group</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7496F2F" w14:textId="77777777" w:rsidR="00976D98" w:rsidRDefault="00256A28">
            <w:pPr>
              <w:keepLines/>
              <w:spacing w:after="0"/>
              <w:rPr>
                <w:rFonts w:asciiTheme="majorHAnsi" w:eastAsia="Gulim" w:hAnsiTheme="majorHAnsi" w:cstheme="majorHAnsi"/>
                <w:color w:val="000000" w:themeColor="text1"/>
                <w:szCs w:val="18"/>
              </w:rPr>
            </w:pPr>
            <w:r>
              <w:rPr>
                <w:rFonts w:asciiTheme="majorHAnsi" w:eastAsia="Gulim" w:hAnsiTheme="majorHAnsi" w:cstheme="majorHAnsi"/>
                <w:color w:val="000000" w:themeColor="text1"/>
                <w:szCs w:val="18"/>
              </w:rPr>
              <w:t>C</w:t>
            </w:r>
            <w:r>
              <w:rPr>
                <w:rFonts w:asciiTheme="majorHAnsi" w:eastAsia="Gulim" w:hAnsiTheme="majorHAnsi" w:cstheme="majorHAnsi" w:hint="eastAsia"/>
                <w:color w:val="000000" w:themeColor="text1"/>
                <w:szCs w:val="18"/>
              </w:rPr>
              <w:t xml:space="preserve">omponents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73B0EA0" w14:textId="77777777" w:rsidR="00976D98" w:rsidRDefault="00256A28">
            <w:pPr>
              <w:keepLines/>
              <w:spacing w:after="0"/>
              <w:rPr>
                <w:rFonts w:asciiTheme="majorHAnsi" w:eastAsia="Gulim" w:hAnsiTheme="majorHAnsi" w:cstheme="majorHAnsi"/>
                <w:color w:val="000000" w:themeColor="text1"/>
                <w:szCs w:val="18"/>
              </w:rPr>
            </w:pPr>
            <w:r>
              <w:rPr>
                <w:rFonts w:asciiTheme="majorHAnsi" w:eastAsia="Gulim" w:hAnsiTheme="majorHAnsi" w:cstheme="majorHAnsi"/>
                <w:color w:val="000000" w:themeColor="text1"/>
                <w:szCs w:val="18"/>
              </w:rPr>
              <w:t>P</w:t>
            </w:r>
            <w:r>
              <w:rPr>
                <w:rFonts w:asciiTheme="majorHAnsi" w:eastAsia="Gulim" w:hAnsiTheme="majorHAnsi" w:cstheme="majorHAnsi" w:hint="eastAsia"/>
                <w:color w:val="000000" w:themeColor="text1"/>
                <w:szCs w:val="18"/>
              </w:rPr>
              <w:t>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FAD04F1" w14:textId="77777777" w:rsidR="00976D98" w:rsidRDefault="00256A28">
            <w:pPr>
              <w:keepLines/>
              <w:spacing w:after="0"/>
              <w:rPr>
                <w:rFonts w:asciiTheme="majorHAnsi" w:eastAsia="Gulim" w:hAnsiTheme="majorHAnsi" w:cstheme="majorHAnsi"/>
                <w:color w:val="000000" w:themeColor="text1"/>
                <w:szCs w:val="18"/>
              </w:rPr>
            </w:pPr>
            <w:r>
              <w:rPr>
                <w:rFonts w:asciiTheme="majorHAnsi" w:eastAsia="Gulim" w:hAnsiTheme="majorHAnsi" w:cstheme="majorHAnsi"/>
                <w:color w:val="000000" w:themeColor="text1"/>
                <w:szCs w:val="18"/>
              </w:rPr>
              <w:t>N</w:t>
            </w:r>
            <w:r>
              <w:rPr>
                <w:rFonts w:asciiTheme="majorHAnsi" w:eastAsia="Gulim" w:hAnsiTheme="majorHAnsi" w:cstheme="majorHAnsi" w:hint="eastAsia"/>
                <w:color w:val="000000" w:themeColor="text1"/>
                <w:szCs w:val="18"/>
              </w:rPr>
              <w:t xml:space="preserve">eed for </w:t>
            </w:r>
            <w:proofErr w:type="spellStart"/>
            <w:r>
              <w:rPr>
                <w:rFonts w:asciiTheme="majorHAnsi" w:eastAsia="Gulim" w:hAnsiTheme="majorHAnsi" w:cstheme="majorHAnsi" w:hint="eastAsia"/>
                <w:color w:val="000000" w:themeColor="text1"/>
                <w:szCs w:val="18"/>
              </w:rPr>
              <w:t>gNB</w:t>
            </w:r>
            <w:proofErr w:type="spellEnd"/>
            <w:r>
              <w:rPr>
                <w:rFonts w:asciiTheme="majorHAnsi" w:eastAsia="Gulim" w:hAnsiTheme="majorHAnsi" w:cstheme="majorHAnsi" w:hint="eastAsia"/>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BA34BEC" w14:textId="77777777" w:rsidR="00976D98" w:rsidRDefault="00256A28">
            <w:pPr>
              <w:keepLines/>
              <w:spacing w:after="0"/>
              <w:rPr>
                <w:rFonts w:eastAsia="ＭＳ 明朝" w:cs="Arial"/>
                <w:color w:val="000000" w:themeColor="text1"/>
                <w:sz w:val="18"/>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2A46351" w14:textId="77777777" w:rsidR="00976D98" w:rsidRDefault="00256A28">
            <w:pPr>
              <w:keepLines/>
              <w:spacing w:after="0"/>
              <w:rPr>
                <w:rFonts w:asciiTheme="majorHAnsi" w:eastAsia="Gulim" w:hAnsiTheme="majorHAnsi" w:cstheme="majorHAnsi"/>
                <w:color w:val="000000" w:themeColor="text1"/>
                <w:szCs w:val="18"/>
              </w:rPr>
            </w:pPr>
            <w:r>
              <w:rPr>
                <w:rFonts w:asciiTheme="majorHAnsi" w:eastAsia="Gulim" w:hAnsiTheme="majorHAnsi" w:cstheme="majorHAnsi"/>
                <w:color w:val="000000" w:themeColor="text1"/>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249F966" w14:textId="77777777" w:rsidR="00976D98" w:rsidRDefault="00256A28">
            <w:pPr>
              <w:pStyle w:val="TAN"/>
              <w:ind w:left="1202" w:hanging="402"/>
              <w:rPr>
                <w:rFonts w:asciiTheme="majorHAnsi" w:eastAsia="Gulim" w:hAnsiTheme="majorHAnsi" w:cstheme="majorHAnsi"/>
                <w:color w:val="000000" w:themeColor="text1"/>
                <w:sz w:val="20"/>
                <w:szCs w:val="18"/>
                <w:lang w:eastAsia="ja-JP"/>
              </w:rPr>
            </w:pPr>
            <w:r>
              <w:rPr>
                <w:rFonts w:asciiTheme="majorHAnsi" w:eastAsia="Gulim" w:hAnsiTheme="majorHAnsi" w:cstheme="majorHAnsi"/>
                <w:color w:val="000000" w:themeColor="text1"/>
                <w:sz w:val="20"/>
                <w:szCs w:val="18"/>
                <w:lang w:eastAsia="ja-JP"/>
              </w:rPr>
              <w:t>Type</w:t>
            </w:r>
          </w:p>
          <w:p w14:paraId="5782F84F" w14:textId="77777777" w:rsidR="00976D98" w:rsidRDefault="00256A28">
            <w:pPr>
              <w:keepLines/>
              <w:spacing w:after="0"/>
              <w:rPr>
                <w:rFonts w:asciiTheme="majorHAnsi" w:eastAsia="Gulim" w:hAnsiTheme="majorHAnsi" w:cstheme="majorHAnsi"/>
                <w:color w:val="000000" w:themeColor="text1"/>
                <w:szCs w:val="18"/>
              </w:rPr>
            </w:pPr>
            <w:r>
              <w:rPr>
                <w:rFonts w:asciiTheme="majorHAnsi" w:eastAsia="Gulim" w:hAnsiTheme="majorHAnsi" w:cstheme="majorHAnsi"/>
                <w:color w:val="000000" w:themeColor="text1"/>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67CDF64" w14:textId="77777777" w:rsidR="00976D98" w:rsidRDefault="00256A28">
            <w:pPr>
              <w:keepLines/>
              <w:spacing w:after="0"/>
              <w:rPr>
                <w:rFonts w:asciiTheme="majorHAnsi" w:eastAsia="Gulim" w:hAnsiTheme="majorHAnsi" w:cstheme="majorHAnsi"/>
                <w:color w:val="000000" w:themeColor="text1"/>
                <w:szCs w:val="18"/>
              </w:rPr>
            </w:pPr>
            <w:r>
              <w:rPr>
                <w:rFonts w:asciiTheme="majorHAnsi" w:eastAsia="Gulim"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F92E05D" w14:textId="77777777" w:rsidR="00976D98" w:rsidRDefault="00256A28">
            <w:pPr>
              <w:keepLines/>
              <w:spacing w:after="0"/>
              <w:rPr>
                <w:rFonts w:asciiTheme="majorHAnsi" w:eastAsia="Gulim" w:hAnsiTheme="majorHAnsi" w:cstheme="majorHAnsi"/>
                <w:color w:val="000000" w:themeColor="text1"/>
                <w:szCs w:val="18"/>
              </w:rPr>
            </w:pPr>
            <w:r>
              <w:rPr>
                <w:rFonts w:asciiTheme="majorHAnsi" w:eastAsia="Gulim"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0B60BE2" w14:textId="77777777" w:rsidR="00976D98" w:rsidRDefault="00256A28">
            <w:pPr>
              <w:keepLines/>
              <w:spacing w:after="0"/>
              <w:rPr>
                <w:rFonts w:asciiTheme="majorHAnsi" w:eastAsia="Gulim" w:hAnsiTheme="majorHAnsi" w:cstheme="majorHAnsi"/>
                <w:color w:val="000000" w:themeColor="text1"/>
                <w:szCs w:val="18"/>
              </w:rPr>
            </w:pPr>
            <w:r>
              <w:rPr>
                <w:rFonts w:asciiTheme="majorHAnsi" w:eastAsia="Gulim"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2F28424" w14:textId="77777777" w:rsidR="00976D98" w:rsidRDefault="00256A28">
            <w:pPr>
              <w:keepLines/>
              <w:spacing w:after="0"/>
              <w:rPr>
                <w:rFonts w:asciiTheme="majorHAnsi" w:eastAsia="Gulim" w:hAnsiTheme="majorHAnsi" w:cstheme="majorHAnsi"/>
                <w:color w:val="000000" w:themeColor="text1"/>
                <w:szCs w:val="18"/>
              </w:rPr>
            </w:pPr>
            <w:r>
              <w:rPr>
                <w:rFonts w:asciiTheme="majorHAnsi" w:eastAsia="Gulim"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CC424E8" w14:textId="77777777" w:rsidR="00976D98" w:rsidRDefault="00256A28">
            <w:pPr>
              <w:keepLines/>
              <w:spacing w:after="0"/>
              <w:rPr>
                <w:rFonts w:asciiTheme="majorHAnsi" w:eastAsia="Gulim" w:hAnsiTheme="majorHAnsi" w:cstheme="majorHAnsi"/>
                <w:color w:val="000000" w:themeColor="text1"/>
                <w:szCs w:val="18"/>
              </w:rPr>
            </w:pPr>
            <w:r>
              <w:rPr>
                <w:rFonts w:asciiTheme="majorHAnsi" w:eastAsia="Gulim" w:hAnsiTheme="majorHAnsi" w:cstheme="majorHAnsi"/>
                <w:color w:val="000000" w:themeColor="text1"/>
                <w:szCs w:val="18"/>
              </w:rPr>
              <w:t>Mandatory/Optional</w:t>
            </w:r>
          </w:p>
        </w:tc>
      </w:tr>
      <w:tr w:rsidR="00976D98" w14:paraId="27AC214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D39E0A" w14:textId="77777777" w:rsidR="00976D98" w:rsidRDefault="00256A28">
            <w:pPr>
              <w:keepLines/>
              <w:spacing w:after="0"/>
              <w:rPr>
                <w:rFonts w:eastAsia="ＭＳ 明朝" w:cs="Arial"/>
                <w:color w:val="000000" w:themeColor="text1"/>
              </w:rPr>
            </w:pPr>
            <w:r>
              <w:rPr>
                <w:rFonts w:eastAsia="ＭＳ 明朝" w:cs="Arial"/>
                <w:color w:val="000000" w:themeColor="text1"/>
              </w:rPr>
              <w:t>LP-WUS operation in CONNECTED mode based on OOK signal</w:t>
            </w:r>
            <w:r>
              <w:rPr>
                <w:rFonts w:eastAsia="ＭＳ 明朝" w:cs="Arial" w:hint="eastAsia"/>
                <w:color w:val="000000" w:themeColor="text1"/>
              </w:rPr>
              <w:t xml:space="preserve"> with an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2A1BB" w14:textId="77777777" w:rsidR="00976D98" w:rsidRDefault="00256A28">
            <w:pPr>
              <w:keepLines/>
              <w:spacing w:after="0"/>
              <w:rPr>
                <w:rFonts w:eastAsia="ＭＳ 明朝" w:cs="Arial"/>
                <w:color w:val="000000" w:themeColor="text1"/>
              </w:rPr>
            </w:pPr>
            <w:r>
              <w:rPr>
                <w:rFonts w:eastAsia="ＭＳ 明朝" w:cs="Arial"/>
                <w:color w:val="000000" w:themeColor="text1"/>
              </w:rPr>
              <w:t>1. LP-WUS operation in CONNECTED mode based on OOK signal</w:t>
            </w:r>
            <w:r>
              <w:rPr>
                <w:rFonts w:eastAsia="ＭＳ 明朝" w:cs="Arial" w:hint="eastAsia"/>
                <w:color w:val="000000" w:themeColor="text1"/>
              </w:rPr>
              <w:t xml:space="preserve"> with a single OFDM overlaid sequence on all the OOK ON chips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329F9" w14:textId="77777777" w:rsidR="00976D98" w:rsidRDefault="00256A28">
            <w:pPr>
              <w:keepLines/>
              <w:spacing w:after="0"/>
              <w:rPr>
                <w:rFonts w:eastAsia="ＭＳ 明朝" w:cs="Arial"/>
                <w:color w:val="000000" w:themeColor="text1"/>
                <w:highlight w:val="yellow"/>
              </w:rPr>
            </w:pPr>
            <w:r>
              <w:rPr>
                <w:rFonts w:eastAsia="ＭＳ 明朝" w:cs="Arial" w:hint="eastAsia"/>
                <w:color w:val="000000" w:themeColor="text1"/>
                <w:highlight w:val="yellow"/>
              </w:rPr>
              <w:t>[62-2]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E1847" w14:textId="77777777" w:rsidR="00976D98" w:rsidRDefault="00256A28">
            <w:pPr>
              <w:keepLines/>
              <w:spacing w:after="0"/>
              <w:rPr>
                <w:rFonts w:eastAsia="ＭＳ 明朝" w:cs="Arial"/>
                <w:color w:val="000000" w:themeColor="text1"/>
              </w:rPr>
            </w:pPr>
            <w:r>
              <w:rPr>
                <w:rFonts w:eastAsia="ＭＳ 明朝" w:cs="Arial" w:hint="eastAsia"/>
                <w:color w:val="000000" w:themeColor="text1"/>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63CC1" w14:textId="77777777" w:rsidR="00976D98" w:rsidRDefault="00256A28">
            <w:pPr>
              <w:keepLines/>
              <w:spacing w:after="0"/>
              <w:rPr>
                <w:rFonts w:eastAsia="ＭＳ 明朝" w:cs="Arial"/>
                <w:color w:val="000000" w:themeColor="text1"/>
              </w:rPr>
            </w:pPr>
            <w:r>
              <w:rPr>
                <w:rFonts w:eastAsia="ＭＳ 明朝" w:cs="Arial" w:hint="eastAsia"/>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D56D3E" w14:textId="77777777" w:rsidR="00976D98" w:rsidRDefault="00976D98">
            <w:pPr>
              <w:keepLines/>
              <w:spacing w:after="0"/>
              <w:rPr>
                <w:rFonts w:eastAsia="ＭＳ 明朝"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C8EAE" w14:textId="77777777" w:rsidR="00976D98" w:rsidRDefault="00256A28">
            <w:pPr>
              <w:keepLines/>
              <w:spacing w:after="0"/>
              <w:rPr>
                <w:rFonts w:eastAsia="ＭＳ 明朝" w:cs="Arial"/>
                <w:color w:val="000000" w:themeColor="text1"/>
              </w:rPr>
            </w:pPr>
            <w:r>
              <w:rPr>
                <w:rFonts w:eastAsia="ＭＳ 明朝" w:cs="Arial" w:hint="eastAsia"/>
                <w:color w:val="000000" w:themeColor="text1"/>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A9B07" w14:textId="77777777" w:rsidR="00976D98" w:rsidRDefault="00256A28">
            <w:pPr>
              <w:keepLines/>
              <w:spacing w:after="0"/>
              <w:rPr>
                <w:rFonts w:eastAsia="ＭＳ 明朝" w:cs="Arial"/>
                <w:color w:val="000000" w:themeColor="text1"/>
              </w:rPr>
            </w:pPr>
            <w:r>
              <w:rPr>
                <w:rFonts w:eastAsia="ＭＳ 明朝" w:cs="Arial" w:hint="eastAsia"/>
                <w:color w:val="000000" w:themeColor="text1"/>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A3215" w14:textId="77777777" w:rsidR="00976D98" w:rsidRDefault="00256A28">
            <w:pPr>
              <w:keepLines/>
              <w:spacing w:after="0"/>
              <w:rPr>
                <w:rFonts w:eastAsia="ＭＳ 明朝" w:cs="Arial"/>
                <w:color w:val="000000" w:themeColor="text1"/>
              </w:rPr>
            </w:pPr>
            <w:r>
              <w:rPr>
                <w:rFonts w:eastAsia="ＭＳ 明朝" w:cs="Arial" w:hint="eastAsia"/>
                <w:color w:val="000000" w:themeColor="text1"/>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047F7" w14:textId="77777777" w:rsidR="00976D98" w:rsidRDefault="00256A28">
            <w:pPr>
              <w:keepLines/>
              <w:spacing w:after="0"/>
              <w:rPr>
                <w:rFonts w:eastAsia="ＭＳ 明朝" w:cs="Arial"/>
                <w:color w:val="000000" w:themeColor="text1"/>
              </w:rPr>
            </w:pPr>
            <w:r>
              <w:rPr>
                <w:rFonts w:eastAsia="ＭＳ 明朝" w:cs="Arial" w:hint="eastAsia"/>
                <w:color w:val="000000" w:themeColor="text1"/>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59DC8" w14:textId="77777777" w:rsidR="00976D98" w:rsidRDefault="00256A28">
            <w:pPr>
              <w:keepLines/>
              <w:spacing w:after="0"/>
              <w:rPr>
                <w:rFonts w:eastAsia="ＭＳ 明朝" w:cs="Arial"/>
                <w:color w:val="000000" w:themeColor="text1"/>
              </w:rPr>
            </w:pPr>
            <w:r>
              <w:rPr>
                <w:rFonts w:eastAsia="ＭＳ 明朝" w:cs="Arial" w:hint="eastAsia"/>
                <w:color w:val="000000" w:themeColor="text1"/>
              </w:rPr>
              <w:t>OFDM overlaid sequence does not carry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2CD55" w14:textId="77777777" w:rsidR="00976D98" w:rsidRDefault="00256A28">
            <w:pPr>
              <w:keepLines/>
              <w:spacing w:after="0"/>
              <w:rPr>
                <w:rFonts w:eastAsia="ＭＳ 明朝" w:cs="Arial"/>
                <w:color w:val="000000" w:themeColor="text1"/>
              </w:rPr>
            </w:pPr>
            <w:r>
              <w:rPr>
                <w:rFonts w:eastAsia="ＭＳ 明朝" w:cs="Arial"/>
                <w:color w:val="000000" w:themeColor="text1"/>
              </w:rPr>
              <w:t>Optional with capability signalling</w:t>
            </w:r>
          </w:p>
        </w:tc>
      </w:tr>
    </w:tbl>
    <w:p w14:paraId="377F3822" w14:textId="77777777" w:rsidR="00976D98" w:rsidRDefault="00976D98">
      <w:pPr>
        <w:rPr>
          <w:rFonts w:eastAsia="ＭＳ 明朝"/>
          <w:lang w:val="en-US"/>
        </w:rPr>
      </w:pPr>
    </w:p>
    <w:tbl>
      <w:tblPr>
        <w:tblStyle w:val="afd"/>
        <w:tblW w:w="5000" w:type="pct"/>
        <w:tblLook w:val="04A0" w:firstRow="1" w:lastRow="0" w:firstColumn="1" w:lastColumn="0" w:noHBand="0" w:noVBand="1"/>
      </w:tblPr>
      <w:tblGrid>
        <w:gridCol w:w="2265"/>
        <w:gridCol w:w="20118"/>
      </w:tblGrid>
      <w:tr w:rsidR="00976D98" w14:paraId="4C1875B9" w14:textId="77777777">
        <w:tc>
          <w:tcPr>
            <w:tcW w:w="506" w:type="pct"/>
            <w:shd w:val="clear" w:color="auto" w:fill="F2F2F2" w:themeFill="background1" w:themeFillShade="F2"/>
          </w:tcPr>
          <w:p w14:paraId="7C4BA21D" w14:textId="77777777" w:rsidR="00976D98" w:rsidRDefault="00256A28">
            <w:pPr>
              <w:textAlignment w:val="auto"/>
              <w:rPr>
                <w:rFonts w:eastAsia="ＭＳ 明朝"/>
                <w:lang w:val="en-US"/>
              </w:rPr>
            </w:pPr>
            <w:r>
              <w:rPr>
                <w:rFonts w:eastAsia="ＭＳ 明朝" w:hint="eastAsia"/>
                <w:lang w:val="en-US"/>
              </w:rPr>
              <w:t>C</w:t>
            </w:r>
            <w:r>
              <w:rPr>
                <w:rFonts w:eastAsia="ＭＳ 明朝"/>
                <w:lang w:val="en-US"/>
              </w:rPr>
              <w:t>ompany</w:t>
            </w:r>
          </w:p>
        </w:tc>
        <w:tc>
          <w:tcPr>
            <w:tcW w:w="4494" w:type="pct"/>
            <w:shd w:val="clear" w:color="auto" w:fill="F2F2F2" w:themeFill="background1" w:themeFillShade="F2"/>
          </w:tcPr>
          <w:p w14:paraId="7C971BF5" w14:textId="77777777" w:rsidR="00976D98" w:rsidRDefault="00256A28">
            <w:pPr>
              <w:textAlignment w:val="auto"/>
              <w:rPr>
                <w:rFonts w:eastAsia="ＭＳ 明朝"/>
                <w:lang w:val="en-US"/>
              </w:rPr>
            </w:pPr>
            <w:r>
              <w:rPr>
                <w:rFonts w:eastAsia="ＭＳ 明朝" w:hint="eastAsia"/>
                <w:lang w:val="en-US"/>
              </w:rPr>
              <w:t>C</w:t>
            </w:r>
            <w:r>
              <w:rPr>
                <w:rFonts w:eastAsia="ＭＳ 明朝"/>
                <w:lang w:val="en-US"/>
              </w:rPr>
              <w:t>omment</w:t>
            </w:r>
          </w:p>
        </w:tc>
      </w:tr>
      <w:tr w:rsidR="00976D98" w14:paraId="2DE1BFEB" w14:textId="77777777">
        <w:tc>
          <w:tcPr>
            <w:tcW w:w="506" w:type="pct"/>
          </w:tcPr>
          <w:p w14:paraId="61690D73" w14:textId="77777777" w:rsidR="00976D98" w:rsidRDefault="00256A28">
            <w:pPr>
              <w:textAlignment w:val="auto"/>
              <w:rPr>
                <w:rFonts w:eastAsia="ＭＳ 明朝"/>
                <w:lang w:val="en-US"/>
              </w:rPr>
            </w:pPr>
            <w:r>
              <w:rPr>
                <w:rFonts w:eastAsia="ＭＳ 明朝" w:hint="eastAsia"/>
                <w:lang w:val="en-US"/>
              </w:rPr>
              <w:t>Moderator</w:t>
            </w:r>
          </w:p>
        </w:tc>
        <w:tc>
          <w:tcPr>
            <w:tcW w:w="4494" w:type="pct"/>
          </w:tcPr>
          <w:p w14:paraId="1635ED6A" w14:textId="77777777" w:rsidR="00976D98" w:rsidRDefault="00256A28">
            <w:pPr>
              <w:ind w:left="400" w:hanging="400"/>
              <w:rPr>
                <w:rFonts w:eastAsia="ＭＳ 明朝"/>
                <w:lang w:val="en-US"/>
              </w:rPr>
            </w:pPr>
            <w:r>
              <w:rPr>
                <w:rFonts w:eastAsia="ＭＳ 明朝"/>
                <w:lang w:val="en-US"/>
              </w:rPr>
              <w:t>T</w:t>
            </w:r>
            <w:r>
              <w:rPr>
                <w:rFonts w:eastAsia="ＭＳ 明朝" w:hint="eastAsia"/>
                <w:lang w:val="en-US"/>
              </w:rPr>
              <w:t xml:space="preserve">his is based on Qualcomm proposal. </w:t>
            </w:r>
          </w:p>
        </w:tc>
      </w:tr>
      <w:tr w:rsidR="00976D98" w14:paraId="7F5D5458" w14:textId="77777777">
        <w:tc>
          <w:tcPr>
            <w:tcW w:w="506" w:type="pct"/>
          </w:tcPr>
          <w:p w14:paraId="488C6DFE" w14:textId="77777777" w:rsidR="00976D98" w:rsidRDefault="00256A28">
            <w:pPr>
              <w:textAlignment w:val="auto"/>
              <w:rPr>
                <w:rFonts w:eastAsia="ＭＳ 明朝"/>
                <w:lang w:val="en-US"/>
              </w:rPr>
            </w:pPr>
            <w:r>
              <w:rPr>
                <w:rFonts w:eastAsia="ＭＳ 明朝" w:hint="eastAsia"/>
                <w:lang w:val="en-US"/>
              </w:rPr>
              <w:t>DOCOMO</w:t>
            </w:r>
          </w:p>
        </w:tc>
        <w:tc>
          <w:tcPr>
            <w:tcW w:w="4494" w:type="pct"/>
          </w:tcPr>
          <w:p w14:paraId="4E647806" w14:textId="77777777" w:rsidR="00976D98" w:rsidRDefault="00256A28">
            <w:pPr>
              <w:textAlignment w:val="auto"/>
              <w:rPr>
                <w:rFonts w:eastAsia="ＭＳ 明朝"/>
                <w:lang w:val="en-US"/>
              </w:rPr>
            </w:pPr>
            <w:r>
              <w:rPr>
                <w:rFonts w:eastAsia="ＭＳ 明朝" w:hint="eastAsia"/>
                <w:lang w:val="en-US"/>
              </w:rPr>
              <w:t>Same comment as Question 1-1</w:t>
            </w:r>
          </w:p>
        </w:tc>
      </w:tr>
      <w:tr w:rsidR="00976D98" w14:paraId="664A61A2" w14:textId="77777777">
        <w:tc>
          <w:tcPr>
            <w:tcW w:w="506" w:type="pct"/>
          </w:tcPr>
          <w:p w14:paraId="3A79AFD3" w14:textId="77777777" w:rsidR="00976D98" w:rsidRDefault="00256A28">
            <w:pPr>
              <w:textAlignment w:val="auto"/>
              <w:rPr>
                <w:rFonts w:eastAsia="SimSun"/>
                <w:lang w:val="en-US" w:eastAsia="zh-CN"/>
              </w:rPr>
            </w:pPr>
            <w:r>
              <w:rPr>
                <w:rFonts w:eastAsia="SimSun" w:hint="eastAsia"/>
                <w:lang w:val="en-US" w:eastAsia="zh-CN"/>
              </w:rPr>
              <w:t>Xiaomi</w:t>
            </w:r>
          </w:p>
        </w:tc>
        <w:tc>
          <w:tcPr>
            <w:tcW w:w="4494" w:type="pct"/>
          </w:tcPr>
          <w:p w14:paraId="695B153B" w14:textId="77777777" w:rsidR="00976D98" w:rsidRDefault="00256A28">
            <w:pPr>
              <w:textAlignment w:val="auto"/>
              <w:rPr>
                <w:rFonts w:eastAsia="SimSun"/>
                <w:lang w:val="en-US" w:eastAsia="zh-CN"/>
              </w:rPr>
            </w:pPr>
            <w:r>
              <w:rPr>
                <w:rFonts w:eastAsia="SimSun" w:hint="eastAsia"/>
                <w:lang w:val="en-US" w:eastAsia="zh-CN"/>
              </w:rPr>
              <w:t>OK to support the new FG</w:t>
            </w:r>
          </w:p>
        </w:tc>
      </w:tr>
      <w:tr w:rsidR="00976D98" w14:paraId="21B5C089" w14:textId="77777777">
        <w:tc>
          <w:tcPr>
            <w:tcW w:w="506" w:type="pct"/>
          </w:tcPr>
          <w:p w14:paraId="4E905E97" w14:textId="28BA44F4" w:rsidR="00976D98" w:rsidRDefault="000E3803">
            <w:pPr>
              <w:textAlignment w:val="auto"/>
              <w:rPr>
                <w:rFonts w:eastAsia="ＭＳ 明朝"/>
                <w:lang w:val="en-US"/>
              </w:rPr>
            </w:pPr>
            <w:r>
              <w:rPr>
                <w:rFonts w:eastAsia="ＭＳ 明朝"/>
                <w:lang w:val="en-US"/>
              </w:rPr>
              <w:t>Apple</w:t>
            </w:r>
          </w:p>
        </w:tc>
        <w:tc>
          <w:tcPr>
            <w:tcW w:w="4494" w:type="pct"/>
          </w:tcPr>
          <w:p w14:paraId="13899F6C" w14:textId="53AF9B92" w:rsidR="00976D98" w:rsidRDefault="000E3803">
            <w:pPr>
              <w:textAlignment w:val="auto"/>
              <w:rPr>
                <w:rFonts w:eastAsia="ＭＳ 明朝"/>
                <w:lang w:val="en-US"/>
              </w:rPr>
            </w:pPr>
            <w:r>
              <w:rPr>
                <w:rFonts w:eastAsia="ＭＳ 明朝"/>
                <w:lang w:val="en-US"/>
              </w:rPr>
              <w:t>Similar view as in Q1-1.</w:t>
            </w:r>
          </w:p>
        </w:tc>
      </w:tr>
      <w:tr w:rsidR="00315C39" w:rsidRPr="00E716E7" w14:paraId="0ED26B73" w14:textId="77777777" w:rsidTr="00073345">
        <w:tc>
          <w:tcPr>
            <w:tcW w:w="506" w:type="pct"/>
          </w:tcPr>
          <w:p w14:paraId="60F0DA0A" w14:textId="77777777" w:rsidR="00315C39" w:rsidRPr="0035556C" w:rsidRDefault="00315C39" w:rsidP="00073345">
            <w:pPr>
              <w:textAlignment w:val="auto"/>
              <w:rPr>
                <w:rFonts w:eastAsia="ＭＳ 明朝"/>
                <w:lang w:val="en-US"/>
              </w:rPr>
            </w:pPr>
            <w:r>
              <w:rPr>
                <w:rFonts w:eastAsia="ＭＳ 明朝" w:hint="eastAsia"/>
                <w:lang w:val="en-US"/>
              </w:rPr>
              <w:t>Qualcomm</w:t>
            </w:r>
          </w:p>
        </w:tc>
        <w:tc>
          <w:tcPr>
            <w:tcW w:w="4494" w:type="pct"/>
          </w:tcPr>
          <w:p w14:paraId="12E9A9E5" w14:textId="77777777" w:rsidR="00315C39" w:rsidRDefault="00315C39" w:rsidP="00073345">
            <w:pPr>
              <w:textAlignment w:val="auto"/>
              <w:rPr>
                <w:rFonts w:eastAsia="ＭＳ 明朝"/>
                <w:lang w:val="en-US"/>
              </w:rPr>
            </w:pPr>
            <w:r>
              <w:rPr>
                <w:rFonts w:eastAsia="ＭＳ 明朝" w:hint="eastAsia"/>
                <w:lang w:val="en-US"/>
              </w:rPr>
              <w:t xml:space="preserve">This is an operation where OFDM overlaid sequence is used for processing gain but not for wake-up information delivery. We think this new FG is </w:t>
            </w:r>
            <w:r>
              <w:rPr>
                <w:rFonts w:eastAsia="ＭＳ 明朝"/>
                <w:lang w:val="en-US"/>
              </w:rPr>
              <w:t>necessary</w:t>
            </w:r>
            <w:r>
              <w:rPr>
                <w:rFonts w:eastAsia="ＭＳ 明朝" w:hint="eastAsia"/>
                <w:lang w:val="en-US"/>
              </w:rPr>
              <w:t xml:space="preserve"> for connected mode.</w:t>
            </w:r>
          </w:p>
          <w:p w14:paraId="29277E20" w14:textId="77777777" w:rsidR="00315C39" w:rsidRDefault="00315C39" w:rsidP="00073345">
            <w:pPr>
              <w:textAlignment w:val="auto"/>
              <w:rPr>
                <w:rFonts w:eastAsia="ＭＳ 明朝"/>
                <w:lang w:val="en-US"/>
              </w:rPr>
            </w:pPr>
            <w:r>
              <w:rPr>
                <w:rFonts w:eastAsia="ＭＳ 明朝" w:hint="eastAsia"/>
                <w:lang w:val="en-US"/>
              </w:rPr>
              <w:t xml:space="preserve">OFDM overlaid sequence on OOK chips offers processing gain and significantly improves performance of LP-WUS detection. Therefore, </w:t>
            </w:r>
            <w:r>
              <w:rPr>
                <w:rFonts w:eastAsia="ＭＳ 明朝"/>
                <w:lang w:val="en-US"/>
              </w:rPr>
              <w:t>network</w:t>
            </w:r>
            <w:r>
              <w:rPr>
                <w:rFonts w:eastAsia="ＭＳ 明朝" w:hint="eastAsia"/>
                <w:lang w:val="en-US"/>
              </w:rPr>
              <w:t xml:space="preserve"> can configure a relatively shorter LP-WUS, spanning a smaller number of OFDM symbols, to cover the target area. Therefore, this feature must be beneficial for network/operator.</w:t>
            </w:r>
          </w:p>
          <w:p w14:paraId="6B1E537C" w14:textId="77777777" w:rsidR="00315C39" w:rsidRDefault="00315C39" w:rsidP="00073345">
            <w:pPr>
              <w:textAlignment w:val="auto"/>
              <w:rPr>
                <w:rFonts w:eastAsia="ＭＳ 明朝"/>
                <w:lang w:val="en-US"/>
              </w:rPr>
            </w:pPr>
            <w:r>
              <w:rPr>
                <w:rFonts w:eastAsia="ＭＳ 明朝" w:hint="eastAsia"/>
                <w:lang w:val="en-US"/>
              </w:rPr>
              <w:t>Having the FG is also beneficial for UE/</w:t>
            </w:r>
            <w:proofErr w:type="gramStart"/>
            <w:r>
              <w:rPr>
                <w:rFonts w:eastAsia="ＭＳ 明朝" w:hint="eastAsia"/>
                <w:lang w:val="en-US"/>
              </w:rPr>
              <w:t>chip-set</w:t>
            </w:r>
            <w:proofErr w:type="gramEnd"/>
            <w:r>
              <w:rPr>
                <w:rFonts w:eastAsia="ＭＳ 明朝" w:hint="eastAsia"/>
                <w:lang w:val="en-US"/>
              </w:rPr>
              <w:t xml:space="preserve">. OFDM overlaid sequence that carries information (FG62-2a) requires a LP-WUR to store multiple OFDM overlaid sequences, obtain information based on sequence correlations. The proposed new FG requires storing and using only one OFDM overlaid sequence to LP-WUR. </w:t>
            </w:r>
          </w:p>
          <w:p w14:paraId="0575AF4A" w14:textId="77777777" w:rsidR="00315C39" w:rsidRPr="0035556C" w:rsidRDefault="00315C39" w:rsidP="00073345">
            <w:pPr>
              <w:textAlignment w:val="auto"/>
              <w:rPr>
                <w:rFonts w:eastAsia="ＭＳ 明朝"/>
                <w:lang w:val="en-US"/>
              </w:rPr>
            </w:pPr>
            <w:r>
              <w:rPr>
                <w:rFonts w:eastAsia="ＭＳ 明朝" w:hint="eastAsia"/>
                <w:lang w:val="en-US"/>
              </w:rPr>
              <w:t>Since the LP-WUR based on this new FG needs OOK symbols to acquire the information, we think it is reasonable for this new FG to prerequisite 62-2.</w:t>
            </w:r>
          </w:p>
        </w:tc>
      </w:tr>
      <w:tr w:rsidR="004353EF" w14:paraId="2A92E891" w14:textId="77777777">
        <w:tc>
          <w:tcPr>
            <w:tcW w:w="506" w:type="pct"/>
          </w:tcPr>
          <w:p w14:paraId="6DC1FC12" w14:textId="0E59B69A" w:rsidR="004353EF" w:rsidRPr="00315C39" w:rsidRDefault="004353EF" w:rsidP="004353EF">
            <w:pPr>
              <w:rPr>
                <w:rFonts w:eastAsia="ＭＳ 明朝"/>
              </w:rPr>
            </w:pPr>
            <w:r>
              <w:rPr>
                <w:rFonts w:eastAsia="Malgun Gothic" w:hint="eastAsia"/>
                <w:lang w:val="en-US" w:eastAsia="ko-KR"/>
              </w:rPr>
              <w:t>S</w:t>
            </w:r>
            <w:r>
              <w:rPr>
                <w:rFonts w:eastAsia="Malgun Gothic"/>
                <w:lang w:val="en-US" w:eastAsia="ko-KR"/>
              </w:rPr>
              <w:t>amsung</w:t>
            </w:r>
          </w:p>
        </w:tc>
        <w:tc>
          <w:tcPr>
            <w:tcW w:w="4494" w:type="pct"/>
          </w:tcPr>
          <w:p w14:paraId="45F030F4" w14:textId="22BEF801" w:rsidR="004353EF" w:rsidRDefault="004353EF" w:rsidP="004353EF">
            <w:pPr>
              <w:rPr>
                <w:rFonts w:eastAsia="ＭＳ 明朝"/>
                <w:lang w:val="en-US"/>
              </w:rPr>
            </w:pPr>
            <w:r>
              <w:rPr>
                <w:rFonts w:eastAsia="Malgun Gothic" w:hint="eastAsia"/>
                <w:lang w:val="en-US" w:eastAsia="ko-KR"/>
              </w:rPr>
              <w:t>S</w:t>
            </w:r>
            <w:r>
              <w:rPr>
                <w:rFonts w:eastAsia="Malgun Gothic"/>
                <w:lang w:val="en-US" w:eastAsia="ko-KR"/>
              </w:rPr>
              <w:t>imilar view as Question 1-1</w:t>
            </w:r>
          </w:p>
        </w:tc>
      </w:tr>
      <w:tr w:rsidR="00301AE2" w14:paraId="509916FE" w14:textId="77777777" w:rsidTr="00301AE2">
        <w:tc>
          <w:tcPr>
            <w:tcW w:w="506" w:type="pct"/>
          </w:tcPr>
          <w:p w14:paraId="0B8B2947" w14:textId="77777777" w:rsidR="00301AE2" w:rsidRDefault="00301AE2" w:rsidP="00851851">
            <w:pPr>
              <w:textAlignment w:val="auto"/>
              <w:rPr>
                <w:rFonts w:eastAsia="ＭＳ 明朝"/>
                <w:lang w:val="en-US"/>
              </w:rPr>
            </w:pPr>
            <w:r>
              <w:rPr>
                <w:rFonts w:eastAsia="ＭＳ 明朝"/>
                <w:lang w:val="en-US"/>
              </w:rPr>
              <w:t>Ericsson1</w:t>
            </w:r>
          </w:p>
        </w:tc>
        <w:tc>
          <w:tcPr>
            <w:tcW w:w="4494" w:type="pct"/>
          </w:tcPr>
          <w:p w14:paraId="74BB4D80" w14:textId="77777777" w:rsidR="00301AE2" w:rsidRDefault="00301AE2" w:rsidP="00851851">
            <w:pPr>
              <w:textAlignment w:val="auto"/>
              <w:rPr>
                <w:rFonts w:eastAsia="ＭＳ 明朝"/>
                <w:lang w:val="en-US"/>
              </w:rPr>
            </w:pPr>
            <w:r>
              <w:rPr>
                <w:rFonts w:eastAsia="ＭＳ 明朝"/>
                <w:lang w:val="en-US"/>
              </w:rPr>
              <w:t>Prefer to wait till corresponding discussion for Idle mode is settled.</w:t>
            </w:r>
          </w:p>
        </w:tc>
      </w:tr>
      <w:tr w:rsidR="00D64415" w14:paraId="0EE7EA9A" w14:textId="77777777" w:rsidTr="00301AE2">
        <w:tc>
          <w:tcPr>
            <w:tcW w:w="506" w:type="pct"/>
          </w:tcPr>
          <w:p w14:paraId="1F64DA58" w14:textId="1996A8F9" w:rsidR="00D64415" w:rsidRDefault="00D64415" w:rsidP="00851851">
            <w:pPr>
              <w:rPr>
                <w:rFonts w:eastAsia="ＭＳ 明朝"/>
                <w:lang w:val="en-US"/>
              </w:rPr>
            </w:pPr>
            <w:r>
              <w:rPr>
                <w:rFonts w:eastAsia="ＭＳ 明朝"/>
                <w:lang w:val="en-US"/>
              </w:rPr>
              <w:t xml:space="preserve">Huawei, </w:t>
            </w:r>
            <w:proofErr w:type="spellStart"/>
            <w:r>
              <w:rPr>
                <w:rFonts w:eastAsia="ＭＳ 明朝"/>
                <w:lang w:val="en-US"/>
              </w:rPr>
              <w:t>HiSilicon</w:t>
            </w:r>
            <w:proofErr w:type="spellEnd"/>
          </w:p>
        </w:tc>
        <w:tc>
          <w:tcPr>
            <w:tcW w:w="4494" w:type="pct"/>
          </w:tcPr>
          <w:p w14:paraId="04F1F550" w14:textId="77777777" w:rsidR="00D64415" w:rsidRDefault="00D64415" w:rsidP="00D64415">
            <w:pPr>
              <w:rPr>
                <w:rFonts w:eastAsia="ＭＳ 明朝"/>
                <w:lang w:val="en-US"/>
              </w:rPr>
            </w:pPr>
            <w:r>
              <w:rPr>
                <w:rFonts w:eastAsia="ＭＳ 明朝"/>
                <w:lang w:val="en-US"/>
              </w:rPr>
              <w:t>No support.</w:t>
            </w:r>
          </w:p>
          <w:p w14:paraId="7B192686" w14:textId="515CB2BD" w:rsidR="00D64415" w:rsidRDefault="00D64415" w:rsidP="00D64415">
            <w:pPr>
              <w:rPr>
                <w:rFonts w:eastAsia="ＭＳ 明朝"/>
                <w:lang w:val="en-US"/>
              </w:rPr>
            </w:pPr>
            <w:r>
              <w:rPr>
                <w:rFonts w:eastAsia="ＭＳ 明朝"/>
                <w:lang w:val="en-US"/>
              </w:rPr>
              <w:t>Similar comments as for Q1-1.</w:t>
            </w:r>
          </w:p>
        </w:tc>
      </w:tr>
    </w:tbl>
    <w:p w14:paraId="066F70EB" w14:textId="77777777" w:rsidR="00976D98" w:rsidRDefault="00976D98">
      <w:pPr>
        <w:rPr>
          <w:rFonts w:eastAsia="ＭＳ 明朝"/>
          <w:lang w:val="en-US"/>
        </w:rPr>
      </w:pPr>
    </w:p>
    <w:p w14:paraId="22303A25" w14:textId="77777777" w:rsidR="00976D98" w:rsidRDefault="00976D98">
      <w:pPr>
        <w:rPr>
          <w:rFonts w:eastAsia="ＭＳ 明朝"/>
          <w:lang w:val="en-US"/>
        </w:rPr>
      </w:pPr>
    </w:p>
    <w:p w14:paraId="26401470" w14:textId="77777777" w:rsidR="00976D98" w:rsidRDefault="00976D98">
      <w:pPr>
        <w:rPr>
          <w:rFonts w:eastAsia="ＭＳ 明朝"/>
          <w:lang w:val="en-US"/>
        </w:rPr>
      </w:pPr>
    </w:p>
    <w:p w14:paraId="5AABB9DE" w14:textId="77777777" w:rsidR="00976D98" w:rsidRDefault="00256A28">
      <w:pPr>
        <w:keepNext/>
        <w:overflowPunct/>
        <w:autoSpaceDE/>
        <w:autoSpaceDN/>
        <w:adjustRightInd/>
        <w:spacing w:before="240" w:after="60" w:line="259" w:lineRule="auto"/>
        <w:outlineLvl w:val="2"/>
        <w:rPr>
          <w:rFonts w:eastAsia="ＭＳ ゴシック"/>
          <w:b/>
          <w:bCs/>
          <w:sz w:val="24"/>
          <w:highlight w:val="yellow"/>
          <w:lang w:val="en-US"/>
        </w:rPr>
      </w:pPr>
      <w:r>
        <w:rPr>
          <w:rFonts w:eastAsia="ＭＳ ゴシック" w:hint="eastAsia"/>
          <w:b/>
          <w:bCs/>
          <w:sz w:val="24"/>
          <w:highlight w:val="yellow"/>
          <w:lang w:val="en-US"/>
        </w:rPr>
        <w:t xml:space="preserve">Question 2-5: </w:t>
      </w:r>
    </w:p>
    <w:p w14:paraId="482B97A7" w14:textId="77777777" w:rsidR="00976D98" w:rsidRDefault="00256A28">
      <w:pPr>
        <w:numPr>
          <w:ilvl w:val="0"/>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 xml:space="preserve">Companies are encouraged to provide their views on the following questions for FG 62-2/2a: </w:t>
      </w:r>
    </w:p>
    <w:p w14:paraId="0F21068E" w14:textId="77777777" w:rsidR="00976D98" w:rsidRDefault="00256A28">
      <w:pPr>
        <w:numPr>
          <w:ilvl w:val="1"/>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 xml:space="preserve">Q2-5-1: Confirm the component 2 itself (while keeping FFS for candidate values) or not? </w:t>
      </w:r>
    </w:p>
    <w:p w14:paraId="64C5C1AD" w14:textId="77777777" w:rsidR="00976D98" w:rsidRDefault="00256A28">
      <w:pPr>
        <w:numPr>
          <w:ilvl w:val="1"/>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 xml:space="preserve">Q2-5-2: What should be candidate values for component 2? </w:t>
      </w:r>
    </w:p>
    <w:p w14:paraId="2B950509" w14:textId="77777777" w:rsidR="00976D98" w:rsidRDefault="00256A28">
      <w:pPr>
        <w:numPr>
          <w:ilvl w:val="1"/>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 xml:space="preserve">Q2-5-3: Confirm the component 3 itself (while keeping FFS for candidate values) or not? </w:t>
      </w:r>
    </w:p>
    <w:p w14:paraId="2B0127E1" w14:textId="77777777" w:rsidR="00976D98" w:rsidRDefault="00256A28">
      <w:pPr>
        <w:numPr>
          <w:ilvl w:val="1"/>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Q2-5-4: What should be candidate values for component 3?</w:t>
      </w:r>
    </w:p>
    <w:p w14:paraId="325F5B54" w14:textId="77777777" w:rsidR="00976D98" w:rsidRDefault="00256A28">
      <w:pPr>
        <w:numPr>
          <w:ilvl w:val="1"/>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 xml:space="preserve">Q2-5-5: For FFS M values, capture any other details or not? </w:t>
      </w:r>
    </w:p>
    <w:p w14:paraId="5BE2657A" w14:textId="77777777" w:rsidR="00976D98" w:rsidRDefault="00256A28">
      <w:pPr>
        <w:numPr>
          <w:ilvl w:val="1"/>
          <w:numId w:val="57"/>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Q2-5-6: For FFS SCS, capture any other details or not?</w:t>
      </w:r>
    </w:p>
    <w:p w14:paraId="4D3B63CD" w14:textId="77777777" w:rsidR="00976D98" w:rsidRDefault="00976D98">
      <w:pPr>
        <w:rPr>
          <w:rFonts w:eastAsia="ＭＳ 明朝"/>
          <w:lang w:val="en-US"/>
        </w:rPr>
      </w:pPr>
    </w:p>
    <w:tbl>
      <w:tblPr>
        <w:tblStyle w:val="afd"/>
        <w:tblW w:w="5000" w:type="pct"/>
        <w:tblLook w:val="04A0" w:firstRow="1" w:lastRow="0" w:firstColumn="1" w:lastColumn="0" w:noHBand="0" w:noVBand="1"/>
      </w:tblPr>
      <w:tblGrid>
        <w:gridCol w:w="2265"/>
        <w:gridCol w:w="20118"/>
      </w:tblGrid>
      <w:tr w:rsidR="00976D98" w14:paraId="094519DB" w14:textId="77777777">
        <w:tc>
          <w:tcPr>
            <w:tcW w:w="506" w:type="pct"/>
            <w:shd w:val="clear" w:color="auto" w:fill="F2F2F2" w:themeFill="background1" w:themeFillShade="F2"/>
          </w:tcPr>
          <w:p w14:paraId="28B739AF" w14:textId="77777777" w:rsidR="00976D98" w:rsidRDefault="00256A28">
            <w:pPr>
              <w:textAlignment w:val="auto"/>
              <w:rPr>
                <w:rFonts w:eastAsia="ＭＳ 明朝"/>
                <w:lang w:val="en-US"/>
              </w:rPr>
            </w:pPr>
            <w:r>
              <w:rPr>
                <w:rFonts w:eastAsia="ＭＳ 明朝" w:hint="eastAsia"/>
                <w:lang w:val="en-US"/>
              </w:rPr>
              <w:t>C</w:t>
            </w:r>
            <w:r>
              <w:rPr>
                <w:rFonts w:eastAsia="ＭＳ 明朝"/>
                <w:lang w:val="en-US"/>
              </w:rPr>
              <w:t>ompany</w:t>
            </w:r>
          </w:p>
        </w:tc>
        <w:tc>
          <w:tcPr>
            <w:tcW w:w="4494" w:type="pct"/>
            <w:shd w:val="clear" w:color="auto" w:fill="F2F2F2" w:themeFill="background1" w:themeFillShade="F2"/>
          </w:tcPr>
          <w:p w14:paraId="182CC9C4" w14:textId="77777777" w:rsidR="00976D98" w:rsidRDefault="00256A28">
            <w:pPr>
              <w:textAlignment w:val="auto"/>
              <w:rPr>
                <w:rFonts w:eastAsia="ＭＳ 明朝"/>
                <w:lang w:val="en-US"/>
              </w:rPr>
            </w:pPr>
            <w:r>
              <w:rPr>
                <w:rFonts w:eastAsia="ＭＳ 明朝" w:hint="eastAsia"/>
                <w:lang w:val="en-US"/>
              </w:rPr>
              <w:t>C</w:t>
            </w:r>
            <w:r>
              <w:rPr>
                <w:rFonts w:eastAsia="ＭＳ 明朝"/>
                <w:lang w:val="en-US"/>
              </w:rPr>
              <w:t>omment</w:t>
            </w:r>
          </w:p>
        </w:tc>
      </w:tr>
      <w:tr w:rsidR="00976D98" w14:paraId="5B3C0B74" w14:textId="77777777">
        <w:tc>
          <w:tcPr>
            <w:tcW w:w="506" w:type="pct"/>
          </w:tcPr>
          <w:p w14:paraId="3AFD9C22" w14:textId="77777777" w:rsidR="00976D98" w:rsidRDefault="00256A28">
            <w:pPr>
              <w:textAlignment w:val="auto"/>
              <w:rPr>
                <w:rFonts w:eastAsia="ＭＳ 明朝"/>
                <w:lang w:val="en-US"/>
              </w:rPr>
            </w:pPr>
            <w:r>
              <w:rPr>
                <w:rFonts w:eastAsia="ＭＳ 明朝" w:hint="eastAsia"/>
                <w:lang w:val="en-US"/>
              </w:rPr>
              <w:t>DOCOMO</w:t>
            </w:r>
          </w:p>
        </w:tc>
        <w:tc>
          <w:tcPr>
            <w:tcW w:w="4494" w:type="pct"/>
          </w:tcPr>
          <w:p w14:paraId="3F4DA3B5" w14:textId="77777777" w:rsidR="00976D98" w:rsidRDefault="00256A28">
            <w:pPr>
              <w:textAlignment w:val="auto"/>
              <w:rPr>
                <w:rFonts w:eastAsia="ＭＳ 明朝"/>
                <w:lang w:val="en-US"/>
              </w:rPr>
            </w:pPr>
            <w:r>
              <w:rPr>
                <w:rFonts w:eastAsia="ＭＳ 明朝" w:hint="eastAsia"/>
                <w:lang w:val="en-US"/>
              </w:rPr>
              <w:t>Q2-5-1: Support</w:t>
            </w:r>
          </w:p>
          <w:p w14:paraId="45A129F6" w14:textId="77777777" w:rsidR="00976D98" w:rsidRDefault="00256A28">
            <w:pPr>
              <w:textAlignment w:val="auto"/>
              <w:rPr>
                <w:rFonts w:eastAsia="ＭＳ 明朝"/>
                <w:lang w:val="en-US"/>
              </w:rPr>
            </w:pPr>
            <w:r>
              <w:rPr>
                <w:rFonts w:eastAsia="ＭＳ 明朝" w:hint="eastAsia"/>
                <w:lang w:val="en-US"/>
              </w:rPr>
              <w:t xml:space="preserve">Q2-5-2: </w:t>
            </w:r>
            <w:r>
              <w:rPr>
                <w:rFonts w:eastAsiaTheme="minorEastAsia" w:hint="eastAsia"/>
                <w:sz w:val="21"/>
                <w:szCs w:val="21"/>
              </w:rPr>
              <w:t xml:space="preserve">Option 1-2 can be </w:t>
            </w:r>
            <w:r>
              <w:rPr>
                <w:rFonts w:eastAsiaTheme="minorEastAsia"/>
                <w:sz w:val="21"/>
                <w:szCs w:val="21"/>
              </w:rPr>
              <w:t>regarded</w:t>
            </w:r>
            <w:r>
              <w:rPr>
                <w:rFonts w:eastAsiaTheme="minorEastAsia" w:hint="eastAsia"/>
                <w:sz w:val="21"/>
                <w:szCs w:val="21"/>
              </w:rPr>
              <w:t xml:space="preserve"> as generalized feature of Option 1-1 (i.e., Option 1-1 can be realized by </w:t>
            </w:r>
            <w:r>
              <w:rPr>
                <w:rFonts w:eastAsiaTheme="minorEastAsia"/>
                <w:sz w:val="21"/>
                <w:szCs w:val="21"/>
              </w:rPr>
              <w:t>proper</w:t>
            </w:r>
            <w:r>
              <w:rPr>
                <w:rFonts w:eastAsiaTheme="minorEastAsia" w:hint="eastAsia"/>
                <w:sz w:val="21"/>
                <w:szCs w:val="21"/>
              </w:rPr>
              <w:t xml:space="preserve"> configuration of Option 1-2). Therefore, it is preferred to support {</w:t>
            </w:r>
            <w:r>
              <w:rPr>
                <w:rFonts w:eastAsiaTheme="minorEastAsia"/>
                <w:sz w:val="21"/>
                <w:szCs w:val="21"/>
              </w:rPr>
              <w:t>Option 1-1</w:t>
            </w:r>
            <w:r>
              <w:rPr>
                <w:rFonts w:eastAsiaTheme="minorEastAsia" w:hint="eastAsia"/>
                <w:sz w:val="21"/>
                <w:szCs w:val="21"/>
              </w:rPr>
              <w:t>,</w:t>
            </w:r>
            <w:r>
              <w:rPr>
                <w:rFonts w:eastAsiaTheme="minorEastAsia"/>
                <w:sz w:val="21"/>
                <w:szCs w:val="21"/>
              </w:rPr>
              <w:t xml:space="preserve"> Both Option 1-1 and Option 1-2</w:t>
            </w:r>
            <w:r>
              <w:rPr>
                <w:rFonts w:eastAsiaTheme="minorEastAsia" w:hint="eastAsia"/>
                <w:sz w:val="21"/>
                <w:szCs w:val="21"/>
              </w:rPr>
              <w:t xml:space="preserve">} so that at least </w:t>
            </w:r>
            <w:r>
              <w:rPr>
                <w:rFonts w:eastAsiaTheme="minorEastAsia"/>
                <w:sz w:val="21"/>
                <w:szCs w:val="21"/>
              </w:rPr>
              <w:t>Option 1-1</w:t>
            </w:r>
            <w:r>
              <w:rPr>
                <w:rFonts w:eastAsiaTheme="minorEastAsia" w:hint="eastAsia"/>
                <w:sz w:val="21"/>
                <w:szCs w:val="21"/>
              </w:rPr>
              <w:t xml:space="preserve"> is </w:t>
            </w:r>
            <w:r>
              <w:rPr>
                <w:rFonts w:eastAsiaTheme="minorEastAsia"/>
                <w:sz w:val="21"/>
                <w:szCs w:val="21"/>
              </w:rPr>
              <w:t>supported</w:t>
            </w:r>
            <w:r>
              <w:rPr>
                <w:rFonts w:eastAsiaTheme="minorEastAsia" w:hint="eastAsia"/>
                <w:sz w:val="21"/>
                <w:szCs w:val="21"/>
              </w:rPr>
              <w:t xml:space="preserve"> by all UEs using LP-WUS, and NW operation can be simplified.</w:t>
            </w:r>
          </w:p>
          <w:p w14:paraId="52D39BE8" w14:textId="77777777" w:rsidR="00976D98" w:rsidRDefault="00256A28">
            <w:pPr>
              <w:textAlignment w:val="auto"/>
              <w:rPr>
                <w:rFonts w:eastAsia="ＭＳ 明朝"/>
                <w:lang w:val="en-US"/>
              </w:rPr>
            </w:pPr>
            <w:r>
              <w:rPr>
                <w:rFonts w:eastAsia="ＭＳ 明朝" w:hint="eastAsia"/>
                <w:lang w:val="en-US"/>
              </w:rPr>
              <w:t>Q2-5-3: Support</w:t>
            </w:r>
          </w:p>
          <w:p w14:paraId="1B10EF72" w14:textId="77777777" w:rsidR="00976D98" w:rsidRDefault="00256A28">
            <w:pPr>
              <w:textAlignment w:val="auto"/>
              <w:rPr>
                <w:rFonts w:eastAsia="ＭＳ 明朝"/>
                <w:lang w:val="en-US"/>
              </w:rPr>
            </w:pPr>
            <w:r>
              <w:rPr>
                <w:rFonts w:eastAsia="ＭＳ 明朝" w:hint="eastAsia"/>
                <w:lang w:val="en-US"/>
              </w:rPr>
              <w:t xml:space="preserve">Q2-5-4: </w:t>
            </w:r>
            <w:r>
              <w:rPr>
                <w:rFonts w:eastAsiaTheme="minorEastAsia" w:hint="eastAsia"/>
                <w:bCs/>
                <w:sz w:val="21"/>
                <w:szCs w:val="21"/>
              </w:rPr>
              <w:t>it may be premature to confirm the candidate values since it is being discussed in AI9.6.3. This issue can be deferred until further progress is made in AI9.6.3</w:t>
            </w:r>
          </w:p>
          <w:p w14:paraId="73BEABEC" w14:textId="77777777" w:rsidR="00976D98" w:rsidRDefault="00256A28">
            <w:pPr>
              <w:textAlignment w:val="auto"/>
              <w:rPr>
                <w:rFonts w:eastAsia="ＭＳ 明朝"/>
                <w:lang w:val="en-US"/>
              </w:rPr>
            </w:pPr>
            <w:r>
              <w:rPr>
                <w:rFonts w:eastAsia="ＭＳ 明朝" w:hint="eastAsia"/>
                <w:lang w:val="en-US"/>
              </w:rPr>
              <w:t xml:space="preserve">Q2-5-5: Not necessary for now. </w:t>
            </w:r>
            <w:r>
              <w:rPr>
                <w:rFonts w:eastAsia="ＭＳ 明朝" w:hint="eastAsia"/>
              </w:rPr>
              <w:t>S</w:t>
            </w:r>
            <w:r>
              <w:rPr>
                <w:rFonts w:eastAsiaTheme="minorEastAsia" w:hint="eastAsia"/>
                <w:sz w:val="21"/>
                <w:szCs w:val="21"/>
              </w:rPr>
              <w:t xml:space="preserve">imilar to idle/inactive mode, there are still some unclear points for </w:t>
            </w:r>
            <w:r>
              <w:rPr>
                <w:rFonts w:eastAsiaTheme="minorEastAsia"/>
                <w:sz w:val="21"/>
                <w:szCs w:val="21"/>
              </w:rPr>
              <w:t>different</w:t>
            </w:r>
            <w:r>
              <w:rPr>
                <w:rFonts w:eastAsiaTheme="minorEastAsia" w:hint="eastAsia"/>
                <w:sz w:val="21"/>
                <w:szCs w:val="21"/>
              </w:rPr>
              <w:t xml:space="preserve"> M, such as </w:t>
            </w:r>
            <w:r>
              <w:rPr>
                <w:rFonts w:eastAsiaTheme="minorEastAsia"/>
                <w:sz w:val="21"/>
                <w:szCs w:val="21"/>
              </w:rPr>
              <w:t>whether</w:t>
            </w:r>
            <w:r>
              <w:rPr>
                <w:rFonts w:eastAsiaTheme="minorEastAsia" w:hint="eastAsia"/>
                <w:sz w:val="21"/>
                <w:szCs w:val="21"/>
              </w:rPr>
              <w:t xml:space="preserve"> </w:t>
            </w:r>
            <w:r>
              <w:rPr>
                <w:rFonts w:eastAsiaTheme="minorEastAsia"/>
                <w:sz w:val="21"/>
                <w:szCs w:val="21"/>
              </w:rPr>
              <w:t>the number of roots</w:t>
            </w:r>
            <w:r>
              <w:rPr>
                <w:rFonts w:eastAsiaTheme="minorEastAsia" w:hint="eastAsia"/>
                <w:sz w:val="21"/>
                <w:szCs w:val="21"/>
              </w:rPr>
              <w:t xml:space="preserve"> f</w:t>
            </w:r>
            <w:r>
              <w:rPr>
                <w:rFonts w:eastAsiaTheme="minorEastAsia"/>
                <w:sz w:val="21"/>
                <w:szCs w:val="21"/>
              </w:rPr>
              <w:t>or candidate overlaid sequences across</w:t>
            </w:r>
            <w:r>
              <w:rPr>
                <w:rFonts w:eastAsiaTheme="minorEastAsia" w:hint="eastAsia"/>
                <w:sz w:val="21"/>
                <w:szCs w:val="21"/>
              </w:rPr>
              <w:t xml:space="preserve"> </w:t>
            </w:r>
            <w:r>
              <w:rPr>
                <w:rFonts w:eastAsiaTheme="minorEastAsia"/>
                <w:sz w:val="21"/>
                <w:szCs w:val="21"/>
              </w:rPr>
              <w:t>all OOK ON chips of LP-WUS</w:t>
            </w:r>
            <w:r>
              <w:rPr>
                <w:rFonts w:eastAsiaTheme="minorEastAsia" w:hint="eastAsia"/>
                <w:sz w:val="21"/>
                <w:szCs w:val="21"/>
              </w:rPr>
              <w:t xml:space="preserve"> can be different, and hence, it can be further discussed whether to report supported M as a component in </w:t>
            </w:r>
            <w:r>
              <w:rPr>
                <w:rFonts w:eastAsiaTheme="minorEastAsia"/>
                <w:sz w:val="21"/>
                <w:szCs w:val="21"/>
              </w:rPr>
              <w:t>FG 62-</w:t>
            </w:r>
            <w:r>
              <w:rPr>
                <w:rFonts w:eastAsiaTheme="minorEastAsia" w:hint="eastAsia"/>
                <w:sz w:val="21"/>
                <w:szCs w:val="21"/>
              </w:rPr>
              <w:t>2</w:t>
            </w:r>
            <w:r>
              <w:rPr>
                <w:rFonts w:eastAsiaTheme="minorEastAsia"/>
                <w:sz w:val="21"/>
                <w:szCs w:val="21"/>
              </w:rPr>
              <w:t>/</w:t>
            </w:r>
            <w:r>
              <w:rPr>
                <w:rFonts w:eastAsiaTheme="minorEastAsia" w:hint="eastAsia"/>
                <w:sz w:val="21"/>
                <w:szCs w:val="21"/>
              </w:rPr>
              <w:t>2</w:t>
            </w:r>
            <w:r>
              <w:rPr>
                <w:rFonts w:eastAsiaTheme="minorEastAsia"/>
                <w:sz w:val="21"/>
                <w:szCs w:val="21"/>
              </w:rPr>
              <w:t>a</w:t>
            </w:r>
            <w:r>
              <w:rPr>
                <w:rFonts w:eastAsiaTheme="minorEastAsia" w:hint="eastAsia"/>
                <w:sz w:val="21"/>
                <w:szCs w:val="21"/>
              </w:rPr>
              <w:t xml:space="preserve"> after such unclear points are resolved in 9.6.1.</w:t>
            </w:r>
          </w:p>
          <w:p w14:paraId="4B30AF26" w14:textId="77777777" w:rsidR="00976D98" w:rsidRDefault="00256A28">
            <w:pPr>
              <w:jc w:val="both"/>
              <w:rPr>
                <w:rFonts w:eastAsiaTheme="minorEastAsia"/>
                <w:bCs/>
                <w:sz w:val="21"/>
                <w:szCs w:val="21"/>
              </w:rPr>
            </w:pPr>
            <w:r>
              <w:rPr>
                <w:rFonts w:eastAsia="ＭＳ 明朝" w:hint="eastAsia"/>
                <w:lang w:val="en-US"/>
              </w:rPr>
              <w:t xml:space="preserve">Q2-5-6: Not necessary. </w:t>
            </w:r>
            <w:r>
              <w:rPr>
                <w:rFonts w:eastAsiaTheme="minorEastAsia" w:hint="eastAsia"/>
                <w:bCs/>
                <w:sz w:val="21"/>
                <w:szCs w:val="21"/>
              </w:rPr>
              <w:t>following was agreed in RAN1#120, and hence, the FFS can be deleted.</w:t>
            </w:r>
          </w:p>
          <w:tbl>
            <w:tblPr>
              <w:tblStyle w:val="afd"/>
              <w:tblW w:w="0" w:type="auto"/>
              <w:tblLook w:val="04A0" w:firstRow="1" w:lastRow="0" w:firstColumn="1" w:lastColumn="0" w:noHBand="0" w:noVBand="1"/>
            </w:tblPr>
            <w:tblGrid>
              <w:gridCol w:w="9962"/>
            </w:tblGrid>
            <w:tr w:rsidR="00976D98" w14:paraId="351577F0" w14:textId="77777777">
              <w:tc>
                <w:tcPr>
                  <w:tcW w:w="9962" w:type="dxa"/>
                </w:tcPr>
                <w:p w14:paraId="25BC16EE" w14:textId="77777777" w:rsidR="00976D98" w:rsidRDefault="00256A28">
                  <w:pPr>
                    <w:spacing w:after="0"/>
                    <w:rPr>
                      <w:rFonts w:ascii="Times" w:eastAsia="Batang" w:hAnsi="Times"/>
                      <w:b/>
                      <w:bCs/>
                      <w:szCs w:val="24"/>
                      <w:lang w:eastAsia="zh-CN"/>
                    </w:rPr>
                  </w:pPr>
                  <w:r>
                    <w:rPr>
                      <w:rFonts w:ascii="Times" w:eastAsia="Batang" w:hAnsi="Times"/>
                      <w:b/>
                      <w:bCs/>
                      <w:szCs w:val="24"/>
                      <w:highlight w:val="green"/>
                      <w:lang w:eastAsia="zh-CN"/>
                    </w:rPr>
                    <w:t>Agreement</w:t>
                  </w:r>
                </w:p>
                <w:p w14:paraId="3BC85EEF" w14:textId="77777777" w:rsidR="00976D98" w:rsidRDefault="00256A28">
                  <w:pPr>
                    <w:widowControl w:val="0"/>
                    <w:tabs>
                      <w:tab w:val="left" w:pos="420"/>
                    </w:tabs>
                    <w:spacing w:after="0"/>
                    <w:contextualSpacing/>
                    <w:jc w:val="both"/>
                    <w:rPr>
                      <w:rFonts w:ascii="Times" w:eastAsia="Malgun Gothic" w:hAnsi="Times"/>
                      <w:szCs w:val="24"/>
                    </w:rPr>
                  </w:pPr>
                  <w:r>
                    <w:rPr>
                      <w:rFonts w:ascii="Times" w:eastAsia="Malgun Gothic" w:hAnsi="Times"/>
                      <w:szCs w:val="24"/>
                    </w:rPr>
                    <w:t>For RRC connected, for LP-WUS SCS</w:t>
                  </w:r>
                  <w:r>
                    <w:rPr>
                      <w:rFonts w:ascii="Times" w:eastAsia="Malgun Gothic" w:hAnsi="Times" w:hint="eastAsia"/>
                      <w:szCs w:val="24"/>
                    </w:rPr>
                    <w:t>:</w:t>
                  </w:r>
                </w:p>
                <w:p w14:paraId="10EED2B1" w14:textId="77777777" w:rsidR="00976D98" w:rsidRDefault="00256A28">
                  <w:pPr>
                    <w:widowControl w:val="0"/>
                    <w:numPr>
                      <w:ilvl w:val="0"/>
                      <w:numId w:val="19"/>
                    </w:numPr>
                    <w:tabs>
                      <w:tab w:val="left" w:pos="420"/>
                    </w:tabs>
                    <w:spacing w:after="0"/>
                    <w:contextualSpacing/>
                    <w:jc w:val="both"/>
                    <w:rPr>
                      <w:rFonts w:ascii="Times" w:eastAsia="Malgun Gothic" w:hAnsi="Times"/>
                      <w:szCs w:val="24"/>
                      <w:lang w:eastAsia="zh-CN"/>
                    </w:rPr>
                  </w:pPr>
                  <w:r>
                    <w:rPr>
                      <w:rFonts w:ascii="Times" w:eastAsia="Malgun Gothic" w:hAnsi="Times" w:hint="eastAsia"/>
                      <w:szCs w:val="24"/>
                      <w:lang w:eastAsia="zh-CN"/>
                    </w:rPr>
                    <w:t>Alt</w:t>
                  </w:r>
                  <w:r>
                    <w:rPr>
                      <w:rFonts w:ascii="Times" w:eastAsia="Malgun Gothic" w:hAnsi="Times"/>
                      <w:szCs w:val="24"/>
                      <w:lang w:eastAsia="zh-CN"/>
                    </w:rPr>
                    <w:t xml:space="preserve"> 1: LP-WUS SCS is same as the active DL BWP </w:t>
                  </w:r>
                </w:p>
              </w:tc>
            </w:tr>
          </w:tbl>
          <w:p w14:paraId="0B15B7E2" w14:textId="77777777" w:rsidR="00976D98" w:rsidRDefault="00976D98">
            <w:pPr>
              <w:textAlignment w:val="auto"/>
              <w:rPr>
                <w:rFonts w:eastAsia="ＭＳ 明朝"/>
              </w:rPr>
            </w:pPr>
          </w:p>
        </w:tc>
      </w:tr>
      <w:tr w:rsidR="00976D98" w14:paraId="24B06774" w14:textId="77777777">
        <w:tc>
          <w:tcPr>
            <w:tcW w:w="506" w:type="pct"/>
          </w:tcPr>
          <w:p w14:paraId="29903D61" w14:textId="77777777" w:rsidR="00976D98" w:rsidRDefault="00256A28">
            <w:pPr>
              <w:textAlignment w:val="auto"/>
              <w:rPr>
                <w:rFonts w:eastAsia="SimSun"/>
                <w:lang w:val="en-US" w:eastAsia="zh-CN"/>
              </w:rPr>
            </w:pPr>
            <w:r>
              <w:rPr>
                <w:rFonts w:eastAsia="SimSun" w:hint="eastAsia"/>
                <w:lang w:val="en-US" w:eastAsia="zh-CN"/>
              </w:rPr>
              <w:t>Xiaomi</w:t>
            </w:r>
          </w:p>
        </w:tc>
        <w:tc>
          <w:tcPr>
            <w:tcW w:w="4494" w:type="pct"/>
          </w:tcPr>
          <w:p w14:paraId="7017469C" w14:textId="77777777" w:rsidR="00976D98" w:rsidRDefault="00256A28">
            <w:pPr>
              <w:numPr>
                <w:ilvl w:val="1"/>
                <w:numId w:val="57"/>
              </w:numPr>
              <w:overflowPunct/>
              <w:autoSpaceDE/>
              <w:autoSpaceDN/>
              <w:adjustRightInd/>
              <w:spacing w:afterLines="50" w:after="120" w:line="259" w:lineRule="auto"/>
              <w:jc w:val="both"/>
              <w:rPr>
                <w:rFonts w:eastAsia="ＭＳ ゴシック"/>
                <w:sz w:val="24"/>
                <w:szCs w:val="21"/>
                <w:lang w:val="en-US"/>
              </w:rPr>
            </w:pPr>
            <w:r>
              <w:rPr>
                <w:rFonts w:eastAsia="ＭＳ ゴシック" w:hint="eastAsia"/>
                <w:sz w:val="24"/>
                <w:szCs w:val="21"/>
                <w:lang w:val="en-US"/>
              </w:rPr>
              <w:t xml:space="preserve">Q2-5-1: </w:t>
            </w:r>
            <w:r>
              <w:rPr>
                <w:rFonts w:eastAsia="SimSun" w:hint="eastAsia"/>
                <w:sz w:val="24"/>
                <w:szCs w:val="21"/>
                <w:lang w:val="en-US" w:eastAsia="zh-CN"/>
              </w:rPr>
              <w:t>support</w:t>
            </w:r>
            <w:r>
              <w:rPr>
                <w:rFonts w:eastAsia="ＭＳ ゴシック" w:hint="eastAsia"/>
                <w:sz w:val="24"/>
                <w:szCs w:val="21"/>
                <w:lang w:val="en-US"/>
              </w:rPr>
              <w:t xml:space="preserve"> </w:t>
            </w:r>
          </w:p>
          <w:p w14:paraId="2B84DEAB" w14:textId="77777777" w:rsidR="00976D98" w:rsidRDefault="00256A28">
            <w:pPr>
              <w:numPr>
                <w:ilvl w:val="1"/>
                <w:numId w:val="57"/>
              </w:numPr>
              <w:overflowPunct/>
              <w:autoSpaceDE/>
              <w:autoSpaceDN/>
              <w:adjustRightInd/>
              <w:spacing w:afterLines="50" w:after="120" w:line="259" w:lineRule="auto"/>
              <w:jc w:val="both"/>
              <w:rPr>
                <w:rFonts w:eastAsia="ＭＳ ゴシック"/>
                <w:sz w:val="24"/>
                <w:szCs w:val="21"/>
                <w:lang w:val="en-US"/>
              </w:rPr>
            </w:pPr>
            <w:r>
              <w:rPr>
                <w:rFonts w:eastAsia="ＭＳ ゴシック" w:hint="eastAsia"/>
                <w:sz w:val="24"/>
                <w:szCs w:val="21"/>
                <w:lang w:val="en-US"/>
              </w:rPr>
              <w:t xml:space="preserve">Q2-5-2: </w:t>
            </w:r>
            <w:r>
              <w:rPr>
                <w:rFonts w:eastAsia="SimSun" w:hint="eastAsia"/>
                <w:sz w:val="24"/>
                <w:szCs w:val="21"/>
                <w:lang w:val="en-US" w:eastAsia="zh-CN"/>
              </w:rPr>
              <w:t>C</w:t>
            </w:r>
            <w:r>
              <w:rPr>
                <w:rFonts w:eastAsia="ＭＳ ゴシック" w:hint="eastAsia"/>
                <w:sz w:val="24"/>
                <w:szCs w:val="21"/>
                <w:lang w:val="en-US"/>
              </w:rPr>
              <w:t xml:space="preserve">andidate values </w:t>
            </w:r>
            <w:proofErr w:type="gramStart"/>
            <w:r>
              <w:rPr>
                <w:rFonts w:eastAsia="SimSun" w:hint="eastAsia"/>
                <w:sz w:val="24"/>
                <w:szCs w:val="21"/>
                <w:lang w:val="en-US" w:eastAsia="zh-CN"/>
              </w:rPr>
              <w:t>are{</w:t>
            </w:r>
            <w:proofErr w:type="gramEnd"/>
            <w:r>
              <w:rPr>
                <w:rFonts w:eastAsia="SimSun" w:hint="eastAsia"/>
                <w:sz w:val="24"/>
                <w:szCs w:val="21"/>
                <w:lang w:val="en-US" w:eastAsia="zh-CN"/>
              </w:rPr>
              <w:t>Option 1-1, Option 1-2}</w:t>
            </w:r>
            <w:r>
              <w:rPr>
                <w:rFonts w:eastAsia="ＭＳ ゴシック" w:hint="eastAsia"/>
                <w:sz w:val="24"/>
                <w:szCs w:val="21"/>
                <w:lang w:val="en-US"/>
              </w:rPr>
              <w:t xml:space="preserve"> </w:t>
            </w:r>
          </w:p>
          <w:p w14:paraId="55EEC7CD" w14:textId="77777777" w:rsidR="00976D98" w:rsidRDefault="00256A28">
            <w:pPr>
              <w:numPr>
                <w:ilvl w:val="1"/>
                <w:numId w:val="57"/>
              </w:numPr>
              <w:overflowPunct/>
              <w:autoSpaceDE/>
              <w:autoSpaceDN/>
              <w:adjustRightInd/>
              <w:spacing w:afterLines="50" w:after="120" w:line="259" w:lineRule="auto"/>
              <w:jc w:val="both"/>
              <w:rPr>
                <w:rFonts w:eastAsia="ＭＳ ゴシック"/>
                <w:sz w:val="24"/>
                <w:szCs w:val="21"/>
                <w:lang w:val="en-US"/>
              </w:rPr>
            </w:pPr>
            <w:r>
              <w:rPr>
                <w:rFonts w:eastAsia="ＭＳ ゴシック" w:hint="eastAsia"/>
                <w:sz w:val="24"/>
                <w:szCs w:val="21"/>
                <w:lang w:val="en-US"/>
              </w:rPr>
              <w:t xml:space="preserve">Q2-5-3: </w:t>
            </w:r>
            <w:r>
              <w:rPr>
                <w:rFonts w:eastAsia="SimSun" w:hint="eastAsia"/>
                <w:sz w:val="24"/>
                <w:szCs w:val="21"/>
                <w:lang w:val="en-US" w:eastAsia="zh-CN"/>
              </w:rPr>
              <w:t>Support</w:t>
            </w:r>
            <w:r>
              <w:rPr>
                <w:rFonts w:eastAsia="ＭＳ ゴシック" w:hint="eastAsia"/>
                <w:sz w:val="24"/>
                <w:szCs w:val="21"/>
                <w:lang w:val="en-US"/>
              </w:rPr>
              <w:t xml:space="preserve"> </w:t>
            </w:r>
          </w:p>
          <w:p w14:paraId="13C23EF4" w14:textId="77777777" w:rsidR="00976D98" w:rsidRDefault="00256A28">
            <w:pPr>
              <w:numPr>
                <w:ilvl w:val="1"/>
                <w:numId w:val="57"/>
              </w:numPr>
              <w:overflowPunct/>
              <w:autoSpaceDE/>
              <w:autoSpaceDN/>
              <w:adjustRightInd/>
              <w:spacing w:afterLines="50" w:after="120" w:line="259" w:lineRule="auto"/>
              <w:jc w:val="both"/>
              <w:rPr>
                <w:rFonts w:eastAsia="ＭＳ ゴシック"/>
                <w:sz w:val="24"/>
                <w:szCs w:val="21"/>
                <w:lang w:val="en-US"/>
              </w:rPr>
            </w:pPr>
            <w:r>
              <w:rPr>
                <w:rFonts w:eastAsia="ＭＳ ゴシック" w:hint="eastAsia"/>
                <w:sz w:val="24"/>
                <w:szCs w:val="21"/>
                <w:lang w:val="en-US"/>
              </w:rPr>
              <w:t>Q2-5-</w:t>
            </w:r>
            <w:proofErr w:type="gramStart"/>
            <w:r>
              <w:rPr>
                <w:rFonts w:eastAsia="ＭＳ ゴシック" w:hint="eastAsia"/>
                <w:sz w:val="24"/>
                <w:szCs w:val="21"/>
                <w:lang w:val="en-US"/>
              </w:rPr>
              <w:t>4:</w:t>
            </w:r>
            <w:proofErr w:type="gramEnd"/>
            <w:r>
              <w:rPr>
                <w:rFonts w:eastAsia="ＭＳ ゴシック" w:hint="eastAsia"/>
                <w:sz w:val="24"/>
                <w:szCs w:val="21"/>
                <w:lang w:val="en-US"/>
              </w:rPr>
              <w:t xml:space="preserve"> </w:t>
            </w:r>
            <w:r>
              <w:rPr>
                <w:rFonts w:eastAsia="SimSun" w:hint="eastAsia"/>
                <w:sz w:val="24"/>
                <w:szCs w:val="21"/>
                <w:lang w:val="en-US" w:eastAsia="zh-CN"/>
              </w:rPr>
              <w:t>depends on the discussion outcome in 9.6.3</w:t>
            </w:r>
          </w:p>
          <w:p w14:paraId="2FB8858A" w14:textId="77777777" w:rsidR="00976D98" w:rsidRDefault="00256A28">
            <w:pPr>
              <w:numPr>
                <w:ilvl w:val="1"/>
                <w:numId w:val="57"/>
              </w:numPr>
              <w:overflowPunct/>
              <w:autoSpaceDE/>
              <w:autoSpaceDN/>
              <w:adjustRightInd/>
              <w:spacing w:afterLines="50" w:after="120" w:line="259" w:lineRule="auto"/>
              <w:jc w:val="both"/>
              <w:rPr>
                <w:rFonts w:eastAsia="ＭＳ ゴシック"/>
                <w:sz w:val="24"/>
                <w:szCs w:val="21"/>
                <w:lang w:val="en-US"/>
              </w:rPr>
            </w:pPr>
            <w:r>
              <w:rPr>
                <w:rFonts w:eastAsia="ＭＳ ゴシック" w:hint="eastAsia"/>
                <w:sz w:val="24"/>
                <w:szCs w:val="21"/>
                <w:lang w:val="en-US"/>
              </w:rPr>
              <w:t>Q2-5-</w:t>
            </w:r>
            <w:proofErr w:type="gramStart"/>
            <w:r>
              <w:rPr>
                <w:rFonts w:eastAsia="ＭＳ ゴシック" w:hint="eastAsia"/>
                <w:sz w:val="24"/>
                <w:szCs w:val="21"/>
                <w:lang w:val="en-US"/>
              </w:rPr>
              <w:t>5:</w:t>
            </w:r>
            <w:proofErr w:type="gramEnd"/>
            <w:r>
              <w:rPr>
                <w:rFonts w:eastAsia="ＭＳ ゴシック" w:hint="eastAsia"/>
                <w:sz w:val="24"/>
                <w:szCs w:val="21"/>
                <w:lang w:val="en-US"/>
              </w:rPr>
              <w:t xml:space="preserve"> </w:t>
            </w:r>
            <w:r>
              <w:rPr>
                <w:rFonts w:eastAsia="SimSun" w:hint="eastAsia"/>
                <w:sz w:val="24"/>
                <w:szCs w:val="21"/>
                <w:lang w:val="en-US" w:eastAsia="zh-CN"/>
              </w:rPr>
              <w:t>depends on the discussion outcome in 9.6.1</w:t>
            </w:r>
          </w:p>
          <w:p w14:paraId="4D05F057" w14:textId="77777777" w:rsidR="00976D98" w:rsidRDefault="00256A28">
            <w:pPr>
              <w:numPr>
                <w:ilvl w:val="1"/>
                <w:numId w:val="57"/>
              </w:numPr>
              <w:overflowPunct/>
              <w:autoSpaceDE/>
              <w:autoSpaceDN/>
              <w:adjustRightInd/>
              <w:spacing w:afterLines="50" w:after="120" w:line="259" w:lineRule="auto"/>
              <w:jc w:val="both"/>
              <w:rPr>
                <w:rFonts w:eastAsia="ＭＳ ゴシック"/>
                <w:sz w:val="24"/>
                <w:szCs w:val="21"/>
                <w:lang w:val="en-US"/>
              </w:rPr>
            </w:pPr>
            <w:r>
              <w:rPr>
                <w:rFonts w:eastAsia="ＭＳ ゴシック" w:hint="eastAsia"/>
                <w:sz w:val="24"/>
                <w:szCs w:val="21"/>
                <w:lang w:val="en-US"/>
              </w:rPr>
              <w:t>Q2-5-</w:t>
            </w:r>
            <w:proofErr w:type="gramStart"/>
            <w:r>
              <w:rPr>
                <w:rFonts w:eastAsia="ＭＳ ゴシック" w:hint="eastAsia"/>
                <w:sz w:val="24"/>
                <w:szCs w:val="21"/>
                <w:lang w:val="en-US"/>
              </w:rPr>
              <w:t>6:</w:t>
            </w:r>
            <w:proofErr w:type="gramEnd"/>
            <w:r>
              <w:rPr>
                <w:rFonts w:eastAsia="ＭＳ ゴシック" w:hint="eastAsia"/>
                <w:sz w:val="24"/>
                <w:szCs w:val="21"/>
                <w:lang w:val="en-US"/>
              </w:rPr>
              <w:t xml:space="preserve"> </w:t>
            </w:r>
            <w:r>
              <w:rPr>
                <w:rFonts w:eastAsia="SimSun" w:hint="eastAsia"/>
                <w:sz w:val="24"/>
                <w:szCs w:val="21"/>
                <w:lang w:val="en-US" w:eastAsia="zh-CN"/>
              </w:rPr>
              <w:t>depends on the discussion outcome in 9.6.1</w:t>
            </w:r>
          </w:p>
          <w:p w14:paraId="316E9EDB" w14:textId="77777777" w:rsidR="00976D98" w:rsidRDefault="00976D98">
            <w:pPr>
              <w:textAlignment w:val="auto"/>
              <w:rPr>
                <w:rFonts w:eastAsia="ＭＳ 明朝"/>
                <w:lang w:val="en-US"/>
              </w:rPr>
            </w:pPr>
          </w:p>
        </w:tc>
      </w:tr>
      <w:tr w:rsidR="00976D98" w14:paraId="21954062" w14:textId="77777777">
        <w:tc>
          <w:tcPr>
            <w:tcW w:w="506" w:type="pct"/>
          </w:tcPr>
          <w:p w14:paraId="1E7D80FE" w14:textId="3022DE02" w:rsidR="00976D98" w:rsidRDefault="00616A9F">
            <w:pPr>
              <w:textAlignment w:val="auto"/>
              <w:rPr>
                <w:rFonts w:eastAsia="ＭＳ 明朝"/>
                <w:lang w:val="en-US"/>
              </w:rPr>
            </w:pPr>
            <w:r>
              <w:rPr>
                <w:rFonts w:eastAsia="ＭＳ 明朝"/>
                <w:lang w:val="en-US"/>
              </w:rPr>
              <w:t>Apple</w:t>
            </w:r>
          </w:p>
        </w:tc>
        <w:tc>
          <w:tcPr>
            <w:tcW w:w="4494" w:type="pct"/>
          </w:tcPr>
          <w:p w14:paraId="432A4A4B" w14:textId="77777777" w:rsidR="00C5368C" w:rsidRDefault="002E03CB">
            <w:pPr>
              <w:textAlignment w:val="auto"/>
              <w:rPr>
                <w:rFonts w:eastAsia="ＭＳ 明朝"/>
                <w:lang w:val="en-US"/>
              </w:rPr>
            </w:pPr>
            <w:r>
              <w:rPr>
                <w:rFonts w:eastAsia="ＭＳ 明朝"/>
                <w:lang w:val="en-US"/>
              </w:rPr>
              <w:t xml:space="preserve">Q2-5-1: OK to confirm in </w:t>
            </w:r>
            <w:proofErr w:type="gramStart"/>
            <w:r>
              <w:rPr>
                <w:rFonts w:eastAsia="ＭＳ 明朝"/>
                <w:lang w:val="en-US"/>
              </w:rPr>
              <w:t>principle, but</w:t>
            </w:r>
            <w:proofErr w:type="gramEnd"/>
            <w:r>
              <w:rPr>
                <w:rFonts w:eastAsia="ＭＳ 明朝"/>
                <w:lang w:val="en-US"/>
              </w:rPr>
              <w:t xml:space="preserve"> prefer to include more descriptive text. What we proposed in our contribution is</w:t>
            </w:r>
            <w:r w:rsidR="00C5368C">
              <w:rPr>
                <w:rFonts w:eastAsia="ＭＳ 明朝"/>
                <w:lang w:val="en-US"/>
              </w:rPr>
              <w:t>:</w:t>
            </w:r>
          </w:p>
          <w:p w14:paraId="080304FD" w14:textId="77777777" w:rsidR="00976D98" w:rsidRDefault="00C5368C">
            <w:pPr>
              <w:textAlignment w:val="auto"/>
              <w:rPr>
                <w:rFonts w:eastAsia="ＭＳ 明朝"/>
                <w:lang w:val="en-US"/>
              </w:rPr>
            </w:pPr>
            <w:proofErr w:type="gramStart"/>
            <w:r>
              <w:rPr>
                <w:rFonts w:eastAsia="ＭＳ 明朝"/>
                <w:lang w:val="en-US"/>
              </w:rPr>
              <w:t xml:space="preserve">“ </w:t>
            </w:r>
            <w:r w:rsidRPr="00C5368C">
              <w:rPr>
                <w:rFonts w:eastAsia="ＭＳ 明朝"/>
                <w:lang w:val="en-US"/>
              </w:rPr>
              <w:t>The</w:t>
            </w:r>
            <w:proofErr w:type="gramEnd"/>
            <w:r w:rsidRPr="00C5368C">
              <w:rPr>
                <w:rFonts w:eastAsia="ＭＳ 明朝"/>
                <w:lang w:val="en-US"/>
              </w:rPr>
              <w:t xml:space="preserve"> support of UE procedures Option 1-1 (LP-WUS triggering the start of </w:t>
            </w:r>
            <w:proofErr w:type="spellStart"/>
            <w:r w:rsidRPr="00C5368C">
              <w:rPr>
                <w:rFonts w:eastAsia="ＭＳ 明朝"/>
                <w:lang w:val="en-US"/>
              </w:rPr>
              <w:t>drx-onDurationTimer</w:t>
            </w:r>
            <w:proofErr w:type="spellEnd"/>
            <w:r w:rsidRPr="00C5368C">
              <w:rPr>
                <w:rFonts w:eastAsia="ＭＳ 明朝"/>
                <w:lang w:val="en-US"/>
              </w:rPr>
              <w:t>) and/or Option 1-2 (LP-WUS monitoring outside at least legacy C-DRX active time that triggers PDCCH monitoring)</w:t>
            </w:r>
            <w:r>
              <w:rPr>
                <w:rFonts w:eastAsia="ＭＳ 明朝"/>
                <w:lang w:val="en-US"/>
              </w:rPr>
              <w:t>”</w:t>
            </w:r>
          </w:p>
          <w:p w14:paraId="67A209C0" w14:textId="77777777" w:rsidR="00C5368C" w:rsidRDefault="00C5368C">
            <w:pPr>
              <w:textAlignment w:val="auto"/>
              <w:rPr>
                <w:rFonts w:eastAsia="ＭＳ 明朝"/>
                <w:lang w:val="en-US"/>
              </w:rPr>
            </w:pPr>
            <w:r>
              <w:rPr>
                <w:rFonts w:eastAsia="ＭＳ 明朝"/>
                <w:lang w:val="en-US"/>
              </w:rPr>
              <w:t>Q2-5-2</w:t>
            </w:r>
            <w:r w:rsidR="006A4EF7">
              <w:rPr>
                <w:rFonts w:eastAsia="ＭＳ 明朝"/>
                <w:lang w:val="en-US"/>
              </w:rPr>
              <w:t xml:space="preserve">: </w:t>
            </w:r>
            <w:r w:rsidR="006A4EF7" w:rsidRPr="006A4EF7">
              <w:rPr>
                <w:rFonts w:eastAsia="ＭＳ 明朝"/>
                <w:lang w:val="en-US"/>
              </w:rPr>
              <w:t>candidate values: {Option 1-1, Option 1-2, Option 1-1 and 1-2}</w:t>
            </w:r>
          </w:p>
          <w:p w14:paraId="25B59327" w14:textId="77777777" w:rsidR="006A4EF7" w:rsidRDefault="006A4EF7">
            <w:pPr>
              <w:textAlignment w:val="auto"/>
              <w:rPr>
                <w:rFonts w:eastAsia="ＭＳ 明朝"/>
                <w:lang w:val="en-US"/>
              </w:rPr>
            </w:pPr>
            <w:r>
              <w:rPr>
                <w:rFonts w:eastAsia="ＭＳ 明朝"/>
                <w:lang w:val="en-US"/>
              </w:rPr>
              <w:t>Q2-5-3: OK to confirm</w:t>
            </w:r>
          </w:p>
          <w:p w14:paraId="31630216" w14:textId="77777777" w:rsidR="006A4EF7" w:rsidRDefault="006A4EF7">
            <w:pPr>
              <w:textAlignment w:val="auto"/>
              <w:rPr>
                <w:rFonts w:eastAsia="ＭＳ 明朝"/>
                <w:lang w:val="en-US"/>
              </w:rPr>
            </w:pPr>
            <w:r>
              <w:rPr>
                <w:rFonts w:eastAsia="ＭＳ 明朝"/>
                <w:lang w:val="en-US"/>
              </w:rPr>
              <w:t>Q2-5-4</w:t>
            </w:r>
            <w:r w:rsidR="005739F6">
              <w:rPr>
                <w:rFonts w:eastAsia="ＭＳ 明朝"/>
                <w:lang w:val="en-US"/>
              </w:rPr>
              <w:t>: wait for 9.6.3 outcome</w:t>
            </w:r>
          </w:p>
          <w:p w14:paraId="7C7DC622" w14:textId="0F11A2D7" w:rsidR="005739F6" w:rsidRPr="005739F6" w:rsidRDefault="005739F6" w:rsidP="005739F6">
            <w:pPr>
              <w:rPr>
                <w:rFonts w:eastAsia="ＭＳ 明朝"/>
                <w:lang w:val="en-US"/>
              </w:rPr>
            </w:pPr>
            <w:r>
              <w:rPr>
                <w:rFonts w:eastAsia="ＭＳ 明朝"/>
                <w:lang w:val="en-US"/>
              </w:rPr>
              <w:t xml:space="preserve">Q2-5-5: For M values, the candidate values are </w:t>
            </w:r>
            <w:r w:rsidRPr="005739F6">
              <w:rPr>
                <w:rFonts w:eastAsia="ＭＳ 明朝"/>
                <w:lang w:val="en-US"/>
              </w:rPr>
              <w:t>{1, [1, 2], [1, 2, 4]}</w:t>
            </w:r>
            <w:r>
              <w:rPr>
                <w:rFonts w:eastAsia="ＭＳ 明朝"/>
                <w:lang w:val="en-US"/>
              </w:rPr>
              <w:t xml:space="preserve"> for FR1, FFS for FR2</w:t>
            </w:r>
          </w:p>
          <w:p w14:paraId="4FCA5E6C" w14:textId="51D131D2" w:rsidR="005739F6" w:rsidRDefault="005739F6" w:rsidP="005739F6">
            <w:pPr>
              <w:rPr>
                <w:rFonts w:eastAsia="ＭＳ 明朝"/>
                <w:lang w:val="en-US"/>
              </w:rPr>
            </w:pPr>
            <w:r>
              <w:rPr>
                <w:rFonts w:eastAsia="ＭＳ 明朝"/>
                <w:lang w:val="en-US"/>
              </w:rPr>
              <w:t xml:space="preserve">Q2-5-6: For </w:t>
            </w:r>
            <w:r w:rsidRPr="005739F6">
              <w:rPr>
                <w:rFonts w:eastAsia="ＭＳ 明朝"/>
                <w:lang w:val="en-US"/>
              </w:rPr>
              <w:t>SCS</w:t>
            </w:r>
            <w:r>
              <w:rPr>
                <w:rFonts w:eastAsia="ＭＳ 明朝"/>
                <w:lang w:val="en-US"/>
              </w:rPr>
              <w:t>,</w:t>
            </w:r>
            <w:r w:rsidRPr="005739F6">
              <w:rPr>
                <w:rFonts w:eastAsia="ＭＳ 明朝"/>
                <w:lang w:val="en-US"/>
              </w:rPr>
              <w:t xml:space="preserve"> {15kHz, 30kHz, 15kHz and 30kHz}</w:t>
            </w:r>
            <w:r>
              <w:rPr>
                <w:rFonts w:eastAsia="ＭＳ 明朝"/>
                <w:lang w:val="en-US"/>
              </w:rPr>
              <w:t>, but open for discussion.</w:t>
            </w:r>
          </w:p>
        </w:tc>
      </w:tr>
      <w:tr w:rsidR="004F3FF4" w:rsidRPr="0035556C" w14:paraId="24B2F223" w14:textId="77777777" w:rsidTr="004F3FF4">
        <w:tc>
          <w:tcPr>
            <w:tcW w:w="506" w:type="pct"/>
          </w:tcPr>
          <w:p w14:paraId="3618A369" w14:textId="77777777" w:rsidR="004F3FF4" w:rsidRPr="0035556C" w:rsidRDefault="004F3FF4" w:rsidP="00073345">
            <w:pPr>
              <w:textAlignment w:val="auto"/>
              <w:rPr>
                <w:rFonts w:eastAsia="ＭＳ 明朝"/>
                <w:lang w:val="en-US"/>
              </w:rPr>
            </w:pPr>
            <w:r>
              <w:rPr>
                <w:rFonts w:eastAsia="ＭＳ 明朝" w:hint="eastAsia"/>
                <w:lang w:val="en-US"/>
              </w:rPr>
              <w:lastRenderedPageBreak/>
              <w:t>Qualcomm</w:t>
            </w:r>
          </w:p>
        </w:tc>
        <w:tc>
          <w:tcPr>
            <w:tcW w:w="4494" w:type="pct"/>
          </w:tcPr>
          <w:p w14:paraId="6A41C005" w14:textId="77777777" w:rsidR="004F3FF4" w:rsidRDefault="004F3FF4" w:rsidP="00073345">
            <w:pPr>
              <w:textAlignment w:val="auto"/>
              <w:rPr>
                <w:rFonts w:eastAsia="ＭＳ 明朝"/>
                <w:lang w:val="en-US"/>
              </w:rPr>
            </w:pPr>
            <w:r>
              <w:rPr>
                <w:rFonts w:eastAsia="ＭＳ 明朝" w:hint="eastAsia"/>
                <w:lang w:val="en-US"/>
              </w:rPr>
              <w:t>Q2-5-1: OK</w:t>
            </w:r>
          </w:p>
          <w:p w14:paraId="77706797" w14:textId="77777777" w:rsidR="004F3FF4" w:rsidRDefault="004F3FF4" w:rsidP="00073345">
            <w:pPr>
              <w:textAlignment w:val="auto"/>
              <w:rPr>
                <w:rFonts w:eastAsia="ＭＳ 明朝"/>
                <w:lang w:val="en-US"/>
              </w:rPr>
            </w:pPr>
            <w:r>
              <w:rPr>
                <w:rFonts w:eastAsia="ＭＳ 明朝" w:hint="eastAsia"/>
                <w:lang w:val="en-US"/>
              </w:rPr>
              <w:t>Q2-5-2: We think the candidates should be {opt 1-1, opt 1-2, opt 1-1 + opt 1-2}. We see some companies propose {opt 1-1, opt 1-1 + opt 1-2}. With this, there will be a risk that opt 1-2 is not testable due to lack of tests for opt 1-1.</w:t>
            </w:r>
          </w:p>
          <w:p w14:paraId="2E42FBA6" w14:textId="77777777" w:rsidR="004F3FF4" w:rsidRDefault="004F3FF4" w:rsidP="00073345">
            <w:pPr>
              <w:textAlignment w:val="auto"/>
              <w:rPr>
                <w:rFonts w:eastAsia="ＭＳ 明朝"/>
                <w:lang w:val="en-US"/>
              </w:rPr>
            </w:pPr>
            <w:r>
              <w:rPr>
                <w:rFonts w:eastAsia="ＭＳ 明朝" w:hint="eastAsia"/>
                <w:lang w:val="en-US"/>
              </w:rPr>
              <w:t xml:space="preserve">Q2-5-3: We prefer to add </w:t>
            </w:r>
            <w:proofErr w:type="gramStart"/>
            <w:r>
              <w:rPr>
                <w:rFonts w:eastAsia="ＭＳ 明朝" w:hint="eastAsia"/>
                <w:lang w:val="en-US"/>
              </w:rPr>
              <w:t>a</w:t>
            </w:r>
            <w:proofErr w:type="gramEnd"/>
            <w:r>
              <w:rPr>
                <w:rFonts w:eastAsia="ＭＳ 明朝" w:hint="eastAsia"/>
                <w:lang w:val="en-US"/>
              </w:rPr>
              <w:t xml:space="preserve"> originally agreed wording, </w:t>
            </w:r>
            <w:r>
              <w:rPr>
                <w:rFonts w:eastAsia="ＭＳ 明朝"/>
                <w:lang w:val="en-US"/>
              </w:rPr>
              <w:t>“</w:t>
            </w:r>
            <w:r>
              <w:rPr>
                <w:rFonts w:eastAsia="ＭＳ 明朝" w:hint="eastAsia"/>
                <w:lang w:val="en-US"/>
              </w:rPr>
              <w:t>per SCS</w:t>
            </w:r>
            <w:r>
              <w:rPr>
                <w:rFonts w:eastAsia="ＭＳ 明朝"/>
                <w:lang w:val="en-US"/>
              </w:rPr>
              <w:t>”</w:t>
            </w:r>
            <w:r>
              <w:rPr>
                <w:rFonts w:eastAsia="ＭＳ 明朝" w:hint="eastAsia"/>
                <w:lang w:val="en-US"/>
              </w:rPr>
              <w:t xml:space="preserve"> in component 3. It is not yet clear </w:t>
            </w:r>
            <w:r>
              <w:rPr>
                <w:rFonts w:eastAsia="ＭＳ 明朝"/>
                <w:lang w:val="en-US"/>
              </w:rPr>
              <w:t>whether</w:t>
            </w:r>
            <w:r>
              <w:rPr>
                <w:rFonts w:eastAsia="ＭＳ 明朝" w:hint="eastAsia"/>
                <w:lang w:val="en-US"/>
              </w:rPr>
              <w:t xml:space="preserve"> a UE reports min gap per each SCS or per supported SCS. This should be discussed after LP-WUS WI makes progress.</w:t>
            </w:r>
          </w:p>
          <w:p w14:paraId="5ABCE971" w14:textId="77777777" w:rsidR="004F3FF4" w:rsidRDefault="004F3FF4" w:rsidP="00073345">
            <w:pPr>
              <w:textAlignment w:val="auto"/>
              <w:rPr>
                <w:rFonts w:eastAsia="ＭＳ 明朝"/>
                <w:lang w:val="en-US"/>
              </w:rPr>
            </w:pPr>
            <w:r>
              <w:rPr>
                <w:rFonts w:eastAsia="ＭＳ 明朝" w:hint="eastAsia"/>
                <w:lang w:val="en-US"/>
              </w:rPr>
              <w:t xml:space="preserve">Q2-5-4: There is a proposal in LP-WUS WI session. </w:t>
            </w:r>
          </w:p>
          <w:p w14:paraId="1C548199" w14:textId="77777777" w:rsidR="004F3FF4" w:rsidRDefault="004F3FF4" w:rsidP="00073345">
            <w:pPr>
              <w:textAlignment w:val="auto"/>
              <w:rPr>
                <w:rFonts w:eastAsia="ＭＳ 明朝"/>
                <w:lang w:val="en-US"/>
              </w:rPr>
            </w:pPr>
            <w:r>
              <w:rPr>
                <w:rFonts w:eastAsia="ＭＳ 明朝" w:hint="eastAsia"/>
                <w:lang w:val="en-US"/>
              </w:rPr>
              <w:t>Q2-5-5: We prefer to keep this FFS until LP-WUS WI makes more progress.</w:t>
            </w:r>
          </w:p>
          <w:p w14:paraId="70FC937C" w14:textId="77777777" w:rsidR="004F3FF4" w:rsidRPr="00273E55" w:rsidRDefault="004F3FF4" w:rsidP="00073345">
            <w:pPr>
              <w:textAlignment w:val="auto"/>
              <w:rPr>
                <w:rFonts w:eastAsia="ＭＳ 明朝"/>
                <w:lang w:val="en-US"/>
              </w:rPr>
            </w:pPr>
            <w:r>
              <w:rPr>
                <w:rFonts w:eastAsia="ＭＳ 明朝" w:hint="eastAsia"/>
                <w:lang w:val="en-US"/>
              </w:rPr>
              <w:t xml:space="preserve">Q2-5-6: RAN1 agreed LP-WUS SCS is same as active DL BWP SCS. </w:t>
            </w:r>
          </w:p>
        </w:tc>
      </w:tr>
      <w:tr w:rsidR="004353EF" w:rsidRPr="0035556C" w14:paraId="1B087587" w14:textId="77777777" w:rsidTr="004F3FF4">
        <w:tc>
          <w:tcPr>
            <w:tcW w:w="506" w:type="pct"/>
          </w:tcPr>
          <w:p w14:paraId="44958688" w14:textId="25CCEEB8" w:rsidR="004353EF" w:rsidRDefault="004353EF" w:rsidP="004353EF">
            <w:pPr>
              <w:rPr>
                <w:rFonts w:eastAsia="ＭＳ 明朝"/>
                <w:lang w:val="en-US"/>
              </w:rPr>
            </w:pPr>
            <w:r>
              <w:rPr>
                <w:rFonts w:eastAsia="Malgun Gothic" w:hint="eastAsia"/>
                <w:lang w:val="en-US" w:eastAsia="ko-KR"/>
              </w:rPr>
              <w:t>S</w:t>
            </w:r>
            <w:r>
              <w:rPr>
                <w:rFonts w:eastAsia="Malgun Gothic"/>
                <w:lang w:val="en-US" w:eastAsia="ko-KR"/>
              </w:rPr>
              <w:t>amsung</w:t>
            </w:r>
          </w:p>
        </w:tc>
        <w:tc>
          <w:tcPr>
            <w:tcW w:w="4494" w:type="pct"/>
          </w:tcPr>
          <w:p w14:paraId="41EECCE1" w14:textId="77777777" w:rsidR="004353EF" w:rsidRPr="00C5368C" w:rsidRDefault="004353EF" w:rsidP="004353EF">
            <w:pPr>
              <w:rPr>
                <w:rFonts w:eastAsia="ＭＳ 明朝"/>
                <w:lang w:val="en-US"/>
              </w:rPr>
            </w:pPr>
            <w:r>
              <w:rPr>
                <w:rFonts w:eastAsia="ＭＳ 明朝"/>
                <w:lang w:val="en-US"/>
              </w:rPr>
              <w:t>Q2-5-1: Support</w:t>
            </w:r>
          </w:p>
          <w:p w14:paraId="0136AAE2" w14:textId="77777777" w:rsidR="004353EF" w:rsidRDefault="004353EF" w:rsidP="004353EF">
            <w:pPr>
              <w:textAlignment w:val="auto"/>
              <w:rPr>
                <w:rFonts w:eastAsia="ＭＳ 明朝"/>
                <w:lang w:val="en-US"/>
              </w:rPr>
            </w:pPr>
            <w:r>
              <w:rPr>
                <w:rFonts w:eastAsia="ＭＳ 明朝"/>
                <w:lang w:val="en-US"/>
              </w:rPr>
              <w:t>Q2-5-2: C</w:t>
            </w:r>
            <w:r w:rsidRPr="006A4EF7">
              <w:rPr>
                <w:rFonts w:eastAsia="ＭＳ 明朝"/>
                <w:lang w:val="en-US"/>
              </w:rPr>
              <w:t>andidate values</w:t>
            </w:r>
            <w:r>
              <w:rPr>
                <w:rFonts w:eastAsia="ＭＳ 明朝"/>
                <w:lang w:val="en-US"/>
              </w:rPr>
              <w:t xml:space="preserve"> can be</w:t>
            </w:r>
            <w:r w:rsidRPr="006A4EF7">
              <w:rPr>
                <w:rFonts w:eastAsia="ＭＳ 明朝"/>
                <w:lang w:val="en-US"/>
              </w:rPr>
              <w:t xml:space="preserve"> {Option 1-1, Option 1-2, Option 1-1 and 1-2}</w:t>
            </w:r>
          </w:p>
          <w:p w14:paraId="29465D18" w14:textId="77777777" w:rsidR="004353EF" w:rsidRDefault="004353EF" w:rsidP="004353EF">
            <w:pPr>
              <w:textAlignment w:val="auto"/>
              <w:rPr>
                <w:rFonts w:eastAsia="ＭＳ 明朝"/>
                <w:lang w:val="en-US"/>
              </w:rPr>
            </w:pPr>
            <w:r>
              <w:rPr>
                <w:rFonts w:eastAsia="ＭＳ 明朝"/>
                <w:lang w:val="en-US"/>
              </w:rPr>
              <w:t>Q2-5-3: Support</w:t>
            </w:r>
          </w:p>
          <w:p w14:paraId="0B6E3605" w14:textId="77777777" w:rsidR="004353EF" w:rsidRDefault="004353EF" w:rsidP="004353EF">
            <w:pPr>
              <w:textAlignment w:val="auto"/>
              <w:rPr>
                <w:rFonts w:eastAsia="ＭＳ 明朝"/>
                <w:lang w:val="en-US"/>
              </w:rPr>
            </w:pPr>
            <w:r>
              <w:rPr>
                <w:rFonts w:eastAsia="ＭＳ 明朝"/>
                <w:lang w:val="en-US"/>
              </w:rPr>
              <w:t>Q2-5-4: We are fine to wait the discussion on 9.6.3</w:t>
            </w:r>
          </w:p>
          <w:p w14:paraId="1E1B03B2" w14:textId="77777777" w:rsidR="004353EF" w:rsidRPr="005739F6" w:rsidRDefault="004353EF" w:rsidP="004353EF">
            <w:pPr>
              <w:rPr>
                <w:rFonts w:eastAsia="ＭＳ 明朝"/>
                <w:lang w:val="en-US"/>
              </w:rPr>
            </w:pPr>
            <w:r>
              <w:rPr>
                <w:rFonts w:eastAsia="ＭＳ 明朝"/>
                <w:lang w:val="en-US"/>
              </w:rPr>
              <w:t xml:space="preserve">Q2-5-5: </w:t>
            </w:r>
            <w:r>
              <w:rPr>
                <w:rFonts w:eastAsia="Malgun Gothic"/>
                <w:lang w:val="en-US" w:eastAsia="ko-KR"/>
              </w:rPr>
              <w:t>We prefer that UE supporting LP-WUS operation should support all M values rather than only supporting the specific M value among candidates</w:t>
            </w:r>
          </w:p>
          <w:p w14:paraId="3756E127" w14:textId="0D698365" w:rsidR="004353EF" w:rsidRDefault="004353EF" w:rsidP="004353EF">
            <w:pPr>
              <w:rPr>
                <w:rFonts w:eastAsia="ＭＳ 明朝"/>
                <w:lang w:val="en-US"/>
              </w:rPr>
            </w:pPr>
            <w:r>
              <w:rPr>
                <w:rFonts w:eastAsia="ＭＳ 明朝"/>
                <w:lang w:val="en-US"/>
              </w:rPr>
              <w:t xml:space="preserve">Q2-5-6: </w:t>
            </w:r>
            <w:r>
              <w:rPr>
                <w:rFonts w:eastAsia="Malgun Gothic"/>
                <w:lang w:val="en-US" w:eastAsia="ko-KR"/>
              </w:rPr>
              <w:t>We prefer that UE supporting LP-WUS operation should support all SCSs used for a supporting band.</w:t>
            </w:r>
          </w:p>
        </w:tc>
      </w:tr>
      <w:tr w:rsidR="00301AE2" w14:paraId="62864FF5" w14:textId="77777777" w:rsidTr="00301AE2">
        <w:tc>
          <w:tcPr>
            <w:tcW w:w="506" w:type="pct"/>
          </w:tcPr>
          <w:p w14:paraId="1DE13709" w14:textId="77777777" w:rsidR="00301AE2" w:rsidRDefault="00301AE2" w:rsidP="00851851">
            <w:pPr>
              <w:textAlignment w:val="auto"/>
              <w:rPr>
                <w:rFonts w:eastAsia="ＭＳ 明朝"/>
                <w:lang w:val="en-US"/>
              </w:rPr>
            </w:pPr>
            <w:r>
              <w:rPr>
                <w:rFonts w:eastAsia="ＭＳ 明朝"/>
                <w:lang w:val="en-US"/>
              </w:rPr>
              <w:t>Ericsson1</w:t>
            </w:r>
          </w:p>
        </w:tc>
        <w:tc>
          <w:tcPr>
            <w:tcW w:w="4494" w:type="pct"/>
          </w:tcPr>
          <w:p w14:paraId="6409160E" w14:textId="77777777" w:rsidR="00301AE2" w:rsidRDefault="00301AE2" w:rsidP="00851851">
            <w:pPr>
              <w:textAlignment w:val="auto"/>
              <w:rPr>
                <w:rFonts w:eastAsia="ＭＳ 明朝"/>
                <w:lang w:val="en-US"/>
              </w:rPr>
            </w:pPr>
            <w:r>
              <w:rPr>
                <w:rFonts w:eastAsia="ＭＳ 明朝"/>
                <w:lang w:val="en-US"/>
              </w:rPr>
              <w:t xml:space="preserve">Q2-5-1: ok </w:t>
            </w:r>
          </w:p>
          <w:p w14:paraId="4BA0035B" w14:textId="77777777" w:rsidR="00301AE2" w:rsidRDefault="00301AE2" w:rsidP="00851851">
            <w:pPr>
              <w:textAlignment w:val="auto"/>
              <w:rPr>
                <w:rFonts w:eastAsia="ＭＳ 明朝"/>
                <w:lang w:val="en-US"/>
              </w:rPr>
            </w:pPr>
            <w:r>
              <w:rPr>
                <w:rFonts w:eastAsia="ＭＳ 明朝"/>
                <w:lang w:val="en-US"/>
              </w:rPr>
              <w:t xml:space="preserve">Q2-5-2: </w:t>
            </w:r>
            <w:r w:rsidRPr="00225B0F">
              <w:rPr>
                <w:rFonts w:eastAsia="ＭＳ 明朝"/>
                <w:lang w:val="en-US"/>
              </w:rPr>
              <w:t>Candidate values: {Option 1-1 only, either Option 1-1 or Option 1-2 configured for a serving cell}</w:t>
            </w:r>
            <w:r>
              <w:rPr>
                <w:rFonts w:eastAsia="ＭＳ 明朝"/>
                <w:lang w:val="en-US"/>
              </w:rPr>
              <w:t>as discussed in our contribution.</w:t>
            </w:r>
          </w:p>
          <w:p w14:paraId="54ADA5F4" w14:textId="77777777" w:rsidR="00301AE2" w:rsidRDefault="00301AE2" w:rsidP="00851851">
            <w:pPr>
              <w:textAlignment w:val="auto"/>
              <w:rPr>
                <w:rFonts w:eastAsia="ＭＳ 明朝"/>
                <w:lang w:val="en-US"/>
              </w:rPr>
            </w:pPr>
            <w:r>
              <w:rPr>
                <w:rFonts w:eastAsia="ＭＳ 明朝"/>
                <w:lang w:val="en-US"/>
              </w:rPr>
              <w:t>Q2-5-3: ok</w:t>
            </w:r>
          </w:p>
          <w:p w14:paraId="24C47110" w14:textId="77777777" w:rsidR="00301AE2" w:rsidRDefault="00301AE2" w:rsidP="00851851">
            <w:pPr>
              <w:textAlignment w:val="auto"/>
              <w:rPr>
                <w:rFonts w:eastAsia="ＭＳ 明朝"/>
                <w:lang w:val="en-US"/>
              </w:rPr>
            </w:pPr>
            <w:r>
              <w:rPr>
                <w:rFonts w:eastAsia="ＭＳ 明朝"/>
                <w:lang w:val="en-US"/>
              </w:rPr>
              <w:t>Q2-5-4: wait for 9.6.3 discussion.</w:t>
            </w:r>
          </w:p>
          <w:p w14:paraId="1F322A1D" w14:textId="77777777" w:rsidR="00301AE2" w:rsidRDefault="00301AE2" w:rsidP="00851851">
            <w:pPr>
              <w:textAlignment w:val="auto"/>
              <w:rPr>
                <w:rFonts w:eastAsia="ＭＳ 明朝"/>
                <w:lang w:val="en-US"/>
              </w:rPr>
            </w:pPr>
            <w:r>
              <w:rPr>
                <w:rFonts w:eastAsia="ＭＳ 明朝"/>
                <w:lang w:val="en-US"/>
              </w:rPr>
              <w:t>Q2-5-</w:t>
            </w:r>
            <w:proofErr w:type="gramStart"/>
            <w:r>
              <w:rPr>
                <w:rFonts w:eastAsia="ＭＳ 明朝"/>
                <w:lang w:val="en-US"/>
              </w:rPr>
              <w:t>5,Q</w:t>
            </w:r>
            <w:proofErr w:type="gramEnd"/>
            <w:r>
              <w:rPr>
                <w:rFonts w:eastAsia="ＭＳ 明朝"/>
                <w:lang w:val="en-US"/>
              </w:rPr>
              <w:t>2-5-6: ok to keep FFS for now but prefer to eventually include in FG description.</w:t>
            </w:r>
          </w:p>
        </w:tc>
      </w:tr>
    </w:tbl>
    <w:p w14:paraId="5F71B846" w14:textId="77777777" w:rsidR="00976D98" w:rsidRDefault="00976D98">
      <w:pPr>
        <w:rPr>
          <w:rFonts w:eastAsia="ＭＳ 明朝"/>
        </w:rPr>
      </w:pPr>
    </w:p>
    <w:p w14:paraId="08BE8A54" w14:textId="77777777" w:rsidR="00976D98" w:rsidRDefault="00256A28">
      <w:pPr>
        <w:keepNext/>
        <w:overflowPunct/>
        <w:autoSpaceDE/>
        <w:autoSpaceDN/>
        <w:adjustRightInd/>
        <w:spacing w:before="240" w:after="60" w:line="259" w:lineRule="auto"/>
        <w:outlineLvl w:val="2"/>
        <w:rPr>
          <w:rFonts w:eastAsia="ＭＳ ゴシック"/>
          <w:b/>
          <w:bCs/>
          <w:sz w:val="24"/>
          <w:highlight w:val="yellow"/>
          <w:lang w:val="en-US"/>
        </w:rPr>
      </w:pPr>
      <w:r>
        <w:rPr>
          <w:rFonts w:eastAsia="ＭＳ ゴシック"/>
          <w:b/>
          <w:bCs/>
          <w:sz w:val="24"/>
          <w:highlight w:val="yellow"/>
          <w:lang w:val="en-US"/>
        </w:rPr>
        <w:t>P</w:t>
      </w:r>
      <w:r>
        <w:rPr>
          <w:rFonts w:eastAsia="ＭＳ ゴシック" w:hint="eastAsia"/>
          <w:b/>
          <w:bCs/>
          <w:sz w:val="24"/>
          <w:highlight w:val="yellow"/>
          <w:lang w:val="en-US"/>
        </w:rPr>
        <w:t xml:space="preserve">roposal 2-6: </w:t>
      </w:r>
    </w:p>
    <w:p w14:paraId="08CB2310" w14:textId="77777777" w:rsidR="00976D98" w:rsidRDefault="00256A28">
      <w:pPr>
        <w:numPr>
          <w:ilvl w:val="0"/>
          <w:numId w:val="57"/>
        </w:numPr>
        <w:overflowPunct/>
        <w:autoSpaceDE/>
        <w:autoSpaceDN/>
        <w:adjustRightInd/>
        <w:spacing w:afterLines="50" w:after="120" w:line="259" w:lineRule="auto"/>
        <w:jc w:val="both"/>
        <w:rPr>
          <w:rFonts w:eastAsia="ＭＳ 明朝"/>
          <w:lang w:val="en-US"/>
        </w:rPr>
      </w:pPr>
      <w:r>
        <w:rPr>
          <w:rFonts w:eastAsia="ＭＳ ゴシック" w:hint="eastAsia"/>
          <w:b/>
          <w:bCs/>
          <w:sz w:val="24"/>
          <w:szCs w:val="21"/>
          <w:lang w:val="en-US"/>
        </w:rPr>
        <w:t xml:space="preserve">Adopt </w:t>
      </w:r>
      <w:r>
        <w:rPr>
          <w:rFonts w:eastAsia="ＭＳ ゴシック"/>
          <w:b/>
          <w:bCs/>
          <w:sz w:val="24"/>
          <w:szCs w:val="21"/>
          <w:lang w:val="en-US"/>
        </w:rPr>
        <w:t>“P</w:t>
      </w:r>
      <w:r>
        <w:rPr>
          <w:rFonts w:eastAsia="ＭＳ ゴシック" w:hint="eastAsia"/>
          <w:b/>
          <w:bCs/>
          <w:sz w:val="24"/>
          <w:szCs w:val="21"/>
          <w:lang w:val="en-US"/>
        </w:rPr>
        <w:t>er band</w:t>
      </w:r>
      <w:r>
        <w:rPr>
          <w:rFonts w:eastAsia="ＭＳ ゴシック"/>
          <w:b/>
          <w:bCs/>
          <w:sz w:val="24"/>
          <w:szCs w:val="21"/>
          <w:lang w:val="en-US"/>
        </w:rPr>
        <w:t>”</w:t>
      </w:r>
      <w:r>
        <w:rPr>
          <w:rFonts w:eastAsia="ＭＳ ゴシック" w:hint="eastAsia"/>
          <w:b/>
          <w:bCs/>
          <w:sz w:val="24"/>
          <w:szCs w:val="21"/>
          <w:lang w:val="en-US"/>
        </w:rPr>
        <w:t xml:space="preserve"> type for FG 62-2 and 62-2a</w:t>
      </w:r>
    </w:p>
    <w:p w14:paraId="10713BAB" w14:textId="77777777" w:rsidR="00976D98" w:rsidRDefault="00976D98">
      <w:pPr>
        <w:rPr>
          <w:rFonts w:eastAsia="ＭＳ 明朝"/>
          <w:lang w:val="en-US"/>
        </w:rPr>
      </w:pPr>
    </w:p>
    <w:tbl>
      <w:tblPr>
        <w:tblStyle w:val="afd"/>
        <w:tblW w:w="5000" w:type="pct"/>
        <w:tblLook w:val="04A0" w:firstRow="1" w:lastRow="0" w:firstColumn="1" w:lastColumn="0" w:noHBand="0" w:noVBand="1"/>
      </w:tblPr>
      <w:tblGrid>
        <w:gridCol w:w="2265"/>
        <w:gridCol w:w="20118"/>
      </w:tblGrid>
      <w:tr w:rsidR="00976D98" w14:paraId="36F062DD" w14:textId="77777777">
        <w:tc>
          <w:tcPr>
            <w:tcW w:w="506" w:type="pct"/>
            <w:shd w:val="clear" w:color="auto" w:fill="F2F2F2" w:themeFill="background1" w:themeFillShade="F2"/>
          </w:tcPr>
          <w:p w14:paraId="4BE65272" w14:textId="77777777" w:rsidR="00976D98" w:rsidRDefault="00256A28">
            <w:pPr>
              <w:textAlignment w:val="auto"/>
              <w:rPr>
                <w:rFonts w:eastAsia="ＭＳ 明朝"/>
                <w:lang w:val="en-US"/>
              </w:rPr>
            </w:pPr>
            <w:r>
              <w:rPr>
                <w:rFonts w:eastAsia="ＭＳ 明朝" w:hint="eastAsia"/>
                <w:lang w:val="en-US"/>
              </w:rPr>
              <w:t>C</w:t>
            </w:r>
            <w:r>
              <w:rPr>
                <w:rFonts w:eastAsia="ＭＳ 明朝"/>
                <w:lang w:val="en-US"/>
              </w:rPr>
              <w:t>ompany</w:t>
            </w:r>
          </w:p>
        </w:tc>
        <w:tc>
          <w:tcPr>
            <w:tcW w:w="4494" w:type="pct"/>
            <w:shd w:val="clear" w:color="auto" w:fill="F2F2F2" w:themeFill="background1" w:themeFillShade="F2"/>
          </w:tcPr>
          <w:p w14:paraId="5DF5BA13" w14:textId="77777777" w:rsidR="00976D98" w:rsidRDefault="00256A28">
            <w:pPr>
              <w:textAlignment w:val="auto"/>
              <w:rPr>
                <w:rFonts w:eastAsia="ＭＳ 明朝"/>
                <w:lang w:val="en-US"/>
              </w:rPr>
            </w:pPr>
            <w:r>
              <w:rPr>
                <w:rFonts w:eastAsia="ＭＳ 明朝" w:hint="eastAsia"/>
                <w:lang w:val="en-US"/>
              </w:rPr>
              <w:t>C</w:t>
            </w:r>
            <w:r>
              <w:rPr>
                <w:rFonts w:eastAsia="ＭＳ 明朝"/>
                <w:lang w:val="en-US"/>
              </w:rPr>
              <w:t>omment</w:t>
            </w:r>
          </w:p>
        </w:tc>
      </w:tr>
      <w:tr w:rsidR="00976D98" w14:paraId="5D02F4D2" w14:textId="77777777">
        <w:tc>
          <w:tcPr>
            <w:tcW w:w="506" w:type="pct"/>
          </w:tcPr>
          <w:p w14:paraId="3F0D8AB5" w14:textId="77777777" w:rsidR="00976D98" w:rsidRDefault="00256A28">
            <w:pPr>
              <w:textAlignment w:val="auto"/>
              <w:rPr>
                <w:rFonts w:eastAsia="ＭＳ 明朝"/>
                <w:lang w:val="en-US"/>
              </w:rPr>
            </w:pPr>
            <w:r>
              <w:rPr>
                <w:rFonts w:eastAsia="ＭＳ 明朝" w:hint="eastAsia"/>
                <w:lang w:val="en-US"/>
              </w:rPr>
              <w:t>DOCOMO</w:t>
            </w:r>
          </w:p>
        </w:tc>
        <w:tc>
          <w:tcPr>
            <w:tcW w:w="4494" w:type="pct"/>
          </w:tcPr>
          <w:p w14:paraId="058F141B" w14:textId="77777777" w:rsidR="00976D98" w:rsidRDefault="00256A28">
            <w:pPr>
              <w:textAlignment w:val="auto"/>
              <w:rPr>
                <w:rFonts w:eastAsia="ＭＳ 明朝"/>
                <w:lang w:val="en-US"/>
              </w:rPr>
            </w:pPr>
            <w:r>
              <w:rPr>
                <w:rFonts w:eastAsia="ＭＳ 明朝" w:hint="eastAsia"/>
                <w:lang w:val="en-US"/>
              </w:rPr>
              <w:t>Support</w:t>
            </w:r>
          </w:p>
        </w:tc>
      </w:tr>
      <w:tr w:rsidR="00976D98" w14:paraId="266FDCE5" w14:textId="77777777" w:rsidTr="00256A28">
        <w:tc>
          <w:tcPr>
            <w:tcW w:w="506" w:type="pct"/>
          </w:tcPr>
          <w:p w14:paraId="55771226" w14:textId="77777777" w:rsidR="00976D98" w:rsidRDefault="00256A28">
            <w:pPr>
              <w:ind w:left="1200" w:hanging="400"/>
              <w:textAlignment w:val="auto"/>
              <w:rPr>
                <w:rFonts w:eastAsia="ＭＳ 明朝"/>
                <w:lang w:val="en-US"/>
              </w:rPr>
            </w:pPr>
            <w:r>
              <w:rPr>
                <w:rFonts w:eastAsia="SimSun" w:hint="eastAsia"/>
                <w:lang w:val="en-US" w:eastAsia="zh-CN"/>
              </w:rPr>
              <w:t>Xiaomi</w:t>
            </w:r>
          </w:p>
        </w:tc>
        <w:tc>
          <w:tcPr>
            <w:tcW w:w="4494" w:type="pct"/>
          </w:tcPr>
          <w:p w14:paraId="5400314B" w14:textId="77777777" w:rsidR="00976D98" w:rsidRDefault="00256A28">
            <w:pPr>
              <w:textAlignment w:val="auto"/>
              <w:rPr>
                <w:rFonts w:eastAsia="ＭＳ 明朝"/>
                <w:lang w:val="en-US"/>
              </w:rPr>
            </w:pPr>
            <w:r>
              <w:rPr>
                <w:rFonts w:eastAsia="SimSun" w:hint="eastAsia"/>
                <w:lang w:val="en-US" w:eastAsia="zh-CN"/>
              </w:rPr>
              <w:t>As shown in our contribution, we think it is possible to support per BC if NR-DC or CA with dual C-DRX is configured.</w:t>
            </w:r>
          </w:p>
        </w:tc>
      </w:tr>
      <w:tr w:rsidR="00976D98" w14:paraId="4A11CC90" w14:textId="77777777">
        <w:tc>
          <w:tcPr>
            <w:tcW w:w="506" w:type="pct"/>
          </w:tcPr>
          <w:p w14:paraId="2C79FE15" w14:textId="0D3E9F92" w:rsidR="00976D98" w:rsidRDefault="006C4C02">
            <w:pPr>
              <w:textAlignment w:val="auto"/>
              <w:rPr>
                <w:rFonts w:eastAsia="ＭＳ 明朝"/>
                <w:lang w:val="en-US"/>
              </w:rPr>
            </w:pPr>
            <w:r>
              <w:rPr>
                <w:rFonts w:eastAsia="ＭＳ 明朝"/>
                <w:lang w:val="en-US"/>
              </w:rPr>
              <w:t>Apple</w:t>
            </w:r>
          </w:p>
        </w:tc>
        <w:tc>
          <w:tcPr>
            <w:tcW w:w="4494" w:type="pct"/>
          </w:tcPr>
          <w:p w14:paraId="5F152AA4" w14:textId="70BDF14F" w:rsidR="00976D98" w:rsidRDefault="006C4C02">
            <w:pPr>
              <w:textAlignment w:val="auto"/>
              <w:rPr>
                <w:rFonts w:eastAsia="ＭＳ 明朝"/>
                <w:lang w:val="en-US"/>
              </w:rPr>
            </w:pPr>
            <w:r>
              <w:rPr>
                <w:rFonts w:eastAsia="ＭＳ 明朝"/>
                <w:lang w:val="en-US"/>
              </w:rPr>
              <w:t>Similar comment as Xiaomi. Per BC report would be needed for NR-DC or CA with dual C-DRX group.</w:t>
            </w:r>
          </w:p>
        </w:tc>
      </w:tr>
      <w:tr w:rsidR="00256A28" w:rsidRPr="0035556C" w14:paraId="7E2DAF8B" w14:textId="77777777" w:rsidTr="00256A28">
        <w:tc>
          <w:tcPr>
            <w:tcW w:w="506" w:type="pct"/>
          </w:tcPr>
          <w:p w14:paraId="4F2B8AD9" w14:textId="77777777" w:rsidR="00256A28" w:rsidRPr="0035556C" w:rsidRDefault="00256A28" w:rsidP="00073345">
            <w:pPr>
              <w:textAlignment w:val="auto"/>
              <w:rPr>
                <w:rFonts w:eastAsia="ＭＳ 明朝"/>
                <w:lang w:val="en-US"/>
              </w:rPr>
            </w:pPr>
            <w:r>
              <w:rPr>
                <w:rFonts w:eastAsia="ＭＳ 明朝" w:hint="eastAsia"/>
                <w:lang w:val="en-US"/>
              </w:rPr>
              <w:t>Qualcomm</w:t>
            </w:r>
          </w:p>
        </w:tc>
        <w:tc>
          <w:tcPr>
            <w:tcW w:w="4494" w:type="pct"/>
          </w:tcPr>
          <w:p w14:paraId="547A9833" w14:textId="77777777" w:rsidR="00256A28" w:rsidRPr="0035556C" w:rsidRDefault="00256A28" w:rsidP="00073345">
            <w:pPr>
              <w:textAlignment w:val="auto"/>
              <w:rPr>
                <w:rFonts w:eastAsia="ＭＳ 明朝"/>
                <w:lang w:val="en-US"/>
              </w:rPr>
            </w:pPr>
            <w:r>
              <w:rPr>
                <w:rFonts w:eastAsia="ＭＳ 明朝" w:hint="eastAsia"/>
                <w:lang w:val="en-US"/>
              </w:rPr>
              <w:t>Agree with the FL proposal.</w:t>
            </w:r>
          </w:p>
        </w:tc>
      </w:tr>
      <w:tr w:rsidR="004353EF" w:rsidRPr="0035556C" w14:paraId="1743FC9A" w14:textId="77777777" w:rsidTr="00256A28">
        <w:tc>
          <w:tcPr>
            <w:tcW w:w="506" w:type="pct"/>
          </w:tcPr>
          <w:p w14:paraId="3C39E875" w14:textId="441396BF" w:rsidR="004353EF" w:rsidRDefault="004353EF" w:rsidP="004353EF">
            <w:pPr>
              <w:rPr>
                <w:rFonts w:eastAsia="ＭＳ 明朝"/>
                <w:lang w:val="en-US"/>
              </w:rPr>
            </w:pPr>
            <w:r>
              <w:rPr>
                <w:rFonts w:eastAsia="Malgun Gothic" w:hint="eastAsia"/>
                <w:lang w:val="en-US" w:eastAsia="ko-KR"/>
              </w:rPr>
              <w:t>S</w:t>
            </w:r>
            <w:r>
              <w:rPr>
                <w:rFonts w:eastAsia="Malgun Gothic"/>
                <w:lang w:val="en-US" w:eastAsia="ko-KR"/>
              </w:rPr>
              <w:t>amsung</w:t>
            </w:r>
          </w:p>
        </w:tc>
        <w:tc>
          <w:tcPr>
            <w:tcW w:w="4494" w:type="pct"/>
          </w:tcPr>
          <w:p w14:paraId="14979BE2" w14:textId="3E8AEBD6" w:rsidR="004353EF" w:rsidRDefault="004353EF" w:rsidP="004353EF">
            <w:pPr>
              <w:rPr>
                <w:rFonts w:eastAsia="ＭＳ 明朝"/>
                <w:lang w:val="en-US"/>
              </w:rPr>
            </w:pPr>
            <w:r>
              <w:rPr>
                <w:rFonts w:eastAsia="Malgun Gothic" w:hint="eastAsia"/>
                <w:lang w:val="en-US" w:eastAsia="ko-KR"/>
              </w:rPr>
              <w:t>S</w:t>
            </w:r>
            <w:r>
              <w:rPr>
                <w:rFonts w:eastAsia="Malgun Gothic"/>
                <w:lang w:val="en-US" w:eastAsia="ko-KR"/>
              </w:rPr>
              <w:t>upport</w:t>
            </w:r>
          </w:p>
        </w:tc>
      </w:tr>
      <w:tr w:rsidR="00301AE2" w14:paraId="2A055656" w14:textId="77777777" w:rsidTr="00301AE2">
        <w:tc>
          <w:tcPr>
            <w:tcW w:w="506" w:type="pct"/>
          </w:tcPr>
          <w:p w14:paraId="31B3424D" w14:textId="77777777" w:rsidR="00301AE2" w:rsidRDefault="00301AE2" w:rsidP="00851851">
            <w:pPr>
              <w:textAlignment w:val="auto"/>
              <w:rPr>
                <w:rFonts w:eastAsia="ＭＳ 明朝"/>
                <w:lang w:val="en-US"/>
              </w:rPr>
            </w:pPr>
            <w:r>
              <w:rPr>
                <w:rFonts w:eastAsia="ＭＳ 明朝"/>
                <w:lang w:val="en-US"/>
              </w:rPr>
              <w:t>Ercisson1</w:t>
            </w:r>
          </w:p>
        </w:tc>
        <w:tc>
          <w:tcPr>
            <w:tcW w:w="4494" w:type="pct"/>
          </w:tcPr>
          <w:p w14:paraId="4503489C" w14:textId="77777777" w:rsidR="00301AE2" w:rsidRDefault="00301AE2" w:rsidP="00851851">
            <w:pPr>
              <w:textAlignment w:val="auto"/>
              <w:rPr>
                <w:rFonts w:eastAsia="ＭＳ 明朝"/>
                <w:lang w:val="en-US"/>
              </w:rPr>
            </w:pPr>
            <w:r>
              <w:rPr>
                <w:rFonts w:eastAsia="ＭＳ 明朝"/>
                <w:lang w:val="en-US"/>
              </w:rPr>
              <w:t>OK</w:t>
            </w:r>
          </w:p>
        </w:tc>
      </w:tr>
    </w:tbl>
    <w:p w14:paraId="2C9AE57C" w14:textId="77777777" w:rsidR="00976D98" w:rsidRPr="00256A28" w:rsidRDefault="00976D98">
      <w:pPr>
        <w:rPr>
          <w:rFonts w:eastAsia="ＭＳ 明朝"/>
        </w:rPr>
      </w:pPr>
    </w:p>
    <w:p w14:paraId="0D52FA4C" w14:textId="77777777" w:rsidR="00976D98" w:rsidRDefault="00256A28">
      <w:pPr>
        <w:pStyle w:val="1"/>
        <w:numPr>
          <w:ilvl w:val="0"/>
          <w:numId w:val="14"/>
        </w:numPr>
        <w:spacing w:before="180" w:after="120"/>
        <w:rPr>
          <w:rFonts w:eastAsia="ＭＳ 明朝"/>
          <w:b/>
          <w:bCs/>
          <w:szCs w:val="24"/>
          <w:lang w:val="en-US"/>
        </w:rPr>
      </w:pPr>
      <w:r>
        <w:rPr>
          <w:rFonts w:eastAsia="ＭＳ 明朝"/>
          <w:b/>
          <w:bCs/>
          <w:szCs w:val="24"/>
          <w:lang w:val="en-US"/>
        </w:rPr>
        <w:t>Conclusions</w:t>
      </w:r>
    </w:p>
    <w:p w14:paraId="4358FEF7" w14:textId="77777777" w:rsidR="00976D98" w:rsidRDefault="00256A28">
      <w:pPr>
        <w:spacing w:afterLines="50" w:after="120"/>
        <w:jc w:val="both"/>
        <w:rPr>
          <w:sz w:val="22"/>
          <w:lang w:val="en-US"/>
        </w:rPr>
      </w:pPr>
      <w:r>
        <w:rPr>
          <w:sz w:val="22"/>
          <w:lang w:val="en-US"/>
        </w:rPr>
        <w:t>TBD</w:t>
      </w:r>
    </w:p>
    <w:p w14:paraId="5CD2AB73" w14:textId="77777777" w:rsidR="00976D98" w:rsidRDefault="00976D98">
      <w:pPr>
        <w:spacing w:afterLines="50" w:after="120"/>
        <w:jc w:val="both"/>
        <w:rPr>
          <w:sz w:val="22"/>
          <w:lang w:val="en-US"/>
        </w:rPr>
      </w:pPr>
    </w:p>
    <w:p w14:paraId="5D3FAAD8" w14:textId="77777777" w:rsidR="00976D98" w:rsidRDefault="00976D98">
      <w:pPr>
        <w:spacing w:afterLines="50" w:after="120"/>
        <w:jc w:val="both"/>
        <w:rPr>
          <w:sz w:val="22"/>
          <w:lang w:val="en-US"/>
        </w:rPr>
      </w:pPr>
    </w:p>
    <w:p w14:paraId="2EE81B68" w14:textId="77777777" w:rsidR="00976D98" w:rsidRDefault="00256A28">
      <w:pPr>
        <w:pStyle w:val="1"/>
        <w:spacing w:before="180" w:after="120"/>
        <w:rPr>
          <w:rFonts w:eastAsia="ＭＳ 明朝"/>
          <w:b/>
          <w:bCs/>
          <w:szCs w:val="24"/>
          <w:lang w:val="en-US"/>
        </w:rPr>
      </w:pPr>
      <w:r>
        <w:rPr>
          <w:rFonts w:eastAsia="ＭＳ 明朝"/>
          <w:b/>
          <w:bCs/>
          <w:szCs w:val="24"/>
          <w:lang w:val="en-US"/>
        </w:rPr>
        <w:t>References</w:t>
      </w:r>
    </w:p>
    <w:p w14:paraId="35B3F209" w14:textId="77777777" w:rsidR="00976D98" w:rsidRDefault="00256A28">
      <w:pPr>
        <w:pStyle w:val="aff6"/>
        <w:numPr>
          <w:ilvl w:val="0"/>
          <w:numId w:val="60"/>
        </w:numPr>
        <w:spacing w:afterLines="50" w:after="120"/>
        <w:ind w:leftChars="0"/>
        <w:jc w:val="both"/>
        <w:rPr>
          <w:rFonts w:eastAsia="ＭＳ 明朝"/>
          <w:sz w:val="22"/>
        </w:rPr>
      </w:pPr>
      <w:r>
        <w:rPr>
          <w:rFonts w:eastAsia="ＭＳ 明朝"/>
          <w:sz w:val="22"/>
        </w:rPr>
        <w:t>R1-2501712</w:t>
      </w:r>
      <w:r>
        <w:rPr>
          <w:rFonts w:eastAsia="ＭＳ 明朝"/>
          <w:sz w:val="22"/>
        </w:rPr>
        <w:tab/>
        <w:t>Views on UE Features for LP-WUS</w:t>
      </w:r>
      <w:r>
        <w:rPr>
          <w:rFonts w:eastAsia="ＭＳ 明朝"/>
          <w:sz w:val="22"/>
        </w:rPr>
        <w:tab/>
        <w:t>FUTUREWEI</w:t>
      </w:r>
    </w:p>
    <w:p w14:paraId="53591EFB" w14:textId="77777777" w:rsidR="00976D98" w:rsidRDefault="00256A28">
      <w:pPr>
        <w:pStyle w:val="aff6"/>
        <w:numPr>
          <w:ilvl w:val="0"/>
          <w:numId w:val="60"/>
        </w:numPr>
        <w:spacing w:afterLines="50" w:after="120"/>
        <w:ind w:leftChars="0"/>
        <w:jc w:val="both"/>
        <w:rPr>
          <w:rFonts w:eastAsia="ＭＳ 明朝"/>
          <w:sz w:val="22"/>
        </w:rPr>
      </w:pPr>
      <w:r>
        <w:rPr>
          <w:rFonts w:eastAsia="ＭＳ 明朝"/>
          <w:sz w:val="22"/>
        </w:rPr>
        <w:lastRenderedPageBreak/>
        <w:t>R1-2501771</w:t>
      </w:r>
      <w:r>
        <w:rPr>
          <w:rFonts w:eastAsia="ＭＳ 明朝"/>
          <w:sz w:val="22"/>
        </w:rPr>
        <w:tab/>
        <w:t>Discussion on WUR features</w:t>
      </w:r>
      <w:r>
        <w:rPr>
          <w:rFonts w:eastAsia="ＭＳ 明朝"/>
          <w:sz w:val="22"/>
        </w:rPr>
        <w:tab/>
        <w:t xml:space="preserve">ZTE Corporation, </w:t>
      </w:r>
      <w:proofErr w:type="spellStart"/>
      <w:r>
        <w:rPr>
          <w:rFonts w:eastAsia="ＭＳ 明朝"/>
          <w:sz w:val="22"/>
        </w:rPr>
        <w:t>Sanechips</w:t>
      </w:r>
      <w:proofErr w:type="spellEnd"/>
    </w:p>
    <w:p w14:paraId="1D06699D" w14:textId="77777777" w:rsidR="00976D98" w:rsidRDefault="00256A28">
      <w:pPr>
        <w:pStyle w:val="aff6"/>
        <w:numPr>
          <w:ilvl w:val="0"/>
          <w:numId w:val="60"/>
        </w:numPr>
        <w:spacing w:afterLines="50" w:after="120"/>
        <w:ind w:leftChars="0"/>
        <w:jc w:val="both"/>
        <w:rPr>
          <w:rFonts w:eastAsia="ＭＳ 明朝"/>
          <w:sz w:val="22"/>
        </w:rPr>
      </w:pPr>
      <w:r>
        <w:rPr>
          <w:rFonts w:eastAsia="ＭＳ 明朝"/>
          <w:sz w:val="22"/>
        </w:rPr>
        <w:t>R1-2501833</w:t>
      </w:r>
      <w:r>
        <w:rPr>
          <w:rFonts w:eastAsia="ＭＳ 明朝"/>
          <w:sz w:val="22"/>
        </w:rPr>
        <w:tab/>
        <w:t>UE features for Rel-19 LP-WUS/WUR</w:t>
      </w:r>
      <w:r>
        <w:rPr>
          <w:rFonts w:eastAsia="ＭＳ 明朝"/>
          <w:sz w:val="22"/>
        </w:rPr>
        <w:tab/>
        <w:t>vivo</w:t>
      </w:r>
    </w:p>
    <w:p w14:paraId="1A0E6B21" w14:textId="77777777" w:rsidR="00976D98" w:rsidRDefault="00256A28">
      <w:pPr>
        <w:pStyle w:val="aff6"/>
        <w:numPr>
          <w:ilvl w:val="0"/>
          <w:numId w:val="60"/>
        </w:numPr>
        <w:spacing w:afterLines="50" w:after="120"/>
        <w:ind w:leftChars="0"/>
        <w:jc w:val="both"/>
        <w:rPr>
          <w:rFonts w:eastAsia="ＭＳ 明朝"/>
          <w:sz w:val="22"/>
        </w:rPr>
      </w:pPr>
      <w:r>
        <w:rPr>
          <w:rFonts w:eastAsia="ＭＳ 明朝"/>
          <w:sz w:val="22"/>
        </w:rPr>
        <w:t>R1-2501983</w:t>
      </w:r>
      <w:r>
        <w:rPr>
          <w:rFonts w:eastAsia="ＭＳ 明朝"/>
          <w:sz w:val="22"/>
        </w:rPr>
        <w:tab/>
        <w:t>LP-WUS/WUR UE feature</w:t>
      </w:r>
      <w:r>
        <w:rPr>
          <w:rFonts w:eastAsia="ＭＳ 明朝"/>
          <w:sz w:val="22"/>
        </w:rPr>
        <w:tab/>
        <w:t>CATT</w:t>
      </w:r>
    </w:p>
    <w:p w14:paraId="36308238" w14:textId="77777777" w:rsidR="00976D98" w:rsidRDefault="00256A28">
      <w:pPr>
        <w:pStyle w:val="aff6"/>
        <w:numPr>
          <w:ilvl w:val="0"/>
          <w:numId w:val="60"/>
        </w:numPr>
        <w:spacing w:afterLines="50" w:after="120"/>
        <w:ind w:leftChars="0"/>
        <w:jc w:val="both"/>
        <w:rPr>
          <w:rFonts w:eastAsia="ＭＳ 明朝"/>
          <w:sz w:val="22"/>
        </w:rPr>
      </w:pPr>
      <w:r>
        <w:rPr>
          <w:rFonts w:eastAsia="ＭＳ 明朝"/>
          <w:sz w:val="22"/>
        </w:rPr>
        <w:t>R1-2502137</w:t>
      </w:r>
      <w:r>
        <w:rPr>
          <w:rFonts w:eastAsia="ＭＳ 明朝"/>
          <w:sz w:val="22"/>
        </w:rPr>
        <w:tab/>
        <w:t>Views on LP-WUS/WUR UE features</w:t>
      </w:r>
      <w:r>
        <w:rPr>
          <w:rFonts w:eastAsia="ＭＳ 明朝"/>
          <w:sz w:val="22"/>
        </w:rPr>
        <w:tab/>
        <w:t>Nokia</w:t>
      </w:r>
    </w:p>
    <w:p w14:paraId="7E005EC7" w14:textId="77777777" w:rsidR="00976D98" w:rsidRDefault="00256A28">
      <w:pPr>
        <w:pStyle w:val="aff6"/>
        <w:numPr>
          <w:ilvl w:val="0"/>
          <w:numId w:val="60"/>
        </w:numPr>
        <w:spacing w:afterLines="50" w:after="120"/>
        <w:ind w:leftChars="0"/>
        <w:jc w:val="both"/>
        <w:rPr>
          <w:rFonts w:eastAsia="ＭＳ 明朝"/>
          <w:sz w:val="22"/>
        </w:rPr>
      </w:pPr>
      <w:r>
        <w:rPr>
          <w:rFonts w:eastAsia="ＭＳ 明朝"/>
          <w:sz w:val="22"/>
        </w:rPr>
        <w:t>R1-2502182</w:t>
      </w:r>
      <w:r>
        <w:rPr>
          <w:rFonts w:eastAsia="ＭＳ 明朝"/>
          <w:sz w:val="22"/>
        </w:rPr>
        <w:tab/>
        <w:t>Discussion on UE features for low-power wake-up signal and receiver for NR</w:t>
      </w:r>
      <w:r>
        <w:rPr>
          <w:rFonts w:eastAsia="ＭＳ 明朝"/>
          <w:sz w:val="22"/>
        </w:rPr>
        <w:tab/>
        <w:t>CMCC</w:t>
      </w:r>
    </w:p>
    <w:p w14:paraId="6F410096" w14:textId="77777777" w:rsidR="00976D98" w:rsidRDefault="00256A28">
      <w:pPr>
        <w:pStyle w:val="aff6"/>
        <w:numPr>
          <w:ilvl w:val="0"/>
          <w:numId w:val="60"/>
        </w:numPr>
        <w:spacing w:afterLines="50" w:after="120"/>
        <w:ind w:leftChars="0"/>
        <w:jc w:val="both"/>
        <w:rPr>
          <w:rFonts w:eastAsia="ＭＳ 明朝"/>
          <w:sz w:val="22"/>
        </w:rPr>
      </w:pPr>
      <w:r>
        <w:rPr>
          <w:rFonts w:eastAsia="ＭＳ 明朝"/>
          <w:sz w:val="22"/>
        </w:rPr>
        <w:t>R1-2502240</w:t>
      </w:r>
      <w:r>
        <w:rPr>
          <w:rFonts w:eastAsia="ＭＳ 明朝"/>
          <w:sz w:val="22"/>
        </w:rPr>
        <w:tab/>
        <w:t>UE features for Rel-19 LP-WUS</w:t>
      </w:r>
      <w:r>
        <w:rPr>
          <w:rFonts w:eastAsia="ＭＳ 明朝"/>
          <w:sz w:val="22"/>
        </w:rPr>
        <w:tab/>
        <w:t xml:space="preserve">Huawei, </w:t>
      </w:r>
      <w:proofErr w:type="spellStart"/>
      <w:r>
        <w:rPr>
          <w:rFonts w:eastAsia="ＭＳ 明朝"/>
          <w:sz w:val="22"/>
        </w:rPr>
        <w:t>HiSilicon</w:t>
      </w:r>
      <w:proofErr w:type="spellEnd"/>
    </w:p>
    <w:p w14:paraId="2BC063EB" w14:textId="77777777" w:rsidR="00976D98" w:rsidRDefault="00256A28">
      <w:pPr>
        <w:pStyle w:val="aff6"/>
        <w:numPr>
          <w:ilvl w:val="0"/>
          <w:numId w:val="60"/>
        </w:numPr>
        <w:spacing w:afterLines="50" w:after="120"/>
        <w:ind w:leftChars="0"/>
        <w:jc w:val="both"/>
        <w:rPr>
          <w:rFonts w:eastAsia="ＭＳ 明朝"/>
          <w:sz w:val="22"/>
        </w:rPr>
      </w:pPr>
      <w:r>
        <w:rPr>
          <w:rFonts w:eastAsia="ＭＳ 明朝"/>
          <w:sz w:val="22"/>
        </w:rPr>
        <w:t>R1-2502260</w:t>
      </w:r>
      <w:r>
        <w:rPr>
          <w:rFonts w:eastAsia="ＭＳ 明朝"/>
          <w:sz w:val="22"/>
        </w:rPr>
        <w:tab/>
        <w:t>Discussion for UE features of LP-WUS/WUR</w:t>
      </w:r>
      <w:r>
        <w:rPr>
          <w:rFonts w:eastAsia="ＭＳ 明朝"/>
          <w:sz w:val="22"/>
        </w:rPr>
        <w:tab/>
        <w:t>OPPO</w:t>
      </w:r>
    </w:p>
    <w:p w14:paraId="0EC5F7BB" w14:textId="77777777" w:rsidR="00976D98" w:rsidRDefault="00256A28">
      <w:pPr>
        <w:pStyle w:val="aff6"/>
        <w:numPr>
          <w:ilvl w:val="0"/>
          <w:numId w:val="60"/>
        </w:numPr>
        <w:spacing w:afterLines="50" w:after="120"/>
        <w:ind w:leftChars="0"/>
        <w:jc w:val="both"/>
        <w:rPr>
          <w:rFonts w:eastAsia="ＭＳ 明朝"/>
          <w:sz w:val="22"/>
        </w:rPr>
      </w:pPr>
      <w:r>
        <w:rPr>
          <w:rFonts w:eastAsia="ＭＳ 明朝"/>
          <w:sz w:val="22"/>
        </w:rPr>
        <w:t>R1-2502395</w:t>
      </w:r>
      <w:r>
        <w:rPr>
          <w:rFonts w:eastAsia="ＭＳ 明朝"/>
          <w:sz w:val="22"/>
        </w:rPr>
        <w:tab/>
        <w:t>Discussion on UE features for LP-WUS/WUR</w:t>
      </w:r>
      <w:r>
        <w:rPr>
          <w:rFonts w:eastAsia="ＭＳ 明朝"/>
          <w:sz w:val="22"/>
        </w:rPr>
        <w:tab/>
        <w:t>Samsung</w:t>
      </w:r>
    </w:p>
    <w:p w14:paraId="5BBD6DBD" w14:textId="77777777" w:rsidR="00976D98" w:rsidRDefault="00256A28">
      <w:pPr>
        <w:pStyle w:val="aff6"/>
        <w:numPr>
          <w:ilvl w:val="0"/>
          <w:numId w:val="60"/>
        </w:numPr>
        <w:spacing w:afterLines="50" w:after="120"/>
        <w:ind w:leftChars="0"/>
        <w:jc w:val="both"/>
        <w:rPr>
          <w:rFonts w:eastAsia="ＭＳ 明朝"/>
          <w:sz w:val="22"/>
        </w:rPr>
      </w:pPr>
      <w:r>
        <w:rPr>
          <w:rFonts w:eastAsia="ＭＳ 明朝"/>
          <w:sz w:val="22"/>
        </w:rPr>
        <w:t>R1-2502463</w:t>
      </w:r>
      <w:r>
        <w:rPr>
          <w:rFonts w:eastAsia="ＭＳ 明朝"/>
          <w:sz w:val="22"/>
        </w:rPr>
        <w:tab/>
        <w:t>UE features for NR LP-WUS/WUR</w:t>
      </w:r>
      <w:r>
        <w:rPr>
          <w:rFonts w:eastAsia="ＭＳ 明朝"/>
          <w:sz w:val="22"/>
        </w:rPr>
        <w:tab/>
        <w:t>Xiaomi</w:t>
      </w:r>
    </w:p>
    <w:p w14:paraId="0D27DD54" w14:textId="77777777" w:rsidR="00976D98" w:rsidRDefault="00256A28">
      <w:pPr>
        <w:pStyle w:val="aff6"/>
        <w:numPr>
          <w:ilvl w:val="0"/>
          <w:numId w:val="60"/>
        </w:numPr>
        <w:spacing w:afterLines="50" w:after="120"/>
        <w:ind w:leftChars="0"/>
        <w:jc w:val="both"/>
        <w:rPr>
          <w:rFonts w:eastAsia="ＭＳ 明朝"/>
          <w:sz w:val="22"/>
        </w:rPr>
      </w:pPr>
      <w:r>
        <w:rPr>
          <w:rFonts w:eastAsia="ＭＳ 明朝"/>
          <w:sz w:val="22"/>
        </w:rPr>
        <w:t>R1-2502487</w:t>
      </w:r>
      <w:r>
        <w:rPr>
          <w:rFonts w:eastAsia="ＭＳ 明朝"/>
          <w:sz w:val="22"/>
        </w:rPr>
        <w:tab/>
        <w:t>UE features for LP-WUS/WUR for NR</w:t>
      </w:r>
      <w:r>
        <w:rPr>
          <w:rFonts w:eastAsia="ＭＳ 明朝"/>
          <w:sz w:val="22"/>
        </w:rPr>
        <w:tab/>
        <w:t>LG Electronics</w:t>
      </w:r>
    </w:p>
    <w:p w14:paraId="4D62A80C" w14:textId="77777777" w:rsidR="00976D98" w:rsidRDefault="00256A28">
      <w:pPr>
        <w:pStyle w:val="aff6"/>
        <w:numPr>
          <w:ilvl w:val="0"/>
          <w:numId w:val="60"/>
        </w:numPr>
        <w:spacing w:afterLines="50" w:after="120"/>
        <w:ind w:leftChars="0"/>
        <w:jc w:val="both"/>
        <w:rPr>
          <w:rFonts w:eastAsia="ＭＳ 明朝"/>
          <w:sz w:val="22"/>
        </w:rPr>
      </w:pPr>
      <w:r>
        <w:rPr>
          <w:rFonts w:eastAsia="ＭＳ 明朝"/>
          <w:sz w:val="22"/>
        </w:rPr>
        <w:t>R1-2502643</w:t>
      </w:r>
      <w:r>
        <w:rPr>
          <w:rFonts w:eastAsia="ＭＳ 明朝"/>
          <w:sz w:val="22"/>
        </w:rPr>
        <w:tab/>
        <w:t>On Rel-19 LP-WUS/WUR UE features</w:t>
      </w:r>
      <w:r>
        <w:rPr>
          <w:rFonts w:eastAsia="ＭＳ 明朝"/>
          <w:sz w:val="22"/>
        </w:rPr>
        <w:tab/>
        <w:t>Apple</w:t>
      </w:r>
    </w:p>
    <w:p w14:paraId="5CD5A79A" w14:textId="77777777" w:rsidR="00976D98" w:rsidRDefault="00256A28">
      <w:pPr>
        <w:pStyle w:val="aff6"/>
        <w:numPr>
          <w:ilvl w:val="0"/>
          <w:numId w:val="60"/>
        </w:numPr>
        <w:spacing w:afterLines="50" w:after="120"/>
        <w:ind w:leftChars="0"/>
        <w:jc w:val="both"/>
        <w:rPr>
          <w:rFonts w:eastAsia="ＭＳ 明朝"/>
          <w:sz w:val="22"/>
        </w:rPr>
      </w:pPr>
      <w:r>
        <w:rPr>
          <w:rFonts w:eastAsia="ＭＳ 明朝"/>
          <w:sz w:val="22"/>
        </w:rPr>
        <w:t>R1-2502724</w:t>
      </w:r>
      <w:r>
        <w:rPr>
          <w:rFonts w:eastAsia="ＭＳ 明朝"/>
          <w:sz w:val="22"/>
        </w:rPr>
        <w:tab/>
        <w:t>UE features for LP-WUS/WUR for NR</w:t>
      </w:r>
      <w:r>
        <w:rPr>
          <w:rFonts w:eastAsia="ＭＳ 明朝"/>
          <w:sz w:val="22"/>
        </w:rPr>
        <w:tab/>
        <w:t>MediaTek Inc.</w:t>
      </w:r>
    </w:p>
    <w:p w14:paraId="0B8BB795" w14:textId="77777777" w:rsidR="00976D98" w:rsidRDefault="00256A28">
      <w:pPr>
        <w:pStyle w:val="aff6"/>
        <w:numPr>
          <w:ilvl w:val="0"/>
          <w:numId w:val="60"/>
        </w:numPr>
        <w:spacing w:afterLines="50" w:after="120"/>
        <w:ind w:leftChars="0"/>
        <w:jc w:val="both"/>
        <w:rPr>
          <w:rFonts w:eastAsia="ＭＳ 明朝"/>
          <w:sz w:val="22"/>
        </w:rPr>
      </w:pPr>
      <w:r>
        <w:rPr>
          <w:rFonts w:eastAsia="ＭＳ 明朝"/>
          <w:sz w:val="22"/>
        </w:rPr>
        <w:t>R1-2502789</w:t>
      </w:r>
      <w:r>
        <w:rPr>
          <w:rFonts w:eastAsia="ＭＳ 明朝"/>
          <w:sz w:val="22"/>
        </w:rPr>
        <w:tab/>
        <w:t>Discussion on UE features for LP-WUS/WUR for NR</w:t>
      </w:r>
      <w:r>
        <w:rPr>
          <w:rFonts w:eastAsia="ＭＳ 明朝"/>
          <w:sz w:val="22"/>
        </w:rPr>
        <w:tab/>
        <w:t>NTT DOCOMO, INC.</w:t>
      </w:r>
    </w:p>
    <w:p w14:paraId="0A0E938B" w14:textId="77777777" w:rsidR="00976D98" w:rsidRDefault="00256A28">
      <w:pPr>
        <w:pStyle w:val="aff6"/>
        <w:numPr>
          <w:ilvl w:val="0"/>
          <w:numId w:val="60"/>
        </w:numPr>
        <w:spacing w:afterLines="50" w:after="120"/>
        <w:ind w:leftChars="0"/>
        <w:jc w:val="both"/>
        <w:rPr>
          <w:rFonts w:eastAsia="ＭＳ 明朝"/>
          <w:sz w:val="22"/>
        </w:rPr>
      </w:pPr>
      <w:r>
        <w:rPr>
          <w:rFonts w:eastAsia="ＭＳ 明朝"/>
          <w:sz w:val="22"/>
        </w:rPr>
        <w:t>R1-2502809</w:t>
      </w:r>
      <w:r>
        <w:rPr>
          <w:rFonts w:eastAsia="ＭＳ 明朝"/>
          <w:sz w:val="22"/>
        </w:rPr>
        <w:tab/>
        <w:t>UE features for Rel-19 LP-WUS/WUR WI</w:t>
      </w:r>
      <w:r>
        <w:rPr>
          <w:rFonts w:eastAsia="ＭＳ 明朝"/>
          <w:sz w:val="22"/>
        </w:rPr>
        <w:tab/>
        <w:t>Ericsson</w:t>
      </w:r>
    </w:p>
    <w:p w14:paraId="6C3EE8C0" w14:textId="77777777" w:rsidR="00976D98" w:rsidRDefault="00256A28">
      <w:pPr>
        <w:pStyle w:val="aff6"/>
        <w:numPr>
          <w:ilvl w:val="0"/>
          <w:numId w:val="60"/>
        </w:numPr>
        <w:spacing w:afterLines="50" w:after="120"/>
        <w:ind w:leftChars="0"/>
        <w:jc w:val="both"/>
        <w:rPr>
          <w:rFonts w:eastAsia="ＭＳ 明朝"/>
          <w:sz w:val="22"/>
        </w:rPr>
      </w:pPr>
      <w:r>
        <w:rPr>
          <w:rFonts w:eastAsia="ＭＳ 明朝"/>
          <w:sz w:val="22"/>
        </w:rPr>
        <w:t>R1-2502868</w:t>
      </w:r>
      <w:r>
        <w:rPr>
          <w:rFonts w:eastAsia="ＭＳ 明朝"/>
          <w:sz w:val="22"/>
        </w:rPr>
        <w:tab/>
        <w:t>UE features for LP-WUS/WUR for NR</w:t>
      </w:r>
      <w:r>
        <w:rPr>
          <w:rFonts w:eastAsia="ＭＳ 明朝"/>
          <w:sz w:val="22"/>
        </w:rPr>
        <w:tab/>
        <w:t>Qualcomm Incorporated</w:t>
      </w:r>
    </w:p>
    <w:p w14:paraId="240BD01B" w14:textId="77777777" w:rsidR="00976D98" w:rsidRDefault="00256A28">
      <w:pPr>
        <w:pStyle w:val="aff6"/>
        <w:numPr>
          <w:ilvl w:val="0"/>
          <w:numId w:val="60"/>
        </w:numPr>
        <w:spacing w:afterLines="50" w:after="120"/>
        <w:ind w:leftChars="0"/>
        <w:jc w:val="both"/>
        <w:rPr>
          <w:rFonts w:eastAsia="ＭＳ 明朝"/>
          <w:sz w:val="22"/>
          <w:lang w:val="de-DE"/>
        </w:rPr>
      </w:pPr>
      <w:r>
        <w:rPr>
          <w:rFonts w:eastAsia="ＭＳ 明朝"/>
          <w:sz w:val="22"/>
          <w:lang w:val="de-DE"/>
        </w:rPr>
        <w:t>R1-2502910</w:t>
      </w:r>
      <w:r>
        <w:rPr>
          <w:rFonts w:eastAsia="ＭＳ 明朝"/>
          <w:sz w:val="22"/>
          <w:lang w:val="de-DE"/>
        </w:rPr>
        <w:tab/>
        <w:t>UE Features for LP-WUS</w:t>
      </w:r>
      <w:r>
        <w:rPr>
          <w:rFonts w:eastAsia="ＭＳ 明朝"/>
          <w:sz w:val="22"/>
          <w:lang w:val="de-DE"/>
        </w:rPr>
        <w:tab/>
        <w:t>Vodafone, Deutsche Telekom</w:t>
      </w:r>
    </w:p>
    <w:p w14:paraId="4CF222AD" w14:textId="77777777" w:rsidR="00976D98" w:rsidRDefault="00976D98">
      <w:pPr>
        <w:spacing w:afterLines="50" w:after="120"/>
        <w:jc w:val="both"/>
        <w:rPr>
          <w:rFonts w:eastAsia="ＭＳ 明朝"/>
          <w:sz w:val="22"/>
          <w:lang w:val="de-DE"/>
        </w:rPr>
      </w:pPr>
    </w:p>
    <w:p w14:paraId="501FEB80" w14:textId="77777777" w:rsidR="00976D98" w:rsidRDefault="00976D98">
      <w:pPr>
        <w:spacing w:afterLines="50" w:after="120"/>
        <w:jc w:val="both"/>
        <w:rPr>
          <w:rFonts w:eastAsia="ＭＳ 明朝"/>
          <w:sz w:val="22"/>
          <w:lang w:val="de-DE"/>
        </w:rPr>
      </w:pPr>
    </w:p>
    <w:p w14:paraId="071EF366" w14:textId="77777777" w:rsidR="00976D98" w:rsidRDefault="00976D98">
      <w:pPr>
        <w:spacing w:afterLines="50" w:after="120"/>
        <w:jc w:val="both"/>
        <w:rPr>
          <w:rFonts w:eastAsia="ＭＳ 明朝"/>
          <w:sz w:val="22"/>
          <w:lang w:val="de-DE"/>
        </w:rPr>
      </w:pPr>
    </w:p>
    <w:p w14:paraId="5B27F5E7" w14:textId="77777777" w:rsidR="00976D98" w:rsidRDefault="00976D98">
      <w:pPr>
        <w:spacing w:afterLines="50" w:after="120"/>
        <w:jc w:val="both"/>
        <w:rPr>
          <w:rFonts w:eastAsia="ＭＳ 明朝"/>
          <w:sz w:val="22"/>
          <w:lang w:val="de-DE"/>
        </w:rPr>
      </w:pPr>
    </w:p>
    <w:sectPr w:rsidR="00976D98">
      <w:pgSz w:w="23811" w:h="16838" w:orient="landscape"/>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3" w:author="Naoya Shibaike (芝池 尚哉)" w:date="2025-04-02T17:04:00Z" w:initials="NS">
    <w:p w14:paraId="51C9B707" w14:textId="77777777" w:rsidR="00976D98" w:rsidRDefault="00256A28">
      <w:pPr>
        <w:pStyle w:val="a9"/>
      </w:pPr>
      <w:r>
        <w:rPr>
          <w:rFonts w:hint="eastAsia"/>
        </w:rPr>
        <w:t>後でチェック</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1C9B70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1C9B707" w16cid:durableId="51C9B7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64AFA" w14:textId="77777777" w:rsidR="00BD2008" w:rsidRDefault="00BD2008">
      <w:pPr>
        <w:spacing w:after="0"/>
      </w:pPr>
      <w:r>
        <w:separator/>
      </w:r>
    </w:p>
  </w:endnote>
  <w:endnote w:type="continuationSeparator" w:id="0">
    <w:p w14:paraId="15C378A4" w14:textId="77777777" w:rsidR="00BD2008" w:rsidRDefault="00BD2008">
      <w:pPr>
        <w:spacing w:after="0"/>
      </w:pPr>
      <w:r>
        <w:continuationSeparator/>
      </w:r>
    </w:p>
  </w:endnote>
  <w:endnote w:type="continuationNotice" w:id="1">
    <w:p w14:paraId="70F80DF1" w14:textId="77777777" w:rsidR="00BD2008" w:rsidRDefault="00BD20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游ゴシック Medium">
    <w:altName w:val="Yu Gothic Medium"/>
    <w:panose1 w:val="020B0500000000000000"/>
    <w:charset w:val="80"/>
    <w:family w:val="modern"/>
    <w:pitch w:val="variable"/>
    <w:sig w:usb0="E00002FF" w:usb1="2AC7FDFF" w:usb2="00000016" w:usb3="00000000" w:csb0="0002009F" w:csb1="00000000"/>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4F12" w14:textId="77777777" w:rsidR="00976D98" w:rsidRDefault="00256A28">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BEDCF" w14:textId="77777777" w:rsidR="00BD2008" w:rsidRDefault="00BD2008">
      <w:pPr>
        <w:spacing w:after="0"/>
      </w:pPr>
      <w:r>
        <w:separator/>
      </w:r>
    </w:p>
  </w:footnote>
  <w:footnote w:type="continuationSeparator" w:id="0">
    <w:p w14:paraId="16DE125D" w14:textId="77777777" w:rsidR="00BD2008" w:rsidRDefault="00BD2008">
      <w:pPr>
        <w:spacing w:after="0"/>
      </w:pPr>
      <w:r>
        <w:continuationSeparator/>
      </w:r>
    </w:p>
  </w:footnote>
  <w:footnote w:type="continuationNotice" w:id="1">
    <w:p w14:paraId="3DE411C7" w14:textId="77777777" w:rsidR="00BD2008" w:rsidRDefault="00BD20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FF9D5B"/>
    <w:multiLevelType w:val="singleLevel"/>
    <w:tmpl w:val="ABFF9D5B"/>
    <w:lvl w:ilvl="0">
      <w:start w:val="1"/>
      <w:numFmt w:val="bullet"/>
      <w:lvlText w:val=""/>
      <w:lvlJc w:val="left"/>
      <w:pPr>
        <w:ind w:left="420" w:hanging="420"/>
      </w:pPr>
      <w:rPr>
        <w:rFonts w:ascii="Wingdings" w:hAnsi="Wingdings" w:hint="default"/>
        <w:sz w:val="11"/>
      </w:rPr>
    </w:lvl>
  </w:abstractNum>
  <w:abstractNum w:abstractNumId="1" w15:restartNumberingAfterBreak="0">
    <w:nsid w:val="C084ADF3"/>
    <w:multiLevelType w:val="multilevel"/>
    <w:tmpl w:val="C084ADF3"/>
    <w:lvl w:ilvl="0">
      <w:start w:val="1"/>
      <w:numFmt w:val="bullet"/>
      <w:lvlText w:val=""/>
      <w:lvlJc w:val="left"/>
      <w:pPr>
        <w:tabs>
          <w:tab w:val="left" w:pos="357"/>
        </w:tabs>
        <w:ind w:left="357" w:hanging="360"/>
      </w:pPr>
      <w:rPr>
        <w:rFonts w:ascii="Symbol" w:hAnsi="Symbol" w:hint="default"/>
      </w:rPr>
    </w:lvl>
    <w:lvl w:ilvl="1">
      <w:numFmt w:val="bullet"/>
      <w:lvlText w:val="•"/>
      <w:lvlJc w:val="left"/>
      <w:pPr>
        <w:tabs>
          <w:tab w:val="left" w:pos="1077"/>
        </w:tabs>
        <w:ind w:left="1077" w:hanging="360"/>
      </w:pPr>
      <w:rPr>
        <w:rFonts w:ascii="Arial" w:hAnsi="Arial" w:cs="Arial" w:hint="default"/>
      </w:rPr>
    </w:lvl>
    <w:lvl w:ilvl="2">
      <w:numFmt w:val="bullet"/>
      <w:lvlText w:val="•"/>
      <w:lvlJc w:val="left"/>
      <w:pPr>
        <w:tabs>
          <w:tab w:val="left" w:pos="1797"/>
        </w:tabs>
        <w:ind w:left="1797" w:hanging="360"/>
      </w:pPr>
      <w:rPr>
        <w:rFonts w:ascii="Arial" w:hAnsi="Arial" w:cs="Arial" w:hint="default"/>
      </w:rPr>
    </w:lvl>
    <w:lvl w:ilvl="3">
      <w:numFmt w:val="bullet"/>
      <w:lvlText w:val="•"/>
      <w:lvlJc w:val="left"/>
      <w:pPr>
        <w:tabs>
          <w:tab w:val="left" w:pos="2517"/>
        </w:tabs>
        <w:ind w:left="2517" w:hanging="360"/>
      </w:pPr>
      <w:rPr>
        <w:rFonts w:ascii="Arial" w:hAnsi="Arial" w:cs="Arial" w:hint="default"/>
      </w:rPr>
    </w:lvl>
    <w:lvl w:ilvl="4">
      <w:start w:val="1"/>
      <w:numFmt w:val="bullet"/>
      <w:lvlText w:val="•"/>
      <w:lvlJc w:val="left"/>
      <w:pPr>
        <w:tabs>
          <w:tab w:val="left" w:pos="3237"/>
        </w:tabs>
        <w:ind w:left="3237" w:hanging="360"/>
      </w:pPr>
      <w:rPr>
        <w:rFonts w:ascii="Arial" w:hAnsi="Arial" w:cs="Arial" w:hint="default"/>
      </w:rPr>
    </w:lvl>
    <w:lvl w:ilvl="5">
      <w:start w:val="1"/>
      <w:numFmt w:val="bullet"/>
      <w:lvlText w:val="•"/>
      <w:lvlJc w:val="left"/>
      <w:pPr>
        <w:tabs>
          <w:tab w:val="left" w:pos="3957"/>
        </w:tabs>
        <w:ind w:left="3957" w:hanging="360"/>
      </w:pPr>
      <w:rPr>
        <w:rFonts w:ascii="Arial" w:hAnsi="Arial" w:cs="Arial" w:hint="default"/>
      </w:rPr>
    </w:lvl>
    <w:lvl w:ilvl="6">
      <w:start w:val="1"/>
      <w:numFmt w:val="bullet"/>
      <w:lvlText w:val="•"/>
      <w:lvlJc w:val="left"/>
      <w:pPr>
        <w:tabs>
          <w:tab w:val="left" w:pos="4677"/>
        </w:tabs>
        <w:ind w:left="4677" w:hanging="360"/>
      </w:pPr>
      <w:rPr>
        <w:rFonts w:ascii="Arial" w:hAnsi="Arial" w:cs="Arial" w:hint="default"/>
      </w:rPr>
    </w:lvl>
    <w:lvl w:ilvl="7">
      <w:start w:val="1"/>
      <w:numFmt w:val="bullet"/>
      <w:lvlText w:val="•"/>
      <w:lvlJc w:val="left"/>
      <w:pPr>
        <w:tabs>
          <w:tab w:val="left" w:pos="5397"/>
        </w:tabs>
        <w:ind w:left="5397" w:hanging="360"/>
      </w:pPr>
      <w:rPr>
        <w:rFonts w:ascii="Arial" w:hAnsi="Arial" w:cs="Arial" w:hint="default"/>
      </w:rPr>
    </w:lvl>
    <w:lvl w:ilvl="8">
      <w:start w:val="1"/>
      <w:numFmt w:val="bullet"/>
      <w:lvlText w:val="•"/>
      <w:lvlJc w:val="left"/>
      <w:pPr>
        <w:tabs>
          <w:tab w:val="left" w:pos="6117"/>
        </w:tabs>
        <w:ind w:left="6117" w:hanging="360"/>
      </w:pPr>
      <w:rPr>
        <w:rFonts w:ascii="Arial" w:hAnsi="Arial" w:cs="Arial" w:hint="default"/>
      </w:rPr>
    </w:lvl>
  </w:abstractNum>
  <w:abstractNum w:abstractNumId="2"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200207"/>
    <w:multiLevelType w:val="multilevel"/>
    <w:tmpl w:val="0420020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85859C3"/>
    <w:multiLevelType w:val="multilevel"/>
    <w:tmpl w:val="085859C3"/>
    <w:lvl w:ilvl="0">
      <w:start w:val="1"/>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5C1BDC"/>
    <w:multiLevelType w:val="multilevel"/>
    <w:tmpl w:val="0E5C1BDC"/>
    <w:lvl w:ilvl="0">
      <w:numFmt w:val="bullet"/>
      <w:lvlText w:val="-"/>
      <w:lvlJc w:val="left"/>
      <w:pPr>
        <w:ind w:left="360" w:hanging="360"/>
      </w:pPr>
      <w:rPr>
        <w:rFonts w:ascii="Times" w:eastAsia="游明朝"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C9482B"/>
    <w:multiLevelType w:val="multilevel"/>
    <w:tmpl w:val="0FC9482B"/>
    <w:lvl w:ilvl="0">
      <w:start w:val="1"/>
      <w:numFmt w:val="bullet"/>
      <w:lvlText w:val=""/>
      <w:lvlJc w:val="left"/>
      <w:pPr>
        <w:tabs>
          <w:tab w:val="left" w:pos="1080"/>
        </w:tabs>
        <w:ind w:left="1080" w:hanging="360"/>
      </w:pPr>
      <w:rPr>
        <w:rFonts w:ascii="Wingdings" w:hAnsi="Wingdings" w:hint="default"/>
        <w:sz w:val="20"/>
      </w:rPr>
    </w:lvl>
    <w:lvl w:ilvl="1">
      <w:start w:val="1"/>
      <w:numFmt w:val="bullet"/>
      <w:lvlText w:val=""/>
      <w:lvlJc w:val="left"/>
      <w:pPr>
        <w:tabs>
          <w:tab w:val="left" w:pos="1800"/>
        </w:tabs>
        <w:ind w:left="1800" w:hanging="360"/>
      </w:pPr>
      <w:rPr>
        <w:rFonts w:ascii="Symbol" w:hAnsi="Symbol"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9" w15:restartNumberingAfterBreak="0">
    <w:nsid w:val="10AD7F46"/>
    <w:multiLevelType w:val="multilevel"/>
    <w:tmpl w:val="10AD7F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5F57C30"/>
    <w:multiLevelType w:val="multilevel"/>
    <w:tmpl w:val="15F57C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5326C5"/>
    <w:multiLevelType w:val="multilevel"/>
    <w:tmpl w:val="165326C5"/>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3" w15:restartNumberingAfterBreak="0">
    <w:nsid w:val="16643167"/>
    <w:multiLevelType w:val="multilevel"/>
    <w:tmpl w:val="166431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6B56400"/>
    <w:multiLevelType w:val="multilevel"/>
    <w:tmpl w:val="16B56400"/>
    <w:lvl w:ilvl="0">
      <w:start w:val="1"/>
      <w:numFmt w:val="bullet"/>
      <w:lvlText w:val=""/>
      <w:lvlJc w:val="left"/>
      <w:pPr>
        <w:tabs>
          <w:tab w:val="left" w:pos="1080"/>
        </w:tabs>
        <w:ind w:left="1080" w:hanging="360"/>
      </w:pPr>
      <w:rPr>
        <w:rFonts w:ascii="Wingdings" w:hAnsi="Wingdings" w:hint="default"/>
        <w:sz w:val="20"/>
      </w:rPr>
    </w:lvl>
    <w:lvl w:ilvl="1">
      <w:start w:val="1"/>
      <w:numFmt w:val="bullet"/>
      <w:lvlText w:val=""/>
      <w:lvlJc w:val="left"/>
      <w:pPr>
        <w:tabs>
          <w:tab w:val="left" w:pos="1800"/>
        </w:tabs>
        <w:ind w:left="1800" w:hanging="360"/>
      </w:pPr>
      <w:rPr>
        <w:rFonts w:ascii="Symbol" w:hAnsi="Symbol"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15" w15:restartNumberingAfterBreak="0">
    <w:nsid w:val="1ACA6546"/>
    <w:multiLevelType w:val="multilevel"/>
    <w:tmpl w:val="1ACA654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21266BD1"/>
    <w:multiLevelType w:val="multilevel"/>
    <w:tmpl w:val="21266B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4F507A8"/>
    <w:multiLevelType w:val="multilevel"/>
    <w:tmpl w:val="24F507A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C52FF8"/>
    <w:multiLevelType w:val="multilevel"/>
    <w:tmpl w:val="30C52FF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301727E"/>
    <w:multiLevelType w:val="multilevel"/>
    <w:tmpl w:val="3301727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CAF45EB"/>
    <w:multiLevelType w:val="multilevel"/>
    <w:tmpl w:val="3CAF45EB"/>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3D330869"/>
    <w:multiLevelType w:val="multilevel"/>
    <w:tmpl w:val="3D33086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0"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47A36DEE"/>
    <w:multiLevelType w:val="multilevel"/>
    <w:tmpl w:val="47A36DE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496859E0"/>
    <w:multiLevelType w:val="multilevel"/>
    <w:tmpl w:val="496859E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9C42893"/>
    <w:multiLevelType w:val="multilevel"/>
    <w:tmpl w:val="49C42893"/>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5" w15:restartNumberingAfterBreak="0">
    <w:nsid w:val="4F5D622C"/>
    <w:multiLevelType w:val="multilevel"/>
    <w:tmpl w:val="4F5D622C"/>
    <w:lvl w:ilvl="0">
      <w:start w:val="1"/>
      <w:numFmt w:val="bullet"/>
      <w:lvlText w:val=""/>
      <w:lvlJc w:val="left"/>
      <w:pPr>
        <w:tabs>
          <w:tab w:val="left" w:pos="1080"/>
        </w:tabs>
        <w:ind w:left="1080" w:hanging="360"/>
      </w:pPr>
      <w:rPr>
        <w:rFonts w:ascii="Wingdings" w:hAnsi="Wingdings" w:hint="default"/>
        <w:sz w:val="20"/>
      </w:rPr>
    </w:lvl>
    <w:lvl w:ilvl="1">
      <w:start w:val="1"/>
      <w:numFmt w:val="bullet"/>
      <w:lvlText w:val=""/>
      <w:lvlJc w:val="left"/>
      <w:pPr>
        <w:tabs>
          <w:tab w:val="left" w:pos="1800"/>
        </w:tabs>
        <w:ind w:left="1800" w:hanging="360"/>
      </w:pPr>
      <w:rPr>
        <w:rFonts w:ascii="Symbol" w:hAnsi="Symbol"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1A915F1"/>
    <w:multiLevelType w:val="multilevel"/>
    <w:tmpl w:val="51A915F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15:restartNumberingAfterBreak="0">
    <w:nsid w:val="570B79F9"/>
    <w:multiLevelType w:val="multilevel"/>
    <w:tmpl w:val="570B79F9"/>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5BF51242"/>
    <w:multiLevelType w:val="multilevel"/>
    <w:tmpl w:val="5BF51242"/>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1" w15:restartNumberingAfterBreak="0">
    <w:nsid w:val="5EFA71B3"/>
    <w:multiLevelType w:val="multilevel"/>
    <w:tmpl w:val="5EFA71B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FE3651E"/>
    <w:multiLevelType w:val="multilevel"/>
    <w:tmpl w:val="5FE3651E"/>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DB4601E"/>
    <w:multiLevelType w:val="multilevel"/>
    <w:tmpl w:val="6DB4601E"/>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7" w15:restartNumberingAfterBreak="0">
    <w:nsid w:val="6ED1108D"/>
    <w:multiLevelType w:val="multilevel"/>
    <w:tmpl w:val="6ED1108D"/>
    <w:lvl w:ilvl="0">
      <w:start w:val="20"/>
      <w:numFmt w:val="bullet"/>
      <w:lvlText w:val="-"/>
      <w:lvlJc w:val="left"/>
      <w:pPr>
        <w:ind w:left="360" w:hanging="360"/>
      </w:pPr>
      <w:rPr>
        <w:rFonts w:ascii="Times New Roman" w:eastAsia="ＭＳ 明朝"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E552BA"/>
    <w:multiLevelType w:val="multilevel"/>
    <w:tmpl w:val="70E552BA"/>
    <w:lvl w:ilvl="0">
      <w:numFmt w:val="bullet"/>
      <w:lvlText w:val="•"/>
      <w:lvlJc w:val="left"/>
      <w:pPr>
        <w:ind w:left="454" w:hanging="284"/>
      </w:pPr>
      <w:rPr>
        <w:rFonts w:ascii="Microsoft JhengHei" w:eastAsia="Microsoft JhengHei" w:hAnsi="Microsoft JhengHei" w:hint="eastAsia"/>
      </w:rPr>
    </w:lvl>
    <w:lvl w:ilvl="1">
      <w:numFmt w:val="bullet"/>
      <w:lvlText w:val="•"/>
      <w:lvlJc w:val="left"/>
      <w:pPr>
        <w:ind w:left="908" w:hanging="284"/>
      </w:pPr>
      <w:rPr>
        <w:rFonts w:ascii="Microsoft JhengHei" w:eastAsia="Microsoft JhengHei" w:hAnsi="Microsoft JhengHei" w:hint="eastAsia"/>
        <w:lang w:val="en-US"/>
      </w:rPr>
    </w:lvl>
    <w:lvl w:ilvl="2">
      <w:numFmt w:val="bullet"/>
      <w:lvlText w:val="•"/>
      <w:lvlJc w:val="left"/>
      <w:pPr>
        <w:ind w:left="1362" w:hanging="284"/>
      </w:pPr>
      <w:rPr>
        <w:rFonts w:ascii="Microsoft JhengHei" w:eastAsia="Microsoft JhengHei" w:hAnsi="Microsoft JhengHei" w:hint="eastAsia"/>
      </w:rPr>
    </w:lvl>
    <w:lvl w:ilvl="3">
      <w:numFmt w:val="bullet"/>
      <w:lvlText w:val="•"/>
      <w:lvlJc w:val="left"/>
      <w:pPr>
        <w:ind w:left="1816" w:hanging="284"/>
      </w:pPr>
      <w:rPr>
        <w:rFonts w:ascii="Microsoft JhengHei" w:eastAsia="Microsoft JhengHei" w:hAnsi="Microsoft JhengHei" w:hint="eastAsia"/>
      </w:rPr>
    </w:lvl>
    <w:lvl w:ilvl="4">
      <w:numFmt w:val="bullet"/>
      <w:lvlText w:val="•"/>
      <w:lvlJc w:val="left"/>
      <w:pPr>
        <w:ind w:left="2270" w:hanging="284"/>
      </w:pPr>
      <w:rPr>
        <w:rFonts w:ascii="Microsoft JhengHei" w:eastAsia="Microsoft JhengHei" w:hAnsi="Microsoft JhengHei" w:hint="eastAsia"/>
      </w:rPr>
    </w:lvl>
    <w:lvl w:ilvl="5">
      <w:numFmt w:val="bullet"/>
      <w:lvlText w:val="•"/>
      <w:lvlJc w:val="left"/>
      <w:pPr>
        <w:ind w:left="2724" w:hanging="284"/>
      </w:pPr>
      <w:rPr>
        <w:rFonts w:ascii="Microsoft JhengHei" w:eastAsia="Microsoft JhengHei" w:hAnsi="Microsoft JhengHei" w:hint="eastAsia"/>
      </w:rPr>
    </w:lvl>
    <w:lvl w:ilvl="6">
      <w:numFmt w:val="bullet"/>
      <w:lvlText w:val="•"/>
      <w:lvlJc w:val="left"/>
      <w:pPr>
        <w:ind w:left="3178" w:hanging="284"/>
      </w:pPr>
      <w:rPr>
        <w:rFonts w:ascii="Microsoft JhengHei" w:eastAsia="Microsoft JhengHei" w:hAnsi="Microsoft JhengHei" w:hint="eastAsia"/>
      </w:rPr>
    </w:lvl>
    <w:lvl w:ilvl="7">
      <w:numFmt w:val="bullet"/>
      <w:lvlText w:val="•"/>
      <w:lvlJc w:val="left"/>
      <w:pPr>
        <w:ind w:left="3632" w:hanging="284"/>
      </w:pPr>
      <w:rPr>
        <w:rFonts w:ascii="Microsoft JhengHei" w:eastAsia="Microsoft JhengHei" w:hAnsi="Microsoft JhengHei" w:hint="eastAsia"/>
      </w:rPr>
    </w:lvl>
    <w:lvl w:ilvl="8">
      <w:numFmt w:val="bullet"/>
      <w:lvlText w:val="•"/>
      <w:lvlJc w:val="left"/>
      <w:pPr>
        <w:ind w:left="4086" w:hanging="284"/>
      </w:pPr>
      <w:rPr>
        <w:rFonts w:ascii="Microsoft JhengHei" w:eastAsia="Microsoft JhengHei" w:hAnsi="Microsoft JhengHei" w:hint="eastAsia"/>
      </w:rPr>
    </w:lvl>
  </w:abstractNum>
  <w:abstractNum w:abstractNumId="50" w15:restartNumberingAfterBreak="0">
    <w:nsid w:val="74401B09"/>
    <w:multiLevelType w:val="multilevel"/>
    <w:tmpl w:val="74401B09"/>
    <w:lvl w:ilvl="0">
      <w:start w:val="1"/>
      <w:numFmt w:val="decimal"/>
      <w:lvlText w:val="Proposal %1:"/>
      <w:lvlJc w:val="left"/>
      <w:pPr>
        <w:ind w:left="1838" w:hanging="420"/>
      </w:pPr>
      <w:rPr>
        <w:rFonts w:hint="eastAsia"/>
        <w:b/>
        <w:i/>
        <w:lang w:val="en-US"/>
      </w:rPr>
    </w:lvl>
    <w:lvl w:ilvl="1">
      <w:start w:val="1"/>
      <w:numFmt w:val="bullet"/>
      <w:lvlText w:val="-"/>
      <w:lvlJc w:val="left"/>
      <w:pPr>
        <w:ind w:left="-295" w:firstLine="635"/>
      </w:pPr>
      <w:rPr>
        <w:rFonts w:ascii="游ゴシック Medium" w:eastAsia="游ゴシック Medium" w:hAnsi="游ゴシック Medium"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51" w15:restartNumberingAfterBreak="0">
    <w:nsid w:val="754D53D4"/>
    <w:multiLevelType w:val="multilevel"/>
    <w:tmpl w:val="754D53D4"/>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2" w15:restartNumberingAfterBreak="0">
    <w:nsid w:val="76503505"/>
    <w:multiLevelType w:val="multilevel"/>
    <w:tmpl w:val="7650350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3" w15:restartNumberingAfterBreak="0">
    <w:nsid w:val="77DC0F79"/>
    <w:multiLevelType w:val="multilevel"/>
    <w:tmpl w:val="77DC0F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97E3915"/>
    <w:multiLevelType w:val="multilevel"/>
    <w:tmpl w:val="797E39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o"/>
      <w:lvlJc w:val="left"/>
      <w:pPr>
        <w:ind w:left="2520" w:hanging="420"/>
      </w:pPr>
      <w:rPr>
        <w:rFonts w:ascii="Courier New" w:hAnsi="Courier New" w:cs="Courier New"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AB671F4"/>
    <w:multiLevelType w:val="multilevel"/>
    <w:tmpl w:val="7AB671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C6870F1"/>
    <w:multiLevelType w:val="multilevel"/>
    <w:tmpl w:val="7C6870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E927FC3"/>
    <w:multiLevelType w:val="multilevel"/>
    <w:tmpl w:val="7E927FC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7F8D2B39"/>
    <w:multiLevelType w:val="multilevel"/>
    <w:tmpl w:val="7F8D2B39"/>
    <w:lvl w:ilvl="0">
      <w:start w:val="3"/>
      <w:numFmt w:val="decimal"/>
      <w:lvlText w:val="%1."/>
      <w:lvlJc w:val="left"/>
      <w:pPr>
        <w:tabs>
          <w:tab w:val="left" w:pos="720"/>
        </w:tabs>
        <w:ind w:left="720" w:hanging="360"/>
      </w:pPr>
    </w:lvl>
    <w:lvl w:ilvl="1">
      <w:start w:val="1"/>
      <w:numFmt w:val="bullet"/>
      <w:lvlText w:val=""/>
      <w:lvlJc w:val="left"/>
      <w:pPr>
        <w:ind w:left="1560" w:hanging="480"/>
      </w:pPr>
      <w:rPr>
        <w:rFonts w:ascii="Wingdings" w:hAnsi="Wingdings"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242640250">
    <w:abstractNumId w:val="10"/>
  </w:num>
  <w:num w:numId="2" w16cid:durableId="869145175">
    <w:abstractNumId w:val="24"/>
  </w:num>
  <w:num w:numId="3" w16cid:durableId="537545364">
    <w:abstractNumId w:val="43"/>
  </w:num>
  <w:num w:numId="4" w16cid:durableId="1965965784">
    <w:abstractNumId w:val="56"/>
  </w:num>
  <w:num w:numId="5" w16cid:durableId="741877287">
    <w:abstractNumId w:val="17"/>
  </w:num>
  <w:num w:numId="6" w16cid:durableId="1789003688">
    <w:abstractNumId w:val="26"/>
  </w:num>
  <w:num w:numId="7" w16cid:durableId="471022264">
    <w:abstractNumId w:val="36"/>
  </w:num>
  <w:num w:numId="8" w16cid:durableId="576331204">
    <w:abstractNumId w:val="29"/>
  </w:num>
  <w:num w:numId="9" w16cid:durableId="957954973">
    <w:abstractNumId w:val="22"/>
  </w:num>
  <w:num w:numId="10" w16cid:durableId="2130204368">
    <w:abstractNumId w:val="30"/>
  </w:num>
  <w:num w:numId="11" w16cid:durableId="271328645">
    <w:abstractNumId w:val="48"/>
  </w:num>
  <w:num w:numId="12" w16cid:durableId="2136677242">
    <w:abstractNumId w:val="39"/>
  </w:num>
  <w:num w:numId="13" w16cid:durableId="1661807954">
    <w:abstractNumId w:val="7"/>
  </w:num>
  <w:num w:numId="14" w16cid:durableId="846021907">
    <w:abstractNumId w:val="51"/>
  </w:num>
  <w:num w:numId="15" w16cid:durableId="788475482">
    <w:abstractNumId w:val="34"/>
  </w:num>
  <w:num w:numId="16" w16cid:durableId="1752853584">
    <w:abstractNumId w:val="57"/>
  </w:num>
  <w:num w:numId="17" w16cid:durableId="1018586373">
    <w:abstractNumId w:val="25"/>
  </w:num>
  <w:num w:numId="18" w16cid:durableId="113914185">
    <w:abstractNumId w:val="20"/>
  </w:num>
  <w:num w:numId="19" w16cid:durableId="382800210">
    <w:abstractNumId w:val="44"/>
  </w:num>
  <w:num w:numId="20" w16cid:durableId="703990934">
    <w:abstractNumId w:val="2"/>
  </w:num>
  <w:num w:numId="21" w16cid:durableId="1404911641">
    <w:abstractNumId w:val="52"/>
  </w:num>
  <w:num w:numId="22" w16cid:durableId="211697923">
    <w:abstractNumId w:val="37"/>
  </w:num>
  <w:num w:numId="23" w16cid:durableId="1829321767">
    <w:abstractNumId w:val="38"/>
  </w:num>
  <w:num w:numId="24" w16cid:durableId="1387146488">
    <w:abstractNumId w:val="32"/>
  </w:num>
  <w:num w:numId="25" w16cid:durableId="297303386">
    <w:abstractNumId w:val="21"/>
  </w:num>
  <w:num w:numId="26" w16cid:durableId="463276174">
    <w:abstractNumId w:val="46"/>
  </w:num>
  <w:num w:numId="27" w16cid:durableId="2103604966">
    <w:abstractNumId w:val="18"/>
  </w:num>
  <w:num w:numId="28" w16cid:durableId="2039548437">
    <w:abstractNumId w:val="40"/>
  </w:num>
  <w:num w:numId="29" w16cid:durableId="1471904298">
    <w:abstractNumId w:val="15"/>
  </w:num>
  <w:num w:numId="30" w16cid:durableId="2012751124">
    <w:abstractNumId w:val="0"/>
  </w:num>
  <w:num w:numId="31" w16cid:durableId="331294837">
    <w:abstractNumId w:val="59"/>
  </w:num>
  <w:num w:numId="32" w16cid:durableId="1307976401">
    <w:abstractNumId w:val="41"/>
  </w:num>
  <w:num w:numId="33" w16cid:durableId="1617130110">
    <w:abstractNumId w:val="42"/>
  </w:num>
  <w:num w:numId="34" w16cid:durableId="1109158856">
    <w:abstractNumId w:val="33"/>
  </w:num>
  <w:num w:numId="35" w16cid:durableId="326055326">
    <w:abstractNumId w:val="50"/>
  </w:num>
  <w:num w:numId="36" w16cid:durableId="792867892">
    <w:abstractNumId w:val="13"/>
  </w:num>
  <w:num w:numId="37" w16cid:durableId="1096056302">
    <w:abstractNumId w:val="19"/>
  </w:num>
  <w:num w:numId="38" w16cid:durableId="1160925590">
    <w:abstractNumId w:val="4"/>
  </w:num>
  <w:num w:numId="39" w16cid:durableId="1016465902">
    <w:abstractNumId w:val="49"/>
  </w:num>
  <w:num w:numId="40" w16cid:durableId="1630934964">
    <w:abstractNumId w:val="60"/>
  </w:num>
  <w:num w:numId="41" w16cid:durableId="2057653505">
    <w:abstractNumId w:val="14"/>
  </w:num>
  <w:num w:numId="42" w16cid:durableId="1905749814">
    <w:abstractNumId w:val="8"/>
  </w:num>
  <w:num w:numId="43" w16cid:durableId="16203661">
    <w:abstractNumId w:val="35"/>
  </w:num>
  <w:num w:numId="44" w16cid:durableId="2043896274">
    <w:abstractNumId w:val="31"/>
  </w:num>
  <w:num w:numId="45" w16cid:durableId="1581601271">
    <w:abstractNumId w:val="28"/>
  </w:num>
  <w:num w:numId="46" w16cid:durableId="1297567568">
    <w:abstractNumId w:val="5"/>
  </w:num>
  <w:num w:numId="47" w16cid:durableId="2113896142">
    <w:abstractNumId w:val="1"/>
  </w:num>
  <w:num w:numId="48" w16cid:durableId="1303391346">
    <w:abstractNumId w:val="6"/>
  </w:num>
  <w:num w:numId="49" w16cid:durableId="2084788639">
    <w:abstractNumId w:val="16"/>
  </w:num>
  <w:num w:numId="50" w16cid:durableId="1063913380">
    <w:abstractNumId w:val="53"/>
  </w:num>
  <w:num w:numId="51" w16cid:durableId="1624580153">
    <w:abstractNumId w:val="9"/>
  </w:num>
  <w:num w:numId="52" w16cid:durableId="510609811">
    <w:abstractNumId w:val="27"/>
  </w:num>
  <w:num w:numId="53" w16cid:durableId="1282763365">
    <w:abstractNumId w:val="47"/>
  </w:num>
  <w:num w:numId="54" w16cid:durableId="645623820">
    <w:abstractNumId w:val="11"/>
  </w:num>
  <w:num w:numId="55" w16cid:durableId="1350715308">
    <w:abstractNumId w:val="55"/>
  </w:num>
  <w:num w:numId="56" w16cid:durableId="1753236753">
    <w:abstractNumId w:val="54"/>
  </w:num>
  <w:num w:numId="57" w16cid:durableId="1865316920">
    <w:abstractNumId w:val="45"/>
  </w:num>
  <w:num w:numId="58" w16cid:durableId="996761522">
    <w:abstractNumId w:val="23"/>
  </w:num>
  <w:num w:numId="59" w16cid:durableId="1504586487">
    <w:abstractNumId w:val="3"/>
  </w:num>
  <w:num w:numId="60" w16cid:durableId="762264705">
    <w:abstractNumId w:val="12"/>
  </w:num>
  <w:num w:numId="61" w16cid:durableId="525555792">
    <w:abstractNumId w:val="2"/>
  </w:num>
  <w:num w:numId="62" w16cid:durableId="2003502565">
    <w:abstractNumId w:val="58"/>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ueming Pan(vivo)">
    <w15:presenceInfo w15:providerId="None" w15:userId="Xueming Pan(vivo)"/>
  </w15:person>
  <w15:person w15:author="Naoya Shibaike (芝池 尚哉)">
    <w15:presenceInfo w15:providerId="AD" w15:userId="S::naoya.shibaike.eg@nttdocomo.com::5b09a80e-b99f-4d25-9243-d223e12dd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68F"/>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9BF"/>
    <w:rsid w:val="00012AAA"/>
    <w:rsid w:val="00012ACA"/>
    <w:rsid w:val="00012DFF"/>
    <w:rsid w:val="00012E98"/>
    <w:rsid w:val="00013076"/>
    <w:rsid w:val="00013156"/>
    <w:rsid w:val="000133F0"/>
    <w:rsid w:val="000139A9"/>
    <w:rsid w:val="000139BC"/>
    <w:rsid w:val="00013D3E"/>
    <w:rsid w:val="00013DCA"/>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81B"/>
    <w:rsid w:val="0002786C"/>
    <w:rsid w:val="00027F33"/>
    <w:rsid w:val="00030115"/>
    <w:rsid w:val="0003016F"/>
    <w:rsid w:val="00030217"/>
    <w:rsid w:val="0003024D"/>
    <w:rsid w:val="000303B2"/>
    <w:rsid w:val="0003055E"/>
    <w:rsid w:val="0003089E"/>
    <w:rsid w:val="00030A7A"/>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C75"/>
    <w:rsid w:val="00035D0C"/>
    <w:rsid w:val="00036044"/>
    <w:rsid w:val="0003606D"/>
    <w:rsid w:val="00036260"/>
    <w:rsid w:val="000364D0"/>
    <w:rsid w:val="00036917"/>
    <w:rsid w:val="00036DA7"/>
    <w:rsid w:val="00036F2E"/>
    <w:rsid w:val="000370D1"/>
    <w:rsid w:val="000373FB"/>
    <w:rsid w:val="000376C3"/>
    <w:rsid w:val="0003786D"/>
    <w:rsid w:val="0003793A"/>
    <w:rsid w:val="000379F0"/>
    <w:rsid w:val="00037AAB"/>
    <w:rsid w:val="00037B3E"/>
    <w:rsid w:val="00037BEB"/>
    <w:rsid w:val="00037D20"/>
    <w:rsid w:val="00037E4B"/>
    <w:rsid w:val="00037F09"/>
    <w:rsid w:val="0004021E"/>
    <w:rsid w:val="0004038D"/>
    <w:rsid w:val="000403DE"/>
    <w:rsid w:val="000403E5"/>
    <w:rsid w:val="0004042E"/>
    <w:rsid w:val="0004045F"/>
    <w:rsid w:val="000404A6"/>
    <w:rsid w:val="000404D5"/>
    <w:rsid w:val="0004088C"/>
    <w:rsid w:val="00040C55"/>
    <w:rsid w:val="00040DC1"/>
    <w:rsid w:val="00040E6F"/>
    <w:rsid w:val="00041235"/>
    <w:rsid w:val="00041321"/>
    <w:rsid w:val="00041344"/>
    <w:rsid w:val="000413B6"/>
    <w:rsid w:val="0004140C"/>
    <w:rsid w:val="000414D2"/>
    <w:rsid w:val="00041699"/>
    <w:rsid w:val="0004169D"/>
    <w:rsid w:val="00041715"/>
    <w:rsid w:val="00041AF7"/>
    <w:rsid w:val="00041CFA"/>
    <w:rsid w:val="00041EAC"/>
    <w:rsid w:val="00042267"/>
    <w:rsid w:val="0004242B"/>
    <w:rsid w:val="0004243D"/>
    <w:rsid w:val="000426EA"/>
    <w:rsid w:val="000426F6"/>
    <w:rsid w:val="00042723"/>
    <w:rsid w:val="000430EC"/>
    <w:rsid w:val="0004378C"/>
    <w:rsid w:val="000437C4"/>
    <w:rsid w:val="00043982"/>
    <w:rsid w:val="00043B21"/>
    <w:rsid w:val="00043CE6"/>
    <w:rsid w:val="00043E91"/>
    <w:rsid w:val="0004403F"/>
    <w:rsid w:val="000440A2"/>
    <w:rsid w:val="000441F1"/>
    <w:rsid w:val="00044312"/>
    <w:rsid w:val="000445C0"/>
    <w:rsid w:val="00044B33"/>
    <w:rsid w:val="00044B5B"/>
    <w:rsid w:val="00044B96"/>
    <w:rsid w:val="00044C26"/>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2BB"/>
    <w:rsid w:val="00052465"/>
    <w:rsid w:val="00052627"/>
    <w:rsid w:val="0005264B"/>
    <w:rsid w:val="00052691"/>
    <w:rsid w:val="00052786"/>
    <w:rsid w:val="00052865"/>
    <w:rsid w:val="00052BE7"/>
    <w:rsid w:val="00052F1A"/>
    <w:rsid w:val="00052F3F"/>
    <w:rsid w:val="00053095"/>
    <w:rsid w:val="000530FC"/>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96D"/>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B02"/>
    <w:rsid w:val="00056F88"/>
    <w:rsid w:val="0005703C"/>
    <w:rsid w:val="00057481"/>
    <w:rsid w:val="000574D4"/>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335"/>
    <w:rsid w:val="00062667"/>
    <w:rsid w:val="00062C11"/>
    <w:rsid w:val="00062DAA"/>
    <w:rsid w:val="00062E39"/>
    <w:rsid w:val="00062E9D"/>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FD7"/>
    <w:rsid w:val="00067317"/>
    <w:rsid w:val="00067597"/>
    <w:rsid w:val="000675A6"/>
    <w:rsid w:val="000678FA"/>
    <w:rsid w:val="00067AD3"/>
    <w:rsid w:val="00067B66"/>
    <w:rsid w:val="00067C0A"/>
    <w:rsid w:val="00070069"/>
    <w:rsid w:val="0007031C"/>
    <w:rsid w:val="00070323"/>
    <w:rsid w:val="000704A7"/>
    <w:rsid w:val="00070512"/>
    <w:rsid w:val="0007057D"/>
    <w:rsid w:val="000706B3"/>
    <w:rsid w:val="00070770"/>
    <w:rsid w:val="00070909"/>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6EE"/>
    <w:rsid w:val="00072998"/>
    <w:rsid w:val="00072BE4"/>
    <w:rsid w:val="00072C19"/>
    <w:rsid w:val="00072C3F"/>
    <w:rsid w:val="00072D16"/>
    <w:rsid w:val="00072D4D"/>
    <w:rsid w:val="00073046"/>
    <w:rsid w:val="000733C3"/>
    <w:rsid w:val="0007357B"/>
    <w:rsid w:val="00073864"/>
    <w:rsid w:val="00073891"/>
    <w:rsid w:val="000738F7"/>
    <w:rsid w:val="00073AD0"/>
    <w:rsid w:val="00073C77"/>
    <w:rsid w:val="00073CDA"/>
    <w:rsid w:val="000741E7"/>
    <w:rsid w:val="00074417"/>
    <w:rsid w:val="000744D4"/>
    <w:rsid w:val="000744DC"/>
    <w:rsid w:val="00074750"/>
    <w:rsid w:val="00074819"/>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246"/>
    <w:rsid w:val="00086390"/>
    <w:rsid w:val="000864F7"/>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47A"/>
    <w:rsid w:val="0009794B"/>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6BA"/>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4FEE"/>
    <w:rsid w:val="000A51B5"/>
    <w:rsid w:val="000A55E1"/>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1F5"/>
    <w:rsid w:val="000B231F"/>
    <w:rsid w:val="000B244F"/>
    <w:rsid w:val="000B26BA"/>
    <w:rsid w:val="000B280B"/>
    <w:rsid w:val="000B28EB"/>
    <w:rsid w:val="000B2B16"/>
    <w:rsid w:val="000B2D00"/>
    <w:rsid w:val="000B2E6C"/>
    <w:rsid w:val="000B30A3"/>
    <w:rsid w:val="000B35F4"/>
    <w:rsid w:val="000B390A"/>
    <w:rsid w:val="000B3A5B"/>
    <w:rsid w:val="000B4059"/>
    <w:rsid w:val="000B442C"/>
    <w:rsid w:val="000B446E"/>
    <w:rsid w:val="000B45FA"/>
    <w:rsid w:val="000B46A2"/>
    <w:rsid w:val="000B47CC"/>
    <w:rsid w:val="000B49F2"/>
    <w:rsid w:val="000B4A3F"/>
    <w:rsid w:val="000B4D16"/>
    <w:rsid w:val="000B4E07"/>
    <w:rsid w:val="000B4EC1"/>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2AB"/>
    <w:rsid w:val="000B757C"/>
    <w:rsid w:val="000B7665"/>
    <w:rsid w:val="000B77E5"/>
    <w:rsid w:val="000B7FD9"/>
    <w:rsid w:val="000C000A"/>
    <w:rsid w:val="000C0010"/>
    <w:rsid w:val="000C0684"/>
    <w:rsid w:val="000C088C"/>
    <w:rsid w:val="000C08E1"/>
    <w:rsid w:val="000C0B19"/>
    <w:rsid w:val="000C0B7D"/>
    <w:rsid w:val="000C0C09"/>
    <w:rsid w:val="000C0DCC"/>
    <w:rsid w:val="000C0E00"/>
    <w:rsid w:val="000C0F4D"/>
    <w:rsid w:val="000C1349"/>
    <w:rsid w:val="000C1B41"/>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7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A32"/>
    <w:rsid w:val="000D2BBB"/>
    <w:rsid w:val="000D302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BA8"/>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2F8C"/>
    <w:rsid w:val="000E31E6"/>
    <w:rsid w:val="000E36C4"/>
    <w:rsid w:val="000E3803"/>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5F3E"/>
    <w:rsid w:val="000E60F6"/>
    <w:rsid w:val="000E61DA"/>
    <w:rsid w:val="000E620A"/>
    <w:rsid w:val="000E62DB"/>
    <w:rsid w:val="000E6571"/>
    <w:rsid w:val="000E6653"/>
    <w:rsid w:val="000E667C"/>
    <w:rsid w:val="000E67A9"/>
    <w:rsid w:val="000E7583"/>
    <w:rsid w:val="000E75C0"/>
    <w:rsid w:val="000E7E72"/>
    <w:rsid w:val="000E7FDA"/>
    <w:rsid w:val="000F0059"/>
    <w:rsid w:val="000F009D"/>
    <w:rsid w:val="000F0114"/>
    <w:rsid w:val="000F01EC"/>
    <w:rsid w:val="000F026A"/>
    <w:rsid w:val="000F02BC"/>
    <w:rsid w:val="000F04D8"/>
    <w:rsid w:val="000F0849"/>
    <w:rsid w:val="000F095C"/>
    <w:rsid w:val="000F0A5E"/>
    <w:rsid w:val="000F0B03"/>
    <w:rsid w:val="000F1050"/>
    <w:rsid w:val="000F1178"/>
    <w:rsid w:val="000F13E5"/>
    <w:rsid w:val="000F16D6"/>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813"/>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658"/>
    <w:rsid w:val="00113770"/>
    <w:rsid w:val="001137FA"/>
    <w:rsid w:val="00113B73"/>
    <w:rsid w:val="00113C3D"/>
    <w:rsid w:val="00113CA5"/>
    <w:rsid w:val="001142BF"/>
    <w:rsid w:val="001143A3"/>
    <w:rsid w:val="00114436"/>
    <w:rsid w:val="00114742"/>
    <w:rsid w:val="00114787"/>
    <w:rsid w:val="00114C9C"/>
    <w:rsid w:val="00114E25"/>
    <w:rsid w:val="0011500C"/>
    <w:rsid w:val="00115289"/>
    <w:rsid w:val="001152D7"/>
    <w:rsid w:val="001153FA"/>
    <w:rsid w:val="00115471"/>
    <w:rsid w:val="001154EF"/>
    <w:rsid w:val="00115854"/>
    <w:rsid w:val="00115B8C"/>
    <w:rsid w:val="00115BD7"/>
    <w:rsid w:val="00115F36"/>
    <w:rsid w:val="001160A6"/>
    <w:rsid w:val="0011618B"/>
    <w:rsid w:val="0011629F"/>
    <w:rsid w:val="00116693"/>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9C8"/>
    <w:rsid w:val="00120A55"/>
    <w:rsid w:val="00120A5F"/>
    <w:rsid w:val="00120CEC"/>
    <w:rsid w:val="00120D8A"/>
    <w:rsid w:val="00120FEA"/>
    <w:rsid w:val="001211F1"/>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08D"/>
    <w:rsid w:val="001261AD"/>
    <w:rsid w:val="001264B5"/>
    <w:rsid w:val="0012656A"/>
    <w:rsid w:val="001265FF"/>
    <w:rsid w:val="00126643"/>
    <w:rsid w:val="00126658"/>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6E8"/>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5044"/>
    <w:rsid w:val="001353C2"/>
    <w:rsid w:val="001355EB"/>
    <w:rsid w:val="00135946"/>
    <w:rsid w:val="001359E4"/>
    <w:rsid w:val="00135B02"/>
    <w:rsid w:val="00135CCF"/>
    <w:rsid w:val="00135D11"/>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248"/>
    <w:rsid w:val="00146294"/>
    <w:rsid w:val="0014629B"/>
    <w:rsid w:val="001463A1"/>
    <w:rsid w:val="00146598"/>
    <w:rsid w:val="00146823"/>
    <w:rsid w:val="001468AA"/>
    <w:rsid w:val="00146A94"/>
    <w:rsid w:val="00146D39"/>
    <w:rsid w:val="00146E28"/>
    <w:rsid w:val="00146E38"/>
    <w:rsid w:val="00146E92"/>
    <w:rsid w:val="00146F5C"/>
    <w:rsid w:val="0014700A"/>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104B"/>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2A"/>
    <w:rsid w:val="001539FB"/>
    <w:rsid w:val="00153AAD"/>
    <w:rsid w:val="00153B31"/>
    <w:rsid w:val="00153B7B"/>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2A"/>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715F"/>
    <w:rsid w:val="00157165"/>
    <w:rsid w:val="00157171"/>
    <w:rsid w:val="0015737C"/>
    <w:rsid w:val="001573EC"/>
    <w:rsid w:val="00157421"/>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08A"/>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C1"/>
    <w:rsid w:val="0016444E"/>
    <w:rsid w:val="00164694"/>
    <w:rsid w:val="00164822"/>
    <w:rsid w:val="001648BE"/>
    <w:rsid w:val="001649E6"/>
    <w:rsid w:val="00164D62"/>
    <w:rsid w:val="00164F75"/>
    <w:rsid w:val="00164FA3"/>
    <w:rsid w:val="00164FBC"/>
    <w:rsid w:val="00165322"/>
    <w:rsid w:val="0016546C"/>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A79"/>
    <w:rsid w:val="00170AA3"/>
    <w:rsid w:val="00170DDA"/>
    <w:rsid w:val="00170E7C"/>
    <w:rsid w:val="0017107F"/>
    <w:rsid w:val="00171266"/>
    <w:rsid w:val="00171515"/>
    <w:rsid w:val="00171579"/>
    <w:rsid w:val="00171D12"/>
    <w:rsid w:val="00171E86"/>
    <w:rsid w:val="00171EA1"/>
    <w:rsid w:val="00171F7E"/>
    <w:rsid w:val="0017206C"/>
    <w:rsid w:val="001720FF"/>
    <w:rsid w:val="00172249"/>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EA5"/>
    <w:rsid w:val="00176EF4"/>
    <w:rsid w:val="001770D7"/>
    <w:rsid w:val="001771BD"/>
    <w:rsid w:val="001773EF"/>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9A"/>
    <w:rsid w:val="001829B9"/>
    <w:rsid w:val="001829F1"/>
    <w:rsid w:val="00182B6D"/>
    <w:rsid w:val="00182CEA"/>
    <w:rsid w:val="00182DA6"/>
    <w:rsid w:val="00182EF0"/>
    <w:rsid w:val="00183351"/>
    <w:rsid w:val="0018342B"/>
    <w:rsid w:val="00183771"/>
    <w:rsid w:val="00183820"/>
    <w:rsid w:val="00183975"/>
    <w:rsid w:val="00183A2E"/>
    <w:rsid w:val="00183CC5"/>
    <w:rsid w:val="00183CEA"/>
    <w:rsid w:val="00183E70"/>
    <w:rsid w:val="001840F4"/>
    <w:rsid w:val="00184115"/>
    <w:rsid w:val="001841F0"/>
    <w:rsid w:val="0018422E"/>
    <w:rsid w:val="00184388"/>
    <w:rsid w:val="00184392"/>
    <w:rsid w:val="00184843"/>
    <w:rsid w:val="00184943"/>
    <w:rsid w:val="0018497D"/>
    <w:rsid w:val="00184D76"/>
    <w:rsid w:val="00184F6E"/>
    <w:rsid w:val="00185178"/>
    <w:rsid w:val="00185456"/>
    <w:rsid w:val="00185605"/>
    <w:rsid w:val="0018568B"/>
    <w:rsid w:val="00185769"/>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6F80"/>
    <w:rsid w:val="00187086"/>
    <w:rsid w:val="001871E5"/>
    <w:rsid w:val="00187249"/>
    <w:rsid w:val="001872F5"/>
    <w:rsid w:val="001874E2"/>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7C"/>
    <w:rsid w:val="00190F80"/>
    <w:rsid w:val="00191031"/>
    <w:rsid w:val="00191153"/>
    <w:rsid w:val="0019120C"/>
    <w:rsid w:val="001912DD"/>
    <w:rsid w:val="00191493"/>
    <w:rsid w:val="00191569"/>
    <w:rsid w:val="00191698"/>
    <w:rsid w:val="00191B34"/>
    <w:rsid w:val="00191B39"/>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4F"/>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923"/>
    <w:rsid w:val="00196A18"/>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BE5"/>
    <w:rsid w:val="001B2C39"/>
    <w:rsid w:val="001B2C3D"/>
    <w:rsid w:val="001B2C6E"/>
    <w:rsid w:val="001B2D7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C87"/>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1C7"/>
    <w:rsid w:val="001C7759"/>
    <w:rsid w:val="001C777C"/>
    <w:rsid w:val="001C7859"/>
    <w:rsid w:val="001C7F2F"/>
    <w:rsid w:val="001C7F77"/>
    <w:rsid w:val="001D02E1"/>
    <w:rsid w:val="001D03E0"/>
    <w:rsid w:val="001D056A"/>
    <w:rsid w:val="001D0734"/>
    <w:rsid w:val="001D0BC3"/>
    <w:rsid w:val="001D0CF3"/>
    <w:rsid w:val="001D0EDF"/>
    <w:rsid w:val="001D0EEB"/>
    <w:rsid w:val="001D0F42"/>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12D6"/>
    <w:rsid w:val="001E14D1"/>
    <w:rsid w:val="001E16CA"/>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90C"/>
    <w:rsid w:val="001E5912"/>
    <w:rsid w:val="001E5CB5"/>
    <w:rsid w:val="001E5D0F"/>
    <w:rsid w:val="001E628A"/>
    <w:rsid w:val="001E62E3"/>
    <w:rsid w:val="001E638F"/>
    <w:rsid w:val="001E658C"/>
    <w:rsid w:val="001E6726"/>
    <w:rsid w:val="001E6BB3"/>
    <w:rsid w:val="001E6DFB"/>
    <w:rsid w:val="001E6E8E"/>
    <w:rsid w:val="001E6FC3"/>
    <w:rsid w:val="001E7056"/>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1CE"/>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73C"/>
    <w:rsid w:val="001F77EE"/>
    <w:rsid w:val="001F798A"/>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B6"/>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49"/>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765"/>
    <w:rsid w:val="002137FA"/>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1135"/>
    <w:rsid w:val="002218B9"/>
    <w:rsid w:val="0022207C"/>
    <w:rsid w:val="00222797"/>
    <w:rsid w:val="00222962"/>
    <w:rsid w:val="00222A2D"/>
    <w:rsid w:val="00222B3D"/>
    <w:rsid w:val="00223106"/>
    <w:rsid w:val="0022314D"/>
    <w:rsid w:val="00223299"/>
    <w:rsid w:val="002234E5"/>
    <w:rsid w:val="002235E8"/>
    <w:rsid w:val="00223727"/>
    <w:rsid w:val="002239C1"/>
    <w:rsid w:val="00223F32"/>
    <w:rsid w:val="00224185"/>
    <w:rsid w:val="00224344"/>
    <w:rsid w:val="00224402"/>
    <w:rsid w:val="0022479E"/>
    <w:rsid w:val="002247B1"/>
    <w:rsid w:val="0022480D"/>
    <w:rsid w:val="00224907"/>
    <w:rsid w:val="002249BA"/>
    <w:rsid w:val="00224A49"/>
    <w:rsid w:val="00224A97"/>
    <w:rsid w:val="00224D07"/>
    <w:rsid w:val="00224F5E"/>
    <w:rsid w:val="002256B6"/>
    <w:rsid w:val="00225809"/>
    <w:rsid w:val="00225EC3"/>
    <w:rsid w:val="00225F13"/>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A1"/>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96"/>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EA3"/>
    <w:rsid w:val="002362CC"/>
    <w:rsid w:val="00236316"/>
    <w:rsid w:val="00236608"/>
    <w:rsid w:val="002366E0"/>
    <w:rsid w:val="00236A82"/>
    <w:rsid w:val="00236DF1"/>
    <w:rsid w:val="0023703D"/>
    <w:rsid w:val="0023709F"/>
    <w:rsid w:val="002370E6"/>
    <w:rsid w:val="002372C1"/>
    <w:rsid w:val="00237314"/>
    <w:rsid w:val="0023753E"/>
    <w:rsid w:val="00237821"/>
    <w:rsid w:val="0024003A"/>
    <w:rsid w:val="00240110"/>
    <w:rsid w:val="00240318"/>
    <w:rsid w:val="00240345"/>
    <w:rsid w:val="00240448"/>
    <w:rsid w:val="00240842"/>
    <w:rsid w:val="002408C8"/>
    <w:rsid w:val="002409B6"/>
    <w:rsid w:val="00240AB3"/>
    <w:rsid w:val="00240AC0"/>
    <w:rsid w:val="00240E8C"/>
    <w:rsid w:val="00240E9D"/>
    <w:rsid w:val="00241005"/>
    <w:rsid w:val="00241133"/>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BC3"/>
    <w:rsid w:val="00246D5D"/>
    <w:rsid w:val="00246E7C"/>
    <w:rsid w:val="002471F5"/>
    <w:rsid w:val="00247478"/>
    <w:rsid w:val="00247537"/>
    <w:rsid w:val="00247712"/>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6B4"/>
    <w:rsid w:val="00253AD2"/>
    <w:rsid w:val="00253C43"/>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28"/>
    <w:rsid w:val="00256A5E"/>
    <w:rsid w:val="00256AED"/>
    <w:rsid w:val="00256C18"/>
    <w:rsid w:val="00256DC7"/>
    <w:rsid w:val="00257453"/>
    <w:rsid w:val="00257482"/>
    <w:rsid w:val="0025754E"/>
    <w:rsid w:val="00257558"/>
    <w:rsid w:val="00257645"/>
    <w:rsid w:val="00257680"/>
    <w:rsid w:val="00257691"/>
    <w:rsid w:val="002576FB"/>
    <w:rsid w:val="00257873"/>
    <w:rsid w:val="002578CA"/>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EA1"/>
    <w:rsid w:val="00261EDD"/>
    <w:rsid w:val="0026218E"/>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3FF5"/>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48A"/>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CAE"/>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2A8"/>
    <w:rsid w:val="00276602"/>
    <w:rsid w:val="002766F3"/>
    <w:rsid w:val="002769DB"/>
    <w:rsid w:val="002769FD"/>
    <w:rsid w:val="00276BFD"/>
    <w:rsid w:val="00276C59"/>
    <w:rsid w:val="00276E60"/>
    <w:rsid w:val="00277325"/>
    <w:rsid w:val="002775FC"/>
    <w:rsid w:val="0027781B"/>
    <w:rsid w:val="00277862"/>
    <w:rsid w:val="00277F93"/>
    <w:rsid w:val="0028025F"/>
    <w:rsid w:val="00280600"/>
    <w:rsid w:val="002808E2"/>
    <w:rsid w:val="002808E6"/>
    <w:rsid w:val="002809EC"/>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5F"/>
    <w:rsid w:val="00286D67"/>
    <w:rsid w:val="00286F4D"/>
    <w:rsid w:val="0028726C"/>
    <w:rsid w:val="0028750E"/>
    <w:rsid w:val="002875B5"/>
    <w:rsid w:val="00287937"/>
    <w:rsid w:val="00287A5A"/>
    <w:rsid w:val="00287A8A"/>
    <w:rsid w:val="00287C65"/>
    <w:rsid w:val="00287CA4"/>
    <w:rsid w:val="00287EFB"/>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B9"/>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96D"/>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5FF3"/>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3F"/>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B61"/>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2A4"/>
    <w:rsid w:val="002C23EF"/>
    <w:rsid w:val="002C24ED"/>
    <w:rsid w:val="002C258D"/>
    <w:rsid w:val="002C270B"/>
    <w:rsid w:val="002C2B75"/>
    <w:rsid w:val="002C2BBD"/>
    <w:rsid w:val="002C2D78"/>
    <w:rsid w:val="002C2E1F"/>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6552"/>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53F"/>
    <w:rsid w:val="002D173B"/>
    <w:rsid w:val="002D188F"/>
    <w:rsid w:val="002D1EAE"/>
    <w:rsid w:val="002D20F0"/>
    <w:rsid w:val="002D217F"/>
    <w:rsid w:val="002D261B"/>
    <w:rsid w:val="002D2798"/>
    <w:rsid w:val="002D27E0"/>
    <w:rsid w:val="002D2816"/>
    <w:rsid w:val="002D28C2"/>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33"/>
    <w:rsid w:val="002D4F96"/>
    <w:rsid w:val="002D4FFD"/>
    <w:rsid w:val="002D54B4"/>
    <w:rsid w:val="002D5C9B"/>
    <w:rsid w:val="002D5CC2"/>
    <w:rsid w:val="002D5D01"/>
    <w:rsid w:val="002D5DB5"/>
    <w:rsid w:val="002D5E16"/>
    <w:rsid w:val="002D5F7F"/>
    <w:rsid w:val="002D61F0"/>
    <w:rsid w:val="002D6725"/>
    <w:rsid w:val="002D67C0"/>
    <w:rsid w:val="002D6A2F"/>
    <w:rsid w:val="002D6BCB"/>
    <w:rsid w:val="002D6D72"/>
    <w:rsid w:val="002D6E3B"/>
    <w:rsid w:val="002D6E76"/>
    <w:rsid w:val="002D70C7"/>
    <w:rsid w:val="002D710A"/>
    <w:rsid w:val="002D719C"/>
    <w:rsid w:val="002D722A"/>
    <w:rsid w:val="002D7290"/>
    <w:rsid w:val="002D7386"/>
    <w:rsid w:val="002D7391"/>
    <w:rsid w:val="002D7510"/>
    <w:rsid w:val="002D75D9"/>
    <w:rsid w:val="002D77F1"/>
    <w:rsid w:val="002D7916"/>
    <w:rsid w:val="002D79F4"/>
    <w:rsid w:val="002D79FD"/>
    <w:rsid w:val="002D7DA8"/>
    <w:rsid w:val="002D7E37"/>
    <w:rsid w:val="002E018D"/>
    <w:rsid w:val="002E01FB"/>
    <w:rsid w:val="002E03CB"/>
    <w:rsid w:val="002E05FB"/>
    <w:rsid w:val="002E060F"/>
    <w:rsid w:val="002E064A"/>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9AE"/>
    <w:rsid w:val="002E3AF8"/>
    <w:rsid w:val="002E3D35"/>
    <w:rsid w:val="002E3DAA"/>
    <w:rsid w:val="002E44C3"/>
    <w:rsid w:val="002E450D"/>
    <w:rsid w:val="002E4698"/>
    <w:rsid w:val="002E47FB"/>
    <w:rsid w:val="002E48B5"/>
    <w:rsid w:val="002E4C5E"/>
    <w:rsid w:val="002E4DDF"/>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4FC"/>
    <w:rsid w:val="002F0850"/>
    <w:rsid w:val="002F0943"/>
    <w:rsid w:val="002F09F3"/>
    <w:rsid w:val="002F0AF6"/>
    <w:rsid w:val="002F1069"/>
    <w:rsid w:val="002F113A"/>
    <w:rsid w:val="002F1266"/>
    <w:rsid w:val="002F15B9"/>
    <w:rsid w:val="002F1696"/>
    <w:rsid w:val="002F1796"/>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5E9B"/>
    <w:rsid w:val="002F6001"/>
    <w:rsid w:val="002F6205"/>
    <w:rsid w:val="002F63DA"/>
    <w:rsid w:val="002F64A2"/>
    <w:rsid w:val="002F65C2"/>
    <w:rsid w:val="002F65D7"/>
    <w:rsid w:val="002F6B38"/>
    <w:rsid w:val="002F6C15"/>
    <w:rsid w:val="002F6EE2"/>
    <w:rsid w:val="002F7044"/>
    <w:rsid w:val="002F71B6"/>
    <w:rsid w:val="002F7955"/>
    <w:rsid w:val="003004D5"/>
    <w:rsid w:val="003005CC"/>
    <w:rsid w:val="0030064D"/>
    <w:rsid w:val="0030087E"/>
    <w:rsid w:val="00300993"/>
    <w:rsid w:val="00300A3C"/>
    <w:rsid w:val="00300AB2"/>
    <w:rsid w:val="00300C5D"/>
    <w:rsid w:val="00300D1B"/>
    <w:rsid w:val="00300E18"/>
    <w:rsid w:val="00301119"/>
    <w:rsid w:val="003016FA"/>
    <w:rsid w:val="003017BC"/>
    <w:rsid w:val="00301907"/>
    <w:rsid w:val="00301A35"/>
    <w:rsid w:val="00301AE2"/>
    <w:rsid w:val="00302104"/>
    <w:rsid w:val="003023A6"/>
    <w:rsid w:val="00302595"/>
    <w:rsid w:val="003029D7"/>
    <w:rsid w:val="00302BA1"/>
    <w:rsid w:val="00302BA9"/>
    <w:rsid w:val="00302C34"/>
    <w:rsid w:val="00302EB9"/>
    <w:rsid w:val="00302F7D"/>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931"/>
    <w:rsid w:val="00305AD0"/>
    <w:rsid w:val="00305C70"/>
    <w:rsid w:val="00305D90"/>
    <w:rsid w:val="00305DF2"/>
    <w:rsid w:val="00306094"/>
    <w:rsid w:val="00306292"/>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39"/>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64B"/>
    <w:rsid w:val="003206D7"/>
    <w:rsid w:val="00320925"/>
    <w:rsid w:val="00320A48"/>
    <w:rsid w:val="00320C55"/>
    <w:rsid w:val="00321046"/>
    <w:rsid w:val="003216F2"/>
    <w:rsid w:val="00321793"/>
    <w:rsid w:val="003217BE"/>
    <w:rsid w:val="003218DA"/>
    <w:rsid w:val="00321949"/>
    <w:rsid w:val="00321A13"/>
    <w:rsid w:val="003220A7"/>
    <w:rsid w:val="00322829"/>
    <w:rsid w:val="00322862"/>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89A"/>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A37"/>
    <w:rsid w:val="00333A40"/>
    <w:rsid w:val="00333B72"/>
    <w:rsid w:val="003341DD"/>
    <w:rsid w:val="00334236"/>
    <w:rsid w:val="0033434B"/>
    <w:rsid w:val="003343F5"/>
    <w:rsid w:val="003347FB"/>
    <w:rsid w:val="003349EA"/>
    <w:rsid w:val="00334A81"/>
    <w:rsid w:val="003350C9"/>
    <w:rsid w:val="0033514F"/>
    <w:rsid w:val="0033554D"/>
    <w:rsid w:val="0033571F"/>
    <w:rsid w:val="003359B0"/>
    <w:rsid w:val="00335C52"/>
    <w:rsid w:val="0033622A"/>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8F"/>
    <w:rsid w:val="003455EE"/>
    <w:rsid w:val="0034567D"/>
    <w:rsid w:val="00345CCE"/>
    <w:rsid w:val="0034628A"/>
    <w:rsid w:val="0034658D"/>
    <w:rsid w:val="003468D0"/>
    <w:rsid w:val="00346A98"/>
    <w:rsid w:val="00346BDE"/>
    <w:rsid w:val="00346C72"/>
    <w:rsid w:val="00346D9F"/>
    <w:rsid w:val="00346E5A"/>
    <w:rsid w:val="00346F18"/>
    <w:rsid w:val="00346FF3"/>
    <w:rsid w:val="00347293"/>
    <w:rsid w:val="003474C7"/>
    <w:rsid w:val="00347528"/>
    <w:rsid w:val="00347541"/>
    <w:rsid w:val="003475E1"/>
    <w:rsid w:val="003477BA"/>
    <w:rsid w:val="0034783A"/>
    <w:rsid w:val="00347853"/>
    <w:rsid w:val="00347A17"/>
    <w:rsid w:val="00347A7D"/>
    <w:rsid w:val="00347B08"/>
    <w:rsid w:val="00347B13"/>
    <w:rsid w:val="00347B76"/>
    <w:rsid w:val="00347C19"/>
    <w:rsid w:val="003502A9"/>
    <w:rsid w:val="00350382"/>
    <w:rsid w:val="00350454"/>
    <w:rsid w:val="00350480"/>
    <w:rsid w:val="003509D9"/>
    <w:rsid w:val="00350BDB"/>
    <w:rsid w:val="00350C22"/>
    <w:rsid w:val="00350CE0"/>
    <w:rsid w:val="00350E5E"/>
    <w:rsid w:val="00351415"/>
    <w:rsid w:val="0035141D"/>
    <w:rsid w:val="003517C5"/>
    <w:rsid w:val="003518D6"/>
    <w:rsid w:val="00351992"/>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05"/>
    <w:rsid w:val="00353D8E"/>
    <w:rsid w:val="00353E44"/>
    <w:rsid w:val="0035465B"/>
    <w:rsid w:val="003546C6"/>
    <w:rsid w:val="0035492B"/>
    <w:rsid w:val="00354D50"/>
    <w:rsid w:val="003553EF"/>
    <w:rsid w:val="0035556C"/>
    <w:rsid w:val="003557A2"/>
    <w:rsid w:val="00355982"/>
    <w:rsid w:val="00355A31"/>
    <w:rsid w:val="00355C20"/>
    <w:rsid w:val="00355C4E"/>
    <w:rsid w:val="0035617B"/>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EC2"/>
    <w:rsid w:val="00371057"/>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344"/>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B8C"/>
    <w:rsid w:val="00384C61"/>
    <w:rsid w:val="00384D66"/>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952"/>
    <w:rsid w:val="00392D6B"/>
    <w:rsid w:val="00392D8A"/>
    <w:rsid w:val="00392FB5"/>
    <w:rsid w:val="003931AB"/>
    <w:rsid w:val="00393A2B"/>
    <w:rsid w:val="00393B65"/>
    <w:rsid w:val="00393CE2"/>
    <w:rsid w:val="00393D2B"/>
    <w:rsid w:val="00393DFD"/>
    <w:rsid w:val="00393EAC"/>
    <w:rsid w:val="003941D9"/>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BDF"/>
    <w:rsid w:val="003A5C2B"/>
    <w:rsid w:val="003A5CB5"/>
    <w:rsid w:val="003A5CDA"/>
    <w:rsid w:val="003A5FEA"/>
    <w:rsid w:val="003A6356"/>
    <w:rsid w:val="003A674A"/>
    <w:rsid w:val="003A68EC"/>
    <w:rsid w:val="003A6AD6"/>
    <w:rsid w:val="003A6FDE"/>
    <w:rsid w:val="003A72E7"/>
    <w:rsid w:val="003A7453"/>
    <w:rsid w:val="003A75A4"/>
    <w:rsid w:val="003A7648"/>
    <w:rsid w:val="003A7834"/>
    <w:rsid w:val="003A7B18"/>
    <w:rsid w:val="003A7B7A"/>
    <w:rsid w:val="003A7FC8"/>
    <w:rsid w:val="003B013B"/>
    <w:rsid w:val="003B0244"/>
    <w:rsid w:val="003B024F"/>
    <w:rsid w:val="003B030B"/>
    <w:rsid w:val="003B06BB"/>
    <w:rsid w:val="003B087B"/>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C5C"/>
    <w:rsid w:val="003C0CEE"/>
    <w:rsid w:val="003C0D7D"/>
    <w:rsid w:val="003C0DB3"/>
    <w:rsid w:val="003C0DBD"/>
    <w:rsid w:val="003C0F1A"/>
    <w:rsid w:val="003C1058"/>
    <w:rsid w:val="003C106F"/>
    <w:rsid w:val="003C1416"/>
    <w:rsid w:val="003C1433"/>
    <w:rsid w:val="003C18F1"/>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C4C"/>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00"/>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2F91"/>
    <w:rsid w:val="003F3869"/>
    <w:rsid w:val="003F3F4C"/>
    <w:rsid w:val="003F3F51"/>
    <w:rsid w:val="003F40A4"/>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7D"/>
    <w:rsid w:val="004028A9"/>
    <w:rsid w:val="004028CE"/>
    <w:rsid w:val="004029A6"/>
    <w:rsid w:val="00402D0F"/>
    <w:rsid w:val="00402DA6"/>
    <w:rsid w:val="00402DC6"/>
    <w:rsid w:val="00402E00"/>
    <w:rsid w:val="00402F7F"/>
    <w:rsid w:val="00402FE7"/>
    <w:rsid w:val="0040307B"/>
    <w:rsid w:val="004030CE"/>
    <w:rsid w:val="0040324D"/>
    <w:rsid w:val="00403693"/>
    <w:rsid w:val="004038E9"/>
    <w:rsid w:val="00403AFD"/>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C7F"/>
    <w:rsid w:val="00406021"/>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9BC"/>
    <w:rsid w:val="00414A09"/>
    <w:rsid w:val="00414A1D"/>
    <w:rsid w:val="00414B17"/>
    <w:rsid w:val="00414C6B"/>
    <w:rsid w:val="00414CD5"/>
    <w:rsid w:val="00414E2F"/>
    <w:rsid w:val="0041553F"/>
    <w:rsid w:val="00415545"/>
    <w:rsid w:val="004158F8"/>
    <w:rsid w:val="00415E4C"/>
    <w:rsid w:val="0041613C"/>
    <w:rsid w:val="00416511"/>
    <w:rsid w:val="00416824"/>
    <w:rsid w:val="00416884"/>
    <w:rsid w:val="00416908"/>
    <w:rsid w:val="004169C8"/>
    <w:rsid w:val="004169DC"/>
    <w:rsid w:val="00416B7D"/>
    <w:rsid w:val="00416F0B"/>
    <w:rsid w:val="0041733C"/>
    <w:rsid w:val="004173AB"/>
    <w:rsid w:val="004173DE"/>
    <w:rsid w:val="0041766B"/>
    <w:rsid w:val="0041773A"/>
    <w:rsid w:val="004179AB"/>
    <w:rsid w:val="00417FFA"/>
    <w:rsid w:val="004200A3"/>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5E7"/>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9B5"/>
    <w:rsid w:val="00433A22"/>
    <w:rsid w:val="00433B74"/>
    <w:rsid w:val="00433C23"/>
    <w:rsid w:val="00433DA6"/>
    <w:rsid w:val="004340CC"/>
    <w:rsid w:val="004340F5"/>
    <w:rsid w:val="004341F5"/>
    <w:rsid w:val="0043426C"/>
    <w:rsid w:val="004342A6"/>
    <w:rsid w:val="004343FF"/>
    <w:rsid w:val="004345CF"/>
    <w:rsid w:val="00434628"/>
    <w:rsid w:val="00434782"/>
    <w:rsid w:val="004347E4"/>
    <w:rsid w:val="00434898"/>
    <w:rsid w:val="004349A0"/>
    <w:rsid w:val="004349EB"/>
    <w:rsid w:val="00434B74"/>
    <w:rsid w:val="00434D37"/>
    <w:rsid w:val="00434E80"/>
    <w:rsid w:val="00434F0D"/>
    <w:rsid w:val="00435062"/>
    <w:rsid w:val="00435262"/>
    <w:rsid w:val="004353EF"/>
    <w:rsid w:val="004355AD"/>
    <w:rsid w:val="0043587F"/>
    <w:rsid w:val="00435965"/>
    <w:rsid w:val="004359FE"/>
    <w:rsid w:val="00435A5A"/>
    <w:rsid w:val="00435B67"/>
    <w:rsid w:val="00435BAF"/>
    <w:rsid w:val="0043609F"/>
    <w:rsid w:val="00436123"/>
    <w:rsid w:val="0043612E"/>
    <w:rsid w:val="0043617E"/>
    <w:rsid w:val="00436219"/>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5CB"/>
    <w:rsid w:val="004405D4"/>
    <w:rsid w:val="00440778"/>
    <w:rsid w:val="004407EB"/>
    <w:rsid w:val="00440817"/>
    <w:rsid w:val="00441324"/>
    <w:rsid w:val="004413F1"/>
    <w:rsid w:val="004416F6"/>
    <w:rsid w:val="00441A35"/>
    <w:rsid w:val="00441A74"/>
    <w:rsid w:val="00441AAE"/>
    <w:rsid w:val="00441D9E"/>
    <w:rsid w:val="0044247F"/>
    <w:rsid w:val="004424ED"/>
    <w:rsid w:val="00442518"/>
    <w:rsid w:val="0044265E"/>
    <w:rsid w:val="004428C7"/>
    <w:rsid w:val="00442914"/>
    <w:rsid w:val="00442AAE"/>
    <w:rsid w:val="00442C2C"/>
    <w:rsid w:val="00442DA1"/>
    <w:rsid w:val="00442E0F"/>
    <w:rsid w:val="00443096"/>
    <w:rsid w:val="0044313B"/>
    <w:rsid w:val="00443300"/>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318"/>
    <w:rsid w:val="0045246A"/>
    <w:rsid w:val="00452534"/>
    <w:rsid w:val="00452FF1"/>
    <w:rsid w:val="00453000"/>
    <w:rsid w:val="004530B0"/>
    <w:rsid w:val="00453306"/>
    <w:rsid w:val="00453667"/>
    <w:rsid w:val="004537CB"/>
    <w:rsid w:val="004537F5"/>
    <w:rsid w:val="00453A72"/>
    <w:rsid w:val="00453A7E"/>
    <w:rsid w:val="00453C0B"/>
    <w:rsid w:val="00453E24"/>
    <w:rsid w:val="00453EB2"/>
    <w:rsid w:val="004541D6"/>
    <w:rsid w:val="004542D3"/>
    <w:rsid w:val="0045441F"/>
    <w:rsid w:val="00454431"/>
    <w:rsid w:val="004544FD"/>
    <w:rsid w:val="0045452F"/>
    <w:rsid w:val="00454708"/>
    <w:rsid w:val="004548D6"/>
    <w:rsid w:val="00454A22"/>
    <w:rsid w:val="00454C71"/>
    <w:rsid w:val="00454D42"/>
    <w:rsid w:val="00454DB8"/>
    <w:rsid w:val="00454EE0"/>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6C9"/>
    <w:rsid w:val="00465702"/>
    <w:rsid w:val="00465B5D"/>
    <w:rsid w:val="00465D65"/>
    <w:rsid w:val="00465F0A"/>
    <w:rsid w:val="004661F1"/>
    <w:rsid w:val="00466430"/>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67E18"/>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D4B"/>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02A"/>
    <w:rsid w:val="0047546B"/>
    <w:rsid w:val="00475735"/>
    <w:rsid w:val="00475BCE"/>
    <w:rsid w:val="004760BF"/>
    <w:rsid w:val="004761BE"/>
    <w:rsid w:val="0047639E"/>
    <w:rsid w:val="0047641A"/>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2F8"/>
    <w:rsid w:val="00487507"/>
    <w:rsid w:val="0048767B"/>
    <w:rsid w:val="00487724"/>
    <w:rsid w:val="00490150"/>
    <w:rsid w:val="004902B6"/>
    <w:rsid w:val="00490398"/>
    <w:rsid w:val="0049059F"/>
    <w:rsid w:val="00490799"/>
    <w:rsid w:val="00490809"/>
    <w:rsid w:val="00490AA3"/>
    <w:rsid w:val="00490FEE"/>
    <w:rsid w:val="004910FE"/>
    <w:rsid w:val="0049112E"/>
    <w:rsid w:val="0049124A"/>
    <w:rsid w:val="00491266"/>
    <w:rsid w:val="0049161C"/>
    <w:rsid w:val="0049169F"/>
    <w:rsid w:val="00491799"/>
    <w:rsid w:val="004919E9"/>
    <w:rsid w:val="00491AAD"/>
    <w:rsid w:val="00491B65"/>
    <w:rsid w:val="00491C1C"/>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61"/>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AA8"/>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627"/>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C15"/>
    <w:rsid w:val="004C4FDC"/>
    <w:rsid w:val="004C5056"/>
    <w:rsid w:val="004C52DD"/>
    <w:rsid w:val="004C5976"/>
    <w:rsid w:val="004C5DE4"/>
    <w:rsid w:val="004C5F42"/>
    <w:rsid w:val="004C6208"/>
    <w:rsid w:val="004C620E"/>
    <w:rsid w:val="004C6321"/>
    <w:rsid w:val="004C6534"/>
    <w:rsid w:val="004C6608"/>
    <w:rsid w:val="004C666C"/>
    <w:rsid w:val="004C67CA"/>
    <w:rsid w:val="004C6AD9"/>
    <w:rsid w:val="004C6C7A"/>
    <w:rsid w:val="004C6D03"/>
    <w:rsid w:val="004C6DAC"/>
    <w:rsid w:val="004C6DC0"/>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E3F"/>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F4"/>
    <w:rsid w:val="004D680A"/>
    <w:rsid w:val="004D6B24"/>
    <w:rsid w:val="004D6B44"/>
    <w:rsid w:val="004D6D00"/>
    <w:rsid w:val="004D6EA1"/>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D0"/>
    <w:rsid w:val="004E1A3E"/>
    <w:rsid w:val="004E215B"/>
    <w:rsid w:val="004E2182"/>
    <w:rsid w:val="004E2381"/>
    <w:rsid w:val="004E27B6"/>
    <w:rsid w:val="004E29B6"/>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762"/>
    <w:rsid w:val="004E6A7C"/>
    <w:rsid w:val="004E6BA5"/>
    <w:rsid w:val="004E6C45"/>
    <w:rsid w:val="004E724C"/>
    <w:rsid w:val="004E77C5"/>
    <w:rsid w:val="004E7911"/>
    <w:rsid w:val="004E7AFD"/>
    <w:rsid w:val="004E7DA8"/>
    <w:rsid w:val="004F034E"/>
    <w:rsid w:val="004F0424"/>
    <w:rsid w:val="004F04B1"/>
    <w:rsid w:val="004F04B2"/>
    <w:rsid w:val="004F07D2"/>
    <w:rsid w:val="004F0ABA"/>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3FF4"/>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09"/>
    <w:rsid w:val="004F5CEC"/>
    <w:rsid w:val="004F5D87"/>
    <w:rsid w:val="004F5DED"/>
    <w:rsid w:val="004F5EDE"/>
    <w:rsid w:val="004F5F24"/>
    <w:rsid w:val="004F60D3"/>
    <w:rsid w:val="004F6702"/>
    <w:rsid w:val="004F687D"/>
    <w:rsid w:val="004F6B2B"/>
    <w:rsid w:val="004F6BCE"/>
    <w:rsid w:val="004F6BF2"/>
    <w:rsid w:val="004F6DE7"/>
    <w:rsid w:val="004F6EB8"/>
    <w:rsid w:val="004F707C"/>
    <w:rsid w:val="004F7086"/>
    <w:rsid w:val="004F72F9"/>
    <w:rsid w:val="004F74D4"/>
    <w:rsid w:val="004F7810"/>
    <w:rsid w:val="004F7C5F"/>
    <w:rsid w:val="004F7C8D"/>
    <w:rsid w:val="004F7D9F"/>
    <w:rsid w:val="004F7F65"/>
    <w:rsid w:val="00500961"/>
    <w:rsid w:val="00500AC0"/>
    <w:rsid w:val="00500C91"/>
    <w:rsid w:val="00500EB0"/>
    <w:rsid w:val="00500F4A"/>
    <w:rsid w:val="0050116E"/>
    <w:rsid w:val="0050129B"/>
    <w:rsid w:val="00501475"/>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5280"/>
    <w:rsid w:val="00505469"/>
    <w:rsid w:val="00505553"/>
    <w:rsid w:val="005056A0"/>
    <w:rsid w:val="00505A54"/>
    <w:rsid w:val="00505A58"/>
    <w:rsid w:val="00505B6B"/>
    <w:rsid w:val="00505CDF"/>
    <w:rsid w:val="00505CF9"/>
    <w:rsid w:val="0050618E"/>
    <w:rsid w:val="00506348"/>
    <w:rsid w:val="00506395"/>
    <w:rsid w:val="005065C5"/>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07"/>
    <w:rsid w:val="005132D2"/>
    <w:rsid w:val="00513356"/>
    <w:rsid w:val="005134C1"/>
    <w:rsid w:val="0051359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467"/>
    <w:rsid w:val="0051661A"/>
    <w:rsid w:val="0051689F"/>
    <w:rsid w:val="005169B8"/>
    <w:rsid w:val="00516C3E"/>
    <w:rsid w:val="00516D44"/>
    <w:rsid w:val="00516D84"/>
    <w:rsid w:val="00516DAE"/>
    <w:rsid w:val="005171FE"/>
    <w:rsid w:val="00517278"/>
    <w:rsid w:val="0051741A"/>
    <w:rsid w:val="00517443"/>
    <w:rsid w:val="005174B8"/>
    <w:rsid w:val="00517900"/>
    <w:rsid w:val="00517A52"/>
    <w:rsid w:val="00517A78"/>
    <w:rsid w:val="00517B0E"/>
    <w:rsid w:val="00520097"/>
    <w:rsid w:val="005201B9"/>
    <w:rsid w:val="005203E6"/>
    <w:rsid w:val="005204AD"/>
    <w:rsid w:val="005204E6"/>
    <w:rsid w:val="00520736"/>
    <w:rsid w:val="00520742"/>
    <w:rsid w:val="005207B3"/>
    <w:rsid w:val="00520C5B"/>
    <w:rsid w:val="00520CE3"/>
    <w:rsid w:val="00521CC2"/>
    <w:rsid w:val="00521D36"/>
    <w:rsid w:val="00521D4C"/>
    <w:rsid w:val="0052221E"/>
    <w:rsid w:val="00522267"/>
    <w:rsid w:val="00522951"/>
    <w:rsid w:val="00522E8A"/>
    <w:rsid w:val="005233E4"/>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BA2"/>
    <w:rsid w:val="00525FC2"/>
    <w:rsid w:val="00526397"/>
    <w:rsid w:val="005263CC"/>
    <w:rsid w:val="005265A4"/>
    <w:rsid w:val="00526681"/>
    <w:rsid w:val="00526C12"/>
    <w:rsid w:val="00526FCF"/>
    <w:rsid w:val="00527079"/>
    <w:rsid w:val="00527194"/>
    <w:rsid w:val="005272A2"/>
    <w:rsid w:val="005272BA"/>
    <w:rsid w:val="0052752B"/>
    <w:rsid w:val="005278F1"/>
    <w:rsid w:val="00527A3F"/>
    <w:rsid w:val="00527A6E"/>
    <w:rsid w:val="00527B3D"/>
    <w:rsid w:val="00527B4B"/>
    <w:rsid w:val="00527C11"/>
    <w:rsid w:val="00527E3A"/>
    <w:rsid w:val="00527F83"/>
    <w:rsid w:val="00527FC2"/>
    <w:rsid w:val="00530170"/>
    <w:rsid w:val="00530224"/>
    <w:rsid w:val="005306D8"/>
    <w:rsid w:val="00530761"/>
    <w:rsid w:val="005307D8"/>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73C"/>
    <w:rsid w:val="005318FF"/>
    <w:rsid w:val="00531B64"/>
    <w:rsid w:val="00531BD9"/>
    <w:rsid w:val="00531C1B"/>
    <w:rsid w:val="00531E21"/>
    <w:rsid w:val="00531E6A"/>
    <w:rsid w:val="005320E2"/>
    <w:rsid w:val="0053216A"/>
    <w:rsid w:val="005321FB"/>
    <w:rsid w:val="005322EC"/>
    <w:rsid w:val="0053230A"/>
    <w:rsid w:val="00532316"/>
    <w:rsid w:val="0053259F"/>
    <w:rsid w:val="00532644"/>
    <w:rsid w:val="0053270E"/>
    <w:rsid w:val="0053279A"/>
    <w:rsid w:val="005328CF"/>
    <w:rsid w:val="005329D6"/>
    <w:rsid w:val="00532C79"/>
    <w:rsid w:val="00532E9C"/>
    <w:rsid w:val="00533195"/>
    <w:rsid w:val="005334CD"/>
    <w:rsid w:val="00533587"/>
    <w:rsid w:val="00533A59"/>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C80"/>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DD"/>
    <w:rsid w:val="005418EA"/>
    <w:rsid w:val="0054196A"/>
    <w:rsid w:val="00541D17"/>
    <w:rsid w:val="00541E8B"/>
    <w:rsid w:val="00541F0A"/>
    <w:rsid w:val="00542069"/>
    <w:rsid w:val="00542434"/>
    <w:rsid w:val="0054286B"/>
    <w:rsid w:val="0054292B"/>
    <w:rsid w:val="00542949"/>
    <w:rsid w:val="005429F8"/>
    <w:rsid w:val="00542FEA"/>
    <w:rsid w:val="0054306C"/>
    <w:rsid w:val="005430D6"/>
    <w:rsid w:val="005430DF"/>
    <w:rsid w:val="00543370"/>
    <w:rsid w:val="00543414"/>
    <w:rsid w:val="00543578"/>
    <w:rsid w:val="00543970"/>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FB"/>
    <w:rsid w:val="00546612"/>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C1F"/>
    <w:rsid w:val="00554E90"/>
    <w:rsid w:val="00554FB6"/>
    <w:rsid w:val="00555088"/>
    <w:rsid w:val="00555219"/>
    <w:rsid w:val="00555237"/>
    <w:rsid w:val="0055582F"/>
    <w:rsid w:val="00555A9B"/>
    <w:rsid w:val="00555B33"/>
    <w:rsid w:val="00555D8F"/>
    <w:rsid w:val="00555D94"/>
    <w:rsid w:val="00555E4C"/>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8"/>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B81"/>
    <w:rsid w:val="00564C73"/>
    <w:rsid w:val="00564D09"/>
    <w:rsid w:val="00564DA3"/>
    <w:rsid w:val="00564E3D"/>
    <w:rsid w:val="00565703"/>
    <w:rsid w:val="005658B6"/>
    <w:rsid w:val="0056594A"/>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258"/>
    <w:rsid w:val="005702D7"/>
    <w:rsid w:val="005709DA"/>
    <w:rsid w:val="00570C2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9F6"/>
    <w:rsid w:val="00573C20"/>
    <w:rsid w:val="00573DA3"/>
    <w:rsid w:val="00573E3E"/>
    <w:rsid w:val="00573E45"/>
    <w:rsid w:val="00574093"/>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539"/>
    <w:rsid w:val="0057656A"/>
    <w:rsid w:val="005769AF"/>
    <w:rsid w:val="00576AB1"/>
    <w:rsid w:val="00576E4B"/>
    <w:rsid w:val="005778CA"/>
    <w:rsid w:val="00577F17"/>
    <w:rsid w:val="00580174"/>
    <w:rsid w:val="005805A6"/>
    <w:rsid w:val="00580674"/>
    <w:rsid w:val="0058067A"/>
    <w:rsid w:val="00580685"/>
    <w:rsid w:val="005806B3"/>
    <w:rsid w:val="00580B9C"/>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B3A"/>
    <w:rsid w:val="00590E98"/>
    <w:rsid w:val="00591153"/>
    <w:rsid w:val="0059119E"/>
    <w:rsid w:val="005914D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3C5"/>
    <w:rsid w:val="00594563"/>
    <w:rsid w:val="00594726"/>
    <w:rsid w:val="005948DD"/>
    <w:rsid w:val="00594920"/>
    <w:rsid w:val="00594A8C"/>
    <w:rsid w:val="00594AA1"/>
    <w:rsid w:val="00594CC8"/>
    <w:rsid w:val="00594E86"/>
    <w:rsid w:val="00595281"/>
    <w:rsid w:val="005953E2"/>
    <w:rsid w:val="00595403"/>
    <w:rsid w:val="00595527"/>
    <w:rsid w:val="005959E4"/>
    <w:rsid w:val="00595AC8"/>
    <w:rsid w:val="00595B39"/>
    <w:rsid w:val="00595EA4"/>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97F54"/>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BBB"/>
    <w:rsid w:val="005A3D7A"/>
    <w:rsid w:val="005A3E9E"/>
    <w:rsid w:val="005A3FF3"/>
    <w:rsid w:val="005A4117"/>
    <w:rsid w:val="005A454D"/>
    <w:rsid w:val="005A4992"/>
    <w:rsid w:val="005A4B91"/>
    <w:rsid w:val="005A4D98"/>
    <w:rsid w:val="005A4ED8"/>
    <w:rsid w:val="005A537A"/>
    <w:rsid w:val="005A542D"/>
    <w:rsid w:val="005A55C5"/>
    <w:rsid w:val="005A5671"/>
    <w:rsid w:val="005A568A"/>
    <w:rsid w:val="005A58E7"/>
    <w:rsid w:val="005A5A76"/>
    <w:rsid w:val="005A5B5E"/>
    <w:rsid w:val="005A5B97"/>
    <w:rsid w:val="005A5CDA"/>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BF5"/>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55"/>
    <w:rsid w:val="005B3469"/>
    <w:rsid w:val="005B3734"/>
    <w:rsid w:val="005B3861"/>
    <w:rsid w:val="005B3936"/>
    <w:rsid w:val="005B3A2A"/>
    <w:rsid w:val="005B3ADD"/>
    <w:rsid w:val="005B3BE1"/>
    <w:rsid w:val="005B3CD6"/>
    <w:rsid w:val="005B3E6B"/>
    <w:rsid w:val="005B40B4"/>
    <w:rsid w:val="005B41AA"/>
    <w:rsid w:val="005B456F"/>
    <w:rsid w:val="005B473B"/>
    <w:rsid w:val="005B487F"/>
    <w:rsid w:val="005B5288"/>
    <w:rsid w:val="005B52D6"/>
    <w:rsid w:val="005B5354"/>
    <w:rsid w:val="005B5406"/>
    <w:rsid w:val="005B5879"/>
    <w:rsid w:val="005B5BAC"/>
    <w:rsid w:val="005B5EE2"/>
    <w:rsid w:val="005B6107"/>
    <w:rsid w:val="005B6377"/>
    <w:rsid w:val="005B69BE"/>
    <w:rsid w:val="005B6CB2"/>
    <w:rsid w:val="005B6CF7"/>
    <w:rsid w:val="005B7460"/>
    <w:rsid w:val="005B779C"/>
    <w:rsid w:val="005B7BAA"/>
    <w:rsid w:val="005B7C8F"/>
    <w:rsid w:val="005C00B4"/>
    <w:rsid w:val="005C0182"/>
    <w:rsid w:val="005C042F"/>
    <w:rsid w:val="005C0439"/>
    <w:rsid w:val="005C046E"/>
    <w:rsid w:val="005C0828"/>
    <w:rsid w:val="005C0A8F"/>
    <w:rsid w:val="005C0E50"/>
    <w:rsid w:val="005C1031"/>
    <w:rsid w:val="005C115E"/>
    <w:rsid w:val="005C13B9"/>
    <w:rsid w:val="005C1475"/>
    <w:rsid w:val="005C16BA"/>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E4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D5A"/>
    <w:rsid w:val="005D4E53"/>
    <w:rsid w:val="005D52F3"/>
    <w:rsid w:val="005D54B1"/>
    <w:rsid w:val="005D5517"/>
    <w:rsid w:val="005D55AC"/>
    <w:rsid w:val="005D55CB"/>
    <w:rsid w:val="005D586E"/>
    <w:rsid w:val="005D5892"/>
    <w:rsid w:val="005D5C74"/>
    <w:rsid w:val="005D5FB4"/>
    <w:rsid w:val="005D5FF5"/>
    <w:rsid w:val="005D6A0A"/>
    <w:rsid w:val="005D6A37"/>
    <w:rsid w:val="005D6B61"/>
    <w:rsid w:val="005D6C42"/>
    <w:rsid w:val="005D7280"/>
    <w:rsid w:val="005D7553"/>
    <w:rsid w:val="005D7606"/>
    <w:rsid w:val="005D777D"/>
    <w:rsid w:val="005D7794"/>
    <w:rsid w:val="005D7B88"/>
    <w:rsid w:val="005D7CB8"/>
    <w:rsid w:val="005D7CC2"/>
    <w:rsid w:val="005E00E0"/>
    <w:rsid w:val="005E065C"/>
    <w:rsid w:val="005E08FF"/>
    <w:rsid w:val="005E09B0"/>
    <w:rsid w:val="005E0B50"/>
    <w:rsid w:val="005E0CFC"/>
    <w:rsid w:val="005E0F80"/>
    <w:rsid w:val="005E111A"/>
    <w:rsid w:val="005E147A"/>
    <w:rsid w:val="005E16FF"/>
    <w:rsid w:val="005E19F3"/>
    <w:rsid w:val="005E1A14"/>
    <w:rsid w:val="005E1D1F"/>
    <w:rsid w:val="005E1DA9"/>
    <w:rsid w:val="005E1EF9"/>
    <w:rsid w:val="005E2113"/>
    <w:rsid w:val="005E2517"/>
    <w:rsid w:val="005E2685"/>
    <w:rsid w:val="005E28EE"/>
    <w:rsid w:val="005E299F"/>
    <w:rsid w:val="005E2A24"/>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947"/>
    <w:rsid w:val="005E6B4F"/>
    <w:rsid w:val="005E6DA2"/>
    <w:rsid w:val="005E6E83"/>
    <w:rsid w:val="005E6FB9"/>
    <w:rsid w:val="005E6FF7"/>
    <w:rsid w:val="005E7011"/>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940"/>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3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5AB"/>
    <w:rsid w:val="006008AB"/>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0C"/>
    <w:rsid w:val="00603632"/>
    <w:rsid w:val="006036EF"/>
    <w:rsid w:val="00603D81"/>
    <w:rsid w:val="00603FC3"/>
    <w:rsid w:val="006041C2"/>
    <w:rsid w:val="00604317"/>
    <w:rsid w:val="006043B2"/>
    <w:rsid w:val="0060440F"/>
    <w:rsid w:val="006044F2"/>
    <w:rsid w:val="00604AA2"/>
    <w:rsid w:val="00604D91"/>
    <w:rsid w:val="00604DAD"/>
    <w:rsid w:val="006050B8"/>
    <w:rsid w:val="006051D9"/>
    <w:rsid w:val="00605335"/>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602"/>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EA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A9F"/>
    <w:rsid w:val="00616C6A"/>
    <w:rsid w:val="00616D06"/>
    <w:rsid w:val="00616D58"/>
    <w:rsid w:val="00616D5E"/>
    <w:rsid w:val="00617277"/>
    <w:rsid w:val="006172F0"/>
    <w:rsid w:val="006174ED"/>
    <w:rsid w:val="00617673"/>
    <w:rsid w:val="006176C4"/>
    <w:rsid w:val="00617961"/>
    <w:rsid w:val="00617D15"/>
    <w:rsid w:val="00617E17"/>
    <w:rsid w:val="00617F16"/>
    <w:rsid w:val="006201AF"/>
    <w:rsid w:val="0062055B"/>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86"/>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003"/>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7B0"/>
    <w:rsid w:val="00633D18"/>
    <w:rsid w:val="00633D2B"/>
    <w:rsid w:val="00633E05"/>
    <w:rsid w:val="00633E7D"/>
    <w:rsid w:val="00633F6F"/>
    <w:rsid w:val="006340ED"/>
    <w:rsid w:val="00634159"/>
    <w:rsid w:val="00634207"/>
    <w:rsid w:val="0063444D"/>
    <w:rsid w:val="00634614"/>
    <w:rsid w:val="006346FB"/>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BFE"/>
    <w:rsid w:val="00637EBC"/>
    <w:rsid w:val="00640054"/>
    <w:rsid w:val="006400AC"/>
    <w:rsid w:val="006405D5"/>
    <w:rsid w:val="0064067A"/>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07C"/>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495"/>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47C"/>
    <w:rsid w:val="00665A6E"/>
    <w:rsid w:val="00665ABF"/>
    <w:rsid w:val="00665B5B"/>
    <w:rsid w:val="00665D6A"/>
    <w:rsid w:val="0066628F"/>
    <w:rsid w:val="00666488"/>
    <w:rsid w:val="00666785"/>
    <w:rsid w:val="00666BA2"/>
    <w:rsid w:val="00666CB7"/>
    <w:rsid w:val="00666DB2"/>
    <w:rsid w:val="00666DF1"/>
    <w:rsid w:val="00666E29"/>
    <w:rsid w:val="00666E6B"/>
    <w:rsid w:val="006671D3"/>
    <w:rsid w:val="00667289"/>
    <w:rsid w:val="00667379"/>
    <w:rsid w:val="00667433"/>
    <w:rsid w:val="0066759A"/>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11D"/>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E83"/>
    <w:rsid w:val="00680EF7"/>
    <w:rsid w:val="00680F69"/>
    <w:rsid w:val="0068108D"/>
    <w:rsid w:val="006810ED"/>
    <w:rsid w:val="00681159"/>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2D1"/>
    <w:rsid w:val="00683424"/>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647"/>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2227"/>
    <w:rsid w:val="00692486"/>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1F6"/>
    <w:rsid w:val="00696465"/>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64E"/>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EF7"/>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460"/>
    <w:rsid w:val="006B3683"/>
    <w:rsid w:val="006B4128"/>
    <w:rsid w:val="006B414A"/>
    <w:rsid w:val="006B42FB"/>
    <w:rsid w:val="006B4333"/>
    <w:rsid w:val="006B4577"/>
    <w:rsid w:val="006B49E4"/>
    <w:rsid w:val="006B4AD8"/>
    <w:rsid w:val="006B4B28"/>
    <w:rsid w:val="006B4B7A"/>
    <w:rsid w:val="006B4D69"/>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D8B"/>
    <w:rsid w:val="006C20B6"/>
    <w:rsid w:val="006C215D"/>
    <w:rsid w:val="006C2420"/>
    <w:rsid w:val="006C25B6"/>
    <w:rsid w:val="006C26D8"/>
    <w:rsid w:val="006C3044"/>
    <w:rsid w:val="006C317E"/>
    <w:rsid w:val="006C31FF"/>
    <w:rsid w:val="006C372D"/>
    <w:rsid w:val="006C37C4"/>
    <w:rsid w:val="006C3B6C"/>
    <w:rsid w:val="006C421A"/>
    <w:rsid w:val="006C4458"/>
    <w:rsid w:val="006C4C02"/>
    <w:rsid w:val="006C4C3B"/>
    <w:rsid w:val="006C4CEB"/>
    <w:rsid w:val="006C4E85"/>
    <w:rsid w:val="006C52A8"/>
    <w:rsid w:val="006C549A"/>
    <w:rsid w:val="006C5742"/>
    <w:rsid w:val="006C5766"/>
    <w:rsid w:val="006C581D"/>
    <w:rsid w:val="006C5B2C"/>
    <w:rsid w:val="006C5B9F"/>
    <w:rsid w:val="006C605A"/>
    <w:rsid w:val="006C61AB"/>
    <w:rsid w:val="006C6340"/>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81"/>
    <w:rsid w:val="006D1DA0"/>
    <w:rsid w:val="006D1E4E"/>
    <w:rsid w:val="006D213B"/>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44D"/>
    <w:rsid w:val="006D461B"/>
    <w:rsid w:val="006D48B3"/>
    <w:rsid w:val="006D48B9"/>
    <w:rsid w:val="006D4925"/>
    <w:rsid w:val="006D4CA5"/>
    <w:rsid w:val="006D4D18"/>
    <w:rsid w:val="006D4FBC"/>
    <w:rsid w:val="006D5184"/>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5D5"/>
    <w:rsid w:val="006E0631"/>
    <w:rsid w:val="006E0EDF"/>
    <w:rsid w:val="006E10A9"/>
    <w:rsid w:val="006E1226"/>
    <w:rsid w:val="006E1261"/>
    <w:rsid w:val="006E12AF"/>
    <w:rsid w:val="006E1450"/>
    <w:rsid w:val="006E14BC"/>
    <w:rsid w:val="006E17D0"/>
    <w:rsid w:val="006E1C24"/>
    <w:rsid w:val="006E1DBF"/>
    <w:rsid w:val="006E1E63"/>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CF2"/>
    <w:rsid w:val="006E2DC6"/>
    <w:rsid w:val="006E2E7C"/>
    <w:rsid w:val="006E2EEC"/>
    <w:rsid w:val="006E2FC3"/>
    <w:rsid w:val="006E3655"/>
    <w:rsid w:val="006E36F4"/>
    <w:rsid w:val="006E39AE"/>
    <w:rsid w:val="006E3AA6"/>
    <w:rsid w:val="006E3CD5"/>
    <w:rsid w:val="006E3D07"/>
    <w:rsid w:val="006E3EF7"/>
    <w:rsid w:val="006E3FFB"/>
    <w:rsid w:val="006E4530"/>
    <w:rsid w:val="006E454D"/>
    <w:rsid w:val="006E466F"/>
    <w:rsid w:val="006E4895"/>
    <w:rsid w:val="006E489E"/>
    <w:rsid w:val="006E4F12"/>
    <w:rsid w:val="006E551F"/>
    <w:rsid w:val="006E5AE5"/>
    <w:rsid w:val="006E5C35"/>
    <w:rsid w:val="006E6188"/>
    <w:rsid w:val="006E61F3"/>
    <w:rsid w:val="006E642B"/>
    <w:rsid w:val="006E65AA"/>
    <w:rsid w:val="006E66F2"/>
    <w:rsid w:val="006E6797"/>
    <w:rsid w:val="006E680B"/>
    <w:rsid w:val="006E686E"/>
    <w:rsid w:val="006E73CF"/>
    <w:rsid w:val="006E74BE"/>
    <w:rsid w:val="006E75B7"/>
    <w:rsid w:val="006E7826"/>
    <w:rsid w:val="006E79ED"/>
    <w:rsid w:val="006F024D"/>
    <w:rsid w:val="006F02E6"/>
    <w:rsid w:val="006F02FB"/>
    <w:rsid w:val="006F034D"/>
    <w:rsid w:val="006F07F9"/>
    <w:rsid w:val="006F0AB9"/>
    <w:rsid w:val="006F0C6F"/>
    <w:rsid w:val="006F0CFD"/>
    <w:rsid w:val="006F0D9A"/>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6DD1"/>
    <w:rsid w:val="006F6F09"/>
    <w:rsid w:val="006F70D3"/>
    <w:rsid w:val="006F71FF"/>
    <w:rsid w:val="006F7428"/>
    <w:rsid w:val="006F760F"/>
    <w:rsid w:val="006F76E9"/>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A3F"/>
    <w:rsid w:val="00702C20"/>
    <w:rsid w:val="00702D72"/>
    <w:rsid w:val="00702EA5"/>
    <w:rsid w:val="00703368"/>
    <w:rsid w:val="0070352F"/>
    <w:rsid w:val="0070366B"/>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EF7"/>
    <w:rsid w:val="00704FCC"/>
    <w:rsid w:val="0070559C"/>
    <w:rsid w:val="00705813"/>
    <w:rsid w:val="0070598B"/>
    <w:rsid w:val="00705A46"/>
    <w:rsid w:val="00705CB5"/>
    <w:rsid w:val="00705E6E"/>
    <w:rsid w:val="00706106"/>
    <w:rsid w:val="007063E1"/>
    <w:rsid w:val="00706808"/>
    <w:rsid w:val="00707583"/>
    <w:rsid w:val="007076B7"/>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0CE5"/>
    <w:rsid w:val="007111B8"/>
    <w:rsid w:val="00711244"/>
    <w:rsid w:val="0071154A"/>
    <w:rsid w:val="00711724"/>
    <w:rsid w:val="00711796"/>
    <w:rsid w:val="00711859"/>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C05"/>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5B0"/>
    <w:rsid w:val="007216D1"/>
    <w:rsid w:val="00721836"/>
    <w:rsid w:val="007219B2"/>
    <w:rsid w:val="00721BE3"/>
    <w:rsid w:val="00721BE5"/>
    <w:rsid w:val="00721CFC"/>
    <w:rsid w:val="00721D77"/>
    <w:rsid w:val="00722258"/>
    <w:rsid w:val="007224D6"/>
    <w:rsid w:val="00722DBC"/>
    <w:rsid w:val="00722F8A"/>
    <w:rsid w:val="00722F94"/>
    <w:rsid w:val="007230B5"/>
    <w:rsid w:val="00723132"/>
    <w:rsid w:val="00723219"/>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ADF"/>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0DD1"/>
    <w:rsid w:val="0073110E"/>
    <w:rsid w:val="00731196"/>
    <w:rsid w:val="0073133F"/>
    <w:rsid w:val="0073135D"/>
    <w:rsid w:val="007316EB"/>
    <w:rsid w:val="00731AA5"/>
    <w:rsid w:val="00731B02"/>
    <w:rsid w:val="00731B34"/>
    <w:rsid w:val="00731C41"/>
    <w:rsid w:val="00731CD8"/>
    <w:rsid w:val="00732545"/>
    <w:rsid w:val="00732A2A"/>
    <w:rsid w:val="00732B83"/>
    <w:rsid w:val="00732BD3"/>
    <w:rsid w:val="00732FF4"/>
    <w:rsid w:val="00733219"/>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81D"/>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294"/>
    <w:rsid w:val="00745314"/>
    <w:rsid w:val="007454F5"/>
    <w:rsid w:val="007455DC"/>
    <w:rsid w:val="00745763"/>
    <w:rsid w:val="007457A1"/>
    <w:rsid w:val="007457A4"/>
    <w:rsid w:val="00745810"/>
    <w:rsid w:val="0074594F"/>
    <w:rsid w:val="00745A32"/>
    <w:rsid w:val="00745A57"/>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DF4"/>
    <w:rsid w:val="00750E7B"/>
    <w:rsid w:val="00750FD2"/>
    <w:rsid w:val="00751262"/>
    <w:rsid w:val="007513F2"/>
    <w:rsid w:val="00751481"/>
    <w:rsid w:val="00751651"/>
    <w:rsid w:val="00751665"/>
    <w:rsid w:val="00751ACF"/>
    <w:rsid w:val="00751BF6"/>
    <w:rsid w:val="00751D31"/>
    <w:rsid w:val="00751E3C"/>
    <w:rsid w:val="00751ED9"/>
    <w:rsid w:val="00752028"/>
    <w:rsid w:val="0075239A"/>
    <w:rsid w:val="00752679"/>
    <w:rsid w:val="007526D6"/>
    <w:rsid w:val="00752904"/>
    <w:rsid w:val="007529C9"/>
    <w:rsid w:val="00752A84"/>
    <w:rsid w:val="00752D24"/>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B8C"/>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4E8"/>
    <w:rsid w:val="0076153C"/>
    <w:rsid w:val="00761695"/>
    <w:rsid w:val="007617E4"/>
    <w:rsid w:val="00761804"/>
    <w:rsid w:val="0076182F"/>
    <w:rsid w:val="007618DA"/>
    <w:rsid w:val="00761A5C"/>
    <w:rsid w:val="00761EBE"/>
    <w:rsid w:val="00761FA3"/>
    <w:rsid w:val="00762044"/>
    <w:rsid w:val="007623F5"/>
    <w:rsid w:val="00762538"/>
    <w:rsid w:val="007625AA"/>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D6E"/>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FD4"/>
    <w:rsid w:val="00771003"/>
    <w:rsid w:val="007710ED"/>
    <w:rsid w:val="007712E7"/>
    <w:rsid w:val="00771356"/>
    <w:rsid w:val="007717C7"/>
    <w:rsid w:val="00771861"/>
    <w:rsid w:val="00771B41"/>
    <w:rsid w:val="00771B9E"/>
    <w:rsid w:val="00771CBB"/>
    <w:rsid w:val="00771FEB"/>
    <w:rsid w:val="00772340"/>
    <w:rsid w:val="007723E8"/>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97A"/>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526"/>
    <w:rsid w:val="00790AA5"/>
    <w:rsid w:val="00790E65"/>
    <w:rsid w:val="00790F20"/>
    <w:rsid w:val="0079107B"/>
    <w:rsid w:val="00791229"/>
    <w:rsid w:val="0079127D"/>
    <w:rsid w:val="00791555"/>
    <w:rsid w:val="007915EC"/>
    <w:rsid w:val="007917F2"/>
    <w:rsid w:val="00791D6B"/>
    <w:rsid w:val="00791DD1"/>
    <w:rsid w:val="00791DEF"/>
    <w:rsid w:val="00791F1F"/>
    <w:rsid w:val="007923D2"/>
    <w:rsid w:val="0079263E"/>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3FCB"/>
    <w:rsid w:val="00794067"/>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969"/>
    <w:rsid w:val="007959A1"/>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040"/>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8F9"/>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D39"/>
    <w:rsid w:val="007B5E4C"/>
    <w:rsid w:val="007B5F22"/>
    <w:rsid w:val="007B5F67"/>
    <w:rsid w:val="007B6202"/>
    <w:rsid w:val="007B654B"/>
    <w:rsid w:val="007B6583"/>
    <w:rsid w:val="007B663C"/>
    <w:rsid w:val="007B6B9A"/>
    <w:rsid w:val="007B704A"/>
    <w:rsid w:val="007B7102"/>
    <w:rsid w:val="007B7247"/>
    <w:rsid w:val="007B7630"/>
    <w:rsid w:val="007B7DDD"/>
    <w:rsid w:val="007C019D"/>
    <w:rsid w:val="007C045C"/>
    <w:rsid w:val="007C04AB"/>
    <w:rsid w:val="007C060D"/>
    <w:rsid w:val="007C0619"/>
    <w:rsid w:val="007C07DE"/>
    <w:rsid w:val="007C0976"/>
    <w:rsid w:val="007C0C5A"/>
    <w:rsid w:val="007C0C60"/>
    <w:rsid w:val="007C0CAE"/>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A4"/>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E8E"/>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641"/>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CAE"/>
    <w:rsid w:val="007D6D51"/>
    <w:rsid w:val="007D710F"/>
    <w:rsid w:val="007D71D3"/>
    <w:rsid w:val="007D73A7"/>
    <w:rsid w:val="007D74A9"/>
    <w:rsid w:val="007D75D3"/>
    <w:rsid w:val="007D7689"/>
    <w:rsid w:val="007D77FD"/>
    <w:rsid w:val="007D7AF1"/>
    <w:rsid w:val="007D7B1C"/>
    <w:rsid w:val="007D7B61"/>
    <w:rsid w:val="007D7DB9"/>
    <w:rsid w:val="007E0189"/>
    <w:rsid w:val="007E01A3"/>
    <w:rsid w:val="007E04DD"/>
    <w:rsid w:val="007E06AC"/>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1D7"/>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64"/>
    <w:rsid w:val="007F459C"/>
    <w:rsid w:val="007F4758"/>
    <w:rsid w:val="007F4A7F"/>
    <w:rsid w:val="007F4AD4"/>
    <w:rsid w:val="007F4C4F"/>
    <w:rsid w:val="007F51B2"/>
    <w:rsid w:val="007F52B9"/>
    <w:rsid w:val="007F5406"/>
    <w:rsid w:val="007F555E"/>
    <w:rsid w:val="007F598D"/>
    <w:rsid w:val="007F5B5C"/>
    <w:rsid w:val="007F5CB1"/>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6AA"/>
    <w:rsid w:val="008039C0"/>
    <w:rsid w:val="008039DE"/>
    <w:rsid w:val="0080464F"/>
    <w:rsid w:val="008048DF"/>
    <w:rsid w:val="00804A63"/>
    <w:rsid w:val="00804B9E"/>
    <w:rsid w:val="00804DCC"/>
    <w:rsid w:val="00804E53"/>
    <w:rsid w:val="0080524F"/>
    <w:rsid w:val="008052A1"/>
    <w:rsid w:val="00805536"/>
    <w:rsid w:val="00805661"/>
    <w:rsid w:val="00805700"/>
    <w:rsid w:val="008060B0"/>
    <w:rsid w:val="00806314"/>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CB8"/>
    <w:rsid w:val="00811F10"/>
    <w:rsid w:val="008120B9"/>
    <w:rsid w:val="00812208"/>
    <w:rsid w:val="008125EC"/>
    <w:rsid w:val="0081288C"/>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89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4F"/>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1A0"/>
    <w:rsid w:val="00825428"/>
    <w:rsid w:val="0082548D"/>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B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3E"/>
    <w:rsid w:val="0083606C"/>
    <w:rsid w:val="0083649B"/>
    <w:rsid w:val="00836508"/>
    <w:rsid w:val="008365FF"/>
    <w:rsid w:val="008366F8"/>
    <w:rsid w:val="0083672C"/>
    <w:rsid w:val="008369A1"/>
    <w:rsid w:val="00836C92"/>
    <w:rsid w:val="00836E9A"/>
    <w:rsid w:val="00836FC7"/>
    <w:rsid w:val="008377C8"/>
    <w:rsid w:val="00837956"/>
    <w:rsid w:val="00837B78"/>
    <w:rsid w:val="00837BA0"/>
    <w:rsid w:val="00837ECC"/>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9E9"/>
    <w:rsid w:val="00847A87"/>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A4F"/>
    <w:rsid w:val="00853BE0"/>
    <w:rsid w:val="00853DE4"/>
    <w:rsid w:val="008540C9"/>
    <w:rsid w:val="0085460A"/>
    <w:rsid w:val="00854873"/>
    <w:rsid w:val="0085493C"/>
    <w:rsid w:val="00854B6D"/>
    <w:rsid w:val="00854D92"/>
    <w:rsid w:val="00854DCA"/>
    <w:rsid w:val="00854E64"/>
    <w:rsid w:val="00854F5B"/>
    <w:rsid w:val="00854F5F"/>
    <w:rsid w:val="00854FD7"/>
    <w:rsid w:val="008550E1"/>
    <w:rsid w:val="008551D5"/>
    <w:rsid w:val="0085538F"/>
    <w:rsid w:val="00855680"/>
    <w:rsid w:val="00855886"/>
    <w:rsid w:val="008558FF"/>
    <w:rsid w:val="00855BCF"/>
    <w:rsid w:val="00855CEC"/>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A65"/>
    <w:rsid w:val="00860A68"/>
    <w:rsid w:val="00860B0F"/>
    <w:rsid w:val="00860C24"/>
    <w:rsid w:val="00860D09"/>
    <w:rsid w:val="00860ED6"/>
    <w:rsid w:val="00861050"/>
    <w:rsid w:val="008614F5"/>
    <w:rsid w:val="0086178A"/>
    <w:rsid w:val="0086181E"/>
    <w:rsid w:val="00861846"/>
    <w:rsid w:val="0086190D"/>
    <w:rsid w:val="00861A9B"/>
    <w:rsid w:val="00861DC9"/>
    <w:rsid w:val="00862341"/>
    <w:rsid w:val="0086236F"/>
    <w:rsid w:val="0086242D"/>
    <w:rsid w:val="008628EF"/>
    <w:rsid w:val="008629FE"/>
    <w:rsid w:val="00862D31"/>
    <w:rsid w:val="00862F75"/>
    <w:rsid w:val="0086321C"/>
    <w:rsid w:val="00863260"/>
    <w:rsid w:val="008632F0"/>
    <w:rsid w:val="008633EB"/>
    <w:rsid w:val="00863752"/>
    <w:rsid w:val="00863949"/>
    <w:rsid w:val="00863D05"/>
    <w:rsid w:val="00863EB2"/>
    <w:rsid w:val="00863F87"/>
    <w:rsid w:val="0086401E"/>
    <w:rsid w:val="00864043"/>
    <w:rsid w:val="008641BD"/>
    <w:rsid w:val="008642D3"/>
    <w:rsid w:val="008646CB"/>
    <w:rsid w:val="00865066"/>
    <w:rsid w:val="00865617"/>
    <w:rsid w:val="008657B0"/>
    <w:rsid w:val="008657E8"/>
    <w:rsid w:val="00865895"/>
    <w:rsid w:val="00866503"/>
    <w:rsid w:val="0086665A"/>
    <w:rsid w:val="008667F8"/>
    <w:rsid w:val="0086693C"/>
    <w:rsid w:val="00866988"/>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571"/>
    <w:rsid w:val="00872735"/>
    <w:rsid w:val="0087286F"/>
    <w:rsid w:val="008729B7"/>
    <w:rsid w:val="008729E1"/>
    <w:rsid w:val="00872D3A"/>
    <w:rsid w:val="00872DD7"/>
    <w:rsid w:val="00872E62"/>
    <w:rsid w:val="00873025"/>
    <w:rsid w:val="00873523"/>
    <w:rsid w:val="00873700"/>
    <w:rsid w:val="00873B38"/>
    <w:rsid w:val="00873B7F"/>
    <w:rsid w:val="00873DFF"/>
    <w:rsid w:val="00873EBC"/>
    <w:rsid w:val="00874160"/>
    <w:rsid w:val="00874225"/>
    <w:rsid w:val="008745C7"/>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45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860"/>
    <w:rsid w:val="00882948"/>
    <w:rsid w:val="00882C58"/>
    <w:rsid w:val="00882E5C"/>
    <w:rsid w:val="00883033"/>
    <w:rsid w:val="008832F4"/>
    <w:rsid w:val="00883643"/>
    <w:rsid w:val="0088382A"/>
    <w:rsid w:val="00883AE7"/>
    <w:rsid w:val="00883B5F"/>
    <w:rsid w:val="00883C24"/>
    <w:rsid w:val="00883D1D"/>
    <w:rsid w:val="00883DD6"/>
    <w:rsid w:val="0088423C"/>
    <w:rsid w:val="008845E1"/>
    <w:rsid w:val="0088479B"/>
    <w:rsid w:val="00884A6F"/>
    <w:rsid w:val="00884A90"/>
    <w:rsid w:val="00884C5A"/>
    <w:rsid w:val="00884DF7"/>
    <w:rsid w:val="00884E33"/>
    <w:rsid w:val="00884E55"/>
    <w:rsid w:val="00884E59"/>
    <w:rsid w:val="00884ED0"/>
    <w:rsid w:val="00884EDB"/>
    <w:rsid w:val="008856FA"/>
    <w:rsid w:val="008856FE"/>
    <w:rsid w:val="008857A8"/>
    <w:rsid w:val="008859FA"/>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B2F"/>
    <w:rsid w:val="00891E97"/>
    <w:rsid w:val="008924CC"/>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1FD8"/>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6F37"/>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31E"/>
    <w:rsid w:val="008B538E"/>
    <w:rsid w:val="008B5603"/>
    <w:rsid w:val="008B5701"/>
    <w:rsid w:val="008B5961"/>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DDE"/>
    <w:rsid w:val="008C1DE8"/>
    <w:rsid w:val="008C1E46"/>
    <w:rsid w:val="008C1E5D"/>
    <w:rsid w:val="008C25C4"/>
    <w:rsid w:val="008C25C5"/>
    <w:rsid w:val="008C26D0"/>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53F"/>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577"/>
    <w:rsid w:val="008D16A3"/>
    <w:rsid w:val="008D16E9"/>
    <w:rsid w:val="008D1885"/>
    <w:rsid w:val="008D1BFB"/>
    <w:rsid w:val="008D1F09"/>
    <w:rsid w:val="008D24A5"/>
    <w:rsid w:val="008D2786"/>
    <w:rsid w:val="008D291A"/>
    <w:rsid w:val="008D29A1"/>
    <w:rsid w:val="008D2B5F"/>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5ED"/>
    <w:rsid w:val="008D6754"/>
    <w:rsid w:val="008D6C16"/>
    <w:rsid w:val="008D6CFE"/>
    <w:rsid w:val="008D7298"/>
    <w:rsid w:val="008D76C6"/>
    <w:rsid w:val="008D76D4"/>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AE9"/>
    <w:rsid w:val="008E1B6C"/>
    <w:rsid w:val="008E1EF3"/>
    <w:rsid w:val="008E2262"/>
    <w:rsid w:val="008E22F7"/>
    <w:rsid w:val="008E2465"/>
    <w:rsid w:val="008E25DF"/>
    <w:rsid w:val="008E263A"/>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BC"/>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AA"/>
    <w:rsid w:val="008F1196"/>
    <w:rsid w:val="008F12DB"/>
    <w:rsid w:val="008F12DC"/>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D0"/>
    <w:rsid w:val="008F55CB"/>
    <w:rsid w:val="008F5706"/>
    <w:rsid w:val="008F577E"/>
    <w:rsid w:val="008F5843"/>
    <w:rsid w:val="008F5A47"/>
    <w:rsid w:val="008F5B9B"/>
    <w:rsid w:val="008F5E58"/>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6A2"/>
    <w:rsid w:val="009019C2"/>
    <w:rsid w:val="00901B73"/>
    <w:rsid w:val="00901C00"/>
    <w:rsid w:val="00901C14"/>
    <w:rsid w:val="00901C75"/>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6FB"/>
    <w:rsid w:val="0090576A"/>
    <w:rsid w:val="009057F6"/>
    <w:rsid w:val="009058D2"/>
    <w:rsid w:val="0090633A"/>
    <w:rsid w:val="00906411"/>
    <w:rsid w:val="00906965"/>
    <w:rsid w:val="00906C00"/>
    <w:rsid w:val="00906CB1"/>
    <w:rsid w:val="00906DF6"/>
    <w:rsid w:val="009071DF"/>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25"/>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48"/>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46"/>
    <w:rsid w:val="00920038"/>
    <w:rsid w:val="0092004C"/>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200C"/>
    <w:rsid w:val="009220B7"/>
    <w:rsid w:val="0092246A"/>
    <w:rsid w:val="009225A2"/>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A7B"/>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B0"/>
    <w:rsid w:val="00932D63"/>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3A1"/>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A12"/>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03"/>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5109"/>
    <w:rsid w:val="009558A6"/>
    <w:rsid w:val="00955AAE"/>
    <w:rsid w:val="00955CCD"/>
    <w:rsid w:val="009560A8"/>
    <w:rsid w:val="00956266"/>
    <w:rsid w:val="00956580"/>
    <w:rsid w:val="00956689"/>
    <w:rsid w:val="009566A2"/>
    <w:rsid w:val="009566FA"/>
    <w:rsid w:val="00956C55"/>
    <w:rsid w:val="00956F10"/>
    <w:rsid w:val="0095700D"/>
    <w:rsid w:val="00957263"/>
    <w:rsid w:val="0095738F"/>
    <w:rsid w:val="009574AE"/>
    <w:rsid w:val="009575BA"/>
    <w:rsid w:val="00957690"/>
    <w:rsid w:val="009576AF"/>
    <w:rsid w:val="00957790"/>
    <w:rsid w:val="0095793E"/>
    <w:rsid w:val="009579E7"/>
    <w:rsid w:val="00957AB9"/>
    <w:rsid w:val="00957FB0"/>
    <w:rsid w:val="00960248"/>
    <w:rsid w:val="009603E0"/>
    <w:rsid w:val="00960816"/>
    <w:rsid w:val="00960991"/>
    <w:rsid w:val="009609AE"/>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04D"/>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1B1"/>
    <w:rsid w:val="009709B0"/>
    <w:rsid w:val="00970C1B"/>
    <w:rsid w:val="00970CEA"/>
    <w:rsid w:val="00970D7B"/>
    <w:rsid w:val="00970D9F"/>
    <w:rsid w:val="009715C2"/>
    <w:rsid w:val="009717AA"/>
    <w:rsid w:val="00971C6E"/>
    <w:rsid w:val="009722A2"/>
    <w:rsid w:val="00972514"/>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DE"/>
    <w:rsid w:val="009761A0"/>
    <w:rsid w:val="009762BE"/>
    <w:rsid w:val="009763B2"/>
    <w:rsid w:val="009764B1"/>
    <w:rsid w:val="009764FD"/>
    <w:rsid w:val="0097661B"/>
    <w:rsid w:val="0097695D"/>
    <w:rsid w:val="00976AC6"/>
    <w:rsid w:val="00976BCF"/>
    <w:rsid w:val="00976CFA"/>
    <w:rsid w:val="00976D98"/>
    <w:rsid w:val="00977051"/>
    <w:rsid w:val="009770BE"/>
    <w:rsid w:val="009770C1"/>
    <w:rsid w:val="00977114"/>
    <w:rsid w:val="009778A5"/>
    <w:rsid w:val="0097799B"/>
    <w:rsid w:val="00977CCB"/>
    <w:rsid w:val="00977D9D"/>
    <w:rsid w:val="0098019C"/>
    <w:rsid w:val="009803B5"/>
    <w:rsid w:val="00980834"/>
    <w:rsid w:val="009809E7"/>
    <w:rsid w:val="00980A37"/>
    <w:rsid w:val="00980CA4"/>
    <w:rsid w:val="00980EF2"/>
    <w:rsid w:val="00981091"/>
    <w:rsid w:val="009810FD"/>
    <w:rsid w:val="009814E3"/>
    <w:rsid w:val="00981B2B"/>
    <w:rsid w:val="00981BEC"/>
    <w:rsid w:val="00981C63"/>
    <w:rsid w:val="00981CD1"/>
    <w:rsid w:val="00981DFA"/>
    <w:rsid w:val="00982007"/>
    <w:rsid w:val="00982871"/>
    <w:rsid w:val="0098297E"/>
    <w:rsid w:val="00982BA4"/>
    <w:rsid w:val="00982F9E"/>
    <w:rsid w:val="0098303D"/>
    <w:rsid w:val="009832E3"/>
    <w:rsid w:val="00983349"/>
    <w:rsid w:val="009833B1"/>
    <w:rsid w:val="00983C57"/>
    <w:rsid w:val="00983DD0"/>
    <w:rsid w:val="00983FF9"/>
    <w:rsid w:val="00984052"/>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570"/>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29"/>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25D"/>
    <w:rsid w:val="009C435A"/>
    <w:rsid w:val="009C4C13"/>
    <w:rsid w:val="009C4E02"/>
    <w:rsid w:val="009C505D"/>
    <w:rsid w:val="009C51F3"/>
    <w:rsid w:val="009C5532"/>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99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D54"/>
    <w:rsid w:val="009D2F8A"/>
    <w:rsid w:val="009D3D9E"/>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AE"/>
    <w:rsid w:val="009E09C9"/>
    <w:rsid w:val="009E0A78"/>
    <w:rsid w:val="009E0BE2"/>
    <w:rsid w:val="009E0E4B"/>
    <w:rsid w:val="009E0E4D"/>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5BD8"/>
    <w:rsid w:val="009E60D6"/>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A48"/>
    <w:rsid w:val="009F0BDB"/>
    <w:rsid w:val="009F1250"/>
    <w:rsid w:val="009F152B"/>
    <w:rsid w:val="009F15C1"/>
    <w:rsid w:val="009F1726"/>
    <w:rsid w:val="009F18DA"/>
    <w:rsid w:val="009F1990"/>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352"/>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89C"/>
    <w:rsid w:val="00A02C60"/>
    <w:rsid w:val="00A02D45"/>
    <w:rsid w:val="00A0300D"/>
    <w:rsid w:val="00A0313E"/>
    <w:rsid w:val="00A0357D"/>
    <w:rsid w:val="00A03B76"/>
    <w:rsid w:val="00A03DC3"/>
    <w:rsid w:val="00A03ED8"/>
    <w:rsid w:val="00A0414F"/>
    <w:rsid w:val="00A04234"/>
    <w:rsid w:val="00A04926"/>
    <w:rsid w:val="00A0497E"/>
    <w:rsid w:val="00A04BBC"/>
    <w:rsid w:val="00A05087"/>
    <w:rsid w:val="00A051F5"/>
    <w:rsid w:val="00A05237"/>
    <w:rsid w:val="00A0550C"/>
    <w:rsid w:val="00A05578"/>
    <w:rsid w:val="00A056C1"/>
    <w:rsid w:val="00A05F94"/>
    <w:rsid w:val="00A0632F"/>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B99"/>
    <w:rsid w:val="00A14D62"/>
    <w:rsid w:val="00A15026"/>
    <w:rsid w:val="00A150EC"/>
    <w:rsid w:val="00A151CA"/>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675"/>
    <w:rsid w:val="00A21719"/>
    <w:rsid w:val="00A21836"/>
    <w:rsid w:val="00A2184D"/>
    <w:rsid w:val="00A2194D"/>
    <w:rsid w:val="00A219F8"/>
    <w:rsid w:val="00A21B3D"/>
    <w:rsid w:val="00A21D09"/>
    <w:rsid w:val="00A21E57"/>
    <w:rsid w:val="00A21EBD"/>
    <w:rsid w:val="00A222AF"/>
    <w:rsid w:val="00A22448"/>
    <w:rsid w:val="00A22493"/>
    <w:rsid w:val="00A2263A"/>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85"/>
    <w:rsid w:val="00A337CA"/>
    <w:rsid w:val="00A337CF"/>
    <w:rsid w:val="00A33DCD"/>
    <w:rsid w:val="00A33F3F"/>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5F8"/>
    <w:rsid w:val="00A36B41"/>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3279"/>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64A"/>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27D8"/>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D60"/>
    <w:rsid w:val="00A55D91"/>
    <w:rsid w:val="00A55EE3"/>
    <w:rsid w:val="00A56027"/>
    <w:rsid w:val="00A561AB"/>
    <w:rsid w:val="00A561C1"/>
    <w:rsid w:val="00A56812"/>
    <w:rsid w:val="00A56A74"/>
    <w:rsid w:val="00A56B33"/>
    <w:rsid w:val="00A574DB"/>
    <w:rsid w:val="00A5778E"/>
    <w:rsid w:val="00A6003E"/>
    <w:rsid w:val="00A6045E"/>
    <w:rsid w:val="00A60660"/>
    <w:rsid w:val="00A60D44"/>
    <w:rsid w:val="00A60D91"/>
    <w:rsid w:val="00A60EF7"/>
    <w:rsid w:val="00A611D5"/>
    <w:rsid w:val="00A6123B"/>
    <w:rsid w:val="00A6145E"/>
    <w:rsid w:val="00A6151F"/>
    <w:rsid w:val="00A618F7"/>
    <w:rsid w:val="00A61A4F"/>
    <w:rsid w:val="00A61F5E"/>
    <w:rsid w:val="00A622CA"/>
    <w:rsid w:val="00A6262F"/>
    <w:rsid w:val="00A6263A"/>
    <w:rsid w:val="00A627FF"/>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F3D"/>
    <w:rsid w:val="00A6602D"/>
    <w:rsid w:val="00A661F2"/>
    <w:rsid w:val="00A66266"/>
    <w:rsid w:val="00A663AF"/>
    <w:rsid w:val="00A667AC"/>
    <w:rsid w:val="00A67201"/>
    <w:rsid w:val="00A6732F"/>
    <w:rsid w:val="00A67809"/>
    <w:rsid w:val="00A67B61"/>
    <w:rsid w:val="00A67C8B"/>
    <w:rsid w:val="00A67DCC"/>
    <w:rsid w:val="00A70067"/>
    <w:rsid w:val="00A70098"/>
    <w:rsid w:val="00A70206"/>
    <w:rsid w:val="00A70233"/>
    <w:rsid w:val="00A70364"/>
    <w:rsid w:val="00A70777"/>
    <w:rsid w:val="00A70D6B"/>
    <w:rsid w:val="00A70E4B"/>
    <w:rsid w:val="00A70F1C"/>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62D"/>
    <w:rsid w:val="00A77798"/>
    <w:rsid w:val="00A77979"/>
    <w:rsid w:val="00A77BD8"/>
    <w:rsid w:val="00A80028"/>
    <w:rsid w:val="00A8019D"/>
    <w:rsid w:val="00A802A0"/>
    <w:rsid w:val="00A80656"/>
    <w:rsid w:val="00A806A3"/>
    <w:rsid w:val="00A806E1"/>
    <w:rsid w:val="00A807C6"/>
    <w:rsid w:val="00A808C1"/>
    <w:rsid w:val="00A80970"/>
    <w:rsid w:val="00A809A2"/>
    <w:rsid w:val="00A80B7E"/>
    <w:rsid w:val="00A80D99"/>
    <w:rsid w:val="00A80E84"/>
    <w:rsid w:val="00A80F30"/>
    <w:rsid w:val="00A8143C"/>
    <w:rsid w:val="00A81585"/>
    <w:rsid w:val="00A8167F"/>
    <w:rsid w:val="00A81865"/>
    <w:rsid w:val="00A81897"/>
    <w:rsid w:val="00A818D0"/>
    <w:rsid w:val="00A81998"/>
    <w:rsid w:val="00A81BD0"/>
    <w:rsid w:val="00A81CDC"/>
    <w:rsid w:val="00A81E98"/>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4C79"/>
    <w:rsid w:val="00A85131"/>
    <w:rsid w:val="00A85351"/>
    <w:rsid w:val="00A854A3"/>
    <w:rsid w:val="00A8556E"/>
    <w:rsid w:val="00A857E5"/>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87E16"/>
    <w:rsid w:val="00A87ED4"/>
    <w:rsid w:val="00A903BA"/>
    <w:rsid w:val="00A903CB"/>
    <w:rsid w:val="00A90432"/>
    <w:rsid w:val="00A90444"/>
    <w:rsid w:val="00A909BE"/>
    <w:rsid w:val="00A90BA5"/>
    <w:rsid w:val="00A91A2B"/>
    <w:rsid w:val="00A91B5B"/>
    <w:rsid w:val="00A91BE9"/>
    <w:rsid w:val="00A91C6F"/>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3D2"/>
    <w:rsid w:val="00AA18C0"/>
    <w:rsid w:val="00AA1C83"/>
    <w:rsid w:val="00AA1D26"/>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9E7"/>
    <w:rsid w:val="00AB2EB0"/>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C25"/>
    <w:rsid w:val="00AB4E2A"/>
    <w:rsid w:val="00AB4ED6"/>
    <w:rsid w:val="00AB5157"/>
    <w:rsid w:val="00AB536D"/>
    <w:rsid w:val="00AB542E"/>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9A1"/>
    <w:rsid w:val="00AC1ABF"/>
    <w:rsid w:val="00AC1D6E"/>
    <w:rsid w:val="00AC1E4A"/>
    <w:rsid w:val="00AC1E62"/>
    <w:rsid w:val="00AC1E78"/>
    <w:rsid w:val="00AC22CA"/>
    <w:rsid w:val="00AC2423"/>
    <w:rsid w:val="00AC266E"/>
    <w:rsid w:val="00AC2677"/>
    <w:rsid w:val="00AC2834"/>
    <w:rsid w:val="00AC2A47"/>
    <w:rsid w:val="00AC2DFE"/>
    <w:rsid w:val="00AC2EC6"/>
    <w:rsid w:val="00AC2FC9"/>
    <w:rsid w:val="00AC305A"/>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0"/>
    <w:rsid w:val="00AD107C"/>
    <w:rsid w:val="00AD11F1"/>
    <w:rsid w:val="00AD128C"/>
    <w:rsid w:val="00AD1614"/>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5"/>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DBC"/>
    <w:rsid w:val="00AE1F22"/>
    <w:rsid w:val="00AE208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1D2"/>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5CD7"/>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6CB"/>
    <w:rsid w:val="00AF19A0"/>
    <w:rsid w:val="00AF1D07"/>
    <w:rsid w:val="00AF1D8C"/>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2D08"/>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A2F"/>
    <w:rsid w:val="00B017FB"/>
    <w:rsid w:val="00B01854"/>
    <w:rsid w:val="00B01920"/>
    <w:rsid w:val="00B01AD2"/>
    <w:rsid w:val="00B01B43"/>
    <w:rsid w:val="00B01C2D"/>
    <w:rsid w:val="00B01DCB"/>
    <w:rsid w:val="00B023A9"/>
    <w:rsid w:val="00B024E6"/>
    <w:rsid w:val="00B025FE"/>
    <w:rsid w:val="00B02655"/>
    <w:rsid w:val="00B0270D"/>
    <w:rsid w:val="00B02882"/>
    <w:rsid w:val="00B029BE"/>
    <w:rsid w:val="00B02CF5"/>
    <w:rsid w:val="00B02DA1"/>
    <w:rsid w:val="00B03108"/>
    <w:rsid w:val="00B03303"/>
    <w:rsid w:val="00B03716"/>
    <w:rsid w:val="00B03D39"/>
    <w:rsid w:val="00B03FB2"/>
    <w:rsid w:val="00B0404F"/>
    <w:rsid w:val="00B04350"/>
    <w:rsid w:val="00B04440"/>
    <w:rsid w:val="00B04507"/>
    <w:rsid w:val="00B045EC"/>
    <w:rsid w:val="00B04868"/>
    <w:rsid w:val="00B04A3D"/>
    <w:rsid w:val="00B04B1A"/>
    <w:rsid w:val="00B04C1E"/>
    <w:rsid w:val="00B04E55"/>
    <w:rsid w:val="00B04FC2"/>
    <w:rsid w:val="00B052C4"/>
    <w:rsid w:val="00B053B9"/>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D87"/>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102"/>
    <w:rsid w:val="00B13148"/>
    <w:rsid w:val="00B133CE"/>
    <w:rsid w:val="00B13624"/>
    <w:rsid w:val="00B136B6"/>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03"/>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1D6A"/>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0A"/>
    <w:rsid w:val="00B24E54"/>
    <w:rsid w:val="00B25226"/>
    <w:rsid w:val="00B2569C"/>
    <w:rsid w:val="00B258F9"/>
    <w:rsid w:val="00B25B81"/>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B26"/>
    <w:rsid w:val="00B30CEB"/>
    <w:rsid w:val="00B30FB2"/>
    <w:rsid w:val="00B3102D"/>
    <w:rsid w:val="00B31067"/>
    <w:rsid w:val="00B314CD"/>
    <w:rsid w:val="00B31620"/>
    <w:rsid w:val="00B3174B"/>
    <w:rsid w:val="00B31909"/>
    <w:rsid w:val="00B31951"/>
    <w:rsid w:val="00B31C09"/>
    <w:rsid w:val="00B31CB4"/>
    <w:rsid w:val="00B31FA6"/>
    <w:rsid w:val="00B32087"/>
    <w:rsid w:val="00B320F3"/>
    <w:rsid w:val="00B324D2"/>
    <w:rsid w:val="00B326AB"/>
    <w:rsid w:val="00B32C08"/>
    <w:rsid w:val="00B32CF2"/>
    <w:rsid w:val="00B32E1A"/>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76E"/>
    <w:rsid w:val="00B34826"/>
    <w:rsid w:val="00B3483A"/>
    <w:rsid w:val="00B34A72"/>
    <w:rsid w:val="00B34B29"/>
    <w:rsid w:val="00B34B4C"/>
    <w:rsid w:val="00B34E0B"/>
    <w:rsid w:val="00B34E21"/>
    <w:rsid w:val="00B3520E"/>
    <w:rsid w:val="00B35275"/>
    <w:rsid w:val="00B35498"/>
    <w:rsid w:val="00B358FD"/>
    <w:rsid w:val="00B35A43"/>
    <w:rsid w:val="00B35C02"/>
    <w:rsid w:val="00B35C69"/>
    <w:rsid w:val="00B362AF"/>
    <w:rsid w:val="00B362B2"/>
    <w:rsid w:val="00B362BB"/>
    <w:rsid w:val="00B36586"/>
    <w:rsid w:val="00B36A4E"/>
    <w:rsid w:val="00B36B5F"/>
    <w:rsid w:val="00B36C4D"/>
    <w:rsid w:val="00B36F98"/>
    <w:rsid w:val="00B372E7"/>
    <w:rsid w:val="00B3752C"/>
    <w:rsid w:val="00B3758C"/>
    <w:rsid w:val="00B3769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232"/>
    <w:rsid w:val="00B43415"/>
    <w:rsid w:val="00B43DFD"/>
    <w:rsid w:val="00B44262"/>
    <w:rsid w:val="00B442D7"/>
    <w:rsid w:val="00B446C7"/>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7E"/>
    <w:rsid w:val="00B5157C"/>
    <w:rsid w:val="00B51822"/>
    <w:rsid w:val="00B519D1"/>
    <w:rsid w:val="00B51C33"/>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7F2"/>
    <w:rsid w:val="00B54A60"/>
    <w:rsid w:val="00B54AF5"/>
    <w:rsid w:val="00B54C5F"/>
    <w:rsid w:val="00B54C9C"/>
    <w:rsid w:val="00B54CC3"/>
    <w:rsid w:val="00B54F05"/>
    <w:rsid w:val="00B550EE"/>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59F"/>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8FC"/>
    <w:rsid w:val="00B66BE7"/>
    <w:rsid w:val="00B66D7F"/>
    <w:rsid w:val="00B66D92"/>
    <w:rsid w:val="00B677AD"/>
    <w:rsid w:val="00B67939"/>
    <w:rsid w:val="00B67CFA"/>
    <w:rsid w:val="00B67F13"/>
    <w:rsid w:val="00B67F33"/>
    <w:rsid w:val="00B67F4A"/>
    <w:rsid w:val="00B7023A"/>
    <w:rsid w:val="00B70298"/>
    <w:rsid w:val="00B7029F"/>
    <w:rsid w:val="00B7061A"/>
    <w:rsid w:val="00B706D4"/>
    <w:rsid w:val="00B7070B"/>
    <w:rsid w:val="00B70C8E"/>
    <w:rsid w:val="00B70D8B"/>
    <w:rsid w:val="00B70E53"/>
    <w:rsid w:val="00B7118D"/>
    <w:rsid w:val="00B7134F"/>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3F2"/>
    <w:rsid w:val="00B75806"/>
    <w:rsid w:val="00B75B61"/>
    <w:rsid w:val="00B765F3"/>
    <w:rsid w:val="00B76BF1"/>
    <w:rsid w:val="00B76DD1"/>
    <w:rsid w:val="00B76E3B"/>
    <w:rsid w:val="00B76F13"/>
    <w:rsid w:val="00B771AE"/>
    <w:rsid w:val="00B7765C"/>
    <w:rsid w:val="00B77725"/>
    <w:rsid w:val="00B77814"/>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15A"/>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31"/>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9EA"/>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EFA"/>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B2C"/>
    <w:rsid w:val="00B9747E"/>
    <w:rsid w:val="00B974C5"/>
    <w:rsid w:val="00B976F2"/>
    <w:rsid w:val="00B9772B"/>
    <w:rsid w:val="00B97F4B"/>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316D"/>
    <w:rsid w:val="00BA31E4"/>
    <w:rsid w:val="00BA34F3"/>
    <w:rsid w:val="00BA380D"/>
    <w:rsid w:val="00BA380F"/>
    <w:rsid w:val="00BA391C"/>
    <w:rsid w:val="00BA39B7"/>
    <w:rsid w:val="00BA3DE7"/>
    <w:rsid w:val="00BA3E04"/>
    <w:rsid w:val="00BA405E"/>
    <w:rsid w:val="00BA4091"/>
    <w:rsid w:val="00BA4171"/>
    <w:rsid w:val="00BA437E"/>
    <w:rsid w:val="00BA4427"/>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E79"/>
    <w:rsid w:val="00BA6F10"/>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2FAF"/>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11DD"/>
    <w:rsid w:val="00BC152D"/>
    <w:rsid w:val="00BC1780"/>
    <w:rsid w:val="00BC194E"/>
    <w:rsid w:val="00BC1AC2"/>
    <w:rsid w:val="00BC2003"/>
    <w:rsid w:val="00BC20C3"/>
    <w:rsid w:val="00BC21DD"/>
    <w:rsid w:val="00BC292B"/>
    <w:rsid w:val="00BC29AB"/>
    <w:rsid w:val="00BC2D25"/>
    <w:rsid w:val="00BC30B7"/>
    <w:rsid w:val="00BC30BA"/>
    <w:rsid w:val="00BC3587"/>
    <w:rsid w:val="00BC370F"/>
    <w:rsid w:val="00BC39E8"/>
    <w:rsid w:val="00BC41A0"/>
    <w:rsid w:val="00BC42DD"/>
    <w:rsid w:val="00BC4424"/>
    <w:rsid w:val="00BC4759"/>
    <w:rsid w:val="00BC495A"/>
    <w:rsid w:val="00BC4CF3"/>
    <w:rsid w:val="00BC4D88"/>
    <w:rsid w:val="00BC4FD7"/>
    <w:rsid w:val="00BC5416"/>
    <w:rsid w:val="00BC5674"/>
    <w:rsid w:val="00BC58FE"/>
    <w:rsid w:val="00BC597A"/>
    <w:rsid w:val="00BC5A7C"/>
    <w:rsid w:val="00BC5B32"/>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2C"/>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9D3"/>
    <w:rsid w:val="00BD1B48"/>
    <w:rsid w:val="00BD1C84"/>
    <w:rsid w:val="00BD1CD7"/>
    <w:rsid w:val="00BD1E8D"/>
    <w:rsid w:val="00BD1EC4"/>
    <w:rsid w:val="00BD1F20"/>
    <w:rsid w:val="00BD2008"/>
    <w:rsid w:val="00BD22E9"/>
    <w:rsid w:val="00BD24C4"/>
    <w:rsid w:val="00BD2677"/>
    <w:rsid w:val="00BD2B57"/>
    <w:rsid w:val="00BD2E9C"/>
    <w:rsid w:val="00BD31BD"/>
    <w:rsid w:val="00BD3339"/>
    <w:rsid w:val="00BD3353"/>
    <w:rsid w:val="00BD351F"/>
    <w:rsid w:val="00BD3537"/>
    <w:rsid w:val="00BD39EA"/>
    <w:rsid w:val="00BD3A94"/>
    <w:rsid w:val="00BD3D0E"/>
    <w:rsid w:val="00BD3E5F"/>
    <w:rsid w:val="00BD401D"/>
    <w:rsid w:val="00BD417B"/>
    <w:rsid w:val="00BD478B"/>
    <w:rsid w:val="00BD47FC"/>
    <w:rsid w:val="00BD4919"/>
    <w:rsid w:val="00BD502D"/>
    <w:rsid w:val="00BD5042"/>
    <w:rsid w:val="00BD50A5"/>
    <w:rsid w:val="00BD51B2"/>
    <w:rsid w:val="00BD523F"/>
    <w:rsid w:val="00BD5257"/>
    <w:rsid w:val="00BD538E"/>
    <w:rsid w:val="00BD5639"/>
    <w:rsid w:val="00BD5684"/>
    <w:rsid w:val="00BD56C1"/>
    <w:rsid w:val="00BD5B31"/>
    <w:rsid w:val="00BD5C52"/>
    <w:rsid w:val="00BD5D19"/>
    <w:rsid w:val="00BD5D36"/>
    <w:rsid w:val="00BD5F75"/>
    <w:rsid w:val="00BD5FAB"/>
    <w:rsid w:val="00BD62C4"/>
    <w:rsid w:val="00BD62C8"/>
    <w:rsid w:val="00BD64F5"/>
    <w:rsid w:val="00BD6504"/>
    <w:rsid w:val="00BD694C"/>
    <w:rsid w:val="00BD6AA7"/>
    <w:rsid w:val="00BD727E"/>
    <w:rsid w:val="00BD73B2"/>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240"/>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F037B"/>
    <w:rsid w:val="00BF0439"/>
    <w:rsid w:val="00BF0519"/>
    <w:rsid w:val="00BF0C9C"/>
    <w:rsid w:val="00BF0DDD"/>
    <w:rsid w:val="00BF0DE3"/>
    <w:rsid w:val="00BF10AD"/>
    <w:rsid w:val="00BF10B0"/>
    <w:rsid w:val="00BF10CE"/>
    <w:rsid w:val="00BF116F"/>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5C2"/>
    <w:rsid w:val="00BF36C0"/>
    <w:rsid w:val="00BF3737"/>
    <w:rsid w:val="00BF3A56"/>
    <w:rsid w:val="00BF40FD"/>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781"/>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A0E"/>
    <w:rsid w:val="00C02E39"/>
    <w:rsid w:val="00C02EBF"/>
    <w:rsid w:val="00C03058"/>
    <w:rsid w:val="00C03174"/>
    <w:rsid w:val="00C03274"/>
    <w:rsid w:val="00C0336D"/>
    <w:rsid w:val="00C034AA"/>
    <w:rsid w:val="00C03963"/>
    <w:rsid w:val="00C03C8B"/>
    <w:rsid w:val="00C03CD0"/>
    <w:rsid w:val="00C04002"/>
    <w:rsid w:val="00C042B7"/>
    <w:rsid w:val="00C042F3"/>
    <w:rsid w:val="00C04394"/>
    <w:rsid w:val="00C04459"/>
    <w:rsid w:val="00C0469B"/>
    <w:rsid w:val="00C047A2"/>
    <w:rsid w:val="00C04C98"/>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67C"/>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2EFB"/>
    <w:rsid w:val="00C230BB"/>
    <w:rsid w:val="00C231A2"/>
    <w:rsid w:val="00C232A2"/>
    <w:rsid w:val="00C23A0B"/>
    <w:rsid w:val="00C23CA4"/>
    <w:rsid w:val="00C23D10"/>
    <w:rsid w:val="00C23EBF"/>
    <w:rsid w:val="00C24055"/>
    <w:rsid w:val="00C24065"/>
    <w:rsid w:val="00C242D2"/>
    <w:rsid w:val="00C246AA"/>
    <w:rsid w:val="00C24C8F"/>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9AC"/>
    <w:rsid w:val="00C32C28"/>
    <w:rsid w:val="00C32DFF"/>
    <w:rsid w:val="00C331F6"/>
    <w:rsid w:val="00C3362C"/>
    <w:rsid w:val="00C33811"/>
    <w:rsid w:val="00C33A84"/>
    <w:rsid w:val="00C33B2A"/>
    <w:rsid w:val="00C33E7C"/>
    <w:rsid w:val="00C3400D"/>
    <w:rsid w:val="00C3425F"/>
    <w:rsid w:val="00C342A5"/>
    <w:rsid w:val="00C344D8"/>
    <w:rsid w:val="00C34658"/>
    <w:rsid w:val="00C348ED"/>
    <w:rsid w:val="00C349C5"/>
    <w:rsid w:val="00C34CE7"/>
    <w:rsid w:val="00C34EC9"/>
    <w:rsid w:val="00C34FDC"/>
    <w:rsid w:val="00C35085"/>
    <w:rsid w:val="00C351C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DFF"/>
    <w:rsid w:val="00C41E16"/>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3C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45"/>
    <w:rsid w:val="00C4745D"/>
    <w:rsid w:val="00C4746A"/>
    <w:rsid w:val="00C47954"/>
    <w:rsid w:val="00C47C00"/>
    <w:rsid w:val="00C47E23"/>
    <w:rsid w:val="00C500A6"/>
    <w:rsid w:val="00C5015B"/>
    <w:rsid w:val="00C50218"/>
    <w:rsid w:val="00C50255"/>
    <w:rsid w:val="00C50308"/>
    <w:rsid w:val="00C504A2"/>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BB2"/>
    <w:rsid w:val="00C52C2D"/>
    <w:rsid w:val="00C52E33"/>
    <w:rsid w:val="00C53071"/>
    <w:rsid w:val="00C535EE"/>
    <w:rsid w:val="00C5368C"/>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85B"/>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E1F"/>
    <w:rsid w:val="00C62F3D"/>
    <w:rsid w:val="00C63101"/>
    <w:rsid w:val="00C63118"/>
    <w:rsid w:val="00C6319A"/>
    <w:rsid w:val="00C63440"/>
    <w:rsid w:val="00C63720"/>
    <w:rsid w:val="00C63799"/>
    <w:rsid w:val="00C63CE2"/>
    <w:rsid w:val="00C64287"/>
    <w:rsid w:val="00C6454B"/>
    <w:rsid w:val="00C64A41"/>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49E"/>
    <w:rsid w:val="00C724F4"/>
    <w:rsid w:val="00C727DD"/>
    <w:rsid w:val="00C729FE"/>
    <w:rsid w:val="00C72B13"/>
    <w:rsid w:val="00C72B29"/>
    <w:rsid w:val="00C72C4A"/>
    <w:rsid w:val="00C72D36"/>
    <w:rsid w:val="00C72EE7"/>
    <w:rsid w:val="00C72FDE"/>
    <w:rsid w:val="00C73032"/>
    <w:rsid w:val="00C73235"/>
    <w:rsid w:val="00C73273"/>
    <w:rsid w:val="00C73374"/>
    <w:rsid w:val="00C735C5"/>
    <w:rsid w:val="00C735E2"/>
    <w:rsid w:val="00C7368C"/>
    <w:rsid w:val="00C73A3C"/>
    <w:rsid w:val="00C73D37"/>
    <w:rsid w:val="00C73DBF"/>
    <w:rsid w:val="00C73EF2"/>
    <w:rsid w:val="00C74089"/>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94C"/>
    <w:rsid w:val="00C81C8D"/>
    <w:rsid w:val="00C81D25"/>
    <w:rsid w:val="00C81EF5"/>
    <w:rsid w:val="00C81F59"/>
    <w:rsid w:val="00C82055"/>
    <w:rsid w:val="00C828E1"/>
    <w:rsid w:val="00C82B02"/>
    <w:rsid w:val="00C82B95"/>
    <w:rsid w:val="00C831DF"/>
    <w:rsid w:val="00C83223"/>
    <w:rsid w:val="00C833F3"/>
    <w:rsid w:val="00C834D3"/>
    <w:rsid w:val="00C8369F"/>
    <w:rsid w:val="00C83C27"/>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578"/>
    <w:rsid w:val="00C85705"/>
    <w:rsid w:val="00C85B6A"/>
    <w:rsid w:val="00C85C18"/>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DB0"/>
    <w:rsid w:val="00C87EF5"/>
    <w:rsid w:val="00C87F50"/>
    <w:rsid w:val="00C9040B"/>
    <w:rsid w:val="00C904FF"/>
    <w:rsid w:val="00C9072F"/>
    <w:rsid w:val="00C90A7C"/>
    <w:rsid w:val="00C90B09"/>
    <w:rsid w:val="00C90E60"/>
    <w:rsid w:val="00C90F6A"/>
    <w:rsid w:val="00C911D8"/>
    <w:rsid w:val="00C91253"/>
    <w:rsid w:val="00C9136B"/>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D92"/>
    <w:rsid w:val="00C95EB7"/>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3B6"/>
    <w:rsid w:val="00CA449D"/>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8E6"/>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C03A1"/>
    <w:rsid w:val="00CC051C"/>
    <w:rsid w:val="00CC0572"/>
    <w:rsid w:val="00CC07C9"/>
    <w:rsid w:val="00CC081A"/>
    <w:rsid w:val="00CC0A91"/>
    <w:rsid w:val="00CC0B1A"/>
    <w:rsid w:val="00CC0B67"/>
    <w:rsid w:val="00CC0CAA"/>
    <w:rsid w:val="00CC1090"/>
    <w:rsid w:val="00CC1765"/>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7C"/>
    <w:rsid w:val="00CC3092"/>
    <w:rsid w:val="00CC3315"/>
    <w:rsid w:val="00CC3647"/>
    <w:rsid w:val="00CC3720"/>
    <w:rsid w:val="00CC3A4B"/>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D59"/>
    <w:rsid w:val="00CD3228"/>
    <w:rsid w:val="00CD3F05"/>
    <w:rsid w:val="00CD4005"/>
    <w:rsid w:val="00CD44AA"/>
    <w:rsid w:val="00CD4582"/>
    <w:rsid w:val="00CD4FD4"/>
    <w:rsid w:val="00CD4FD9"/>
    <w:rsid w:val="00CD5261"/>
    <w:rsid w:val="00CD53FE"/>
    <w:rsid w:val="00CD547D"/>
    <w:rsid w:val="00CD55D0"/>
    <w:rsid w:val="00CD56D4"/>
    <w:rsid w:val="00CD591A"/>
    <w:rsid w:val="00CD5983"/>
    <w:rsid w:val="00CD59FE"/>
    <w:rsid w:val="00CD5B40"/>
    <w:rsid w:val="00CD60A9"/>
    <w:rsid w:val="00CD63C9"/>
    <w:rsid w:val="00CD651A"/>
    <w:rsid w:val="00CD6564"/>
    <w:rsid w:val="00CD68A3"/>
    <w:rsid w:val="00CD6CF4"/>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48F"/>
    <w:rsid w:val="00CE4516"/>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3AE"/>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44A"/>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8A5"/>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3D1"/>
    <w:rsid w:val="00D00601"/>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4F41"/>
    <w:rsid w:val="00D0511B"/>
    <w:rsid w:val="00D05126"/>
    <w:rsid w:val="00D0527B"/>
    <w:rsid w:val="00D05348"/>
    <w:rsid w:val="00D05630"/>
    <w:rsid w:val="00D0570A"/>
    <w:rsid w:val="00D058C3"/>
    <w:rsid w:val="00D058F0"/>
    <w:rsid w:val="00D05C7B"/>
    <w:rsid w:val="00D05D17"/>
    <w:rsid w:val="00D061D1"/>
    <w:rsid w:val="00D0628A"/>
    <w:rsid w:val="00D06506"/>
    <w:rsid w:val="00D0663C"/>
    <w:rsid w:val="00D06B29"/>
    <w:rsid w:val="00D06EEE"/>
    <w:rsid w:val="00D072C9"/>
    <w:rsid w:val="00D074A6"/>
    <w:rsid w:val="00D074C9"/>
    <w:rsid w:val="00D0760D"/>
    <w:rsid w:val="00D07A8C"/>
    <w:rsid w:val="00D07AAA"/>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675"/>
    <w:rsid w:val="00D11697"/>
    <w:rsid w:val="00D11843"/>
    <w:rsid w:val="00D11A32"/>
    <w:rsid w:val="00D11B6A"/>
    <w:rsid w:val="00D11B89"/>
    <w:rsid w:val="00D11D02"/>
    <w:rsid w:val="00D1201B"/>
    <w:rsid w:val="00D120BA"/>
    <w:rsid w:val="00D122A2"/>
    <w:rsid w:val="00D1255A"/>
    <w:rsid w:val="00D125A2"/>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420"/>
    <w:rsid w:val="00D149A8"/>
    <w:rsid w:val="00D14AD9"/>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83D"/>
    <w:rsid w:val="00D1687E"/>
    <w:rsid w:val="00D16C8C"/>
    <w:rsid w:val="00D16C8E"/>
    <w:rsid w:val="00D16CF7"/>
    <w:rsid w:val="00D16DE5"/>
    <w:rsid w:val="00D172D5"/>
    <w:rsid w:val="00D17D34"/>
    <w:rsid w:val="00D17FEA"/>
    <w:rsid w:val="00D20129"/>
    <w:rsid w:val="00D20380"/>
    <w:rsid w:val="00D203CC"/>
    <w:rsid w:val="00D204BF"/>
    <w:rsid w:val="00D2086C"/>
    <w:rsid w:val="00D20DE5"/>
    <w:rsid w:val="00D20E87"/>
    <w:rsid w:val="00D20FE3"/>
    <w:rsid w:val="00D212E6"/>
    <w:rsid w:val="00D21329"/>
    <w:rsid w:val="00D21936"/>
    <w:rsid w:val="00D21D60"/>
    <w:rsid w:val="00D21E70"/>
    <w:rsid w:val="00D21F90"/>
    <w:rsid w:val="00D2217A"/>
    <w:rsid w:val="00D2219A"/>
    <w:rsid w:val="00D22232"/>
    <w:rsid w:val="00D222D2"/>
    <w:rsid w:val="00D22309"/>
    <w:rsid w:val="00D224A1"/>
    <w:rsid w:val="00D22EEC"/>
    <w:rsid w:val="00D22F34"/>
    <w:rsid w:val="00D22F5C"/>
    <w:rsid w:val="00D22FC8"/>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1C8"/>
    <w:rsid w:val="00D3146D"/>
    <w:rsid w:val="00D31471"/>
    <w:rsid w:val="00D31495"/>
    <w:rsid w:val="00D3155C"/>
    <w:rsid w:val="00D3180F"/>
    <w:rsid w:val="00D31874"/>
    <w:rsid w:val="00D31923"/>
    <w:rsid w:val="00D31E74"/>
    <w:rsid w:val="00D31EB2"/>
    <w:rsid w:val="00D31F57"/>
    <w:rsid w:val="00D32474"/>
    <w:rsid w:val="00D32726"/>
    <w:rsid w:val="00D329E4"/>
    <w:rsid w:val="00D32D18"/>
    <w:rsid w:val="00D33068"/>
    <w:rsid w:val="00D33220"/>
    <w:rsid w:val="00D334E4"/>
    <w:rsid w:val="00D33ACA"/>
    <w:rsid w:val="00D33F1B"/>
    <w:rsid w:val="00D3402E"/>
    <w:rsid w:val="00D340C9"/>
    <w:rsid w:val="00D3418C"/>
    <w:rsid w:val="00D341E9"/>
    <w:rsid w:val="00D34591"/>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07"/>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616"/>
    <w:rsid w:val="00D42C08"/>
    <w:rsid w:val="00D42EF1"/>
    <w:rsid w:val="00D430FB"/>
    <w:rsid w:val="00D4336C"/>
    <w:rsid w:val="00D43388"/>
    <w:rsid w:val="00D433F2"/>
    <w:rsid w:val="00D434FB"/>
    <w:rsid w:val="00D436E4"/>
    <w:rsid w:val="00D43726"/>
    <w:rsid w:val="00D43920"/>
    <w:rsid w:val="00D43933"/>
    <w:rsid w:val="00D43B2A"/>
    <w:rsid w:val="00D43C49"/>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D66"/>
    <w:rsid w:val="00D47F48"/>
    <w:rsid w:val="00D47F6D"/>
    <w:rsid w:val="00D500A9"/>
    <w:rsid w:val="00D50455"/>
    <w:rsid w:val="00D50499"/>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C5E"/>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7E4"/>
    <w:rsid w:val="00D60A4B"/>
    <w:rsid w:val="00D60A6F"/>
    <w:rsid w:val="00D60CA9"/>
    <w:rsid w:val="00D6120F"/>
    <w:rsid w:val="00D613BE"/>
    <w:rsid w:val="00D614F2"/>
    <w:rsid w:val="00D6182C"/>
    <w:rsid w:val="00D61926"/>
    <w:rsid w:val="00D61D23"/>
    <w:rsid w:val="00D61D52"/>
    <w:rsid w:val="00D61D78"/>
    <w:rsid w:val="00D61FA9"/>
    <w:rsid w:val="00D622F0"/>
    <w:rsid w:val="00D62BD3"/>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1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5C50"/>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617"/>
    <w:rsid w:val="00D75B62"/>
    <w:rsid w:val="00D761A5"/>
    <w:rsid w:val="00D7635B"/>
    <w:rsid w:val="00D76503"/>
    <w:rsid w:val="00D76624"/>
    <w:rsid w:val="00D76730"/>
    <w:rsid w:val="00D76866"/>
    <w:rsid w:val="00D76979"/>
    <w:rsid w:val="00D769D5"/>
    <w:rsid w:val="00D76A92"/>
    <w:rsid w:val="00D76AC8"/>
    <w:rsid w:val="00D76B72"/>
    <w:rsid w:val="00D76F1E"/>
    <w:rsid w:val="00D7717C"/>
    <w:rsid w:val="00D772AF"/>
    <w:rsid w:val="00D77873"/>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1C59"/>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92"/>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1CE9"/>
    <w:rsid w:val="00D92069"/>
    <w:rsid w:val="00D9208B"/>
    <w:rsid w:val="00D92213"/>
    <w:rsid w:val="00D92286"/>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DE4"/>
    <w:rsid w:val="00DA0E78"/>
    <w:rsid w:val="00DA0F5A"/>
    <w:rsid w:val="00DA11A3"/>
    <w:rsid w:val="00DA122D"/>
    <w:rsid w:val="00DA1267"/>
    <w:rsid w:val="00DA157C"/>
    <w:rsid w:val="00DA1B66"/>
    <w:rsid w:val="00DA1DA5"/>
    <w:rsid w:val="00DA21AC"/>
    <w:rsid w:val="00DA21C4"/>
    <w:rsid w:val="00DA2230"/>
    <w:rsid w:val="00DA2354"/>
    <w:rsid w:val="00DA2443"/>
    <w:rsid w:val="00DA2B3A"/>
    <w:rsid w:val="00DA2F52"/>
    <w:rsid w:val="00DA2FD2"/>
    <w:rsid w:val="00DA2FE5"/>
    <w:rsid w:val="00DA30DB"/>
    <w:rsid w:val="00DA3259"/>
    <w:rsid w:val="00DA376E"/>
    <w:rsid w:val="00DA39F4"/>
    <w:rsid w:val="00DA3B01"/>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0EF"/>
    <w:rsid w:val="00DA5108"/>
    <w:rsid w:val="00DA522F"/>
    <w:rsid w:val="00DA52A3"/>
    <w:rsid w:val="00DA52B3"/>
    <w:rsid w:val="00DA5370"/>
    <w:rsid w:val="00DA5488"/>
    <w:rsid w:val="00DA554C"/>
    <w:rsid w:val="00DA589C"/>
    <w:rsid w:val="00DA630E"/>
    <w:rsid w:val="00DA6337"/>
    <w:rsid w:val="00DA6581"/>
    <w:rsid w:val="00DA65BC"/>
    <w:rsid w:val="00DA6724"/>
    <w:rsid w:val="00DA6A8C"/>
    <w:rsid w:val="00DA6B41"/>
    <w:rsid w:val="00DA713C"/>
    <w:rsid w:val="00DA7545"/>
    <w:rsid w:val="00DA78E3"/>
    <w:rsid w:val="00DA7A9B"/>
    <w:rsid w:val="00DB02FC"/>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A1"/>
    <w:rsid w:val="00DB41F9"/>
    <w:rsid w:val="00DB4563"/>
    <w:rsid w:val="00DB4E9E"/>
    <w:rsid w:val="00DB4EAC"/>
    <w:rsid w:val="00DB5149"/>
    <w:rsid w:val="00DB5377"/>
    <w:rsid w:val="00DB53B7"/>
    <w:rsid w:val="00DB560B"/>
    <w:rsid w:val="00DB59FF"/>
    <w:rsid w:val="00DB5DDB"/>
    <w:rsid w:val="00DB5E10"/>
    <w:rsid w:val="00DB5F17"/>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0E4"/>
    <w:rsid w:val="00DC31EC"/>
    <w:rsid w:val="00DC320F"/>
    <w:rsid w:val="00DC3252"/>
    <w:rsid w:val="00DC3325"/>
    <w:rsid w:val="00DC35B4"/>
    <w:rsid w:val="00DC35B8"/>
    <w:rsid w:val="00DC37AA"/>
    <w:rsid w:val="00DC3800"/>
    <w:rsid w:val="00DC3AEE"/>
    <w:rsid w:val="00DC3DDB"/>
    <w:rsid w:val="00DC3EAD"/>
    <w:rsid w:val="00DC414B"/>
    <w:rsid w:val="00DC4303"/>
    <w:rsid w:val="00DC441E"/>
    <w:rsid w:val="00DC4447"/>
    <w:rsid w:val="00DC4462"/>
    <w:rsid w:val="00DC44F9"/>
    <w:rsid w:val="00DC464F"/>
    <w:rsid w:val="00DC4659"/>
    <w:rsid w:val="00DC474E"/>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5EB7"/>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2E4E"/>
    <w:rsid w:val="00DD313F"/>
    <w:rsid w:val="00DD328D"/>
    <w:rsid w:val="00DD34E6"/>
    <w:rsid w:val="00DD353C"/>
    <w:rsid w:val="00DD35CB"/>
    <w:rsid w:val="00DD3787"/>
    <w:rsid w:val="00DD3A1C"/>
    <w:rsid w:val="00DD3AE7"/>
    <w:rsid w:val="00DD3B85"/>
    <w:rsid w:val="00DD3D72"/>
    <w:rsid w:val="00DD402F"/>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45"/>
    <w:rsid w:val="00DD6AF8"/>
    <w:rsid w:val="00DD6FB7"/>
    <w:rsid w:val="00DD70A6"/>
    <w:rsid w:val="00DD72A9"/>
    <w:rsid w:val="00DD7624"/>
    <w:rsid w:val="00DD76A8"/>
    <w:rsid w:val="00DD7AB9"/>
    <w:rsid w:val="00DE0438"/>
    <w:rsid w:val="00DE08E8"/>
    <w:rsid w:val="00DE11BC"/>
    <w:rsid w:val="00DE11EC"/>
    <w:rsid w:val="00DE1245"/>
    <w:rsid w:val="00DE1596"/>
    <w:rsid w:val="00DE15E4"/>
    <w:rsid w:val="00DE16D1"/>
    <w:rsid w:val="00DE193F"/>
    <w:rsid w:val="00DE1983"/>
    <w:rsid w:val="00DE19A1"/>
    <w:rsid w:val="00DE1A02"/>
    <w:rsid w:val="00DE1DC1"/>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9E5"/>
    <w:rsid w:val="00DF0BA4"/>
    <w:rsid w:val="00DF0BD4"/>
    <w:rsid w:val="00DF0DAD"/>
    <w:rsid w:val="00DF0ED6"/>
    <w:rsid w:val="00DF125B"/>
    <w:rsid w:val="00DF158D"/>
    <w:rsid w:val="00DF1745"/>
    <w:rsid w:val="00DF1858"/>
    <w:rsid w:val="00DF23A2"/>
    <w:rsid w:val="00DF26C2"/>
    <w:rsid w:val="00DF2A15"/>
    <w:rsid w:val="00DF3246"/>
    <w:rsid w:val="00DF3416"/>
    <w:rsid w:val="00DF3688"/>
    <w:rsid w:val="00DF37F6"/>
    <w:rsid w:val="00DF3B4E"/>
    <w:rsid w:val="00DF3BEC"/>
    <w:rsid w:val="00DF3DC6"/>
    <w:rsid w:val="00DF3E78"/>
    <w:rsid w:val="00DF4024"/>
    <w:rsid w:val="00DF41AB"/>
    <w:rsid w:val="00DF46C3"/>
    <w:rsid w:val="00DF4A0D"/>
    <w:rsid w:val="00DF4B5A"/>
    <w:rsid w:val="00DF4C89"/>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E4"/>
    <w:rsid w:val="00E00B6A"/>
    <w:rsid w:val="00E00B85"/>
    <w:rsid w:val="00E00BA6"/>
    <w:rsid w:val="00E00DB2"/>
    <w:rsid w:val="00E00DE7"/>
    <w:rsid w:val="00E00F01"/>
    <w:rsid w:val="00E010EA"/>
    <w:rsid w:val="00E011C1"/>
    <w:rsid w:val="00E012DB"/>
    <w:rsid w:val="00E0136F"/>
    <w:rsid w:val="00E01538"/>
    <w:rsid w:val="00E017FC"/>
    <w:rsid w:val="00E0180D"/>
    <w:rsid w:val="00E01899"/>
    <w:rsid w:val="00E01EA5"/>
    <w:rsid w:val="00E01F7E"/>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6F0"/>
    <w:rsid w:val="00E0678C"/>
    <w:rsid w:val="00E06A8F"/>
    <w:rsid w:val="00E06BB0"/>
    <w:rsid w:val="00E06CA6"/>
    <w:rsid w:val="00E06CE5"/>
    <w:rsid w:val="00E07443"/>
    <w:rsid w:val="00E07701"/>
    <w:rsid w:val="00E077DD"/>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26"/>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34"/>
    <w:rsid w:val="00E13D7D"/>
    <w:rsid w:val="00E13DA2"/>
    <w:rsid w:val="00E1419B"/>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47"/>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325"/>
    <w:rsid w:val="00E22621"/>
    <w:rsid w:val="00E22B4E"/>
    <w:rsid w:val="00E22B5C"/>
    <w:rsid w:val="00E22C1C"/>
    <w:rsid w:val="00E2308B"/>
    <w:rsid w:val="00E234A0"/>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83C"/>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E4D"/>
    <w:rsid w:val="00E3110A"/>
    <w:rsid w:val="00E311B9"/>
    <w:rsid w:val="00E3123E"/>
    <w:rsid w:val="00E31298"/>
    <w:rsid w:val="00E312CA"/>
    <w:rsid w:val="00E31BE7"/>
    <w:rsid w:val="00E31C72"/>
    <w:rsid w:val="00E31DAC"/>
    <w:rsid w:val="00E31E06"/>
    <w:rsid w:val="00E31FC8"/>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830"/>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DA1"/>
    <w:rsid w:val="00E41EB0"/>
    <w:rsid w:val="00E42249"/>
    <w:rsid w:val="00E4243C"/>
    <w:rsid w:val="00E4256F"/>
    <w:rsid w:val="00E4271C"/>
    <w:rsid w:val="00E42744"/>
    <w:rsid w:val="00E42788"/>
    <w:rsid w:val="00E42797"/>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6B2"/>
    <w:rsid w:val="00E51945"/>
    <w:rsid w:val="00E51954"/>
    <w:rsid w:val="00E51A48"/>
    <w:rsid w:val="00E51CC6"/>
    <w:rsid w:val="00E51FAA"/>
    <w:rsid w:val="00E530C3"/>
    <w:rsid w:val="00E53388"/>
    <w:rsid w:val="00E533EB"/>
    <w:rsid w:val="00E537CA"/>
    <w:rsid w:val="00E53AFF"/>
    <w:rsid w:val="00E53CB2"/>
    <w:rsid w:val="00E53DD7"/>
    <w:rsid w:val="00E53F7C"/>
    <w:rsid w:val="00E547F3"/>
    <w:rsid w:val="00E54A05"/>
    <w:rsid w:val="00E54A0A"/>
    <w:rsid w:val="00E54A2C"/>
    <w:rsid w:val="00E54BD5"/>
    <w:rsid w:val="00E54DFA"/>
    <w:rsid w:val="00E54EB8"/>
    <w:rsid w:val="00E55756"/>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EE5"/>
    <w:rsid w:val="00E603F7"/>
    <w:rsid w:val="00E6044C"/>
    <w:rsid w:val="00E60834"/>
    <w:rsid w:val="00E6097B"/>
    <w:rsid w:val="00E609E0"/>
    <w:rsid w:val="00E60B53"/>
    <w:rsid w:val="00E60B71"/>
    <w:rsid w:val="00E60B75"/>
    <w:rsid w:val="00E60C1A"/>
    <w:rsid w:val="00E60F35"/>
    <w:rsid w:val="00E60FDE"/>
    <w:rsid w:val="00E6146B"/>
    <w:rsid w:val="00E61C53"/>
    <w:rsid w:val="00E61EF5"/>
    <w:rsid w:val="00E61F27"/>
    <w:rsid w:val="00E621A1"/>
    <w:rsid w:val="00E6224B"/>
    <w:rsid w:val="00E62497"/>
    <w:rsid w:val="00E62AA4"/>
    <w:rsid w:val="00E62B01"/>
    <w:rsid w:val="00E62C01"/>
    <w:rsid w:val="00E62DBD"/>
    <w:rsid w:val="00E63203"/>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7FF"/>
    <w:rsid w:val="00E7086E"/>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77"/>
    <w:rsid w:val="00E72EA1"/>
    <w:rsid w:val="00E7307A"/>
    <w:rsid w:val="00E737D5"/>
    <w:rsid w:val="00E7385D"/>
    <w:rsid w:val="00E7391F"/>
    <w:rsid w:val="00E739E3"/>
    <w:rsid w:val="00E73C6D"/>
    <w:rsid w:val="00E73EE2"/>
    <w:rsid w:val="00E7402C"/>
    <w:rsid w:val="00E741F3"/>
    <w:rsid w:val="00E74467"/>
    <w:rsid w:val="00E744BB"/>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E12"/>
    <w:rsid w:val="00E75E7E"/>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63A"/>
    <w:rsid w:val="00E776EC"/>
    <w:rsid w:val="00E777F0"/>
    <w:rsid w:val="00E779B1"/>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A82"/>
    <w:rsid w:val="00E92CE6"/>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CFB"/>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00E"/>
    <w:rsid w:val="00EA123E"/>
    <w:rsid w:val="00EA1661"/>
    <w:rsid w:val="00EA1931"/>
    <w:rsid w:val="00EA1BE3"/>
    <w:rsid w:val="00EA1DDC"/>
    <w:rsid w:val="00EA2171"/>
    <w:rsid w:val="00EA22A9"/>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192"/>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2A0"/>
    <w:rsid w:val="00EA6429"/>
    <w:rsid w:val="00EA67A3"/>
    <w:rsid w:val="00EA6A8B"/>
    <w:rsid w:val="00EA6B06"/>
    <w:rsid w:val="00EA6BB0"/>
    <w:rsid w:val="00EA7121"/>
    <w:rsid w:val="00EA721D"/>
    <w:rsid w:val="00EA7248"/>
    <w:rsid w:val="00EA7428"/>
    <w:rsid w:val="00EA758A"/>
    <w:rsid w:val="00EA760E"/>
    <w:rsid w:val="00EA7753"/>
    <w:rsid w:val="00EA7A7B"/>
    <w:rsid w:val="00EA7DC7"/>
    <w:rsid w:val="00EB0045"/>
    <w:rsid w:val="00EB0440"/>
    <w:rsid w:val="00EB0460"/>
    <w:rsid w:val="00EB066C"/>
    <w:rsid w:val="00EB09CF"/>
    <w:rsid w:val="00EB0B52"/>
    <w:rsid w:val="00EB0C53"/>
    <w:rsid w:val="00EB0D97"/>
    <w:rsid w:val="00EB0FF8"/>
    <w:rsid w:val="00EB1282"/>
    <w:rsid w:val="00EB1333"/>
    <w:rsid w:val="00EB14FD"/>
    <w:rsid w:val="00EB16CF"/>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1D1"/>
    <w:rsid w:val="00EB4586"/>
    <w:rsid w:val="00EB4764"/>
    <w:rsid w:val="00EB4B82"/>
    <w:rsid w:val="00EB4BD3"/>
    <w:rsid w:val="00EB4DCF"/>
    <w:rsid w:val="00EB51DA"/>
    <w:rsid w:val="00EB5332"/>
    <w:rsid w:val="00EB55B3"/>
    <w:rsid w:val="00EB5858"/>
    <w:rsid w:val="00EB5949"/>
    <w:rsid w:val="00EB5CB2"/>
    <w:rsid w:val="00EB5F81"/>
    <w:rsid w:val="00EB6085"/>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C42"/>
    <w:rsid w:val="00EC0FC6"/>
    <w:rsid w:val="00EC110F"/>
    <w:rsid w:val="00EC11AD"/>
    <w:rsid w:val="00EC13C3"/>
    <w:rsid w:val="00EC1457"/>
    <w:rsid w:val="00EC1545"/>
    <w:rsid w:val="00EC16B5"/>
    <w:rsid w:val="00EC17BA"/>
    <w:rsid w:val="00EC1815"/>
    <w:rsid w:val="00EC184E"/>
    <w:rsid w:val="00EC18EC"/>
    <w:rsid w:val="00EC1AE1"/>
    <w:rsid w:val="00EC1C35"/>
    <w:rsid w:val="00EC1CB2"/>
    <w:rsid w:val="00EC1ECB"/>
    <w:rsid w:val="00EC208E"/>
    <w:rsid w:val="00EC2117"/>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4E"/>
    <w:rsid w:val="00EC54CC"/>
    <w:rsid w:val="00EC55BA"/>
    <w:rsid w:val="00EC57C9"/>
    <w:rsid w:val="00EC5892"/>
    <w:rsid w:val="00EC60BB"/>
    <w:rsid w:val="00EC633F"/>
    <w:rsid w:val="00EC650F"/>
    <w:rsid w:val="00EC65A8"/>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63"/>
    <w:rsid w:val="00EC7DBE"/>
    <w:rsid w:val="00EC7F9E"/>
    <w:rsid w:val="00EC7FEE"/>
    <w:rsid w:val="00ED04D1"/>
    <w:rsid w:val="00ED067F"/>
    <w:rsid w:val="00ED06EE"/>
    <w:rsid w:val="00ED0839"/>
    <w:rsid w:val="00ED0A5B"/>
    <w:rsid w:val="00ED1277"/>
    <w:rsid w:val="00ED12AE"/>
    <w:rsid w:val="00ED13C6"/>
    <w:rsid w:val="00ED17B6"/>
    <w:rsid w:val="00ED1B9A"/>
    <w:rsid w:val="00ED1BD3"/>
    <w:rsid w:val="00ED1CFC"/>
    <w:rsid w:val="00ED1E47"/>
    <w:rsid w:val="00ED2221"/>
    <w:rsid w:val="00ED2298"/>
    <w:rsid w:val="00ED2383"/>
    <w:rsid w:val="00ED272C"/>
    <w:rsid w:val="00ED2B82"/>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9C"/>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664"/>
    <w:rsid w:val="00EE286E"/>
    <w:rsid w:val="00EE28B4"/>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0BF"/>
    <w:rsid w:val="00EE4279"/>
    <w:rsid w:val="00EE44D1"/>
    <w:rsid w:val="00EE4515"/>
    <w:rsid w:val="00EE4615"/>
    <w:rsid w:val="00EE4666"/>
    <w:rsid w:val="00EE4680"/>
    <w:rsid w:val="00EE48F7"/>
    <w:rsid w:val="00EE4B2B"/>
    <w:rsid w:val="00EE4CB1"/>
    <w:rsid w:val="00EE53EF"/>
    <w:rsid w:val="00EE5523"/>
    <w:rsid w:val="00EE5725"/>
    <w:rsid w:val="00EE5A37"/>
    <w:rsid w:val="00EE5CCE"/>
    <w:rsid w:val="00EE624E"/>
    <w:rsid w:val="00EE62A1"/>
    <w:rsid w:val="00EE6302"/>
    <w:rsid w:val="00EE639E"/>
    <w:rsid w:val="00EE6661"/>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8F9"/>
    <w:rsid w:val="00EE7A56"/>
    <w:rsid w:val="00EE7D55"/>
    <w:rsid w:val="00EE7E0F"/>
    <w:rsid w:val="00EE7EB0"/>
    <w:rsid w:val="00EF0047"/>
    <w:rsid w:val="00EF004E"/>
    <w:rsid w:val="00EF00E4"/>
    <w:rsid w:val="00EF013A"/>
    <w:rsid w:val="00EF0449"/>
    <w:rsid w:val="00EF0527"/>
    <w:rsid w:val="00EF0636"/>
    <w:rsid w:val="00EF072B"/>
    <w:rsid w:val="00EF0BA3"/>
    <w:rsid w:val="00EF0E1B"/>
    <w:rsid w:val="00EF0E90"/>
    <w:rsid w:val="00EF0EBA"/>
    <w:rsid w:val="00EF0F4A"/>
    <w:rsid w:val="00EF0FB0"/>
    <w:rsid w:val="00EF1009"/>
    <w:rsid w:val="00EF1498"/>
    <w:rsid w:val="00EF1572"/>
    <w:rsid w:val="00EF1635"/>
    <w:rsid w:val="00EF16FE"/>
    <w:rsid w:val="00EF18DE"/>
    <w:rsid w:val="00EF1BD4"/>
    <w:rsid w:val="00EF1C60"/>
    <w:rsid w:val="00EF1F7E"/>
    <w:rsid w:val="00EF20EA"/>
    <w:rsid w:val="00EF2125"/>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4F9"/>
    <w:rsid w:val="00EF478D"/>
    <w:rsid w:val="00EF485C"/>
    <w:rsid w:val="00EF49D9"/>
    <w:rsid w:val="00EF4A9D"/>
    <w:rsid w:val="00EF4BA4"/>
    <w:rsid w:val="00EF4BFB"/>
    <w:rsid w:val="00EF4C8F"/>
    <w:rsid w:val="00EF4D19"/>
    <w:rsid w:val="00EF4D4F"/>
    <w:rsid w:val="00EF4E14"/>
    <w:rsid w:val="00EF5571"/>
    <w:rsid w:val="00EF5AAF"/>
    <w:rsid w:val="00EF5C6D"/>
    <w:rsid w:val="00EF5D98"/>
    <w:rsid w:val="00EF5E3E"/>
    <w:rsid w:val="00EF60DE"/>
    <w:rsid w:val="00EF62EA"/>
    <w:rsid w:val="00EF636C"/>
    <w:rsid w:val="00EF672A"/>
    <w:rsid w:val="00EF6851"/>
    <w:rsid w:val="00EF694D"/>
    <w:rsid w:val="00EF69A6"/>
    <w:rsid w:val="00EF69F9"/>
    <w:rsid w:val="00EF6B2B"/>
    <w:rsid w:val="00EF6BE2"/>
    <w:rsid w:val="00EF6C45"/>
    <w:rsid w:val="00EF6D04"/>
    <w:rsid w:val="00EF6E76"/>
    <w:rsid w:val="00EF6FF9"/>
    <w:rsid w:val="00EF7451"/>
    <w:rsid w:val="00EF7490"/>
    <w:rsid w:val="00EF758B"/>
    <w:rsid w:val="00EF7648"/>
    <w:rsid w:val="00EF7794"/>
    <w:rsid w:val="00EF7A10"/>
    <w:rsid w:val="00EF7A26"/>
    <w:rsid w:val="00EF7F84"/>
    <w:rsid w:val="00F00017"/>
    <w:rsid w:val="00F00272"/>
    <w:rsid w:val="00F00386"/>
    <w:rsid w:val="00F008CE"/>
    <w:rsid w:val="00F0098B"/>
    <w:rsid w:val="00F01219"/>
    <w:rsid w:val="00F013D6"/>
    <w:rsid w:val="00F01578"/>
    <w:rsid w:val="00F01879"/>
    <w:rsid w:val="00F01B60"/>
    <w:rsid w:val="00F01B9D"/>
    <w:rsid w:val="00F01DE7"/>
    <w:rsid w:val="00F021B6"/>
    <w:rsid w:val="00F02255"/>
    <w:rsid w:val="00F0232E"/>
    <w:rsid w:val="00F0242E"/>
    <w:rsid w:val="00F0250F"/>
    <w:rsid w:val="00F02758"/>
    <w:rsid w:val="00F028AB"/>
    <w:rsid w:val="00F02ABD"/>
    <w:rsid w:val="00F02CAA"/>
    <w:rsid w:val="00F02EE3"/>
    <w:rsid w:val="00F0377B"/>
    <w:rsid w:val="00F0390B"/>
    <w:rsid w:val="00F03B2E"/>
    <w:rsid w:val="00F03CEE"/>
    <w:rsid w:val="00F03D12"/>
    <w:rsid w:val="00F03D5C"/>
    <w:rsid w:val="00F03E28"/>
    <w:rsid w:val="00F040CF"/>
    <w:rsid w:val="00F04354"/>
    <w:rsid w:val="00F043E5"/>
    <w:rsid w:val="00F046CB"/>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4EE"/>
    <w:rsid w:val="00F06613"/>
    <w:rsid w:val="00F06832"/>
    <w:rsid w:val="00F068A8"/>
    <w:rsid w:val="00F06E3F"/>
    <w:rsid w:val="00F06FEF"/>
    <w:rsid w:val="00F072D9"/>
    <w:rsid w:val="00F073E8"/>
    <w:rsid w:val="00F0745C"/>
    <w:rsid w:val="00F07473"/>
    <w:rsid w:val="00F0751B"/>
    <w:rsid w:val="00F0762C"/>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C9D"/>
    <w:rsid w:val="00F13D71"/>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0FD9"/>
    <w:rsid w:val="00F2103A"/>
    <w:rsid w:val="00F210CE"/>
    <w:rsid w:val="00F21251"/>
    <w:rsid w:val="00F213EE"/>
    <w:rsid w:val="00F21608"/>
    <w:rsid w:val="00F21804"/>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817"/>
    <w:rsid w:val="00F2497A"/>
    <w:rsid w:val="00F24DEA"/>
    <w:rsid w:val="00F251C5"/>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769"/>
    <w:rsid w:val="00F35965"/>
    <w:rsid w:val="00F35A5D"/>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B30"/>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2FC"/>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5E7"/>
    <w:rsid w:val="00F4677E"/>
    <w:rsid w:val="00F469DC"/>
    <w:rsid w:val="00F46A63"/>
    <w:rsid w:val="00F46C88"/>
    <w:rsid w:val="00F4703A"/>
    <w:rsid w:val="00F4718D"/>
    <w:rsid w:val="00F471C9"/>
    <w:rsid w:val="00F471F2"/>
    <w:rsid w:val="00F4720B"/>
    <w:rsid w:val="00F47210"/>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1ED1"/>
    <w:rsid w:val="00F5210E"/>
    <w:rsid w:val="00F5213B"/>
    <w:rsid w:val="00F521C5"/>
    <w:rsid w:val="00F5236C"/>
    <w:rsid w:val="00F52694"/>
    <w:rsid w:val="00F526A4"/>
    <w:rsid w:val="00F52804"/>
    <w:rsid w:val="00F52AC9"/>
    <w:rsid w:val="00F52ADD"/>
    <w:rsid w:val="00F52E5C"/>
    <w:rsid w:val="00F53061"/>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3E5A"/>
    <w:rsid w:val="00F646FA"/>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7E"/>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15F"/>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5"/>
    <w:rsid w:val="00F80C08"/>
    <w:rsid w:val="00F80DB7"/>
    <w:rsid w:val="00F80EA1"/>
    <w:rsid w:val="00F8100A"/>
    <w:rsid w:val="00F81252"/>
    <w:rsid w:val="00F813AB"/>
    <w:rsid w:val="00F814C3"/>
    <w:rsid w:val="00F815BB"/>
    <w:rsid w:val="00F81738"/>
    <w:rsid w:val="00F81813"/>
    <w:rsid w:val="00F821F6"/>
    <w:rsid w:val="00F822CC"/>
    <w:rsid w:val="00F82487"/>
    <w:rsid w:val="00F82626"/>
    <w:rsid w:val="00F82959"/>
    <w:rsid w:val="00F82A9F"/>
    <w:rsid w:val="00F82B8E"/>
    <w:rsid w:val="00F82FBC"/>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7"/>
    <w:rsid w:val="00F902EE"/>
    <w:rsid w:val="00F9037C"/>
    <w:rsid w:val="00F9092A"/>
    <w:rsid w:val="00F90B0D"/>
    <w:rsid w:val="00F90D20"/>
    <w:rsid w:val="00F9121A"/>
    <w:rsid w:val="00F91647"/>
    <w:rsid w:val="00F918CB"/>
    <w:rsid w:val="00F919CE"/>
    <w:rsid w:val="00F91AF8"/>
    <w:rsid w:val="00F91AFE"/>
    <w:rsid w:val="00F91DAB"/>
    <w:rsid w:val="00F9201A"/>
    <w:rsid w:val="00F9223E"/>
    <w:rsid w:val="00F925E1"/>
    <w:rsid w:val="00F92663"/>
    <w:rsid w:val="00F92727"/>
    <w:rsid w:val="00F92CF5"/>
    <w:rsid w:val="00F92E81"/>
    <w:rsid w:val="00F92F66"/>
    <w:rsid w:val="00F93090"/>
    <w:rsid w:val="00F93427"/>
    <w:rsid w:val="00F93511"/>
    <w:rsid w:val="00F93706"/>
    <w:rsid w:val="00F9389C"/>
    <w:rsid w:val="00F938BC"/>
    <w:rsid w:val="00F93A4E"/>
    <w:rsid w:val="00F93AF3"/>
    <w:rsid w:val="00F93DEB"/>
    <w:rsid w:val="00F94457"/>
    <w:rsid w:val="00F94786"/>
    <w:rsid w:val="00F94876"/>
    <w:rsid w:val="00F948F4"/>
    <w:rsid w:val="00F94A18"/>
    <w:rsid w:val="00F94D5D"/>
    <w:rsid w:val="00F9509E"/>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50E"/>
    <w:rsid w:val="00FA076F"/>
    <w:rsid w:val="00FA0853"/>
    <w:rsid w:val="00FA0972"/>
    <w:rsid w:val="00FA0B14"/>
    <w:rsid w:val="00FA100A"/>
    <w:rsid w:val="00FA157D"/>
    <w:rsid w:val="00FA1B7B"/>
    <w:rsid w:val="00FA1DA4"/>
    <w:rsid w:val="00FA221B"/>
    <w:rsid w:val="00FA22E1"/>
    <w:rsid w:val="00FA24F0"/>
    <w:rsid w:val="00FA26D2"/>
    <w:rsid w:val="00FA2833"/>
    <w:rsid w:val="00FA296E"/>
    <w:rsid w:val="00FA29F6"/>
    <w:rsid w:val="00FA2B63"/>
    <w:rsid w:val="00FA3059"/>
    <w:rsid w:val="00FA3103"/>
    <w:rsid w:val="00FA320E"/>
    <w:rsid w:val="00FA3395"/>
    <w:rsid w:val="00FA3731"/>
    <w:rsid w:val="00FA3A99"/>
    <w:rsid w:val="00FA3B98"/>
    <w:rsid w:val="00FA3E06"/>
    <w:rsid w:val="00FA3E22"/>
    <w:rsid w:val="00FA4124"/>
    <w:rsid w:val="00FA4181"/>
    <w:rsid w:val="00FA44A9"/>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28D"/>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36B"/>
    <w:rsid w:val="00FB566E"/>
    <w:rsid w:val="00FB57C3"/>
    <w:rsid w:val="00FB5A04"/>
    <w:rsid w:val="00FB5B3C"/>
    <w:rsid w:val="00FB5DCC"/>
    <w:rsid w:val="00FB5E2A"/>
    <w:rsid w:val="00FB5FD1"/>
    <w:rsid w:val="00FB6077"/>
    <w:rsid w:val="00FB6170"/>
    <w:rsid w:val="00FB6282"/>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557"/>
    <w:rsid w:val="00FB7919"/>
    <w:rsid w:val="00FB7925"/>
    <w:rsid w:val="00FB7B95"/>
    <w:rsid w:val="00FB7FC8"/>
    <w:rsid w:val="00FC00F6"/>
    <w:rsid w:val="00FC04FA"/>
    <w:rsid w:val="00FC067C"/>
    <w:rsid w:val="00FC093B"/>
    <w:rsid w:val="00FC0BC2"/>
    <w:rsid w:val="00FC15DD"/>
    <w:rsid w:val="00FC16CE"/>
    <w:rsid w:val="00FC1769"/>
    <w:rsid w:val="00FC17AA"/>
    <w:rsid w:val="00FC1803"/>
    <w:rsid w:val="00FC18A9"/>
    <w:rsid w:val="00FC19E8"/>
    <w:rsid w:val="00FC1A8D"/>
    <w:rsid w:val="00FC1CCE"/>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62"/>
    <w:rsid w:val="00FC52B1"/>
    <w:rsid w:val="00FC534D"/>
    <w:rsid w:val="00FC5B2A"/>
    <w:rsid w:val="00FC5FEA"/>
    <w:rsid w:val="00FC601B"/>
    <w:rsid w:val="00FC61AE"/>
    <w:rsid w:val="00FC6222"/>
    <w:rsid w:val="00FC62CD"/>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D0308"/>
    <w:rsid w:val="00FD03E7"/>
    <w:rsid w:val="00FD05FB"/>
    <w:rsid w:val="00FD07EF"/>
    <w:rsid w:val="00FD088B"/>
    <w:rsid w:val="00FD0AF8"/>
    <w:rsid w:val="00FD0C81"/>
    <w:rsid w:val="00FD0EBA"/>
    <w:rsid w:val="00FD103A"/>
    <w:rsid w:val="00FD108D"/>
    <w:rsid w:val="00FD11A1"/>
    <w:rsid w:val="00FD12BE"/>
    <w:rsid w:val="00FD15D1"/>
    <w:rsid w:val="00FD15D5"/>
    <w:rsid w:val="00FD1912"/>
    <w:rsid w:val="00FD192E"/>
    <w:rsid w:val="00FD1AA8"/>
    <w:rsid w:val="00FD1C46"/>
    <w:rsid w:val="00FD1E98"/>
    <w:rsid w:val="00FD2184"/>
    <w:rsid w:val="00FD2246"/>
    <w:rsid w:val="00FD23C3"/>
    <w:rsid w:val="00FD2578"/>
    <w:rsid w:val="00FD29B6"/>
    <w:rsid w:val="00FD2B54"/>
    <w:rsid w:val="00FD2C59"/>
    <w:rsid w:val="00FD2DC1"/>
    <w:rsid w:val="00FD2FC8"/>
    <w:rsid w:val="00FD2FF9"/>
    <w:rsid w:val="00FD320B"/>
    <w:rsid w:val="00FD33BD"/>
    <w:rsid w:val="00FD35CE"/>
    <w:rsid w:val="00FD37D2"/>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D3D"/>
    <w:rsid w:val="00FD6E70"/>
    <w:rsid w:val="00FD722A"/>
    <w:rsid w:val="00FD727A"/>
    <w:rsid w:val="00FD767E"/>
    <w:rsid w:val="00FD76FC"/>
    <w:rsid w:val="00FD778E"/>
    <w:rsid w:val="00FD7C46"/>
    <w:rsid w:val="00FE0009"/>
    <w:rsid w:val="00FE00EC"/>
    <w:rsid w:val="00FE0275"/>
    <w:rsid w:val="00FE047B"/>
    <w:rsid w:val="00FE04B7"/>
    <w:rsid w:val="00FE05A4"/>
    <w:rsid w:val="00FE0811"/>
    <w:rsid w:val="00FE0959"/>
    <w:rsid w:val="00FE09F2"/>
    <w:rsid w:val="00FE0B11"/>
    <w:rsid w:val="00FE0C01"/>
    <w:rsid w:val="00FE0CC0"/>
    <w:rsid w:val="00FE0E21"/>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4B9"/>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E0"/>
    <w:rsid w:val="00FE5075"/>
    <w:rsid w:val="00FE546A"/>
    <w:rsid w:val="00FE5475"/>
    <w:rsid w:val="00FE57F3"/>
    <w:rsid w:val="00FE5AB0"/>
    <w:rsid w:val="00FE5B9E"/>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0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0FAB"/>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BEC"/>
    <w:rsid w:val="00FF3C72"/>
    <w:rsid w:val="00FF3CF7"/>
    <w:rsid w:val="00FF3D63"/>
    <w:rsid w:val="00FF3E2A"/>
    <w:rsid w:val="00FF410B"/>
    <w:rsid w:val="00FF429D"/>
    <w:rsid w:val="00FF4850"/>
    <w:rsid w:val="00FF4E00"/>
    <w:rsid w:val="00FF4FFD"/>
    <w:rsid w:val="00FF540B"/>
    <w:rsid w:val="00FF5AD0"/>
    <w:rsid w:val="00FF5D75"/>
    <w:rsid w:val="00FF61ED"/>
    <w:rsid w:val="00FF63A5"/>
    <w:rsid w:val="00FF63F2"/>
    <w:rsid w:val="00FF6AEB"/>
    <w:rsid w:val="00FF6C0B"/>
    <w:rsid w:val="00FF6C28"/>
    <w:rsid w:val="00FF6D9B"/>
    <w:rsid w:val="00FF70EA"/>
    <w:rsid w:val="00FF7157"/>
    <w:rsid w:val="00FF76BA"/>
    <w:rsid w:val="00FF778C"/>
    <w:rsid w:val="00FF790A"/>
    <w:rsid w:val="00FF7A52"/>
    <w:rsid w:val="00FF7B17"/>
    <w:rsid w:val="00FF7D3B"/>
    <w:rsid w:val="00FF7D9D"/>
    <w:rsid w:val="00FF7EBA"/>
    <w:rsid w:val="00FF7F31"/>
    <w:rsid w:val="00FF7FBD"/>
    <w:rsid w:val="0309666E"/>
    <w:rsid w:val="031A4A2D"/>
    <w:rsid w:val="07EB0B64"/>
    <w:rsid w:val="09D550E6"/>
    <w:rsid w:val="10346F56"/>
    <w:rsid w:val="120C1365"/>
    <w:rsid w:val="177A64AF"/>
    <w:rsid w:val="1BD0524D"/>
    <w:rsid w:val="1DDC5D8A"/>
    <w:rsid w:val="1E6F9D2A"/>
    <w:rsid w:val="1FF95775"/>
    <w:rsid w:val="21F15E1A"/>
    <w:rsid w:val="271124E0"/>
    <w:rsid w:val="273D6403"/>
    <w:rsid w:val="287B0E5A"/>
    <w:rsid w:val="2A1F66E1"/>
    <w:rsid w:val="3AB15D6E"/>
    <w:rsid w:val="3BB15227"/>
    <w:rsid w:val="3CAD0173"/>
    <w:rsid w:val="3F2E17FD"/>
    <w:rsid w:val="41E751C5"/>
    <w:rsid w:val="47400430"/>
    <w:rsid w:val="475144AF"/>
    <w:rsid w:val="4B000506"/>
    <w:rsid w:val="4B5A58D2"/>
    <w:rsid w:val="511B402B"/>
    <w:rsid w:val="53441885"/>
    <w:rsid w:val="557948E8"/>
    <w:rsid w:val="563730ED"/>
    <w:rsid w:val="5AC47D24"/>
    <w:rsid w:val="5E12378B"/>
    <w:rsid w:val="5EFE2A23"/>
    <w:rsid w:val="66DC09C7"/>
    <w:rsid w:val="679A3B08"/>
    <w:rsid w:val="6D467D31"/>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7EEF66F"/>
  <w15:docId w15:val="{C5959845-0748-7041-88CB-A3DD92454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pPr>
    <w:rPr>
      <w:rFonts w:eastAsia="Times New Roman"/>
      <w:lang w:val="en-GB" w:eastAsia="ja-JP"/>
    </w:rPr>
  </w:style>
  <w:style w:type="paragraph" w:styleId="1">
    <w:name w:val="heading 1"/>
    <w:basedOn w:val="a0"/>
    <w:next w:val="a0"/>
    <w:link w:val="10"/>
    <w:uiPriority w:val="9"/>
    <w:qFormat/>
    <w:pPr>
      <w:keepNext/>
      <w:tabs>
        <w:tab w:val="left" w:pos="0"/>
      </w:tabs>
      <w:spacing w:before="240" w:after="60"/>
      <w:outlineLvl w:val="0"/>
    </w:pPr>
    <w:rPr>
      <w:rFonts w:ascii="Arial" w:hAnsi="Arial"/>
      <w:kern w:val="28"/>
      <w:sz w:val="28"/>
    </w:rPr>
  </w:style>
  <w:style w:type="paragraph" w:styleId="20">
    <w:name w:val="heading 2"/>
    <w:basedOn w:val="a0"/>
    <w:next w:val="a0"/>
    <w:link w:val="21"/>
    <w:uiPriority w:val="9"/>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link w:val="27"/>
    <w:uiPriority w:val="34"/>
    <w:qFormat/>
    <w:pPr>
      <w:ind w:leftChars="400" w:left="840"/>
    </w:pPr>
  </w:style>
  <w:style w:type="character" w:customStyle="1" w:styleId="27">
    <w:name w:val="リスト段落 (文字)2"/>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uiPriority w:val="9"/>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link w:val="a6"/>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basedOn w:val="a1"/>
    <w:link w:val="30"/>
    <w:uiPriority w:val="99"/>
    <w:qFormat/>
    <w:rPr>
      <w:rFonts w:ascii="Arial" w:eastAsia="ＭＳ ゴシック" w:hAnsi="Arial"/>
      <w:sz w:val="24"/>
      <w:lang w:eastAsia="ja-JP"/>
    </w:rPr>
  </w:style>
  <w:style w:type="paragraph" w:styleId="aff9">
    <w:name w:val="No Spacing"/>
    <w:uiPriority w:val="1"/>
    <w:qFormat/>
    <w:rPr>
      <w:rFonts w:ascii="Calibri" w:eastAsia="SimSun" w:hAnsi="Calibri"/>
      <w:sz w:val="22"/>
      <w:szCs w:val="22"/>
    </w:rPr>
  </w:style>
  <w:style w:type="character" w:customStyle="1" w:styleId="EQChar">
    <w:name w:val="EQ Char"/>
    <w:link w:val="EQ"/>
    <w:qFormat/>
    <w:locked/>
    <w:rPr>
      <w:rFonts w:eastAsia="ＭＳ ゴシック"/>
      <w:sz w:val="24"/>
      <w:lang w:val="en-GB" w:eastAsia="ja-JP"/>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2">
    <w:name w:val="Unresolved Mention2"/>
    <w:basedOn w:val="a1"/>
    <w:uiPriority w:val="99"/>
    <w:semiHidden/>
    <w:unhideWhenUsed/>
    <w:rPr>
      <w:color w:val="605E5C"/>
      <w:shd w:val="clear" w:color="auto" w:fill="E1DFDD"/>
    </w:rPr>
  </w:style>
  <w:style w:type="table" w:customStyle="1" w:styleId="GridTable1Light-Accent51">
    <w:name w:val="Grid Table 1 Light - Accent 51"/>
    <w:basedOn w:val="a2"/>
    <w:uiPriority w:val="46"/>
    <w:rPr>
      <w:rFonts w:asciiTheme="minorHAnsi" w:eastAsiaTheme="minorEastAsia" w:hAnsiTheme="minorHAnsi" w:cstheme="minorBidi"/>
      <w:sz w:val="22"/>
      <w:szCs w:val="22"/>
      <w:lang w:eastAsia="en-US"/>
    </w:rPr>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western">
    <w:name w:val="western"/>
    <w:basedOn w:val="a0"/>
    <w:pPr>
      <w:overflowPunct/>
      <w:autoSpaceDE/>
      <w:autoSpaceDN/>
      <w:adjustRightInd/>
      <w:spacing w:before="100" w:beforeAutospacing="1" w:after="187"/>
    </w:pPr>
    <w:rPr>
      <w:sz w:val="24"/>
      <w:szCs w:val="24"/>
      <w:lang w:val="en-US" w:eastAsia="en-US"/>
    </w:rPr>
  </w:style>
  <w:style w:type="paragraph" w:customStyle="1" w:styleId="0Maintext">
    <w:name w:val="0 Main text"/>
    <w:basedOn w:val="a0"/>
    <w:link w:val="0MaintextChar"/>
    <w:qFormat/>
    <w:pPr>
      <w:overflowPunct/>
      <w:autoSpaceDE/>
      <w:autoSpaceDN/>
      <w:adjustRightInd/>
      <w:spacing w:after="100" w:afterAutospacing="1" w:line="288" w:lineRule="auto"/>
      <w:ind w:firstLine="360"/>
      <w:jc w:val="both"/>
    </w:pPr>
    <w:rPr>
      <w:rFonts w:cs="Batang"/>
      <w:lang w:eastAsia="en-US"/>
    </w:rPr>
  </w:style>
  <w:style w:type="character" w:customStyle="1" w:styleId="0MaintextChar">
    <w:name w:val="0 Main text Char"/>
    <w:basedOn w:val="a1"/>
    <w:link w:val="0Maintext"/>
    <w:rPr>
      <w:rFonts w:eastAsia="Times New Roman" w:cs="Batang"/>
      <w:lang w:val="en-GB" w:eastAsia="en-US"/>
    </w:rPr>
  </w:style>
  <w:style w:type="character" w:customStyle="1" w:styleId="text-only">
    <w:name w:val="text-only"/>
    <w:basedOn w:val="a1"/>
    <w:qFormat/>
  </w:style>
  <w:style w:type="paragraph" w:customStyle="1" w:styleId="3nobreakH3Underrubrik2h3MemoHeading3helloTitre">
    <w:name w:val="スタイル 見出し 3no breakH3Underrubrik2h3Memo Heading 3helloTitre ..."/>
    <w:basedOn w:val="30"/>
    <w:qFormat/>
    <w:pPr>
      <w:tabs>
        <w:tab w:val="left" w:pos="720"/>
      </w:tabs>
      <w:overflowPunct/>
      <w:autoSpaceDE/>
      <w:autoSpaceDN/>
      <w:adjustRightInd/>
      <w:spacing w:line="256" w:lineRule="auto"/>
      <w:ind w:left="720" w:hanging="720"/>
      <w:jc w:val="both"/>
    </w:pPr>
    <w:rPr>
      <w:b/>
      <w:szCs w:val="26"/>
      <w:lang w:val="en-US" w:eastAsia="zh-CN"/>
    </w:rPr>
  </w:style>
  <w:style w:type="paragraph" w:customStyle="1" w:styleId="Doc">
    <w:name w:val="Doc"/>
    <w:basedOn w:val="a0"/>
    <w:link w:val="DocChar"/>
    <w:qFormat/>
    <w:pPr>
      <w:overflowPunct/>
      <w:autoSpaceDE/>
      <w:autoSpaceDN/>
      <w:adjustRightInd/>
      <w:spacing w:before="60" w:after="120" w:line="257" w:lineRule="auto"/>
      <w:ind w:rightChars="1896" w:right="1896" w:firstLineChars="100" w:firstLine="100"/>
      <w:jc w:val="both"/>
    </w:pPr>
    <w:rPr>
      <w:rFonts w:eastAsia="Batang"/>
      <w:sz w:val="22"/>
      <w:szCs w:val="22"/>
      <w:lang w:val="en-US" w:eastAsia="ko-KR"/>
    </w:rPr>
  </w:style>
  <w:style w:type="character" w:customStyle="1" w:styleId="DocChar">
    <w:name w:val="Doc Char"/>
    <w:link w:val="Doc"/>
    <w:qFormat/>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365498">
      <w:bodyDiv w:val="1"/>
      <w:marLeft w:val="0"/>
      <w:marRight w:val="0"/>
      <w:marTop w:val="0"/>
      <w:marBottom w:val="0"/>
      <w:divBdr>
        <w:top w:val="none" w:sz="0" w:space="0" w:color="auto"/>
        <w:left w:val="none" w:sz="0" w:space="0" w:color="auto"/>
        <w:bottom w:val="none" w:sz="0" w:space="0" w:color="auto"/>
        <w:right w:val="none" w:sz="0" w:space="0" w:color="auto"/>
      </w:divBdr>
    </w:div>
    <w:div w:id="516775094">
      <w:bodyDiv w:val="1"/>
      <w:marLeft w:val="0"/>
      <w:marRight w:val="0"/>
      <w:marTop w:val="0"/>
      <w:marBottom w:val="0"/>
      <w:divBdr>
        <w:top w:val="none" w:sz="0" w:space="0" w:color="auto"/>
        <w:left w:val="none" w:sz="0" w:space="0" w:color="auto"/>
        <w:bottom w:val="none" w:sz="0" w:space="0" w:color="auto"/>
        <w:right w:val="none" w:sz="0" w:space="0" w:color="auto"/>
      </w:divBdr>
    </w:div>
    <w:div w:id="877863677">
      <w:bodyDiv w:val="1"/>
      <w:marLeft w:val="0"/>
      <w:marRight w:val="0"/>
      <w:marTop w:val="0"/>
      <w:marBottom w:val="0"/>
      <w:divBdr>
        <w:top w:val="none" w:sz="0" w:space="0" w:color="auto"/>
        <w:left w:val="none" w:sz="0" w:space="0" w:color="auto"/>
        <w:bottom w:val="none" w:sz="0" w:space="0" w:color="auto"/>
        <w:right w:val="none" w:sz="0" w:space="0" w:color="auto"/>
      </w:divBdr>
    </w:div>
    <w:div w:id="929658774">
      <w:bodyDiv w:val="1"/>
      <w:marLeft w:val="0"/>
      <w:marRight w:val="0"/>
      <w:marTop w:val="0"/>
      <w:marBottom w:val="0"/>
      <w:divBdr>
        <w:top w:val="none" w:sz="0" w:space="0" w:color="auto"/>
        <w:left w:val="none" w:sz="0" w:space="0" w:color="auto"/>
        <w:bottom w:val="none" w:sz="0" w:space="0" w:color="auto"/>
        <w:right w:val="none" w:sz="0" w:space="0" w:color="auto"/>
      </w:divBdr>
    </w:div>
    <w:div w:id="16880185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962A2D-3B79-44E7-BB20-7E135C9695FA}">
  <ds:schemaRefs>
    <ds:schemaRef ds:uri="http://schemas.openxmlformats.org/officeDocument/2006/bibliography"/>
  </ds:schemaRefs>
</ds:datastoreItem>
</file>

<file path=customXml/itemProps2.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E8D85A35-ECE2-4108-A0B4-B70F44AC59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74358E-7686-4B67-AD23-BC66E5658A0F}">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71</Pages>
  <Words>31551</Words>
  <Characters>160315</Characters>
  <Application>Microsoft Office Word</Application>
  <DocSecurity>0</DocSecurity>
  <Lines>1335</Lines>
  <Paragraphs>382</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191484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2</cp:revision>
  <cp:lastPrinted>2017-08-08T22:40:00Z</cp:lastPrinted>
  <dcterms:created xsi:type="dcterms:W3CDTF">2025-04-08T05:43:00Z</dcterms:created>
  <dcterms:modified xsi:type="dcterms:W3CDTF">2025-04-08T05:43:00Z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2052-12.1.0.20305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1696813005</vt:lpwstr>
  </property>
  <property fmtid="{D5CDD505-2E9C-101B-9397-08002B2CF9AE}" pid="38" name="CWMe2c34560136811f0800039b5000038b5">
    <vt:lpwstr>CWMvOhM/laT6sdXf5uwJ787j7scCAtvzDJwJX61JBrXdOEf0qiEQZdhM9G48tkj7t+SLa5e6CXo63G96xVYFJLUJQ==</vt:lpwstr>
  </property>
  <property fmtid="{D5CDD505-2E9C-101B-9397-08002B2CF9AE}" pid="39" name="KSOTemplateDocerSaveRecord">
    <vt:lpwstr>eyJoZGlkIjoiZTNiMmJjMGUyMDNhMGI0MjllZTc4OTE3ODRjOTBjMWQiLCJ1c2VySWQiOiI5NDQ2MTI3MTIifQ==</vt:lpwstr>
  </property>
  <property fmtid="{D5CDD505-2E9C-101B-9397-08002B2CF9AE}" pid="40" name="FLCMData">
    <vt:lpwstr>F005FE98F7A665F45B561581683D760E4609E4BCBC297406231992A5E458C5DAA7682643989F55091B85CE37B36B3C750D094958956655EA2790EF811CD9C20B</vt:lpwstr>
  </property>
</Properties>
</file>